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00D219" w14:textId="0B3DDD1A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60-Ad-Hoc-e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D40CC5">
        <w:rPr>
          <w:rFonts w:cs="Arial"/>
          <w:b/>
          <w:noProof/>
          <w:sz w:val="24"/>
        </w:rPr>
        <w:t>4</w:t>
      </w:r>
      <w:r w:rsidR="00D40CC5" w:rsidRPr="00D40CC5">
        <w:rPr>
          <w:rFonts w:cs="Arial"/>
          <w:b/>
          <w:noProof/>
          <w:sz w:val="24"/>
        </w:rPr>
        <w:t>00563</w:t>
      </w:r>
    </w:p>
    <w:p w14:paraId="00890AF0" w14:textId="5DE57467" w:rsidR="00974A70" w:rsidRDefault="00F3549C" w:rsidP="00D53F10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January</w:t>
      </w:r>
      <w:r w:rsidR="00BC5F1D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22</w:t>
      </w:r>
      <w:r w:rsidR="00BC5F1D" w:rsidRPr="00276C27">
        <w:rPr>
          <w:rFonts w:cs="Arial"/>
          <w:b/>
          <w:bCs/>
          <w:sz w:val="24"/>
          <w:vertAlign w:val="superscript"/>
        </w:rPr>
        <w:t>th</w:t>
      </w:r>
      <w:r w:rsidR="00BC5F1D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29</w:t>
      </w:r>
      <w:r w:rsidR="00BC5F1D" w:rsidRPr="00843B65">
        <w:rPr>
          <w:rFonts w:cs="Arial"/>
          <w:b/>
          <w:bCs/>
          <w:sz w:val="24"/>
          <w:vertAlign w:val="superscript"/>
        </w:rPr>
        <w:t>th</w:t>
      </w:r>
      <w:bookmarkEnd w:id="0"/>
      <w:r w:rsidR="00974A70">
        <w:rPr>
          <w:rFonts w:cs="Arial"/>
          <w:b/>
          <w:bCs/>
          <w:sz w:val="24"/>
        </w:rPr>
        <w:t>, 202</w:t>
      </w:r>
      <w:r>
        <w:rPr>
          <w:rFonts w:cs="Arial"/>
          <w:b/>
          <w:bCs/>
          <w:sz w:val="24"/>
        </w:rPr>
        <w:t>4</w:t>
      </w:r>
      <w:r w:rsidR="00974A70">
        <w:rPr>
          <w:b/>
          <w:noProof/>
          <w:sz w:val="24"/>
        </w:rPr>
        <w:t>; Elbonia</w:t>
      </w:r>
      <w:bookmarkEnd w:id="1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S2-220</w:t>
      </w:r>
      <w:r w:rsidR="002021A2">
        <w:rPr>
          <w:rFonts w:hint="eastAsia"/>
          <w:b/>
          <w:noProof/>
          <w:color w:val="3333FF"/>
          <w:lang w:eastAsia="zh-CN"/>
        </w:rPr>
        <w:t>x</w:t>
      </w:r>
      <w:r w:rsidR="002021A2">
        <w:rPr>
          <w:b/>
          <w:noProof/>
          <w:color w:val="3333FF"/>
        </w:rPr>
        <w:t>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38DEDCB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E122F4">
        <w:rPr>
          <w:rFonts w:ascii="Arial" w:hAnsi="Arial" w:cs="Arial"/>
          <w:b/>
        </w:rPr>
        <w:t xml:space="preserve">vivo, </w:t>
      </w:r>
      <w:r w:rsidR="00912FE3" w:rsidRPr="00EA740E">
        <w:rPr>
          <w:rFonts w:ascii="Arial" w:hAnsi="Arial" w:cs="Arial"/>
          <w:b/>
        </w:rPr>
        <w:t>MediaTek Inc</w:t>
      </w:r>
      <w:r w:rsidR="008D1875">
        <w:rPr>
          <w:rFonts w:ascii="Arial" w:hAnsi="Arial" w:cs="Arial"/>
          <w:b/>
        </w:rPr>
        <w:t>,</w:t>
      </w:r>
      <w:r w:rsidR="003710C0">
        <w:rPr>
          <w:rFonts w:ascii="Arial" w:hAnsi="Arial" w:cs="Arial"/>
          <w:b/>
        </w:rPr>
        <w:t xml:space="preserve"> </w:t>
      </w:r>
      <w:r w:rsidR="008D1875">
        <w:rPr>
          <w:rFonts w:ascii="Arial" w:hAnsi="Arial" w:cs="Arial"/>
          <w:b/>
        </w:rPr>
        <w:t>OPPO</w:t>
      </w:r>
    </w:p>
    <w:p w14:paraId="0F18C97F" w14:textId="0823D31D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2C7E2C" w:rsidRPr="0056482C">
        <w:rPr>
          <w:rFonts w:ascii="Arial" w:hAnsi="Arial" w:cs="Arial"/>
          <w:b/>
        </w:rPr>
        <w:t>Scope</w:t>
      </w:r>
      <w:r w:rsidR="00C66420">
        <w:rPr>
          <w:rFonts w:ascii="Arial" w:hAnsi="Arial" w:cs="Arial"/>
          <w:b/>
        </w:rPr>
        <w:t xml:space="preserve"> for FS_AIML_CN</w:t>
      </w:r>
      <w:r w:rsidR="009A6BC3" w:rsidRPr="009A6BC3">
        <w:rPr>
          <w:rFonts w:ascii="Arial" w:hAnsi="Arial" w:cs="Arial"/>
          <w:b/>
        </w:rPr>
        <w:t xml:space="preserve"> 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C9265BE" w:rsidR="00D42197" w:rsidRPr="009A6BC3" w:rsidRDefault="00D42197" w:rsidP="00D42197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9A6BC3">
        <w:rPr>
          <w:rFonts w:ascii="Arial" w:eastAsia="Yu Mincho" w:hAnsi="Arial" w:cs="Arial"/>
          <w:b/>
        </w:rPr>
        <w:t>9.15</w:t>
      </w:r>
    </w:p>
    <w:p w14:paraId="713A04D7" w14:textId="275E78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F3549C">
        <w:rPr>
          <w:rFonts w:ascii="Arial" w:hAnsi="Arial" w:cs="Arial"/>
          <w:b/>
        </w:rPr>
        <w:t>FS_AIML_CN</w:t>
      </w:r>
      <w:r w:rsidR="00CA0C1D" w:rsidRPr="00CA0C1D"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41F6257E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01A40" w:rsidRPr="00801A40">
        <w:rPr>
          <w:rFonts w:ascii="Arial" w:hAnsi="Arial" w:cs="Arial"/>
          <w:i/>
        </w:rPr>
        <w:t>T</w:t>
      </w:r>
      <w:r w:rsidR="00701664">
        <w:rPr>
          <w:rFonts w:ascii="Arial" w:hAnsi="Arial" w:cs="Arial"/>
          <w:i/>
        </w:rPr>
        <w:t xml:space="preserve">his paper is to propose </w:t>
      </w:r>
      <w:r w:rsidR="001A721A">
        <w:rPr>
          <w:rFonts w:ascii="Arial" w:hAnsi="Arial" w:cs="Arial"/>
          <w:i/>
        </w:rPr>
        <w:t>s</w:t>
      </w:r>
      <w:r w:rsidR="001A721A" w:rsidRPr="001A721A">
        <w:rPr>
          <w:rFonts w:ascii="Arial" w:hAnsi="Arial" w:cs="Arial"/>
          <w:i/>
        </w:rPr>
        <w:t>cope</w:t>
      </w:r>
      <w:r w:rsidR="001A721A">
        <w:rPr>
          <w:rFonts w:ascii="Arial" w:hAnsi="Arial" w:cs="Arial"/>
          <w:i/>
        </w:rPr>
        <w:t xml:space="preserve"> </w:t>
      </w:r>
      <w:r w:rsidR="00701664">
        <w:rPr>
          <w:rFonts w:ascii="Arial" w:hAnsi="Arial" w:cs="Arial"/>
          <w:i/>
        </w:rPr>
        <w:t>for FS_AIL</w:t>
      </w:r>
      <w:r w:rsidR="00701664">
        <w:rPr>
          <w:rFonts w:ascii="Arial" w:hAnsi="Arial" w:cs="Arial" w:hint="eastAsia"/>
          <w:i/>
          <w:lang w:eastAsia="zh-CN"/>
        </w:rPr>
        <w:t>ML</w:t>
      </w:r>
      <w:r w:rsidR="00701664">
        <w:rPr>
          <w:rFonts w:ascii="Arial" w:hAnsi="Arial" w:cs="Arial"/>
          <w:i/>
        </w:rPr>
        <w:t>_CN</w:t>
      </w:r>
      <w:r w:rsidR="001217FC" w:rsidRPr="001217FC">
        <w:rPr>
          <w:rFonts w:ascii="Arial" w:hAnsi="Arial" w:cs="Arial"/>
          <w:i/>
        </w:rPr>
        <w:t>.</w:t>
      </w:r>
      <w:r w:rsidR="00801A40" w:rsidRPr="00801A40">
        <w:rPr>
          <w:rFonts w:ascii="Arial" w:hAnsi="Arial" w:cs="Arial"/>
          <w:i/>
        </w:rPr>
        <w:t xml:space="preserve"> </w:t>
      </w:r>
    </w:p>
    <w:p w14:paraId="0B8D716C" w14:textId="54008A1C" w:rsidR="008B106E" w:rsidRPr="00414882" w:rsidRDefault="006F427F" w:rsidP="008B106E">
      <w:pPr>
        <w:pStyle w:val="1"/>
        <w:ind w:left="0" w:firstLine="0"/>
        <w:rPr>
          <w:lang w:eastAsia="zh-CN"/>
        </w:rPr>
      </w:pPr>
      <w:bookmarkStart w:id="3" w:name="_Hlk513714389"/>
      <w:r>
        <w:t>1</w:t>
      </w:r>
      <w:r w:rsidR="008B106E" w:rsidRPr="00414882">
        <w:t xml:space="preserve">. </w:t>
      </w:r>
      <w:r w:rsidR="008B106E" w:rsidRPr="00414882">
        <w:rPr>
          <w:rFonts w:hint="eastAsia"/>
          <w:lang w:eastAsia="zh-CN"/>
        </w:rPr>
        <w:t>Proposal</w:t>
      </w:r>
    </w:p>
    <w:p w14:paraId="64EC46FD" w14:textId="16F0BCED" w:rsidR="00440D11" w:rsidRPr="00CF54E4" w:rsidRDefault="00440D11" w:rsidP="00440D11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>
        <w:rPr>
          <w:lang w:eastAsia="zh-CN"/>
        </w:rPr>
        <w:t xml:space="preserve">agree the following </w:t>
      </w:r>
      <w:r w:rsidR="00EB228B">
        <w:rPr>
          <w:lang w:eastAsia="zh-CN"/>
        </w:rPr>
        <w:t>scope</w:t>
      </w:r>
      <w:r>
        <w:rPr>
          <w:lang w:eastAsia="zh-CN"/>
        </w:rPr>
        <w:t xml:space="preserve"> </w:t>
      </w:r>
      <w:r w:rsidRPr="00A86E9E">
        <w:rPr>
          <w:lang w:eastAsia="zh-CN"/>
        </w:rPr>
        <w:t>into TR 23.700-</w:t>
      </w:r>
      <w:r>
        <w:rPr>
          <w:lang w:eastAsia="zh-CN"/>
        </w:rPr>
        <w:t>84</w:t>
      </w:r>
    </w:p>
    <w:p w14:paraId="43C0A977" w14:textId="77777777" w:rsidR="008B106E" w:rsidRPr="008B106E" w:rsidRDefault="008B106E" w:rsidP="00940CAD"/>
    <w:p w14:paraId="5181E3A1" w14:textId="418040CC" w:rsidR="00B73A0F" w:rsidRPr="00A6679A" w:rsidRDefault="00B73A0F" w:rsidP="00A66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 w:rsidRPr="00A6679A">
        <w:rPr>
          <w:rFonts w:ascii="Arial" w:hAnsi="Arial" w:cs="Arial"/>
          <w:color w:val="C00000"/>
          <w:sz w:val="36"/>
          <w:szCs w:val="36"/>
        </w:rPr>
        <w:t>Start of Changes</w:t>
      </w:r>
    </w:p>
    <w:p w14:paraId="42C09D44" w14:textId="77777777" w:rsidR="00811701" w:rsidRDefault="00811701" w:rsidP="00811701">
      <w:pPr>
        <w:pStyle w:val="1"/>
      </w:pPr>
      <w:bookmarkStart w:id="4" w:name="definitions"/>
      <w:bookmarkStart w:id="5" w:name="clause4"/>
      <w:bookmarkStart w:id="6" w:name="_Toc97057813"/>
      <w:bookmarkStart w:id="7" w:name="_Toc101170872"/>
      <w:bookmarkStart w:id="8" w:name="_Toc97052758"/>
      <w:bookmarkStart w:id="9" w:name="_Toc97052430"/>
      <w:bookmarkStart w:id="10" w:name="_Toc27573"/>
      <w:bookmarkStart w:id="11" w:name="_Toc3125"/>
      <w:bookmarkStart w:id="12" w:name="_Toc104433101"/>
      <w:bookmarkStart w:id="13" w:name="_Toc104467277"/>
      <w:bookmarkStart w:id="14" w:name="_Toc104467557"/>
      <w:bookmarkStart w:id="15" w:name="_Toc104828947"/>
      <w:bookmarkEnd w:id="3"/>
      <w:bookmarkEnd w:id="4"/>
      <w:bookmarkEnd w:id="5"/>
      <w:r>
        <w:t>1</w:t>
      </w:r>
      <w:r>
        <w:tab/>
        <w:t>Scope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C01CCA2" w14:textId="08A810F4" w:rsidR="000C6D9B" w:rsidRPr="0052699B" w:rsidRDefault="00487AB7" w:rsidP="000C6D9B">
      <w:pPr>
        <w:rPr>
          <w:ins w:id="16" w:author="vivo user" w:date="2024-01-04T18:32:00Z"/>
          <w:lang w:eastAsia="zh-CN"/>
        </w:rPr>
      </w:pPr>
      <w:ins w:id="17" w:author="vivo user2" w:date="2024-01-12T15:35:00Z">
        <w:r w:rsidRPr="0052699B">
          <w:rPr>
            <w:rPrChange w:id="18" w:author="vivo user2" w:date="2024-01-12T15:35:00Z">
              <w:rPr>
                <w:i/>
                <w:iCs/>
                <w:lang w:eastAsia="en-US"/>
              </w:rPr>
            </w:rPrChange>
          </w:rPr>
          <w:t>This study will focus on the following objectives</w:t>
        </w:r>
      </w:ins>
      <w:ins w:id="19" w:author="vivo user" w:date="2024-01-04T18:32:00Z">
        <w:r w:rsidR="000C6D9B" w:rsidRPr="0052699B">
          <w:rPr>
            <w:lang w:eastAsia="zh-CN"/>
          </w:rPr>
          <w:t>:</w:t>
        </w:r>
      </w:ins>
    </w:p>
    <w:p w14:paraId="7C1436FE" w14:textId="53D7D10C" w:rsidR="000C6D9B" w:rsidRPr="0052699B" w:rsidRDefault="000C6D9B" w:rsidP="00AA1539">
      <w:pPr>
        <w:pStyle w:val="B1"/>
        <w:numPr>
          <w:ilvl w:val="0"/>
          <w:numId w:val="11"/>
        </w:numPr>
        <w:overflowPunct/>
        <w:autoSpaceDE/>
        <w:autoSpaceDN/>
        <w:adjustRightInd/>
        <w:jc w:val="both"/>
        <w:textAlignment w:val="auto"/>
        <w:rPr>
          <w:ins w:id="20" w:author="Huawei" w:date="2024-01-09T14:36:00Z"/>
          <w:color w:val="000000" w:themeColor="text1"/>
          <w:kern w:val="2"/>
          <w14:ligatures w14:val="standardContextual"/>
        </w:rPr>
      </w:pPr>
      <w:ins w:id="21" w:author="vivo user" w:date="2024-01-04T18:32:00Z">
        <w:r w:rsidRPr="0052699B">
          <w:rPr>
            <w:color w:val="000000" w:themeColor="text1"/>
            <w:kern w:val="2"/>
            <w14:ligatures w14:val="standardContextual"/>
          </w:rPr>
          <w:t>AI/ML cross-domain coordination aspects</w:t>
        </w:r>
        <w:r w:rsidRPr="0052699B">
          <w:rPr>
            <w:color w:val="000000" w:themeColor="text1"/>
            <w:kern w:val="2"/>
            <w14:ligatures w14:val="standardContextual"/>
            <w:rPrChange w:id="22" w:author="vivo user2" w:date="2024-01-12T15:35:00Z">
              <w:rPr>
                <w:rFonts w:ascii="Calibri Light" w:eastAsia="Times New Roman" w:hAnsi="Calibri Light" w:cs="Calibri Light"/>
              </w:rPr>
            </w:rPrChange>
          </w:rPr>
          <w:t xml:space="preserve"> </w:t>
        </w:r>
      </w:ins>
      <w:ins w:id="23" w:author="Huawei" w:date="2024-01-22T19:10:00Z">
        <w:r w:rsidR="00AA1539" w:rsidRPr="00AA1539">
          <w:rPr>
            <w:color w:val="000000" w:themeColor="text1"/>
            <w:kern w:val="2"/>
            <w:highlight w:val="yellow"/>
            <w14:ligatures w14:val="standardContextual"/>
            <w:rPrChange w:id="24" w:author="Huawei" w:date="2024-01-22T19:11:00Z">
              <w:rPr>
                <w:color w:val="000000" w:themeColor="text1"/>
                <w:kern w:val="2"/>
                <w14:ligatures w14:val="standardContextual"/>
              </w:rPr>
            </w:rPrChange>
          </w:rPr>
          <w:t>on whether and how to consider enhancements to LCS to support AI/ML based Positioning considering</w:t>
        </w:r>
      </w:ins>
      <w:ins w:id="25" w:author="vivo user2" w:date="2024-01-12T15:35:00Z">
        <w:del w:id="26" w:author="Huawei" w:date="2024-01-22T19:10:00Z">
          <w:r w:rsidR="0019033E" w:rsidRPr="0052699B" w:rsidDel="00AA1539">
            <w:rPr>
              <w:color w:val="000000" w:themeColor="text1"/>
              <w:kern w:val="2"/>
              <w14:ligatures w14:val="standardContextual"/>
              <w:rPrChange w:id="27" w:author="vivo user2" w:date="2024-01-12T15:35:00Z">
                <w:rPr>
                  <w:i/>
                  <w:iCs/>
                  <w:lang w:eastAsia="en-US"/>
                </w:rPr>
              </w:rPrChange>
            </w:rPr>
            <w:delText>based on</w:delText>
          </w:r>
        </w:del>
        <w:r w:rsidR="0019033E" w:rsidRPr="0052699B">
          <w:rPr>
            <w:color w:val="000000" w:themeColor="text1"/>
            <w:kern w:val="2"/>
            <w14:ligatures w14:val="standardContextual"/>
            <w:rPrChange w:id="28" w:author="vivo user2" w:date="2024-01-12T15:35:00Z">
              <w:rPr>
                <w:i/>
                <w:iCs/>
                <w:lang w:eastAsia="en-US"/>
              </w:rPr>
            </w:rPrChange>
          </w:rPr>
          <w:t xml:space="preserve"> conclusions of the RAN study in 3GPP TR 38.843 [X]</w:t>
        </w:r>
      </w:ins>
      <w:ins w:id="29" w:author="Huawei" w:date="2024-01-09T14:36:00Z">
        <w:r w:rsidRPr="0052699B">
          <w:rPr>
            <w:color w:val="000000" w:themeColor="text1"/>
            <w:kern w:val="2"/>
            <w14:ligatures w14:val="standardContextual"/>
          </w:rPr>
          <w:t>;</w:t>
        </w:r>
      </w:ins>
    </w:p>
    <w:p w14:paraId="32AE714F" w14:textId="353B3504" w:rsidR="000C6D9B" w:rsidRPr="0052699B" w:rsidRDefault="000C6D9B" w:rsidP="000C6D9B">
      <w:pPr>
        <w:pStyle w:val="B1"/>
        <w:overflowPunct/>
        <w:autoSpaceDE/>
        <w:autoSpaceDN/>
        <w:adjustRightInd/>
        <w:jc w:val="both"/>
        <w:textAlignment w:val="auto"/>
        <w:rPr>
          <w:ins w:id="30" w:author="vivo user" w:date="2024-01-04T18:32:00Z"/>
        </w:rPr>
      </w:pPr>
      <w:r w:rsidRPr="0052699B">
        <w:t xml:space="preserve">   </w:t>
      </w:r>
      <w:ins w:id="31" w:author="Huawei" w:date="2024-01-09T14:36:00Z">
        <w:r w:rsidRPr="0052699B">
          <w:t xml:space="preserve">NOTE: Whether SA2 can start work on WT 1.1, 1.2 and 1.3 </w:t>
        </w:r>
      </w:ins>
      <w:ins w:id="32" w:author="Huawei" w:date="2024-01-22T19:12:00Z">
        <w:r w:rsidR="003003A1" w:rsidRPr="00C14A8D">
          <w:rPr>
            <w:highlight w:val="yellow"/>
            <w:rPrChange w:id="33" w:author="Huawei" w:date="2024-01-22T19:25:00Z">
              <w:rPr/>
            </w:rPrChange>
          </w:rPr>
          <w:t xml:space="preserve">in </w:t>
        </w:r>
      </w:ins>
      <w:ins w:id="34" w:author="Huawei" w:date="2024-01-22T19:25:00Z">
        <w:r w:rsidR="00C14A8D" w:rsidRPr="00C14A8D">
          <w:rPr>
            <w:highlight w:val="yellow"/>
            <w:rPrChange w:id="35" w:author="Huawei" w:date="2024-01-22T19:25:00Z">
              <w:rPr/>
            </w:rPrChange>
          </w:rPr>
          <w:t>SP-231278</w:t>
        </w:r>
      </w:ins>
      <w:ins w:id="36" w:author="Huawei" w:date="2024-01-22T19:24:00Z">
        <w:r w:rsidR="003003A1">
          <w:t xml:space="preserve"> </w:t>
        </w:r>
      </w:ins>
      <w:ins w:id="37" w:author="Huawei" w:date="2024-01-09T14:36:00Z">
        <w:r w:rsidRPr="0052699B">
          <w:t>will be discussed at SA#105 (Sep. 2024) based on the outcome of the related work in the involved RAN WGs(s). Further change in description of WT 1.1, 1.2, 1.3 can be discussed at SA#105.</w:t>
        </w:r>
      </w:ins>
      <w:moveToRangeStart w:id="38" w:author="Moderator" w:date="2024-01-05T15:23:00Z" w:name="move155360639"/>
      <w:ins w:id="39" w:author="Moderator" w:date="2024-01-05T15:23:00Z">
        <w:r w:rsidRPr="0052699B">
          <w:t xml:space="preserve"> </w:t>
        </w:r>
      </w:ins>
      <w:moveToRangeEnd w:id="38"/>
    </w:p>
    <w:p w14:paraId="693DA363" w14:textId="79F55B10" w:rsidR="000C6D9B" w:rsidRPr="0052699B" w:rsidRDefault="006D57B6" w:rsidP="000C6D9B">
      <w:pPr>
        <w:pStyle w:val="B1"/>
        <w:numPr>
          <w:ilvl w:val="0"/>
          <w:numId w:val="11"/>
        </w:numPr>
        <w:overflowPunct/>
        <w:autoSpaceDE/>
        <w:autoSpaceDN/>
        <w:adjustRightInd/>
        <w:jc w:val="both"/>
        <w:textAlignment w:val="auto"/>
        <w:rPr>
          <w:ins w:id="40" w:author="vivo user" w:date="2024-01-04T18:32:00Z"/>
          <w:color w:val="000000" w:themeColor="text1"/>
          <w:kern w:val="2"/>
          <w14:ligatures w14:val="standardContextual"/>
        </w:rPr>
      </w:pPr>
      <w:ins w:id="41" w:author="vivo user2" w:date="2024-01-12T15:36:00Z">
        <w:r w:rsidRPr="0052699B">
          <w:rPr>
            <w:rPrChange w:id="42" w:author="vivo user2" w:date="2024-01-12T15:36:00Z">
              <w:rPr>
                <w:i/>
                <w:iCs/>
                <w:lang w:eastAsia="en-US"/>
              </w:rPr>
            </w:rPrChange>
          </w:rPr>
          <w:t xml:space="preserve">Whether and what </w:t>
        </w:r>
        <w:bookmarkStart w:id="43" w:name="_GoBack"/>
        <w:bookmarkEnd w:id="43"/>
        <w:r w:rsidRPr="00C14A8D">
          <w:rPr>
            <w:highlight w:val="yellow"/>
            <w:rPrChange w:id="44" w:author="Huawei" w:date="2024-01-22T19:26:00Z">
              <w:rPr>
                <w:i/>
                <w:iCs/>
                <w:lang w:eastAsia="en-US"/>
              </w:rPr>
            </w:rPrChange>
          </w:rPr>
          <w:t>5G</w:t>
        </w:r>
        <w:del w:id="45" w:author="Huawei" w:date="2024-01-22T19:25:00Z">
          <w:r w:rsidRPr="00C14A8D" w:rsidDel="00C14A8D">
            <w:rPr>
              <w:highlight w:val="yellow"/>
              <w:rPrChange w:id="46" w:author="Huawei" w:date="2024-01-22T19:26:00Z">
                <w:rPr>
                  <w:i/>
                  <w:iCs/>
                  <w:lang w:eastAsia="en-US"/>
                </w:rPr>
              </w:rPrChange>
            </w:rPr>
            <w:delText>S</w:delText>
          </w:r>
        </w:del>
      </w:ins>
      <w:ins w:id="47" w:author="Huawei" w:date="2024-01-22T19:25:00Z">
        <w:r w:rsidR="00C14A8D" w:rsidRPr="00C14A8D">
          <w:rPr>
            <w:highlight w:val="yellow"/>
            <w:rPrChange w:id="48" w:author="Huawei" w:date="2024-01-22T19:26:00Z">
              <w:rPr/>
            </w:rPrChange>
          </w:rPr>
          <w:t>C</w:t>
        </w:r>
      </w:ins>
      <w:ins w:id="49" w:author="vivo user2" w:date="2024-01-12T15:36:00Z">
        <w:r w:rsidRPr="0052699B">
          <w:rPr>
            <w:rPrChange w:id="50" w:author="vivo user2" w:date="2024-01-12T15:36:00Z">
              <w:rPr>
                <w:i/>
                <w:iCs/>
                <w:lang w:eastAsia="en-US"/>
              </w:rPr>
            </w:rPrChange>
          </w:rPr>
          <w:t xml:space="preserve"> enhancements are needed to enable 5G system to assist in collaborative AI/ML operation; involving 5GC/NWDAF and/or AF for “Vertical Federated Learning (VFL)”</w:t>
        </w:r>
      </w:ins>
      <w:ins w:id="51" w:author="vivo user" w:date="2024-01-04T18:32:00Z">
        <w:r w:rsidR="000C6D9B" w:rsidRPr="0052699B">
          <w:rPr>
            <w:color w:val="000000" w:themeColor="text1"/>
            <w:kern w:val="2"/>
            <w14:ligatures w14:val="standardContextual"/>
          </w:rPr>
          <w:t>;</w:t>
        </w:r>
      </w:ins>
    </w:p>
    <w:p w14:paraId="7CB1F5F0" w14:textId="61978AA2" w:rsidR="000C6D9B" w:rsidRPr="0052699B" w:rsidRDefault="000C6D9B" w:rsidP="000C6D9B">
      <w:pPr>
        <w:pStyle w:val="B1"/>
        <w:rPr>
          <w:ins w:id="52" w:author="vivo user" w:date="2024-01-04T18:32:00Z"/>
        </w:rPr>
      </w:pPr>
      <w:ins w:id="53" w:author="vivo user" w:date="2024-01-04T18:32:00Z">
        <w:r w:rsidRPr="0052699B">
          <w:t>-</w:t>
        </w:r>
        <w:r w:rsidRPr="0052699B">
          <w:tab/>
          <w:t xml:space="preserve">Study </w:t>
        </w:r>
      </w:ins>
      <w:ins w:id="54" w:author="Huawei" w:date="2024-01-22T19:12:00Z">
        <w:r w:rsidR="003003A1" w:rsidRPr="003003A1">
          <w:rPr>
            <w:highlight w:val="yellow"/>
            <w:rPrChange w:id="55" w:author="Huawei" w:date="2024-01-22T19:24:00Z">
              <w:rPr/>
            </w:rPrChange>
          </w:rPr>
          <w:t>5GC</w:t>
        </w:r>
        <w:r w:rsidR="003003A1">
          <w:t xml:space="preserve"> </w:t>
        </w:r>
      </w:ins>
      <w:ins w:id="56" w:author="vivo user" w:date="2024-01-04T18:32:00Z">
        <w:r w:rsidRPr="0052699B">
          <w:t xml:space="preserve">enhancements to support NWDAF-assisted policy </w:t>
        </w:r>
      </w:ins>
      <w:ins w:id="57" w:author="Huawei" w:date="2024-01-09T14:37:00Z">
        <w:r w:rsidRPr="0052699B">
          <w:t>&amp; QoS</w:t>
        </w:r>
      </w:ins>
      <w:ins w:id="58" w:author="Moderator" w:date="2024-01-05T15:23:00Z">
        <w:r w:rsidRPr="0052699B">
          <w:t xml:space="preserve"> </w:t>
        </w:r>
      </w:ins>
      <w:ins w:id="59" w:author="vivo user" w:date="2024-01-04T18:32:00Z">
        <w:r w:rsidRPr="0052699B">
          <w:t>control</w:t>
        </w:r>
      </w:ins>
      <w:ins w:id="60" w:author="hw user" w:date="2024-01-05T09:35:00Z">
        <w:r w:rsidRPr="0052699B">
          <w:rPr>
            <w:rPrChange w:id="61" w:author="vivo user2" w:date="2024-01-12T15:36:00Z">
              <w:rPr>
                <w:lang w:eastAsia="zh-CN"/>
              </w:rPr>
            </w:rPrChange>
          </w:rPr>
          <w:t>;</w:t>
        </w:r>
      </w:ins>
      <w:ins w:id="62" w:author="vivo user" w:date="2024-01-04T18:32:00Z">
        <w:r w:rsidRPr="0052699B">
          <w:t xml:space="preserve"> </w:t>
        </w:r>
      </w:ins>
    </w:p>
    <w:p w14:paraId="5234E462" w14:textId="1EA9C1BE" w:rsidR="000C6D9B" w:rsidRDefault="000C6D9B" w:rsidP="000C6D9B">
      <w:pPr>
        <w:pStyle w:val="B1"/>
        <w:rPr>
          <w:ins w:id="63" w:author="vivo user" w:date="2024-01-04T18:32:00Z"/>
        </w:rPr>
      </w:pPr>
      <w:ins w:id="64" w:author="vivo user" w:date="2024-01-04T18:32:00Z">
        <w:r w:rsidRPr="0052699B">
          <w:t xml:space="preserve">-  Study </w:t>
        </w:r>
      </w:ins>
      <w:ins w:id="65" w:author="Huawei" w:date="2024-01-22T19:12:00Z">
        <w:r w:rsidR="003003A1" w:rsidRPr="003003A1">
          <w:rPr>
            <w:highlight w:val="yellow"/>
            <w:rPrChange w:id="66" w:author="Huawei" w:date="2024-01-22T19:24:00Z">
              <w:rPr/>
            </w:rPrChange>
          </w:rPr>
          <w:t>5GC</w:t>
        </w:r>
        <w:r w:rsidR="003003A1">
          <w:t xml:space="preserve"> </w:t>
        </w:r>
      </w:ins>
      <w:ins w:id="67" w:author="vivo user" w:date="2024-01-04T18:32:00Z">
        <w:r w:rsidRPr="0052699B">
          <w:t>enhancements to</w:t>
        </w:r>
        <w:del w:id="68" w:author="vivo user" w:date="2024-01-04T09:13:00Z">
          <w:r w:rsidRPr="0052699B" w:rsidDel="00367B26">
            <w:delText>and</w:delText>
          </w:r>
        </w:del>
        <w:r w:rsidRPr="0052699B">
          <w:t xml:space="preserve"> address network abnormal behaviour</w:t>
        </w:r>
      </w:ins>
      <w:ins w:id="69" w:author="vivo user2" w:date="2024-01-12T15:37:00Z">
        <w:r w:rsidR="006D57B6" w:rsidRPr="0052699B">
          <w:t xml:space="preserve"> </w:t>
        </w:r>
      </w:ins>
      <w:ins w:id="70" w:author="Huawei" w:date="2024-01-09T14:42:00Z">
        <w:r w:rsidRPr="0052699B">
          <w:rPr>
            <w:rPrChange w:id="71" w:author="Huawei" w:date="2024-01-09T14:42:00Z">
              <w:rPr>
                <w:highlight w:val="yellow"/>
              </w:rPr>
            </w:rPrChange>
          </w:rPr>
          <w:t>i.e. signalling storm with the assistance of NWDAF</w:t>
        </w:r>
      </w:ins>
      <w:ins w:id="72" w:author="vivo user" w:date="2024-01-04T18:32:00Z">
        <w:r w:rsidRPr="0052699B">
          <w:t>.</w:t>
        </w:r>
      </w:ins>
    </w:p>
    <w:p w14:paraId="3081A858" w14:textId="77777777" w:rsidR="000C6D9B" w:rsidRPr="00DB3247" w:rsidRDefault="000C6D9B" w:rsidP="00DB3247">
      <w:pPr>
        <w:pStyle w:val="B1"/>
        <w:ind w:left="0" w:firstLine="0"/>
      </w:pPr>
    </w:p>
    <w:p w14:paraId="423C5C1D" w14:textId="183C49A7" w:rsidR="004A62B1" w:rsidRPr="00526FCF" w:rsidRDefault="004A62B1" w:rsidP="004A6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</w:t>
      </w:r>
      <w:r w:rsidRPr="00526FCF">
        <w:rPr>
          <w:rFonts w:ascii="Arial" w:hAnsi="Arial" w:cs="Arial"/>
          <w:color w:val="C00000"/>
          <w:sz w:val="36"/>
          <w:szCs w:val="36"/>
        </w:rPr>
        <w:t xml:space="preserve"> of Changes</w:t>
      </w:r>
    </w:p>
    <w:p w14:paraId="40691250" w14:textId="77777777" w:rsidR="004A62B1" w:rsidRPr="004A62B1" w:rsidRDefault="004A62B1" w:rsidP="004A62B1">
      <w:pPr>
        <w:spacing w:before="120" w:after="120"/>
      </w:pPr>
    </w:p>
    <w:sectPr w:rsidR="004A62B1" w:rsidRPr="004A62B1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C8C660" w14:textId="77777777" w:rsidR="007A54EB" w:rsidRDefault="007A54EB">
      <w:r>
        <w:separator/>
      </w:r>
    </w:p>
    <w:p w14:paraId="726F15CE" w14:textId="77777777" w:rsidR="007A54EB" w:rsidRDefault="007A54EB"/>
  </w:endnote>
  <w:endnote w:type="continuationSeparator" w:id="0">
    <w:p w14:paraId="0471CA24" w14:textId="77777777" w:rsidR="007A54EB" w:rsidRDefault="007A54EB">
      <w:r>
        <w:continuationSeparator/>
      </w:r>
    </w:p>
    <w:p w14:paraId="1C64807A" w14:textId="77777777" w:rsidR="007A54EB" w:rsidRDefault="007A54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A85DE5" w:rsidRDefault="00A85DE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A85DE5" w:rsidRDefault="00A85DE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A85DE5" w:rsidRDefault="00A85DE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9C6493" w14:textId="77777777" w:rsidR="007A54EB" w:rsidRDefault="007A54EB">
      <w:r>
        <w:separator/>
      </w:r>
    </w:p>
    <w:p w14:paraId="17CB41E8" w14:textId="77777777" w:rsidR="007A54EB" w:rsidRDefault="007A54EB"/>
  </w:footnote>
  <w:footnote w:type="continuationSeparator" w:id="0">
    <w:p w14:paraId="466E0813" w14:textId="77777777" w:rsidR="007A54EB" w:rsidRDefault="007A54EB">
      <w:r>
        <w:continuationSeparator/>
      </w:r>
    </w:p>
    <w:p w14:paraId="0638A83B" w14:textId="77777777" w:rsidR="007A54EB" w:rsidRDefault="007A54E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A85DE5" w:rsidRDefault="00A85DE5"/>
  <w:p w14:paraId="5D25967C" w14:textId="77777777" w:rsidR="00A85DE5" w:rsidRDefault="00A85DE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A85DE5" w:rsidRPr="00861603" w:rsidRDefault="00A85DE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107F1A5C" w:rsidR="00A85DE5" w:rsidRPr="00861603" w:rsidRDefault="00A85DE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14A8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A85DE5" w:rsidRPr="00861603" w:rsidRDefault="00A85DE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53F0A"/>
    <w:multiLevelType w:val="hybridMultilevel"/>
    <w:tmpl w:val="31D4DF90"/>
    <w:lvl w:ilvl="0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 w15:restartNumberingAfterBreak="0">
    <w:nsid w:val="0D4C43CB"/>
    <w:multiLevelType w:val="hybridMultilevel"/>
    <w:tmpl w:val="54C6BCF6"/>
    <w:lvl w:ilvl="0" w:tplc="D8EC758E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9D12D2B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5719100B"/>
    <w:multiLevelType w:val="hybridMultilevel"/>
    <w:tmpl w:val="7704531A"/>
    <w:lvl w:ilvl="0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5" w15:restartNumberingAfterBreak="0">
    <w:nsid w:val="580B7952"/>
    <w:multiLevelType w:val="hybridMultilevel"/>
    <w:tmpl w:val="02B67DCC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BF4067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5DEA236D"/>
    <w:multiLevelType w:val="hybridMultilevel"/>
    <w:tmpl w:val="945039F8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6CEB53CE"/>
    <w:multiLevelType w:val="hybridMultilevel"/>
    <w:tmpl w:val="B4FA5F04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72E6310F"/>
    <w:multiLevelType w:val="hybridMultilevel"/>
    <w:tmpl w:val="019AE4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9"/>
  </w:num>
  <w:num w:numId="7">
    <w:abstractNumId w:val="8"/>
  </w:num>
  <w:num w:numId="8">
    <w:abstractNumId w:val="7"/>
  </w:num>
  <w:num w:numId="9">
    <w:abstractNumId w:val="10"/>
  </w:num>
  <w:num w:numId="10">
    <w:abstractNumId w:val="2"/>
  </w:num>
  <w:num w:numId="11">
    <w:abstractNumId w:val="1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 user">
    <w15:presenceInfo w15:providerId="None" w15:userId="vivo user"/>
  </w15:person>
  <w15:person w15:author="vivo user2">
    <w15:presenceInfo w15:providerId="None" w15:userId="vivo user2"/>
  </w15:person>
  <w15:person w15:author="Huawei">
    <w15:presenceInfo w15:providerId="None" w15:userId="Huawei"/>
  </w15:person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3241B"/>
    <w:rsid w:val="00032A41"/>
    <w:rsid w:val="00032BF1"/>
    <w:rsid w:val="0003375B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B23"/>
    <w:rsid w:val="000960A6"/>
    <w:rsid w:val="00096D70"/>
    <w:rsid w:val="00096E2C"/>
    <w:rsid w:val="000A0C0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141"/>
    <w:rsid w:val="000C234F"/>
    <w:rsid w:val="000C261C"/>
    <w:rsid w:val="000C3A6F"/>
    <w:rsid w:val="000C52B4"/>
    <w:rsid w:val="000C5402"/>
    <w:rsid w:val="000C55BE"/>
    <w:rsid w:val="000C6D9B"/>
    <w:rsid w:val="000D06A5"/>
    <w:rsid w:val="000D13E9"/>
    <w:rsid w:val="000D34E7"/>
    <w:rsid w:val="000D3704"/>
    <w:rsid w:val="000D397F"/>
    <w:rsid w:val="000D3B3B"/>
    <w:rsid w:val="000D4159"/>
    <w:rsid w:val="000D50D0"/>
    <w:rsid w:val="000D5C1D"/>
    <w:rsid w:val="000D701A"/>
    <w:rsid w:val="000D7E52"/>
    <w:rsid w:val="000E02E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17FC"/>
    <w:rsid w:val="00122E67"/>
    <w:rsid w:val="0012312A"/>
    <w:rsid w:val="001238D4"/>
    <w:rsid w:val="00123B25"/>
    <w:rsid w:val="001245E5"/>
    <w:rsid w:val="0012485E"/>
    <w:rsid w:val="00125727"/>
    <w:rsid w:val="00125B3A"/>
    <w:rsid w:val="00125DDA"/>
    <w:rsid w:val="001265A2"/>
    <w:rsid w:val="00130184"/>
    <w:rsid w:val="00130406"/>
    <w:rsid w:val="00130600"/>
    <w:rsid w:val="00132297"/>
    <w:rsid w:val="00132AEB"/>
    <w:rsid w:val="001333BE"/>
    <w:rsid w:val="001336A8"/>
    <w:rsid w:val="001342AF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35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272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3544"/>
    <w:rsid w:val="001843E5"/>
    <w:rsid w:val="001845B1"/>
    <w:rsid w:val="00185D28"/>
    <w:rsid w:val="001879D0"/>
    <w:rsid w:val="0019033E"/>
    <w:rsid w:val="00193416"/>
    <w:rsid w:val="00193567"/>
    <w:rsid w:val="00196CAD"/>
    <w:rsid w:val="001A0D66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A721A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66A"/>
    <w:rsid w:val="001C57A2"/>
    <w:rsid w:val="001C581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1A9"/>
    <w:rsid w:val="001F0649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5A6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D13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B06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C7E2C"/>
    <w:rsid w:val="002D11E6"/>
    <w:rsid w:val="002D1794"/>
    <w:rsid w:val="002D1B47"/>
    <w:rsid w:val="002D2139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6B7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1D7"/>
    <w:rsid w:val="003003A1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686"/>
    <w:rsid w:val="0033583A"/>
    <w:rsid w:val="003363CC"/>
    <w:rsid w:val="0034014B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67B26"/>
    <w:rsid w:val="003710C0"/>
    <w:rsid w:val="00375202"/>
    <w:rsid w:val="003761C5"/>
    <w:rsid w:val="003769D6"/>
    <w:rsid w:val="003776A9"/>
    <w:rsid w:val="00377805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D6C"/>
    <w:rsid w:val="003B6ED6"/>
    <w:rsid w:val="003C0B85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2296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07DC6"/>
    <w:rsid w:val="0041169A"/>
    <w:rsid w:val="00412392"/>
    <w:rsid w:val="00413367"/>
    <w:rsid w:val="00413FB5"/>
    <w:rsid w:val="004148F3"/>
    <w:rsid w:val="00415A82"/>
    <w:rsid w:val="0041683A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0D11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AB7"/>
    <w:rsid w:val="00487B1E"/>
    <w:rsid w:val="00491D22"/>
    <w:rsid w:val="00492BFD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62B1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02DF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894"/>
    <w:rsid w:val="004F1F6D"/>
    <w:rsid w:val="004F3EB5"/>
    <w:rsid w:val="004F55AE"/>
    <w:rsid w:val="004F700A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0D6"/>
    <w:rsid w:val="0051073C"/>
    <w:rsid w:val="0051146A"/>
    <w:rsid w:val="00511CAA"/>
    <w:rsid w:val="00512914"/>
    <w:rsid w:val="00514929"/>
    <w:rsid w:val="005156B4"/>
    <w:rsid w:val="00515B9F"/>
    <w:rsid w:val="00516189"/>
    <w:rsid w:val="0052006F"/>
    <w:rsid w:val="00520266"/>
    <w:rsid w:val="00520775"/>
    <w:rsid w:val="0052196E"/>
    <w:rsid w:val="005249BE"/>
    <w:rsid w:val="0052699B"/>
    <w:rsid w:val="00527ED5"/>
    <w:rsid w:val="005321BB"/>
    <w:rsid w:val="00532DAF"/>
    <w:rsid w:val="005338E0"/>
    <w:rsid w:val="00535A8D"/>
    <w:rsid w:val="00536A2E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6BC"/>
    <w:rsid w:val="00556B59"/>
    <w:rsid w:val="00556E51"/>
    <w:rsid w:val="00556FF1"/>
    <w:rsid w:val="00561142"/>
    <w:rsid w:val="00561D8D"/>
    <w:rsid w:val="0056209F"/>
    <w:rsid w:val="00563DA3"/>
    <w:rsid w:val="0056482C"/>
    <w:rsid w:val="005673B6"/>
    <w:rsid w:val="00573512"/>
    <w:rsid w:val="00573F49"/>
    <w:rsid w:val="00574023"/>
    <w:rsid w:val="005749BE"/>
    <w:rsid w:val="005765E5"/>
    <w:rsid w:val="005819B4"/>
    <w:rsid w:val="00581CE6"/>
    <w:rsid w:val="00582344"/>
    <w:rsid w:val="0058240E"/>
    <w:rsid w:val="005834F6"/>
    <w:rsid w:val="00584692"/>
    <w:rsid w:val="0058505E"/>
    <w:rsid w:val="00585426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C61"/>
    <w:rsid w:val="005A2E83"/>
    <w:rsid w:val="005A4508"/>
    <w:rsid w:val="005A5780"/>
    <w:rsid w:val="005A584E"/>
    <w:rsid w:val="005A58B3"/>
    <w:rsid w:val="005A64CD"/>
    <w:rsid w:val="005A66C8"/>
    <w:rsid w:val="005B0323"/>
    <w:rsid w:val="005B05AE"/>
    <w:rsid w:val="005B227D"/>
    <w:rsid w:val="005B3474"/>
    <w:rsid w:val="005B42E0"/>
    <w:rsid w:val="005B59FF"/>
    <w:rsid w:val="005B6482"/>
    <w:rsid w:val="005C2490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51AC"/>
    <w:rsid w:val="005F6ECF"/>
    <w:rsid w:val="00600250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147"/>
    <w:rsid w:val="00611658"/>
    <w:rsid w:val="00611BC6"/>
    <w:rsid w:val="00612617"/>
    <w:rsid w:val="00612A66"/>
    <w:rsid w:val="00614BDB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1DFA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CC"/>
    <w:rsid w:val="006543E2"/>
    <w:rsid w:val="0065464D"/>
    <w:rsid w:val="00657B29"/>
    <w:rsid w:val="00661216"/>
    <w:rsid w:val="00661FF3"/>
    <w:rsid w:val="00662007"/>
    <w:rsid w:val="00662994"/>
    <w:rsid w:val="006633DF"/>
    <w:rsid w:val="00666763"/>
    <w:rsid w:val="00667154"/>
    <w:rsid w:val="00667260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5D01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658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7B6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27F"/>
    <w:rsid w:val="006F4554"/>
    <w:rsid w:val="006F4D99"/>
    <w:rsid w:val="006F7A51"/>
    <w:rsid w:val="00701664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474"/>
    <w:rsid w:val="007145E9"/>
    <w:rsid w:val="00714F5A"/>
    <w:rsid w:val="007167BD"/>
    <w:rsid w:val="00716979"/>
    <w:rsid w:val="00717F28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6AAC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3EC2"/>
    <w:rsid w:val="00765DC8"/>
    <w:rsid w:val="007662B5"/>
    <w:rsid w:val="00766E10"/>
    <w:rsid w:val="00771219"/>
    <w:rsid w:val="00772BC2"/>
    <w:rsid w:val="00772F61"/>
    <w:rsid w:val="00773460"/>
    <w:rsid w:val="007746DD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30A9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AE"/>
    <w:rsid w:val="007A39F9"/>
    <w:rsid w:val="007A3CFB"/>
    <w:rsid w:val="007A4641"/>
    <w:rsid w:val="007A54EB"/>
    <w:rsid w:val="007A6F89"/>
    <w:rsid w:val="007B065C"/>
    <w:rsid w:val="007B0E85"/>
    <w:rsid w:val="007B2102"/>
    <w:rsid w:val="007B2664"/>
    <w:rsid w:val="007B653E"/>
    <w:rsid w:val="007B7C6B"/>
    <w:rsid w:val="007B7F00"/>
    <w:rsid w:val="007C1D3B"/>
    <w:rsid w:val="007C2053"/>
    <w:rsid w:val="007C3216"/>
    <w:rsid w:val="007C3BD3"/>
    <w:rsid w:val="007C3C98"/>
    <w:rsid w:val="007C40D8"/>
    <w:rsid w:val="007C50FA"/>
    <w:rsid w:val="007C57D0"/>
    <w:rsid w:val="007C5D63"/>
    <w:rsid w:val="007C6A64"/>
    <w:rsid w:val="007C7453"/>
    <w:rsid w:val="007C7E08"/>
    <w:rsid w:val="007D0C0A"/>
    <w:rsid w:val="007D0DB6"/>
    <w:rsid w:val="007D1533"/>
    <w:rsid w:val="007D1D37"/>
    <w:rsid w:val="007D1D4D"/>
    <w:rsid w:val="007D434B"/>
    <w:rsid w:val="007D4C13"/>
    <w:rsid w:val="007D5001"/>
    <w:rsid w:val="007E008B"/>
    <w:rsid w:val="007E1D27"/>
    <w:rsid w:val="007E2E02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E8A"/>
    <w:rsid w:val="0081096E"/>
    <w:rsid w:val="00811701"/>
    <w:rsid w:val="0081231A"/>
    <w:rsid w:val="0081371E"/>
    <w:rsid w:val="00814721"/>
    <w:rsid w:val="00815F34"/>
    <w:rsid w:val="00817AA6"/>
    <w:rsid w:val="00820D88"/>
    <w:rsid w:val="00820EA3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6805"/>
    <w:rsid w:val="00837ADC"/>
    <w:rsid w:val="00837DCE"/>
    <w:rsid w:val="00837F44"/>
    <w:rsid w:val="008403A9"/>
    <w:rsid w:val="008405FF"/>
    <w:rsid w:val="00842F2C"/>
    <w:rsid w:val="0084347D"/>
    <w:rsid w:val="00843B65"/>
    <w:rsid w:val="008448C3"/>
    <w:rsid w:val="0084508A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2FD2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198"/>
    <w:rsid w:val="00897531"/>
    <w:rsid w:val="00897762"/>
    <w:rsid w:val="00897A58"/>
    <w:rsid w:val="008A230B"/>
    <w:rsid w:val="008A319B"/>
    <w:rsid w:val="008A3AE3"/>
    <w:rsid w:val="008A4073"/>
    <w:rsid w:val="008A41FC"/>
    <w:rsid w:val="008A4211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2CD2"/>
    <w:rsid w:val="008C33BC"/>
    <w:rsid w:val="008C35B9"/>
    <w:rsid w:val="008C552D"/>
    <w:rsid w:val="008C5A61"/>
    <w:rsid w:val="008C6577"/>
    <w:rsid w:val="008D1482"/>
    <w:rsid w:val="008D1875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2FE3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C2A"/>
    <w:rsid w:val="0094531F"/>
    <w:rsid w:val="009457A7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5FE"/>
    <w:rsid w:val="00981E63"/>
    <w:rsid w:val="00982746"/>
    <w:rsid w:val="00982CBE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BFA"/>
    <w:rsid w:val="009A22C7"/>
    <w:rsid w:val="009A5129"/>
    <w:rsid w:val="009A5A7B"/>
    <w:rsid w:val="009A5B3A"/>
    <w:rsid w:val="009A5BAD"/>
    <w:rsid w:val="009A6208"/>
    <w:rsid w:val="009A6BC3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4932"/>
    <w:rsid w:val="00A0505E"/>
    <w:rsid w:val="00A0645F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3133"/>
    <w:rsid w:val="00A85184"/>
    <w:rsid w:val="00A85455"/>
    <w:rsid w:val="00A85DE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79F0"/>
    <w:rsid w:val="00AA030F"/>
    <w:rsid w:val="00AA1283"/>
    <w:rsid w:val="00AA153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599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3C0E"/>
    <w:rsid w:val="00AF54C7"/>
    <w:rsid w:val="00AF567A"/>
    <w:rsid w:val="00AF743E"/>
    <w:rsid w:val="00AF7832"/>
    <w:rsid w:val="00B00908"/>
    <w:rsid w:val="00B013FA"/>
    <w:rsid w:val="00B0178E"/>
    <w:rsid w:val="00B01E1B"/>
    <w:rsid w:val="00B02847"/>
    <w:rsid w:val="00B02AA5"/>
    <w:rsid w:val="00B03A16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8C3"/>
    <w:rsid w:val="00B15FDA"/>
    <w:rsid w:val="00B16D95"/>
    <w:rsid w:val="00B174A6"/>
    <w:rsid w:val="00B21421"/>
    <w:rsid w:val="00B2230B"/>
    <w:rsid w:val="00B2250C"/>
    <w:rsid w:val="00B250A3"/>
    <w:rsid w:val="00B26918"/>
    <w:rsid w:val="00B27D6F"/>
    <w:rsid w:val="00B31488"/>
    <w:rsid w:val="00B31EBA"/>
    <w:rsid w:val="00B32C74"/>
    <w:rsid w:val="00B32F71"/>
    <w:rsid w:val="00B337EE"/>
    <w:rsid w:val="00B34716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3CB5"/>
    <w:rsid w:val="00B5594E"/>
    <w:rsid w:val="00B56F3A"/>
    <w:rsid w:val="00B600C1"/>
    <w:rsid w:val="00B618DE"/>
    <w:rsid w:val="00B61BD5"/>
    <w:rsid w:val="00B6300F"/>
    <w:rsid w:val="00B64A56"/>
    <w:rsid w:val="00B64F0C"/>
    <w:rsid w:val="00B65A8B"/>
    <w:rsid w:val="00B65BAE"/>
    <w:rsid w:val="00B66600"/>
    <w:rsid w:val="00B678D4"/>
    <w:rsid w:val="00B67B5B"/>
    <w:rsid w:val="00B70AD7"/>
    <w:rsid w:val="00B71FCF"/>
    <w:rsid w:val="00B72012"/>
    <w:rsid w:val="00B73A0F"/>
    <w:rsid w:val="00B73BA5"/>
    <w:rsid w:val="00B74632"/>
    <w:rsid w:val="00B75DAE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EBB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486"/>
    <w:rsid w:val="00BF6783"/>
    <w:rsid w:val="00BF708E"/>
    <w:rsid w:val="00BF727B"/>
    <w:rsid w:val="00BF742A"/>
    <w:rsid w:val="00BF7BA2"/>
    <w:rsid w:val="00BF7D87"/>
    <w:rsid w:val="00C018B5"/>
    <w:rsid w:val="00C02F3F"/>
    <w:rsid w:val="00C042A4"/>
    <w:rsid w:val="00C05BF6"/>
    <w:rsid w:val="00C06338"/>
    <w:rsid w:val="00C069E3"/>
    <w:rsid w:val="00C104E1"/>
    <w:rsid w:val="00C10BA3"/>
    <w:rsid w:val="00C132A8"/>
    <w:rsid w:val="00C138B7"/>
    <w:rsid w:val="00C13F65"/>
    <w:rsid w:val="00C14662"/>
    <w:rsid w:val="00C14A8D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19D"/>
    <w:rsid w:val="00C33398"/>
    <w:rsid w:val="00C34EB1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6420"/>
    <w:rsid w:val="00C67E09"/>
    <w:rsid w:val="00C70870"/>
    <w:rsid w:val="00C711D4"/>
    <w:rsid w:val="00C723AA"/>
    <w:rsid w:val="00C72BF2"/>
    <w:rsid w:val="00C7355F"/>
    <w:rsid w:val="00C74051"/>
    <w:rsid w:val="00C74195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A89"/>
    <w:rsid w:val="00C92199"/>
    <w:rsid w:val="00C96C41"/>
    <w:rsid w:val="00C976C4"/>
    <w:rsid w:val="00C97809"/>
    <w:rsid w:val="00CA0AE4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FC5"/>
    <w:rsid w:val="00CE3A1E"/>
    <w:rsid w:val="00CE4F6D"/>
    <w:rsid w:val="00CE5B97"/>
    <w:rsid w:val="00CE5F75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64A"/>
    <w:rsid w:val="00CF50A0"/>
    <w:rsid w:val="00CF5F2A"/>
    <w:rsid w:val="00CF6388"/>
    <w:rsid w:val="00CF7EEC"/>
    <w:rsid w:val="00D00BA7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661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0CC5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04DB"/>
    <w:rsid w:val="00D62ACE"/>
    <w:rsid w:val="00D63D50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0DD5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3247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7105"/>
    <w:rsid w:val="00E02A98"/>
    <w:rsid w:val="00E02AE2"/>
    <w:rsid w:val="00E046AB"/>
    <w:rsid w:val="00E0579F"/>
    <w:rsid w:val="00E06EA9"/>
    <w:rsid w:val="00E078AE"/>
    <w:rsid w:val="00E07D61"/>
    <w:rsid w:val="00E1053C"/>
    <w:rsid w:val="00E122F4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367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696"/>
    <w:rsid w:val="00E9191D"/>
    <w:rsid w:val="00E91FD7"/>
    <w:rsid w:val="00E9226D"/>
    <w:rsid w:val="00E92825"/>
    <w:rsid w:val="00E92FAF"/>
    <w:rsid w:val="00E93BD0"/>
    <w:rsid w:val="00E93C12"/>
    <w:rsid w:val="00E953FC"/>
    <w:rsid w:val="00E97898"/>
    <w:rsid w:val="00EA1E56"/>
    <w:rsid w:val="00EA2C75"/>
    <w:rsid w:val="00EA30DB"/>
    <w:rsid w:val="00EA3193"/>
    <w:rsid w:val="00EA5170"/>
    <w:rsid w:val="00EA5EA6"/>
    <w:rsid w:val="00EA6842"/>
    <w:rsid w:val="00EA6CD5"/>
    <w:rsid w:val="00EA6D2B"/>
    <w:rsid w:val="00EA711B"/>
    <w:rsid w:val="00EA7DEB"/>
    <w:rsid w:val="00EB1978"/>
    <w:rsid w:val="00EB228B"/>
    <w:rsid w:val="00EB25AF"/>
    <w:rsid w:val="00EB313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9D6"/>
    <w:rsid w:val="00EC7A91"/>
    <w:rsid w:val="00ED0BBC"/>
    <w:rsid w:val="00ED18E0"/>
    <w:rsid w:val="00ED1E84"/>
    <w:rsid w:val="00ED239F"/>
    <w:rsid w:val="00ED2B29"/>
    <w:rsid w:val="00EE0056"/>
    <w:rsid w:val="00EE088C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7978"/>
    <w:rsid w:val="00EF7ED5"/>
    <w:rsid w:val="00F002A3"/>
    <w:rsid w:val="00F01713"/>
    <w:rsid w:val="00F017FC"/>
    <w:rsid w:val="00F01E9E"/>
    <w:rsid w:val="00F01F57"/>
    <w:rsid w:val="00F03CCA"/>
    <w:rsid w:val="00F0452C"/>
    <w:rsid w:val="00F04A60"/>
    <w:rsid w:val="00F05063"/>
    <w:rsid w:val="00F060E5"/>
    <w:rsid w:val="00F06B4D"/>
    <w:rsid w:val="00F06E69"/>
    <w:rsid w:val="00F06E9E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0C04"/>
    <w:rsid w:val="00F3123B"/>
    <w:rsid w:val="00F3222D"/>
    <w:rsid w:val="00F32818"/>
    <w:rsid w:val="00F33507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4E06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3CB"/>
    <w:rsid w:val="00F624D3"/>
    <w:rsid w:val="00F65F41"/>
    <w:rsid w:val="00F67DB3"/>
    <w:rsid w:val="00F67E05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57AA"/>
    <w:rsid w:val="00F8651B"/>
    <w:rsid w:val="00F86A7D"/>
    <w:rsid w:val="00F90445"/>
    <w:rsid w:val="00F92FF5"/>
    <w:rsid w:val="00F93235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454"/>
    <w:rsid w:val="00FB4810"/>
    <w:rsid w:val="00FB51B2"/>
    <w:rsid w:val="00FB5706"/>
    <w:rsid w:val="00FB635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8D2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E7FA9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78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5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5718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94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2949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1061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379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42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096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173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65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955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353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97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389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535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762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743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77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262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7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7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4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68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68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43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891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565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6186DD-B611-4487-9E85-12411FFCA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chenjingran@oppo.com</dc:creator>
  <cp:keywords/>
  <dc:description/>
  <cp:lastModifiedBy>Huawei</cp:lastModifiedBy>
  <cp:revision>2</cp:revision>
  <cp:lastPrinted>2014-09-10T09:04:00Z</cp:lastPrinted>
  <dcterms:created xsi:type="dcterms:W3CDTF">2024-01-22T11:26:00Z</dcterms:created>
  <dcterms:modified xsi:type="dcterms:W3CDTF">2024-01-22T11:26:00Z</dcterms:modified>
</cp:coreProperties>
</file>