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564FBAE4" w:rsidR="00A24F28" w:rsidRPr="000E56B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SimSun" w:hAnsi="Arial"/>
          <w:b/>
          <w:i/>
          <w:color w:val="auto"/>
          <w:sz w:val="28"/>
          <w:lang w:eastAsia="en-US"/>
        </w:rPr>
        <w:t>S2-2400561</w:t>
      </w:r>
      <w:ins w:id="0" w:author="Samsung-r04" w:date="2024-01-22T10:45:00Z">
        <w:r w:rsidR="000E56BB" w:rsidRPr="000E56BB">
          <w:rPr>
            <w:rFonts w:ascii="Arial" w:eastAsia="SimSun" w:hAnsi="Arial"/>
            <w:b/>
            <w:i/>
            <w:color w:val="auto"/>
            <w:sz w:val="28"/>
            <w:lang w:eastAsia="en-US"/>
          </w:rPr>
          <w:t>r</w:t>
        </w:r>
      </w:ins>
      <w:ins w:id="1" w:author="vivo user2" w:date="2024-01-25T11:45:00Z">
        <w:r w:rsidR="007962A4">
          <w:rPr>
            <w:rFonts w:ascii="Arial" w:eastAsia="SimSun" w:hAnsi="Arial"/>
            <w:b/>
            <w:i/>
            <w:color w:val="auto"/>
            <w:sz w:val="28"/>
            <w:lang w:eastAsia="en-US"/>
          </w:rPr>
          <w:t>1</w:t>
        </w:r>
      </w:ins>
      <w:ins w:id="2" w:author="Alla Goldner" w:date="2024-01-25T10:55:00Z">
        <w:r w:rsidR="006562B4">
          <w:rPr>
            <w:rFonts w:ascii="Arial" w:eastAsia="SimSun" w:hAnsi="Arial"/>
            <w:b/>
            <w:i/>
            <w:color w:val="auto"/>
            <w:sz w:val="28"/>
            <w:lang w:eastAsia="en-US"/>
          </w:rPr>
          <w:t>5</w:t>
        </w:r>
      </w:ins>
    </w:p>
    <w:p w14:paraId="39300D16" w14:textId="77777777" w:rsidR="00A24F28" w:rsidRPr="000E56BB"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7300DB6E"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ins w:id="3" w:author="Samsung-r11" w:date="2024-01-24T14:53:00Z">
        <w:r w:rsidR="0084125E">
          <w:rPr>
            <w:rFonts w:ascii="Arial" w:hAnsi="Arial" w:cs="Arial"/>
            <w:b/>
          </w:rPr>
          <w:t>,</w:t>
        </w:r>
      </w:ins>
      <w:r w:rsidR="004C7CC1" w:rsidRPr="000E56BB">
        <w:rPr>
          <w:rFonts w:ascii="Arial" w:hAnsi="Arial" w:cs="Arial"/>
          <w:b/>
        </w:rPr>
        <w:t xml:space="preserve"> Orange? NTT DoCoMo</w:t>
      </w:r>
      <w:ins w:id="4" w:author="Nokia rev04" w:date="2024-01-24T00:36:00Z">
        <w:r w:rsidR="0003792E">
          <w:rPr>
            <w:rFonts w:ascii="Arial" w:hAnsi="Arial" w:cs="Arial"/>
            <w:b/>
          </w:rPr>
          <w:t>, Nokia, Nokia Shanghai-Bell</w:t>
        </w:r>
      </w:ins>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7777777" w:rsidR="00A93620" w:rsidRPr="000E56BB" w:rsidRDefault="00B3593E" w:rsidP="00B3593E">
      <w:pPr>
        <w:pStyle w:val="Heading1"/>
      </w:pPr>
      <w:r w:rsidRPr="000E56BB">
        <w:t xml:space="preserve">1. </w:t>
      </w:r>
      <w:r w:rsidR="00305F20" w:rsidRPr="000E56BB">
        <w:t>Introduction</w:t>
      </w:r>
      <w:r w:rsidR="00BE6AFC" w:rsidRPr="000E56BB">
        <w:t>/Discussion</w:t>
      </w:r>
    </w:p>
    <w:p w14:paraId="2DB7C68E" w14:textId="77777777" w:rsidR="0003792E" w:rsidRDefault="0003792E" w:rsidP="0003792E">
      <w:pPr>
        <w:jc w:val="both"/>
      </w:pPr>
      <w:bookmarkStart w:id="5" w:name="_Hlk155985412"/>
      <w:r>
        <w:t>Agreed R19 FS_AIML_CN SID (SP-231800) contains the following.</w:t>
      </w:r>
    </w:p>
    <w:tbl>
      <w:tblPr>
        <w:tblStyle w:val="TableGrid"/>
        <w:tblW w:w="0" w:type="auto"/>
        <w:tblLook w:val="04A0" w:firstRow="1" w:lastRow="0" w:firstColumn="1" w:lastColumn="0" w:noHBand="0" w:noVBand="1"/>
      </w:tblPr>
      <w:tblGrid>
        <w:gridCol w:w="9628"/>
      </w:tblGrid>
      <w:tr w:rsidR="0003792E" w14:paraId="658E0F9B" w14:textId="77777777" w:rsidTr="00782F28">
        <w:tc>
          <w:tcPr>
            <w:tcW w:w="9628" w:type="dxa"/>
          </w:tcPr>
          <w:bookmarkEnd w:id="5"/>
          <w:p w14:paraId="7E4913EB" w14:textId="77777777" w:rsidR="0003792E" w:rsidRPr="00823D55" w:rsidRDefault="0003792E" w:rsidP="00782F28">
            <w:pPr>
              <w:jc w:val="both"/>
              <w:rPr>
                <w:i/>
                <w:iCs/>
              </w:rPr>
            </w:pPr>
            <w:r>
              <w:t xml:space="preserve">- </w:t>
            </w:r>
            <w:r w:rsidRPr="00823D55">
              <w:rPr>
                <w:i/>
                <w:iCs/>
              </w:rPr>
              <w:t>WT3: Study enhancements to support NWDAF-assisted policy control and address network abnormal behaviour</w:t>
            </w:r>
          </w:p>
          <w:p w14:paraId="548E1282" w14:textId="77777777" w:rsidR="0003792E" w:rsidRPr="00823D55" w:rsidRDefault="0003792E" w:rsidP="00782F28">
            <w:pPr>
              <w:ind w:firstLineChars="50" w:firstLine="100"/>
              <w:jc w:val="both"/>
              <w:rPr>
                <w:i/>
                <w:iCs/>
              </w:rPr>
            </w:pPr>
            <w:r w:rsidRPr="00823D55">
              <w:rPr>
                <w:i/>
                <w:iCs/>
              </w:rPr>
              <w:t xml:space="preserve">- </w:t>
            </w:r>
            <w:r w:rsidRPr="00823D55">
              <w:rPr>
                <w:b/>
                <w:bCs/>
                <w:i/>
                <w:iCs/>
              </w:rPr>
              <w:t>WT3.1</w:t>
            </w:r>
            <w:r w:rsidRPr="00823D55">
              <w:rPr>
                <w:i/>
                <w:iCs/>
              </w:rPr>
              <w:t xml:space="preserve"> – Study whether and what additionally needs to be supported in order to enhance 5GC NF operations (</w:t>
            </w:r>
            <w:bookmarkStart w:id="6" w:name="_Hlk155975150"/>
            <w:r w:rsidRPr="00823D55">
              <w:rPr>
                <w:i/>
                <w:iCs/>
              </w:rPr>
              <w:t>i.e. policy control and QoS</w:t>
            </w:r>
            <w:bookmarkEnd w:id="6"/>
            <w:r w:rsidRPr="00823D55">
              <w:rPr>
                <w:i/>
                <w:iCs/>
              </w:rPr>
              <w:t xml:space="preserve">)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6968F40B" w14:textId="77777777" w:rsidR="0003792E" w:rsidRPr="00823D55" w:rsidRDefault="0003792E" w:rsidP="00782F28">
            <w:pPr>
              <w:ind w:firstLineChars="50" w:firstLine="100"/>
              <w:jc w:val="both"/>
              <w:rPr>
                <w:i/>
                <w:iCs/>
              </w:rPr>
            </w:pPr>
            <w:r w:rsidRPr="00823D55">
              <w:rPr>
                <w:i/>
                <w:iCs/>
              </w:rPr>
              <w:t>-</w:t>
            </w:r>
            <w:bookmarkStart w:id="7" w:name="_Hlk155712548"/>
            <w:r>
              <w:rPr>
                <w:i/>
                <w:iCs/>
              </w:rPr>
              <w:t>…</w:t>
            </w:r>
            <w:r w:rsidRPr="00823D55">
              <w:rPr>
                <w:i/>
                <w:iCs/>
              </w:rPr>
              <w:t>.</w:t>
            </w:r>
            <w:bookmarkEnd w:id="7"/>
          </w:p>
          <w:p w14:paraId="7A673CA2" w14:textId="77777777" w:rsidR="0003792E" w:rsidRPr="00DF44BE" w:rsidRDefault="0003792E" w:rsidP="00782F28">
            <w:pPr>
              <w:ind w:firstLineChars="50" w:firstLine="100"/>
              <w:jc w:val="both"/>
              <w:rPr>
                <w:rFonts w:eastAsia="Yu Mincho"/>
                <w:i/>
                <w:iCs/>
              </w:rPr>
            </w:pPr>
            <w:r w:rsidRPr="00823D55">
              <w:rPr>
                <w:rFonts w:eastAsia="Yu Mincho"/>
                <w:i/>
                <w:iCs/>
              </w:rPr>
              <w:t>NOTE H: The study will focus primarily on existing enforcement mechanisms when available and identify new ones when no existing ones can be used.</w:t>
            </w:r>
          </w:p>
        </w:tc>
      </w:tr>
    </w:tbl>
    <w:p w14:paraId="15F997C9" w14:textId="77777777" w:rsidR="0003792E" w:rsidRDefault="0003792E" w:rsidP="0003792E">
      <w:pPr>
        <w:jc w:val="both"/>
      </w:pPr>
    </w:p>
    <w:p w14:paraId="78FD3B10" w14:textId="79B5680B"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Heading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519004414"/>
      <w:r w:rsidRPr="000E56BB">
        <w:rPr>
          <w:rFonts w:ascii="Arial" w:hAnsi="Arial" w:cs="Arial"/>
          <w:color w:val="FF0000"/>
          <w:sz w:val="28"/>
          <w:szCs w:val="28"/>
        </w:rPr>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9" w:name="_Toc517082226"/>
      <w:r w:rsidR="00B52873" w:rsidRPr="000E56BB">
        <w:rPr>
          <w:rFonts w:ascii="Arial" w:hAnsi="Arial" w:cs="Arial"/>
          <w:color w:val="FF0000"/>
          <w:sz w:val="28"/>
          <w:szCs w:val="28"/>
        </w:rPr>
        <w:t>All new</w:t>
      </w:r>
    </w:p>
    <w:p w14:paraId="02D16485" w14:textId="3A2A83DD" w:rsidR="000471CE" w:rsidRPr="000471CE" w:rsidRDefault="000471CE" w:rsidP="000471CE">
      <w:pPr>
        <w:pStyle w:val="Heading2"/>
        <w:rPr>
          <w:ins w:id="10" w:author="Alla Goldner" w:date="2024-01-25T10:45:00Z"/>
          <w:highlight w:val="green"/>
          <w:rPrChange w:id="11" w:author="Alla Goldner" w:date="2024-01-25T10:46:00Z">
            <w:rPr>
              <w:ins w:id="12" w:author="Alla Goldner" w:date="2024-01-25T10:45:00Z"/>
            </w:rPr>
          </w:rPrChange>
        </w:rPr>
      </w:pPr>
      <w:bookmarkStart w:id="13" w:name="_Hlk155900935"/>
      <w:bookmarkEnd w:id="9"/>
      <w:ins w:id="14" w:author="Alla Goldner" w:date="2024-01-25T10:45:00Z">
        <w:r w:rsidRPr="000471CE">
          <w:rPr>
            <w:highlight w:val="green"/>
            <w:rPrChange w:id="15" w:author="Alla Goldner" w:date="2024-01-25T10:46:00Z">
              <w:rPr/>
            </w:rPrChange>
          </w:rPr>
          <w:t>X.Y</w:t>
        </w:r>
        <w:r w:rsidRPr="000471CE">
          <w:rPr>
            <w:highlight w:val="green"/>
            <w:rPrChange w:id="16" w:author="Alla Goldner" w:date="2024-01-25T10:46:00Z">
              <w:rPr/>
            </w:rPrChange>
          </w:rPr>
          <w:tab/>
          <w:t>Key Issue #Z – NWDAF-assisted policy control and QoS enhancement</w:t>
        </w:r>
      </w:ins>
    </w:p>
    <w:p w14:paraId="360A024E" w14:textId="77777777" w:rsidR="000471CE" w:rsidRPr="000471CE" w:rsidRDefault="000471CE" w:rsidP="000471CE">
      <w:pPr>
        <w:pStyle w:val="Heading3"/>
        <w:rPr>
          <w:ins w:id="17" w:author="Alla Goldner" w:date="2024-01-25T10:45:00Z"/>
          <w:highlight w:val="green"/>
          <w:rPrChange w:id="18" w:author="Alla Goldner" w:date="2024-01-25T10:46:00Z">
            <w:rPr>
              <w:ins w:id="19" w:author="Alla Goldner" w:date="2024-01-25T10:45:00Z"/>
            </w:rPr>
          </w:rPrChange>
        </w:rPr>
      </w:pPr>
      <w:ins w:id="20" w:author="Alla Goldner" w:date="2024-01-25T10:45:00Z">
        <w:r w:rsidRPr="000471CE">
          <w:rPr>
            <w:highlight w:val="green"/>
            <w:rPrChange w:id="21" w:author="Alla Goldner" w:date="2024-01-25T10:46:00Z">
              <w:rPr/>
            </w:rPrChange>
          </w:rPr>
          <w:t>X.Y.1</w:t>
        </w:r>
        <w:r w:rsidRPr="000471CE">
          <w:rPr>
            <w:highlight w:val="green"/>
            <w:rPrChange w:id="22" w:author="Alla Goldner" w:date="2024-01-25T10:46:00Z">
              <w:rPr/>
            </w:rPrChange>
          </w:rPr>
          <w:tab/>
          <w:t>Description</w:t>
        </w:r>
      </w:ins>
    </w:p>
    <w:p w14:paraId="390748D3" w14:textId="77777777" w:rsidR="000471CE" w:rsidRPr="000471CE" w:rsidRDefault="000471CE" w:rsidP="000471CE">
      <w:pPr>
        <w:rPr>
          <w:ins w:id="23" w:author="Alla Goldner" w:date="2024-01-25T10:45:00Z"/>
          <w:rFonts w:eastAsiaTheme="minorEastAsia"/>
          <w:highlight w:val="green"/>
          <w:lang w:eastAsia="zh-CN"/>
          <w:rPrChange w:id="24" w:author="Alla Goldner" w:date="2024-01-25T10:46:00Z">
            <w:rPr>
              <w:ins w:id="25" w:author="Alla Goldner" w:date="2024-01-25T10:45:00Z"/>
              <w:rFonts w:eastAsiaTheme="minorEastAsia"/>
              <w:lang w:eastAsia="zh-CN"/>
            </w:rPr>
          </w:rPrChange>
        </w:rPr>
      </w:pPr>
      <w:ins w:id="26" w:author="Alla Goldner" w:date="2024-01-25T10:45:00Z">
        <w:r w:rsidRPr="000471CE">
          <w:rPr>
            <w:highlight w:val="green"/>
            <w:rPrChange w:id="27" w:author="Alla Goldner" w:date="2024-01-25T10:46:00Z">
              <w:rPr/>
            </w:rPrChange>
          </w:rPr>
          <w:t xml:space="preserve">This Key issue aims to study </w:t>
        </w:r>
        <w:r w:rsidRPr="000471CE">
          <w:rPr>
            <w:rFonts w:eastAsiaTheme="minorEastAsia"/>
            <w:highlight w:val="green"/>
            <w:lang w:eastAsia="zh-CN"/>
            <w:rPrChange w:id="28" w:author="Alla Goldner" w:date="2024-01-25T10:46:00Z">
              <w:rPr>
                <w:rFonts w:eastAsiaTheme="minorEastAsia"/>
                <w:lang w:eastAsia="zh-CN"/>
              </w:rPr>
            </w:rPrChange>
          </w:rPr>
          <w:t xml:space="preserve">whether and what additionally needs to be supported </w:t>
        </w:r>
        <w:proofErr w:type="gramStart"/>
        <w:r w:rsidRPr="000471CE">
          <w:rPr>
            <w:rFonts w:eastAsiaTheme="minorEastAsia"/>
            <w:highlight w:val="green"/>
            <w:lang w:eastAsia="zh-CN"/>
            <w:rPrChange w:id="29" w:author="Alla Goldner" w:date="2024-01-25T10:46:00Z">
              <w:rPr>
                <w:rFonts w:eastAsiaTheme="minorEastAsia"/>
                <w:lang w:eastAsia="zh-CN"/>
              </w:rPr>
            </w:rPrChange>
          </w:rPr>
          <w:t>in order to</w:t>
        </w:r>
        <w:proofErr w:type="gramEnd"/>
        <w:r w:rsidRPr="000471CE">
          <w:rPr>
            <w:rFonts w:eastAsiaTheme="minorEastAsia"/>
            <w:highlight w:val="green"/>
            <w:lang w:eastAsia="zh-CN"/>
            <w:rPrChange w:id="30" w:author="Alla Goldner" w:date="2024-01-25T10:46:00Z">
              <w:rPr>
                <w:rFonts w:eastAsiaTheme="minorEastAsia"/>
                <w:lang w:eastAsia="zh-CN"/>
              </w:rPr>
            </w:rPrChange>
          </w:rPr>
          <w:t xml:space="preserve"> enhance 5GC NF operations related to policy control and QoS with the assistance of the NWDAF.</w:t>
        </w:r>
      </w:ins>
    </w:p>
    <w:p w14:paraId="67819301" w14:textId="77777777" w:rsidR="000471CE" w:rsidRPr="000471CE" w:rsidRDefault="000471CE" w:rsidP="000471CE">
      <w:pPr>
        <w:pStyle w:val="NO"/>
        <w:rPr>
          <w:ins w:id="31" w:author="Alla Goldner" w:date="2024-01-25T10:45:00Z"/>
          <w:highlight w:val="green"/>
          <w:lang w:eastAsia="zh-CN"/>
          <w:rPrChange w:id="32" w:author="Alla Goldner" w:date="2024-01-25T10:46:00Z">
            <w:rPr>
              <w:ins w:id="33" w:author="Alla Goldner" w:date="2024-01-25T10:45:00Z"/>
              <w:lang w:eastAsia="zh-CN"/>
            </w:rPr>
          </w:rPrChange>
        </w:rPr>
      </w:pPr>
      <w:ins w:id="34" w:author="Alla Goldner" w:date="2024-01-25T10:45:00Z">
        <w:r w:rsidRPr="000471CE">
          <w:rPr>
            <w:highlight w:val="green"/>
            <w:lang w:eastAsia="zh-CN"/>
            <w:rPrChange w:id="35" w:author="Alla Goldner" w:date="2024-01-25T10:46:00Z">
              <w:rPr>
                <w:lang w:eastAsia="zh-CN"/>
              </w:rPr>
            </w:rPrChange>
          </w:rPr>
          <w:t>NOTE 1:</w:t>
        </w:r>
        <w:r w:rsidRPr="000471CE">
          <w:rPr>
            <w:highlight w:val="green"/>
            <w:lang w:eastAsia="zh-CN"/>
            <w:rPrChange w:id="36" w:author="Alla Goldner" w:date="2024-01-25T10:46:00Z">
              <w:rPr>
                <w:lang w:eastAsia="zh-CN"/>
              </w:rPr>
            </w:rPrChange>
          </w:rPr>
          <w:tab/>
          <w:t>As known, NWDAF gathers quite a lot of data from 5GC NFs, AF and OAM and thus can further assist the PCF in making PCC decisions (which traditionally determine QoS parameters based on its own data and knowledge as well optional statistics and predictions collected from the NWDAF).</w:t>
        </w:r>
      </w:ins>
    </w:p>
    <w:p w14:paraId="70F16AB9" w14:textId="77777777" w:rsidR="000471CE" w:rsidRPr="000471CE" w:rsidRDefault="000471CE" w:rsidP="000471CE">
      <w:pPr>
        <w:rPr>
          <w:ins w:id="37" w:author="Alla Goldner" w:date="2024-01-25T10:45:00Z"/>
          <w:rFonts w:eastAsiaTheme="minorEastAsia"/>
          <w:highlight w:val="green"/>
          <w:lang w:eastAsia="zh-CN"/>
          <w:rPrChange w:id="38" w:author="Alla Goldner" w:date="2024-01-25T10:46:00Z">
            <w:rPr>
              <w:ins w:id="39" w:author="Alla Goldner" w:date="2024-01-25T10:45:00Z"/>
              <w:rFonts w:eastAsiaTheme="minorEastAsia"/>
              <w:lang w:eastAsia="zh-CN"/>
            </w:rPr>
          </w:rPrChange>
        </w:rPr>
      </w:pPr>
      <w:ins w:id="40" w:author="Alla Goldner" w:date="2024-01-25T10:45:00Z">
        <w:r w:rsidRPr="000471CE">
          <w:rPr>
            <w:rFonts w:eastAsiaTheme="minorEastAsia"/>
            <w:highlight w:val="green"/>
            <w:lang w:eastAsia="zh-CN"/>
            <w:rPrChange w:id="41" w:author="Alla Goldner" w:date="2024-01-25T10:46:00Z">
              <w:rPr>
                <w:rFonts w:eastAsiaTheme="minorEastAsia"/>
                <w:lang w:eastAsia="zh-CN"/>
              </w:rPr>
            </w:rPrChange>
          </w:rPr>
          <w:lastRenderedPageBreak/>
          <w:t>In this key issue, the following aspects will be studied:</w:t>
        </w:r>
      </w:ins>
    </w:p>
    <w:p w14:paraId="7898217B" w14:textId="77777777" w:rsidR="000471CE" w:rsidRPr="000471CE" w:rsidRDefault="000471CE" w:rsidP="000471CE">
      <w:pPr>
        <w:pStyle w:val="ListParagraph"/>
        <w:numPr>
          <w:ilvl w:val="0"/>
          <w:numId w:val="16"/>
        </w:numPr>
        <w:rPr>
          <w:ins w:id="42" w:author="Alla Goldner" w:date="2024-01-25T10:45:00Z"/>
          <w:rFonts w:eastAsiaTheme="minorEastAsia"/>
          <w:highlight w:val="green"/>
          <w:lang w:eastAsia="zh-CN"/>
          <w:rPrChange w:id="43" w:author="Alla Goldner" w:date="2024-01-25T10:46:00Z">
            <w:rPr>
              <w:ins w:id="44" w:author="Alla Goldner" w:date="2024-01-25T10:45:00Z"/>
              <w:rFonts w:eastAsiaTheme="minorEastAsia"/>
              <w:lang w:eastAsia="zh-CN"/>
            </w:rPr>
          </w:rPrChange>
        </w:rPr>
      </w:pPr>
      <w:ins w:id="45" w:author="Alla Goldner" w:date="2024-01-25T10:45:00Z">
        <w:r w:rsidRPr="000471CE">
          <w:rPr>
            <w:rFonts w:eastAsiaTheme="minorEastAsia"/>
            <w:highlight w:val="green"/>
            <w:lang w:eastAsia="zh-CN"/>
            <w:rPrChange w:id="46" w:author="Alla Goldner" w:date="2024-01-25T10:46:00Z">
              <w:rPr>
                <w:rFonts w:eastAsiaTheme="minorEastAsia"/>
                <w:lang w:eastAsia="zh-CN"/>
              </w:rPr>
            </w:rPrChange>
          </w:rPr>
          <w:t>Identification of use cases where policy control and QoS can be further enhanced with assistance from NWDAF.</w:t>
        </w:r>
      </w:ins>
    </w:p>
    <w:p w14:paraId="7F4969A2" w14:textId="77777777" w:rsidR="000471CE" w:rsidRPr="000471CE" w:rsidRDefault="000471CE" w:rsidP="000471CE">
      <w:pPr>
        <w:pStyle w:val="ListParagraph"/>
        <w:numPr>
          <w:ilvl w:val="0"/>
          <w:numId w:val="16"/>
        </w:numPr>
        <w:rPr>
          <w:ins w:id="47" w:author="Alla Goldner" w:date="2024-01-25T10:45:00Z"/>
          <w:rFonts w:eastAsiaTheme="minorEastAsia"/>
          <w:highlight w:val="green"/>
          <w:lang w:eastAsia="zh-CN"/>
          <w:rPrChange w:id="48" w:author="Alla Goldner" w:date="2024-01-25T10:46:00Z">
            <w:rPr>
              <w:ins w:id="49" w:author="Alla Goldner" w:date="2024-01-25T10:45:00Z"/>
              <w:rFonts w:eastAsiaTheme="minorEastAsia"/>
              <w:lang w:eastAsia="zh-CN"/>
            </w:rPr>
          </w:rPrChange>
        </w:rPr>
      </w:pPr>
      <w:ins w:id="50" w:author="Alla Goldner" w:date="2024-01-25T10:45:00Z">
        <w:r w:rsidRPr="000471CE">
          <w:rPr>
            <w:rFonts w:eastAsiaTheme="minorEastAsia"/>
            <w:highlight w:val="green"/>
            <w:lang w:eastAsia="zh-CN"/>
            <w:rPrChange w:id="51" w:author="Alla Goldner" w:date="2024-01-25T10:46:00Z">
              <w:rPr>
                <w:rFonts w:eastAsiaTheme="minorEastAsia"/>
                <w:lang w:eastAsia="zh-CN"/>
              </w:rPr>
            </w:rPrChange>
          </w:rPr>
          <w:t xml:space="preserve">Whether and how to introduce new 5GC functionality e.g. of the NWDAF </w:t>
        </w:r>
        <w:r w:rsidRPr="000471CE">
          <w:rPr>
            <w:rFonts w:eastAsiaTheme="minorEastAsia"/>
            <w:highlight w:val="green"/>
            <w:lang w:eastAsia="zh-CN"/>
          </w:rPr>
          <w:t>and/</w:t>
        </w:r>
        <w:r w:rsidRPr="000471CE">
          <w:rPr>
            <w:rFonts w:eastAsiaTheme="minorEastAsia"/>
            <w:highlight w:val="green"/>
            <w:lang w:eastAsia="zh-CN"/>
            <w:rPrChange w:id="52" w:author="Alla Goldner" w:date="2024-01-25T10:46:00Z">
              <w:rPr>
                <w:rFonts w:eastAsiaTheme="minorEastAsia"/>
                <w:lang w:eastAsia="zh-CN"/>
              </w:rPr>
            </w:rPrChange>
          </w:rPr>
          <w:t xml:space="preserve">or PCF to enhance the policy control and QoS, considering operator’s policies </w:t>
        </w:r>
        <w:r w:rsidRPr="000471CE">
          <w:rPr>
            <w:rFonts w:eastAsiaTheme="minorEastAsia"/>
            <w:highlight w:val="green"/>
            <w:lang w:eastAsia="zh-CN"/>
            <w:rPrChange w:id="53" w:author="Alla Goldner" w:date="2024-01-25T10:46:00Z">
              <w:rPr>
                <w:rFonts w:eastAsiaTheme="minorEastAsia"/>
                <w:highlight w:val="yellow"/>
                <w:lang w:eastAsia="zh-CN"/>
              </w:rPr>
            </w:rPrChange>
          </w:rPr>
          <w:t>or assistance information form AF</w:t>
        </w:r>
        <w:r w:rsidRPr="000471CE">
          <w:rPr>
            <w:rFonts w:eastAsiaTheme="minorEastAsia"/>
            <w:highlight w:val="green"/>
            <w:lang w:eastAsia="zh-CN"/>
          </w:rPr>
          <w:t>.</w:t>
        </w:r>
        <w:r w:rsidRPr="000471CE">
          <w:rPr>
            <w:rFonts w:eastAsiaTheme="minorEastAsia"/>
            <w:highlight w:val="green"/>
            <w:lang w:eastAsia="zh-CN"/>
            <w:rPrChange w:id="54" w:author="Alla Goldner" w:date="2024-01-25T10:46:00Z">
              <w:rPr>
                <w:rFonts w:eastAsiaTheme="minorEastAsia"/>
                <w:lang w:eastAsia="zh-CN"/>
              </w:rPr>
            </w:rPrChange>
          </w:rPr>
          <w:t xml:space="preserve"> </w:t>
        </w:r>
      </w:ins>
    </w:p>
    <w:p w14:paraId="3E667918" w14:textId="48550117" w:rsidR="000471CE" w:rsidRPr="000471CE" w:rsidRDefault="000471CE" w:rsidP="000471CE">
      <w:pPr>
        <w:pStyle w:val="ListParagraph"/>
        <w:numPr>
          <w:ilvl w:val="0"/>
          <w:numId w:val="16"/>
        </w:numPr>
        <w:rPr>
          <w:ins w:id="55" w:author="Alla Goldner" w:date="2024-01-25T10:45:00Z"/>
          <w:rFonts w:eastAsiaTheme="minorEastAsia"/>
          <w:highlight w:val="green"/>
          <w:lang w:eastAsia="zh-CN"/>
          <w:rPrChange w:id="56" w:author="Alla Goldner" w:date="2024-01-25T10:46:00Z">
            <w:rPr>
              <w:ins w:id="57" w:author="Alla Goldner" w:date="2024-01-25T10:45:00Z"/>
              <w:rFonts w:eastAsiaTheme="minorEastAsia"/>
              <w:lang w:eastAsia="zh-CN"/>
            </w:rPr>
          </w:rPrChange>
        </w:rPr>
      </w:pPr>
      <w:ins w:id="58" w:author="Alla Goldner" w:date="2024-01-25T10:45:00Z">
        <w:r w:rsidRPr="000471CE">
          <w:rPr>
            <w:rFonts w:eastAsiaTheme="minorEastAsia"/>
            <w:highlight w:val="green"/>
            <w:lang w:eastAsia="zh-CN"/>
            <w:rPrChange w:id="59" w:author="Alla Goldner" w:date="2024-01-25T10:46:00Z">
              <w:rPr>
                <w:rFonts w:eastAsiaTheme="minorEastAsia"/>
                <w:lang w:eastAsia="zh-CN"/>
              </w:rPr>
            </w:rPrChange>
          </w:rPr>
          <w:t xml:space="preserve">Whether and what additional input information is needed by the NWDAF </w:t>
        </w:r>
      </w:ins>
      <w:ins w:id="60" w:author="Alla Goldner" w:date="2024-01-25T10:47:00Z">
        <w:r>
          <w:rPr>
            <w:rFonts w:eastAsiaTheme="minorEastAsia"/>
            <w:highlight w:val="green"/>
            <w:lang w:eastAsia="zh-CN"/>
          </w:rPr>
          <w:t>for</w:t>
        </w:r>
      </w:ins>
      <w:ins w:id="61" w:author="Alla Goldner" w:date="2024-01-25T10:45:00Z">
        <w:r w:rsidRPr="000471CE">
          <w:rPr>
            <w:rFonts w:eastAsiaTheme="minorEastAsia"/>
            <w:highlight w:val="green"/>
            <w:lang w:eastAsia="zh-CN"/>
            <w:rPrChange w:id="62" w:author="Alla Goldner" w:date="2024-01-25T10:46:00Z">
              <w:rPr>
                <w:rFonts w:eastAsiaTheme="minorEastAsia"/>
                <w:lang w:eastAsia="zh-CN"/>
              </w:rPr>
            </w:rPrChange>
          </w:rPr>
          <w:t xml:space="preserve"> provid</w:t>
        </w:r>
      </w:ins>
      <w:ins w:id="63" w:author="Alla Goldner" w:date="2024-01-25T10:47:00Z">
        <w:r>
          <w:rPr>
            <w:rFonts w:eastAsiaTheme="minorEastAsia"/>
            <w:highlight w:val="green"/>
            <w:lang w:eastAsia="zh-CN"/>
          </w:rPr>
          <w:t>ing</w:t>
        </w:r>
      </w:ins>
      <w:ins w:id="64" w:author="Alla Goldner" w:date="2024-01-25T10:45:00Z">
        <w:r w:rsidRPr="000471CE">
          <w:rPr>
            <w:rFonts w:eastAsiaTheme="minorEastAsia"/>
            <w:highlight w:val="green"/>
            <w:lang w:eastAsia="zh-CN"/>
            <w:rPrChange w:id="65" w:author="Alla Goldner" w:date="2024-01-25T10:46:00Z">
              <w:rPr>
                <w:rFonts w:eastAsiaTheme="minorEastAsia"/>
                <w:lang w:eastAsia="zh-CN"/>
              </w:rPr>
            </w:rPrChange>
          </w:rPr>
          <w:t xml:space="preserve"> </w:t>
        </w:r>
      </w:ins>
      <w:ins w:id="66" w:author="Alla Goldner" w:date="2024-01-25T10:47:00Z">
        <w:r>
          <w:rPr>
            <w:rFonts w:eastAsiaTheme="minorEastAsia"/>
            <w:highlight w:val="green"/>
            <w:lang w:eastAsia="zh-CN"/>
          </w:rPr>
          <w:t xml:space="preserve">an </w:t>
        </w:r>
      </w:ins>
      <w:ins w:id="67" w:author="Alla Goldner" w:date="2024-01-25T10:45:00Z">
        <w:r w:rsidRPr="000471CE">
          <w:rPr>
            <w:rFonts w:eastAsiaTheme="minorEastAsia"/>
            <w:highlight w:val="green"/>
            <w:lang w:eastAsia="zh-CN"/>
            <w:rPrChange w:id="68" w:author="Alla Goldner" w:date="2024-01-25T10:46:00Z">
              <w:rPr>
                <w:rFonts w:eastAsiaTheme="minorEastAsia"/>
                <w:lang w:eastAsia="zh-CN"/>
              </w:rPr>
            </w:rPrChange>
          </w:rPr>
          <w:t>assistance to policy control and QoS, and how to gather it.</w:t>
        </w:r>
      </w:ins>
    </w:p>
    <w:p w14:paraId="74BF0F59" w14:textId="117F6162" w:rsidR="000471CE" w:rsidRPr="000E56BB" w:rsidDel="000471CE" w:rsidRDefault="000471CE">
      <w:pPr>
        <w:pStyle w:val="ListParagraph"/>
        <w:rPr>
          <w:ins w:id="69" w:author="DCM-BB" w:date="2024-01-11T11:01:00Z"/>
          <w:del w:id="70" w:author="Alla Goldner" w:date="2024-01-25T10:46:00Z"/>
          <w:rFonts w:eastAsiaTheme="minorEastAsia"/>
          <w:lang w:eastAsia="zh-CN"/>
        </w:rPr>
        <w:pPrChange w:id="71" w:author="Alla Goldner" w:date="2024-01-25T10:45:00Z">
          <w:pPr>
            <w:pStyle w:val="ListParagraph"/>
            <w:numPr>
              <w:numId w:val="16"/>
            </w:numPr>
            <w:ind w:hanging="360"/>
          </w:pPr>
        </w:pPrChange>
      </w:pPr>
    </w:p>
    <w:p w14:paraId="09574CBF" w14:textId="35E889E4" w:rsidR="00D062A9" w:rsidRPr="00816FE5" w:rsidRDefault="004B49AA" w:rsidP="00D062A9">
      <w:pPr>
        <w:pStyle w:val="ListParagraph"/>
        <w:numPr>
          <w:ilvl w:val="0"/>
          <w:numId w:val="16"/>
        </w:numPr>
        <w:rPr>
          <w:ins w:id="72" w:author="DCM-BB" w:date="2024-01-11T11:01:00Z"/>
          <w:rFonts w:eastAsiaTheme="minorEastAsia"/>
          <w:lang w:eastAsia="zh-CN"/>
        </w:rPr>
      </w:pPr>
      <w:ins w:id="73" w:author="Alla Goldner" w:date="2024-01-22T09:27:00Z">
        <w:r w:rsidRPr="00816FE5">
          <w:rPr>
            <w:rFonts w:eastAsiaTheme="minorEastAsia"/>
            <w:lang w:eastAsia="zh-CN"/>
          </w:rPr>
          <w:t xml:space="preserve">Whether and </w:t>
        </w:r>
      </w:ins>
      <w:ins w:id="74" w:author="Alla Goldner" w:date="2024-01-22T09:28:00Z">
        <w:r w:rsidRPr="00816FE5">
          <w:rPr>
            <w:rFonts w:eastAsiaTheme="minorEastAsia"/>
            <w:lang w:eastAsia="zh-CN"/>
          </w:rPr>
          <w:t>w</w:t>
        </w:r>
      </w:ins>
      <w:ins w:id="75" w:author="DCM-BB" w:date="2024-01-11T11:01:00Z">
        <w:r w:rsidR="00D062A9" w:rsidRPr="00816FE5">
          <w:rPr>
            <w:rFonts w:eastAsiaTheme="minorEastAsia"/>
            <w:lang w:eastAsia="zh-CN"/>
          </w:rPr>
          <w:t>hat output information</w:t>
        </w:r>
      </w:ins>
      <w:ins w:id="76" w:author="Alla Goldner" w:date="2024-01-24T16:27:00Z">
        <w:r w:rsidR="00FE6B43" w:rsidRPr="00816FE5">
          <w:rPr>
            <w:rFonts w:eastAsiaTheme="minorEastAsia"/>
            <w:lang w:eastAsia="zh-CN"/>
          </w:rPr>
          <w:t>, on top of already provided,</w:t>
        </w:r>
      </w:ins>
      <w:ins w:id="77" w:author="Ericsson-MH9" w:date="2024-01-24T14:13:00Z">
        <w:r w:rsidR="00D95A01" w:rsidRPr="00816FE5">
          <w:rPr>
            <w:rFonts w:eastAsiaTheme="minorEastAsia"/>
            <w:lang w:eastAsia="zh-CN"/>
          </w:rPr>
          <w:t xml:space="preserve"> </w:t>
        </w:r>
      </w:ins>
      <w:ins w:id="78" w:author="Nokia rev04" w:date="2024-01-24T00:27:00Z">
        <w:r w:rsidR="00C3073E" w:rsidRPr="00816FE5">
          <w:rPr>
            <w:rFonts w:eastAsiaTheme="minorEastAsia"/>
            <w:lang w:eastAsia="zh-CN"/>
          </w:rPr>
          <w:t xml:space="preserve">the </w:t>
        </w:r>
      </w:ins>
      <w:ins w:id="79" w:author="DCM-BB" w:date="2024-01-11T11:01:00Z">
        <w:r w:rsidR="00D062A9" w:rsidRPr="00816FE5">
          <w:rPr>
            <w:rFonts w:eastAsiaTheme="minorEastAsia"/>
            <w:lang w:eastAsia="zh-CN"/>
          </w:rPr>
          <w:t xml:space="preserve">NWDAF </w:t>
        </w:r>
      </w:ins>
      <w:ins w:id="80" w:author="Samsung-r04" w:date="2024-01-22T10:52:00Z">
        <w:r w:rsidR="000E56BB" w:rsidRPr="00816FE5">
          <w:rPr>
            <w:rFonts w:eastAsiaTheme="minorEastAsia"/>
            <w:lang w:eastAsia="zh-CN"/>
          </w:rPr>
          <w:t xml:space="preserve">can </w:t>
        </w:r>
      </w:ins>
      <w:ins w:id="81" w:author="Samsung-r04" w:date="2024-01-22T10:54:00Z">
        <w:r w:rsidR="000E56BB" w:rsidRPr="00816FE5">
          <w:rPr>
            <w:rFonts w:eastAsiaTheme="minorEastAsia"/>
            <w:lang w:eastAsia="zh-CN"/>
          </w:rPr>
          <w:t>provide</w:t>
        </w:r>
      </w:ins>
      <w:ins w:id="82" w:author="Samsung-r04" w:date="2024-01-22T10:52:00Z">
        <w:r w:rsidR="000E56BB" w:rsidRPr="00816FE5">
          <w:rPr>
            <w:rFonts w:eastAsiaTheme="minorEastAsia"/>
            <w:lang w:eastAsia="zh-CN"/>
          </w:rPr>
          <w:t xml:space="preserve"> </w:t>
        </w:r>
      </w:ins>
      <w:ins w:id="83" w:author="Samsung-r04" w:date="2024-01-22T11:00:00Z">
        <w:r w:rsidR="000E56BB" w:rsidRPr="00816FE5">
          <w:rPr>
            <w:rFonts w:eastAsiaTheme="minorEastAsia"/>
            <w:lang w:eastAsia="zh-CN"/>
          </w:rPr>
          <w:t>to</w:t>
        </w:r>
      </w:ins>
      <w:ins w:id="84" w:author="DCM-BB" w:date="2024-01-11T11:01:00Z">
        <w:r w:rsidR="00D062A9" w:rsidRPr="00816FE5">
          <w:rPr>
            <w:rFonts w:eastAsiaTheme="minorEastAsia"/>
            <w:lang w:eastAsia="zh-CN"/>
          </w:rPr>
          <w:t xml:space="preserve"> assist</w:t>
        </w:r>
      </w:ins>
      <w:ins w:id="85" w:author="Samsung-r04" w:date="2024-01-22T11:00:00Z">
        <w:r w:rsidR="000E56BB" w:rsidRPr="00816FE5">
          <w:rPr>
            <w:rFonts w:eastAsiaTheme="minorEastAsia"/>
            <w:lang w:eastAsia="zh-CN"/>
          </w:rPr>
          <w:t xml:space="preserve"> with</w:t>
        </w:r>
      </w:ins>
      <w:ins w:id="86" w:author="DCM-BB" w:date="2024-01-11T11:01:00Z">
        <w:r w:rsidR="00D062A9" w:rsidRPr="00816FE5">
          <w:rPr>
            <w:rFonts w:eastAsiaTheme="minorEastAsia"/>
            <w:lang w:eastAsia="zh-CN"/>
          </w:rPr>
          <w:t xml:space="preserve"> </w:t>
        </w:r>
      </w:ins>
      <w:ins w:id="87" w:author="DCM-BB" w:date="2024-01-11T11:02:00Z">
        <w:r w:rsidR="00D062A9" w:rsidRPr="00816FE5">
          <w:rPr>
            <w:rFonts w:eastAsiaTheme="minorEastAsia"/>
            <w:lang w:eastAsia="zh-CN"/>
          </w:rPr>
          <w:t>policy control and QoS</w:t>
        </w:r>
      </w:ins>
      <w:ins w:id="88" w:author="Nokia rev04" w:date="2024-01-24T00:35:00Z">
        <w:r w:rsidR="0003792E" w:rsidRPr="00816FE5">
          <w:rPr>
            <w:rFonts w:eastAsiaTheme="minorEastAsia"/>
            <w:lang w:eastAsia="zh-CN"/>
          </w:rPr>
          <w:t xml:space="preserve"> enhancements</w:t>
        </w:r>
      </w:ins>
      <w:ins w:id="89" w:author="Alla Goldner" w:date="2024-01-25T10:44:00Z">
        <w:r w:rsidR="000471CE" w:rsidRPr="000471CE">
          <w:rPr>
            <w:rFonts w:eastAsiaTheme="minorEastAsia"/>
            <w:highlight w:val="green"/>
            <w:lang w:eastAsia="zh-CN"/>
            <w:rPrChange w:id="90" w:author="Alla Goldner" w:date="2024-01-25T10:44:00Z">
              <w:rPr>
                <w:rFonts w:eastAsiaTheme="minorEastAsia"/>
                <w:lang w:eastAsia="zh-CN"/>
              </w:rPr>
            </w:rPrChange>
          </w:rPr>
          <w:t>.</w:t>
        </w:r>
      </w:ins>
    </w:p>
    <w:p w14:paraId="1152652B" w14:textId="05509B41" w:rsidR="00D062A9" w:rsidRPr="007A2877" w:rsidRDefault="004B49AA" w:rsidP="002848C7">
      <w:pPr>
        <w:pStyle w:val="ListParagraph"/>
        <w:numPr>
          <w:ilvl w:val="0"/>
          <w:numId w:val="16"/>
        </w:numPr>
        <w:rPr>
          <w:rFonts w:eastAsiaTheme="minorEastAsia"/>
          <w:lang w:eastAsia="zh-CN"/>
        </w:rPr>
      </w:pPr>
      <w:ins w:id="91" w:author="Alla Goldner" w:date="2024-01-22T09:28:00Z">
        <w:r w:rsidRPr="007A2877">
          <w:rPr>
            <w:rFonts w:eastAsiaTheme="minorEastAsia"/>
            <w:lang w:eastAsia="zh-CN"/>
          </w:rPr>
          <w:t>Whether and</w:t>
        </w:r>
      </w:ins>
      <w:ins w:id="92" w:author="Samsung-r04" w:date="2024-01-22T10:54:00Z">
        <w:r w:rsidR="000E56BB" w:rsidRPr="007A2877">
          <w:rPr>
            <w:rFonts w:eastAsiaTheme="minorEastAsia"/>
            <w:lang w:eastAsia="zh-CN"/>
          </w:rPr>
          <w:t xml:space="preserve"> </w:t>
        </w:r>
        <w:r w:rsidR="000E56BB" w:rsidRPr="007A2877">
          <w:rPr>
            <w:rFonts w:eastAsiaTheme="minorEastAsia"/>
            <w:lang w:eastAsia="zh-CN"/>
            <w:rPrChange w:id="93" w:author="vivo user2" w:date="2024-01-25T11:52:00Z">
              <w:rPr>
                <w:rFonts w:eastAsiaTheme="minorEastAsia"/>
                <w:highlight w:val="lightGray"/>
                <w:lang w:eastAsia="zh-CN"/>
              </w:rPr>
            </w:rPrChange>
          </w:rPr>
          <w:t>how</w:t>
        </w:r>
      </w:ins>
      <w:ins w:id="94" w:author="Alla Goldner" w:date="2024-01-22T09:28:00Z">
        <w:r w:rsidRPr="007A2877">
          <w:rPr>
            <w:rFonts w:eastAsiaTheme="minorEastAsia"/>
            <w:lang w:eastAsia="zh-CN"/>
            <w:rPrChange w:id="95" w:author="vivo user2" w:date="2024-01-25T11:52:00Z">
              <w:rPr>
                <w:rFonts w:eastAsiaTheme="minorEastAsia"/>
                <w:highlight w:val="lightGray"/>
                <w:lang w:eastAsia="zh-CN"/>
              </w:rPr>
            </w:rPrChange>
          </w:rPr>
          <w:t xml:space="preserve"> </w:t>
        </w:r>
      </w:ins>
      <w:ins w:id="96" w:author="DCM-BB" w:date="2024-01-11T11:01:00Z">
        <w:r w:rsidR="00D062A9" w:rsidRPr="007A2877">
          <w:rPr>
            <w:rFonts w:eastAsiaTheme="minorEastAsia"/>
            <w:lang w:eastAsia="zh-CN"/>
          </w:rPr>
          <w:t xml:space="preserve">to evaluate the quality of </w:t>
        </w:r>
      </w:ins>
      <w:ins w:id="97" w:author="Samsung-r11" w:date="2024-01-24T14:51:00Z">
        <w:r w:rsidR="000934E5" w:rsidRPr="007A2877">
          <w:rPr>
            <w:rFonts w:eastAsiaTheme="minorEastAsia"/>
            <w:lang w:eastAsia="zh-CN"/>
            <w:rPrChange w:id="98" w:author="vivo user2" w:date="2024-01-25T11:52:00Z">
              <w:rPr>
                <w:rFonts w:eastAsiaTheme="minorEastAsia"/>
                <w:highlight w:val="darkYellow"/>
                <w:lang w:eastAsia="zh-CN"/>
              </w:rPr>
            </w:rPrChange>
          </w:rPr>
          <w:t xml:space="preserve">the enhanced </w:t>
        </w:r>
      </w:ins>
      <w:ins w:id="99" w:author="DCM-BB" w:date="2024-01-11T11:01:00Z">
        <w:r w:rsidR="00D062A9" w:rsidRPr="007A2877">
          <w:rPr>
            <w:rFonts w:eastAsiaTheme="minorEastAsia"/>
            <w:lang w:eastAsia="zh-CN"/>
          </w:rPr>
          <w:t xml:space="preserve">NWDAF assistance to </w:t>
        </w:r>
      </w:ins>
      <w:ins w:id="100" w:author="DCM-BB" w:date="2024-01-11T11:03:00Z">
        <w:r w:rsidR="00D062A9" w:rsidRPr="007A2877">
          <w:rPr>
            <w:rFonts w:eastAsiaTheme="minorEastAsia"/>
            <w:lang w:eastAsia="zh-CN"/>
          </w:rPr>
          <w:t>policy control and QoS</w:t>
        </w:r>
      </w:ins>
      <w:ins w:id="101" w:author="DCM-BB" w:date="2024-01-11T11:01:00Z">
        <w:del w:id="102" w:author="Alla Goldner" w:date="2024-01-25T10:44:00Z">
          <w:r w:rsidR="00D062A9" w:rsidRPr="000471CE" w:rsidDel="000471CE">
            <w:rPr>
              <w:rFonts w:eastAsiaTheme="minorEastAsia"/>
              <w:highlight w:val="green"/>
              <w:lang w:eastAsia="zh-CN"/>
              <w:rPrChange w:id="103" w:author="Alla Goldner" w:date="2024-01-25T10:44:00Z">
                <w:rPr>
                  <w:rFonts w:eastAsiaTheme="minorEastAsia"/>
                  <w:lang w:eastAsia="zh-CN"/>
                </w:rPr>
              </w:rPrChange>
            </w:rPr>
            <w:delText>?</w:delText>
          </w:r>
        </w:del>
      </w:ins>
      <w:ins w:id="104" w:author="Alla Goldner" w:date="2024-01-25T10:44:00Z">
        <w:r w:rsidR="000471CE" w:rsidRPr="000471CE">
          <w:rPr>
            <w:rFonts w:eastAsiaTheme="minorEastAsia"/>
            <w:highlight w:val="green"/>
            <w:lang w:eastAsia="zh-CN"/>
            <w:rPrChange w:id="105" w:author="Alla Goldner" w:date="2024-01-25T10:44:00Z">
              <w:rPr>
                <w:rFonts w:eastAsiaTheme="minorEastAsia"/>
                <w:lang w:eastAsia="zh-CN"/>
              </w:rPr>
            </w:rPrChange>
          </w:rPr>
          <w:t>.</w:t>
        </w:r>
      </w:ins>
      <w:ins w:id="106" w:author="DCM-BB" w:date="2024-01-11T11:03:00Z">
        <w:r w:rsidR="00D062A9" w:rsidRPr="007A2877">
          <w:rPr>
            <w:rFonts w:eastAsiaTheme="minorEastAsia"/>
            <w:lang w:eastAsia="zh-CN"/>
          </w:rPr>
          <w:t xml:space="preserve"> </w:t>
        </w:r>
      </w:ins>
      <w:bookmarkEnd w:id="13"/>
    </w:p>
    <w:p w14:paraId="61E3FBA5" w14:textId="351B9AC6" w:rsidR="00832B66" w:rsidRPr="0003792E" w:rsidRDefault="00832B66">
      <w:pPr>
        <w:pStyle w:val="NO"/>
        <w:shd w:val="clear" w:color="auto" w:fill="C5E0B3" w:themeFill="accent6" w:themeFillTint="66"/>
        <w:rPr>
          <w:ins w:id="107" w:author="Ericsson-MH9" w:date="2024-01-24T14:08:00Z"/>
          <w:rPrChange w:id="108" w:author="Nokia rev04" w:date="2024-01-24T00:41:00Z">
            <w:rPr>
              <w:ins w:id="109" w:author="Ericsson-MH9" w:date="2024-01-24T14:08:00Z"/>
              <w:rFonts w:eastAsiaTheme="minorEastAsia"/>
              <w:lang w:eastAsia="zh-CN"/>
            </w:rPr>
          </w:rPrChange>
        </w:rPr>
        <w:pPrChange w:id="110" w:author="Ericsson-MH9" w:date="2024-01-24T14:09:00Z">
          <w:pPr>
            <w:pStyle w:val="NO"/>
          </w:pPr>
        </w:pPrChange>
      </w:pPr>
      <w:bookmarkStart w:id="111" w:name="_Hlk156917500"/>
      <w:ins w:id="112" w:author="Ericsson-MH9" w:date="2024-01-24T14:08:00Z">
        <w:r w:rsidRPr="007A2877">
          <w:rPr>
            <w:highlight w:val="yellow"/>
            <w:shd w:val="clear" w:color="auto" w:fill="C5E0B3" w:themeFill="accent6" w:themeFillTint="66"/>
            <w:rPrChange w:id="113" w:author="vivo user2" w:date="2024-01-25T11:52:00Z">
              <w:rPr>
                <w:shd w:val="clear" w:color="auto" w:fill="FFFFFF"/>
              </w:rPr>
            </w:rPrChange>
          </w:rPr>
          <w:t>NOTE</w:t>
        </w:r>
      </w:ins>
      <w:ins w:id="114" w:author="vivo user2" w:date="2024-01-25T11:52:00Z">
        <w:r w:rsidR="007A2877" w:rsidRPr="007A2877">
          <w:rPr>
            <w:highlight w:val="yellow"/>
            <w:shd w:val="clear" w:color="auto" w:fill="C5E0B3" w:themeFill="accent6" w:themeFillTint="66"/>
            <w:rPrChange w:id="115" w:author="vivo user2" w:date="2024-01-25T11:52:00Z">
              <w:rPr>
                <w:shd w:val="clear" w:color="auto" w:fill="C5E0B3" w:themeFill="accent6" w:themeFillTint="66"/>
              </w:rPr>
            </w:rPrChange>
          </w:rPr>
          <w:t>2</w:t>
        </w:r>
      </w:ins>
      <w:ins w:id="116" w:author="Ericsson-MH9" w:date="2024-01-24T14:08:00Z">
        <w:r w:rsidRPr="007A2877">
          <w:rPr>
            <w:highlight w:val="yellow"/>
            <w:shd w:val="clear" w:color="auto" w:fill="C5E0B3" w:themeFill="accent6" w:themeFillTint="66"/>
            <w:rPrChange w:id="117" w:author="vivo user2" w:date="2024-01-25T11:52:00Z">
              <w:rPr>
                <w:shd w:val="clear" w:color="auto" w:fill="FFFFFF"/>
              </w:rPr>
            </w:rPrChange>
          </w:rPr>
          <w:t xml:space="preserve">: This </w:t>
        </w:r>
        <w:del w:id="118" w:author="Alla Goldner" w:date="2024-01-25T10:44:00Z">
          <w:r w:rsidRPr="000471CE" w:rsidDel="000471CE">
            <w:rPr>
              <w:highlight w:val="green"/>
              <w:shd w:val="clear" w:color="auto" w:fill="C5E0B3" w:themeFill="accent6" w:themeFillTint="66"/>
              <w:rPrChange w:id="119" w:author="Alla Goldner" w:date="2024-01-25T10:44:00Z">
                <w:rPr>
                  <w:shd w:val="clear" w:color="auto" w:fill="FFFFFF"/>
                </w:rPr>
              </w:rPrChange>
            </w:rPr>
            <w:delText>K</w:delText>
          </w:r>
          <w:r w:rsidR="000471CE" w:rsidRPr="000471CE" w:rsidDel="000471CE">
            <w:rPr>
              <w:highlight w:val="green"/>
              <w:shd w:val="clear" w:color="auto" w:fill="C5E0B3" w:themeFill="accent6" w:themeFillTint="66"/>
              <w:rPrChange w:id="120" w:author="Alla Goldner" w:date="2024-01-25T10:44:00Z">
                <w:rPr>
                  <w:highlight w:val="yellow"/>
                  <w:shd w:val="clear" w:color="auto" w:fill="C5E0B3" w:themeFill="accent6" w:themeFillTint="66"/>
                </w:rPr>
              </w:rPrChange>
            </w:rPr>
            <w:delText>i</w:delText>
          </w:r>
        </w:del>
      </w:ins>
      <w:ins w:id="121" w:author="Alla Goldner" w:date="2024-01-25T10:44:00Z">
        <w:r w:rsidR="000471CE" w:rsidRPr="000471CE">
          <w:rPr>
            <w:highlight w:val="green"/>
            <w:shd w:val="clear" w:color="auto" w:fill="C5E0B3" w:themeFill="accent6" w:themeFillTint="66"/>
            <w:rPrChange w:id="122" w:author="Alla Goldner" w:date="2024-01-25T10:44:00Z">
              <w:rPr>
                <w:highlight w:val="yellow"/>
                <w:shd w:val="clear" w:color="auto" w:fill="C5E0B3" w:themeFill="accent6" w:themeFillTint="66"/>
              </w:rPr>
            </w:rPrChange>
          </w:rPr>
          <w:t>key issue</w:t>
        </w:r>
      </w:ins>
      <w:ins w:id="123" w:author="Ericsson-MH9" w:date="2024-01-24T14:08:00Z">
        <w:r w:rsidRPr="000471CE">
          <w:rPr>
            <w:highlight w:val="green"/>
            <w:shd w:val="clear" w:color="auto" w:fill="C5E0B3" w:themeFill="accent6" w:themeFillTint="66"/>
            <w:rPrChange w:id="124" w:author="Alla Goldner" w:date="2024-01-25T10:44:00Z">
              <w:rPr>
                <w:shd w:val="clear" w:color="auto" w:fill="FFFFFF"/>
              </w:rPr>
            </w:rPrChange>
          </w:rPr>
          <w:t xml:space="preserve"> </w:t>
        </w:r>
        <w:del w:id="125" w:author="Alla Goldner" w:date="2024-01-25T10:44:00Z">
          <w:r w:rsidRPr="000471CE" w:rsidDel="000471CE">
            <w:rPr>
              <w:highlight w:val="green"/>
              <w:shd w:val="clear" w:color="auto" w:fill="C5E0B3" w:themeFill="accent6" w:themeFillTint="66"/>
              <w:rPrChange w:id="126" w:author="Alla Goldner" w:date="2024-01-25T10:44:00Z">
                <w:rPr>
                  <w:shd w:val="clear" w:color="auto" w:fill="FFFFFF"/>
                </w:rPr>
              </w:rPrChange>
            </w:rPr>
            <w:delText>shall</w:delText>
          </w:r>
        </w:del>
      </w:ins>
      <w:ins w:id="127" w:author="Alla Goldner" w:date="2024-01-25T10:44:00Z">
        <w:r w:rsidR="000471CE" w:rsidRPr="000471CE">
          <w:rPr>
            <w:highlight w:val="green"/>
            <w:shd w:val="clear" w:color="auto" w:fill="C5E0B3" w:themeFill="accent6" w:themeFillTint="66"/>
            <w:rPrChange w:id="128" w:author="Alla Goldner" w:date="2024-01-25T10:44:00Z">
              <w:rPr>
                <w:highlight w:val="yellow"/>
                <w:shd w:val="clear" w:color="auto" w:fill="C5E0B3" w:themeFill="accent6" w:themeFillTint="66"/>
              </w:rPr>
            </w:rPrChange>
          </w:rPr>
          <w:t>will</w:t>
        </w:r>
      </w:ins>
      <w:ins w:id="129" w:author="Ericsson-MH9" w:date="2024-01-24T14:08:00Z">
        <w:r w:rsidRPr="000471CE">
          <w:rPr>
            <w:highlight w:val="green"/>
            <w:shd w:val="clear" w:color="auto" w:fill="C5E0B3" w:themeFill="accent6" w:themeFillTint="66"/>
            <w:rPrChange w:id="130" w:author="Alla Goldner" w:date="2024-01-25T10:44:00Z">
              <w:rPr>
                <w:shd w:val="clear" w:color="auto" w:fill="FFFFFF"/>
              </w:rPr>
            </w:rPrChange>
          </w:rPr>
          <w:t xml:space="preserve"> </w:t>
        </w:r>
      </w:ins>
      <w:ins w:id="131" w:author="Samsung-r11" w:date="2024-01-24T14:52:00Z">
        <w:r w:rsidR="000934E5" w:rsidRPr="007A2877">
          <w:rPr>
            <w:highlight w:val="yellow"/>
            <w:rPrChange w:id="132" w:author="vivo user2" w:date="2024-01-25T11:52:00Z">
              <w:rPr>
                <w:highlight w:val="darkYellow"/>
              </w:rPr>
            </w:rPrChange>
          </w:rPr>
          <w:t xml:space="preserve">comply with the existing principle </w:t>
        </w:r>
      </w:ins>
      <w:ins w:id="133" w:author="Ericsson-MH9" w:date="2024-01-24T14:08:00Z">
        <w:r w:rsidRPr="007A2877">
          <w:rPr>
            <w:highlight w:val="yellow"/>
            <w:shd w:val="clear" w:color="auto" w:fill="C5E0B3" w:themeFill="accent6" w:themeFillTint="66"/>
            <w:rPrChange w:id="134" w:author="vivo user2" w:date="2024-01-25T11:52:00Z">
              <w:rPr>
                <w:shd w:val="clear" w:color="auto" w:fill="FFFFFF"/>
              </w:rPr>
            </w:rPrChange>
          </w:rPr>
          <w:t xml:space="preserve">that the NWDAF has no knowledge about NF </w:t>
        </w:r>
      </w:ins>
      <w:ins w:id="135" w:author="vivo user2" w:date="2024-01-25T11:51:00Z">
        <w:r w:rsidR="00604324" w:rsidRPr="007A2877">
          <w:rPr>
            <w:highlight w:val="yellow"/>
            <w:rPrChange w:id="136" w:author="vivo user2" w:date="2024-01-25T11:52:00Z">
              <w:rPr>
                <w:rFonts w:eastAsiaTheme="minorEastAsia"/>
                <w:lang w:eastAsia="zh-CN"/>
              </w:rPr>
            </w:rPrChange>
          </w:rPr>
          <w:t>functionality</w:t>
        </w:r>
        <w:r w:rsidR="00604324" w:rsidRPr="007A2877">
          <w:rPr>
            <w:highlight w:val="yellow"/>
            <w:shd w:val="clear" w:color="auto" w:fill="C5E0B3" w:themeFill="accent6" w:themeFillTint="66"/>
            <w:rPrChange w:id="137" w:author="vivo user2" w:date="2024-01-25T11:52:00Z">
              <w:rPr>
                <w:shd w:val="clear" w:color="auto" w:fill="C5E0B3" w:themeFill="accent6" w:themeFillTint="66"/>
              </w:rPr>
            </w:rPrChange>
          </w:rPr>
          <w:t xml:space="preserve"> and </w:t>
        </w:r>
      </w:ins>
      <w:ins w:id="138" w:author="Ericsson-MH9" w:date="2024-01-24T14:08:00Z">
        <w:r w:rsidRPr="007A2877">
          <w:rPr>
            <w:highlight w:val="yellow"/>
            <w:shd w:val="clear" w:color="auto" w:fill="C5E0B3" w:themeFill="accent6" w:themeFillTint="66"/>
            <w:rPrChange w:id="139" w:author="vivo user2" w:date="2024-01-25T11:52:00Z">
              <w:rPr>
                <w:shd w:val="clear" w:color="auto" w:fill="FFFFFF"/>
              </w:rPr>
            </w:rPrChange>
          </w:rPr>
          <w:t>application logic</w:t>
        </w:r>
        <w:r w:rsidRPr="007A2877">
          <w:rPr>
            <w:highlight w:val="yellow"/>
            <w:shd w:val="clear" w:color="auto" w:fill="FFFFFF"/>
            <w:rPrChange w:id="140" w:author="vivo user2" w:date="2024-01-25T11:52:00Z">
              <w:rPr>
                <w:shd w:val="clear" w:color="auto" w:fill="FFFFFF"/>
              </w:rPr>
            </w:rPrChange>
          </w:rPr>
          <w:t>.</w:t>
        </w:r>
      </w:ins>
    </w:p>
    <w:p w14:paraId="1713CCB5" w14:textId="3C1CC4AF" w:rsidR="006B5E23" w:rsidRPr="00732243" w:rsidRDefault="00C3073E">
      <w:pPr>
        <w:pStyle w:val="NO"/>
      </w:pPr>
      <w:bookmarkStart w:id="141" w:name="_Hlk155900677"/>
      <w:bookmarkEnd w:id="111"/>
      <w:ins w:id="142" w:author="Nokia rev04" w:date="2024-01-24T00:30:00Z">
        <w:r w:rsidRPr="007A2877">
          <w:rPr>
            <w:rPrChange w:id="143" w:author="vivo user2" w:date="2024-01-25T11:52:00Z">
              <w:rPr>
                <w:rFonts w:eastAsia="Yu Mincho"/>
              </w:rPr>
            </w:rPrChange>
          </w:rPr>
          <w:t>NOTE</w:t>
        </w:r>
      </w:ins>
      <w:ins w:id="144" w:author="Nokia rev04" w:date="2024-01-24T00:40:00Z">
        <w:r w:rsidR="0003792E" w:rsidRPr="007A2877">
          <w:rPr>
            <w:rPrChange w:id="145" w:author="vivo user2" w:date="2024-01-25T11:52:00Z">
              <w:rPr>
                <w:rFonts w:eastAsiaTheme="minorEastAsia"/>
                <w:lang w:eastAsia="zh-CN"/>
              </w:rPr>
            </w:rPrChange>
          </w:rPr>
          <w:t> </w:t>
        </w:r>
      </w:ins>
      <w:ins w:id="146" w:author="vivo user2" w:date="2024-01-25T11:52:00Z">
        <w:r w:rsidR="007A2877">
          <w:t>3</w:t>
        </w:r>
      </w:ins>
      <w:ins w:id="147" w:author="Nokia rev04" w:date="2024-01-24T00:30:00Z">
        <w:r w:rsidRPr="007A2877">
          <w:rPr>
            <w:rPrChange w:id="148" w:author="vivo user2" w:date="2024-01-25T11:52:00Z">
              <w:rPr>
                <w:rFonts w:eastAsia="Yu Mincho"/>
              </w:rPr>
            </w:rPrChange>
          </w:rPr>
          <w:t xml:space="preserve">: </w:t>
        </w:r>
        <w:r w:rsidRPr="007A2877">
          <w:rPr>
            <w:rPrChange w:id="149" w:author="vivo user2" w:date="2024-01-25T11:52:00Z">
              <w:rPr>
                <w:rFonts w:eastAsia="Yu Mincho"/>
              </w:rPr>
            </w:rPrChange>
          </w:rPr>
          <w:tab/>
          <w:t>The study will focus primarily on existing enforcement mechanisms when available and identify new ones only when no existing ones can be used.</w:t>
        </w:r>
      </w:ins>
      <w:bookmarkEnd w:id="141"/>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8"/>
    </w:p>
    <w:sectPr w:rsidR="00CA089A" w:rsidRPr="000E56BB">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01971" w14:textId="77777777" w:rsidR="00D55095" w:rsidRDefault="00D55095">
      <w:r>
        <w:separator/>
      </w:r>
    </w:p>
    <w:p w14:paraId="11ECEB61" w14:textId="77777777" w:rsidR="00D55095" w:rsidRDefault="00D55095"/>
  </w:endnote>
  <w:endnote w:type="continuationSeparator" w:id="0">
    <w:p w14:paraId="53416D14" w14:textId="77777777" w:rsidR="00D55095" w:rsidRDefault="00D55095">
      <w:r>
        <w:continuationSeparator/>
      </w:r>
    </w:p>
    <w:p w14:paraId="10027F72" w14:textId="77777777" w:rsidR="00D55095" w:rsidRDefault="00D550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Helvetica 75 Bold">
    <w:altName w:val="Arial"/>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EBD8" w14:textId="3DB2E954" w:rsidR="00687558" w:rsidRDefault="00687558">
    <w:pPr>
      <w:pStyle w:val="Footer"/>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F7CB" w14:textId="1F56B771" w:rsidR="00687558" w:rsidRDefault="00687558">
    <w:pPr>
      <w:pStyle w:val="Footer"/>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3C8CC" w14:textId="77777777" w:rsidR="00D55095" w:rsidRDefault="00D55095">
      <w:r>
        <w:separator/>
      </w:r>
    </w:p>
    <w:p w14:paraId="7BAAFD77" w14:textId="77777777" w:rsidR="00D55095" w:rsidRDefault="00D55095"/>
  </w:footnote>
  <w:footnote w:type="continuationSeparator" w:id="0">
    <w:p w14:paraId="23AA869F" w14:textId="77777777" w:rsidR="00D55095" w:rsidRDefault="00D55095">
      <w:r>
        <w:continuationSeparator/>
      </w:r>
    </w:p>
    <w:p w14:paraId="5FFB3A42" w14:textId="77777777" w:rsidR="00D55095" w:rsidRDefault="00D550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1B62BFF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125E">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176025">
    <w:abstractNumId w:val="12"/>
  </w:num>
  <w:num w:numId="2" w16cid:durableId="1429274856">
    <w:abstractNumId w:val="6"/>
  </w:num>
  <w:num w:numId="3" w16cid:durableId="700935954">
    <w:abstractNumId w:val="1"/>
  </w:num>
  <w:num w:numId="4" w16cid:durableId="760879520">
    <w:abstractNumId w:val="4"/>
  </w:num>
  <w:num w:numId="5" w16cid:durableId="1365862262">
    <w:abstractNumId w:val="11"/>
  </w:num>
  <w:num w:numId="6" w16cid:durableId="375081284">
    <w:abstractNumId w:val="15"/>
  </w:num>
  <w:num w:numId="7" w16cid:durableId="1421679369">
    <w:abstractNumId w:val="7"/>
  </w:num>
  <w:num w:numId="8" w16cid:durableId="823200736">
    <w:abstractNumId w:val="10"/>
  </w:num>
  <w:num w:numId="9" w16cid:durableId="1096750352">
    <w:abstractNumId w:val="13"/>
  </w:num>
  <w:num w:numId="10" w16cid:durableId="876820609">
    <w:abstractNumId w:val="16"/>
  </w:num>
  <w:num w:numId="11" w16cid:durableId="1797674265">
    <w:abstractNumId w:val="8"/>
  </w:num>
  <w:num w:numId="12" w16cid:durableId="1133257597">
    <w:abstractNumId w:val="0"/>
  </w:num>
  <w:num w:numId="13" w16cid:durableId="1546873226">
    <w:abstractNumId w:val="2"/>
  </w:num>
  <w:num w:numId="14" w16cid:durableId="1711297542">
    <w:abstractNumId w:val="9"/>
  </w:num>
  <w:num w:numId="15" w16cid:durableId="684946338">
    <w:abstractNumId w:val="14"/>
  </w:num>
  <w:num w:numId="16" w16cid:durableId="1744833616">
    <w:abstractNumId w:val="5"/>
  </w:num>
  <w:num w:numId="17" w16cid:durableId="1164589723">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4">
    <w15:presenceInfo w15:providerId="None" w15:userId="Samsung-r04"/>
  </w15:person>
  <w15:person w15:author="vivo user2">
    <w15:presenceInfo w15:providerId="None" w15:userId="vivo user2"/>
  </w15:person>
  <w15:person w15:author="Alla Goldner">
    <w15:presenceInfo w15:providerId="AD" w15:userId="S::v-alla.goldner@oppo.com::d4e4f1a5-9451-4209-84b9-92b0f0742e44"/>
  </w15:person>
  <w15:person w15:author="Samsung-r11">
    <w15:presenceInfo w15:providerId="None" w15:userId="Samsung-r11"/>
  </w15:person>
  <w15:person w15:author="Nokia rev04">
    <w15:presenceInfo w15:providerId="None" w15:userId="Nokia rev04"/>
  </w15:person>
  <w15:person w15:author="DCM-BB">
    <w15:presenceInfo w15:providerId="None" w15:userId="DCM-BB"/>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1CE"/>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4E5"/>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4F0"/>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50C"/>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0947"/>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277"/>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A8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6D2E"/>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416"/>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4324"/>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562B4"/>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243"/>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2A4"/>
    <w:rsid w:val="0079694A"/>
    <w:rsid w:val="00797B49"/>
    <w:rsid w:val="00797F83"/>
    <w:rsid w:val="007A0151"/>
    <w:rsid w:val="007A0EBA"/>
    <w:rsid w:val="007A0FDF"/>
    <w:rsid w:val="007A1695"/>
    <w:rsid w:val="007A2877"/>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1FC3"/>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268"/>
    <w:rsid w:val="0081657F"/>
    <w:rsid w:val="00816FE5"/>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125E"/>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475"/>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61C4"/>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3E95"/>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5095"/>
    <w:rsid w:val="00D579EB"/>
    <w:rsid w:val="00D60D84"/>
    <w:rsid w:val="00D614D5"/>
    <w:rsid w:val="00D61D68"/>
    <w:rsid w:val="00D61FFE"/>
    <w:rsid w:val="00D6339A"/>
    <w:rsid w:val="00D640E5"/>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27270"/>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267CCF-B254-4F7E-89D8-91D2246DCB8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Alla Goldner</cp:lastModifiedBy>
  <cp:revision>3</cp:revision>
  <cp:lastPrinted>2018-08-13T16:59:00Z</cp:lastPrinted>
  <dcterms:created xsi:type="dcterms:W3CDTF">2024-01-25T08:55:00Z</dcterms:created>
  <dcterms:modified xsi:type="dcterms:W3CDTF">2024-01-25T08:55:00Z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