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D7F77" w14:textId="62532F92" w:rsidR="00B97EBF" w:rsidRPr="00B97EBF" w:rsidRDefault="00C23D35">
      <w:pPr>
        <w:pStyle w:val="CRCoverPage"/>
        <w:tabs>
          <w:tab w:val="right" w:pos="9639"/>
        </w:tabs>
        <w:spacing w:after="0"/>
        <w:rPr>
          <w:rFonts w:ascii="Batang" w:eastAsia="Batang" w:hAnsi="Batang" w:cs="Batang"/>
          <w:b/>
          <w:i/>
          <w:sz w:val="28"/>
          <w:lang w:val="en-US" w:eastAsia="ko-KR"/>
          <w:rPrChange w:id="0" w:author="ETRI" w:date="2024-01-23T13:39:00Z">
            <w:rPr>
              <w:b/>
              <w:i/>
              <w:sz w:val="28"/>
            </w:rPr>
          </w:rPrChange>
        </w:rPr>
      </w:pPr>
      <w:bookmarkStart w:id="1" w:name="_GoBack"/>
      <w:bookmarkEnd w:id="1"/>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S2-2400560</w:t>
      </w:r>
      <w:ins w:id="2" w:author="Lenovo DK r20" w:date="2024-01-24T13:02:00Z">
        <w:r>
          <w:rPr>
            <w:rFonts w:cs="Arial"/>
            <w:b/>
            <w:sz w:val="24"/>
          </w:rPr>
          <w:t>r</w:t>
        </w:r>
      </w:ins>
      <w:ins w:id="3" w:author="vivo user1" w:date="2024-01-25T22:36:00Z">
        <w:r w:rsidR="005066E4">
          <w:rPr>
            <w:rFonts w:cs="Arial"/>
            <w:b/>
            <w:sz w:val="24"/>
          </w:rPr>
          <w:t>33</w:t>
        </w:r>
      </w:ins>
    </w:p>
    <w:p w14:paraId="2D1FEF71" w14:textId="77777777" w:rsidR="00B97EBF" w:rsidRDefault="00C23D35">
      <w:pPr>
        <w:pStyle w:val="CRCoverPage"/>
        <w:ind w:left="5760" w:hangingChars="2400" w:hanging="5760"/>
        <w:outlineLvl w:val="0"/>
        <w:rPr>
          <w:b/>
          <w:sz w:val="24"/>
        </w:rPr>
      </w:pPr>
      <w:bookmarkStart w:id="4" w:name="_Hlk91755148"/>
      <w:bookmarkStart w:id="5"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4"/>
      <w:r>
        <w:rPr>
          <w:rFonts w:cs="Arial"/>
          <w:b/>
          <w:bCs/>
          <w:sz w:val="24"/>
        </w:rPr>
        <w:t>, 2024</w:t>
      </w:r>
      <w:r>
        <w:rPr>
          <w:b/>
          <w:sz w:val="24"/>
        </w:rPr>
        <w:t xml:space="preserve">; </w:t>
      </w:r>
      <w:proofErr w:type="spellStart"/>
      <w:r>
        <w:rPr>
          <w:b/>
          <w:sz w:val="24"/>
        </w:rPr>
        <w:t>Elbonia</w:t>
      </w:r>
      <w:bookmarkEnd w:id="5"/>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14:paraId="3D319B97" w14:textId="77777777" w:rsidR="00B97EBF" w:rsidRDefault="00C23D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32ACC05" w14:textId="393A0C40" w:rsidR="00B97EBF" w:rsidRPr="00B97EBF" w:rsidRDefault="00C23D35">
      <w:pPr>
        <w:ind w:left="2127" w:hanging="2127"/>
        <w:rPr>
          <w:rFonts w:ascii="Arial" w:hAnsi="Arial" w:cs="Arial"/>
          <w:b/>
          <w:lang w:val="fr-CA"/>
          <w:rPrChange w:id="6" w:author="Ulises Olvera-Hernandez" w:date="2024-01-24T17:29:00Z">
            <w:rPr>
              <w:rFonts w:ascii="Arial" w:hAnsi="Arial" w:cs="Arial"/>
              <w:b/>
            </w:rPr>
          </w:rPrChange>
        </w:rPr>
      </w:pPr>
      <w:r>
        <w:rPr>
          <w:rFonts w:ascii="Arial" w:hAnsi="Arial" w:cs="Arial"/>
          <w:b/>
          <w:lang w:val="fr-CA"/>
          <w:rPrChange w:id="7" w:author="Ulises Olvera-Hernandez" w:date="2024-01-24T17:29:00Z">
            <w:rPr>
              <w:rFonts w:ascii="Arial" w:hAnsi="Arial" w:cs="Arial"/>
              <w:b/>
            </w:rPr>
          </w:rPrChange>
        </w:rPr>
        <w:t xml:space="preserve">Source: </w:t>
      </w:r>
      <w:r>
        <w:rPr>
          <w:rFonts w:ascii="Arial" w:hAnsi="Arial" w:cs="Arial"/>
          <w:b/>
          <w:lang w:val="fr-CA"/>
          <w:rPrChange w:id="8" w:author="Ulises Olvera-Hernandez" w:date="2024-01-24T17:29:00Z">
            <w:rPr>
              <w:rFonts w:ascii="Arial" w:hAnsi="Arial" w:cs="Arial"/>
              <w:b/>
            </w:rPr>
          </w:rPrChange>
        </w:rPr>
        <w:tab/>
        <w:t xml:space="preserve">vivo (rapporteur), MediaTek Inc. (rapporteur), China Mobile, KDDI, NTT DoCoMo, </w:t>
      </w:r>
      <w:ins w:id="9" w:author="ETRI" w:date="2024-01-23T13:39:00Z">
        <w:r>
          <w:rPr>
            <w:rFonts w:ascii="Arial" w:hAnsi="Arial" w:cs="Arial"/>
            <w:b/>
            <w:lang w:val="fr-CA"/>
            <w:rPrChange w:id="10" w:author="Ulises Olvera-Hernandez" w:date="2024-01-24T17:29:00Z">
              <w:rPr>
                <w:rFonts w:ascii="Arial" w:hAnsi="Arial" w:cs="Arial"/>
                <w:b/>
              </w:rPr>
            </w:rPrChange>
          </w:rPr>
          <w:t xml:space="preserve">ETRI, </w:t>
        </w:r>
      </w:ins>
      <w:r>
        <w:rPr>
          <w:rFonts w:ascii="Arial" w:hAnsi="Arial" w:cs="Arial"/>
          <w:b/>
          <w:lang w:val="fr-CA"/>
          <w:rPrChange w:id="11" w:author="Ulises Olvera-Hernandez" w:date="2024-01-24T17:29:00Z">
            <w:rPr>
              <w:rFonts w:ascii="Arial" w:hAnsi="Arial" w:cs="Arial"/>
              <w:b/>
            </w:rPr>
          </w:rPrChange>
        </w:rPr>
        <w:t>Futurewei?, Samsung</w:t>
      </w:r>
      <w:ins w:id="12" w:author="Samsung r19" w:date="2024-01-24T10:35:00Z">
        <w:r>
          <w:rPr>
            <w:rFonts w:ascii="Arial" w:hAnsi="Arial" w:cs="Arial"/>
            <w:b/>
            <w:lang w:val="fr-CA"/>
            <w:rPrChange w:id="13" w:author="Ulises Olvera-Hernandez" w:date="2024-01-24T17:29:00Z">
              <w:rPr>
                <w:rFonts w:ascii="Arial" w:hAnsi="Arial" w:cs="Arial"/>
                <w:b/>
              </w:rPr>
            </w:rPrChange>
          </w:rPr>
          <w:t>,</w:t>
        </w:r>
      </w:ins>
      <w:r>
        <w:rPr>
          <w:rFonts w:ascii="Arial" w:hAnsi="Arial" w:cs="Arial"/>
          <w:b/>
          <w:lang w:val="fr-CA"/>
          <w:rPrChange w:id="14" w:author="Ulises Olvera-Hernandez" w:date="2024-01-24T17:29:00Z">
            <w:rPr>
              <w:rFonts w:ascii="Arial" w:hAnsi="Arial" w:cs="Arial"/>
              <w:b/>
            </w:rPr>
          </w:rPrChange>
        </w:rPr>
        <w:t xml:space="preserve"> Orange, ZTE?, Ericsson</w:t>
      </w:r>
      <w:del w:id="15" w:author="EricssonUser" w:date="2024-01-25T12:41:00Z">
        <w:r w:rsidDel="0065378D">
          <w:rPr>
            <w:rFonts w:ascii="Arial" w:hAnsi="Arial" w:cs="Arial"/>
            <w:b/>
            <w:lang w:val="fr-CA"/>
            <w:rPrChange w:id="16" w:author="Ulises Olvera-Hernandez" w:date="2024-01-24T17:29:00Z">
              <w:rPr>
                <w:rFonts w:ascii="Arial" w:hAnsi="Arial" w:cs="Arial"/>
                <w:b/>
              </w:rPr>
            </w:rPrChange>
          </w:rPr>
          <w:delText>?</w:delText>
        </w:r>
      </w:del>
      <w:ins w:id="17" w:author="OPPOr01" w:date="2024-01-23T15:37:00Z">
        <w:del w:id="18" w:author="EricssonUser" w:date="2024-01-25T12:41:00Z">
          <w:r w:rsidDel="0065378D">
            <w:rPr>
              <w:rFonts w:ascii="Arial" w:hAnsi="Arial" w:cs="Arial"/>
              <w:b/>
              <w:lang w:val="fr-CA"/>
              <w:rPrChange w:id="19" w:author="Ulises Olvera-Hernandez" w:date="2024-01-24T17:29:00Z">
                <w:rPr>
                  <w:rFonts w:ascii="Arial" w:hAnsi="Arial" w:cs="Arial"/>
                  <w:b/>
                </w:rPr>
              </w:rPrChange>
            </w:rPr>
            <w:delText>,</w:delText>
          </w:r>
        </w:del>
        <w:r>
          <w:rPr>
            <w:rFonts w:ascii="Arial" w:hAnsi="Arial" w:cs="Arial"/>
            <w:b/>
            <w:lang w:val="fr-CA"/>
            <w:rPrChange w:id="20" w:author="Ulises Olvera-Hernandez" w:date="2024-01-24T17:29:00Z">
              <w:rPr>
                <w:rFonts w:ascii="Arial" w:hAnsi="Arial" w:cs="Arial"/>
                <w:b/>
              </w:rPr>
            </w:rPrChange>
          </w:rPr>
          <w:t xml:space="preserve"> OPPO</w:t>
        </w:r>
      </w:ins>
      <w:ins w:id="21" w:author="Nokia rev04" w:date="2024-01-23T21:30:00Z">
        <w:r>
          <w:rPr>
            <w:rFonts w:ascii="Arial" w:hAnsi="Arial" w:cs="Arial"/>
            <w:b/>
            <w:lang w:val="fr-CA"/>
            <w:rPrChange w:id="22" w:author="Ulises Olvera-Hernandez" w:date="2024-01-24T17:29:00Z">
              <w:rPr>
                <w:rFonts w:ascii="Arial" w:hAnsi="Arial" w:cs="Arial"/>
                <w:b/>
              </w:rPr>
            </w:rPrChange>
          </w:rPr>
          <w:t>, Nokia, Nokia Shanghai-Bell</w:t>
        </w:r>
      </w:ins>
      <w:ins w:id="23" w:author="Cui, Tao" w:date="2024-01-24T16:12:00Z">
        <w:r>
          <w:rPr>
            <w:rFonts w:ascii="Arial" w:hAnsi="Arial" w:cs="Arial"/>
            <w:b/>
            <w:lang w:val="fr-CA"/>
            <w:rPrChange w:id="24" w:author="Ulises Olvera-Hernandez" w:date="2024-01-24T17:29:00Z">
              <w:rPr>
                <w:rFonts w:ascii="Arial" w:hAnsi="Arial" w:cs="Arial"/>
                <w:b/>
              </w:rPr>
            </w:rPrChange>
          </w:rPr>
          <w:t xml:space="preserve">, </w:t>
        </w:r>
        <w:r>
          <w:rPr>
            <w:rFonts w:ascii="Arial" w:hAnsi="Arial" w:cs="Arial"/>
            <w:b/>
            <w:lang w:val="fr-CA" w:eastAsia="zh-CN"/>
            <w:rPrChange w:id="25" w:author="Ulises Olvera-Hernandez" w:date="2024-01-24T17:29:00Z">
              <w:rPr>
                <w:rFonts w:ascii="Arial" w:hAnsi="Arial" w:cs="Arial"/>
                <w:b/>
                <w:lang w:eastAsia="zh-CN"/>
              </w:rPr>
            </w:rPrChange>
          </w:rPr>
          <w:t>Sony</w:t>
        </w:r>
      </w:ins>
      <w:ins w:id="26" w:author="Lenovo DK r20" w:date="2024-01-24T13:01:00Z">
        <w:r>
          <w:rPr>
            <w:rFonts w:ascii="Arial" w:hAnsi="Arial" w:cs="Arial"/>
            <w:b/>
            <w:lang w:val="fr-CA" w:eastAsia="zh-CN"/>
            <w:rPrChange w:id="27" w:author="Ulises Olvera-Hernandez" w:date="2024-01-24T17:29:00Z">
              <w:rPr>
                <w:rFonts w:ascii="Arial" w:hAnsi="Arial" w:cs="Arial"/>
                <w:b/>
                <w:lang w:eastAsia="zh-CN"/>
              </w:rPr>
            </w:rPrChange>
          </w:rPr>
          <w:t>, Lenovo</w:t>
        </w:r>
      </w:ins>
      <w:ins w:id="28" w:author="Ulises Olvera-Hernandez" w:date="2024-01-24T17:30:00Z">
        <w:r>
          <w:rPr>
            <w:rFonts w:ascii="Arial" w:hAnsi="Arial" w:cs="Arial"/>
            <w:b/>
            <w:lang w:val="fr-CA"/>
          </w:rPr>
          <w:t>, InterDigital Inc.</w:t>
        </w:r>
      </w:ins>
      <w:ins w:id="29" w:author="Huawei" w:date="2024-01-25T11:25:00Z">
        <w:r>
          <w:rPr>
            <w:rFonts w:ascii="Arial" w:hAnsi="Arial" w:cs="Arial"/>
            <w:b/>
            <w:lang w:val="fr-CA"/>
          </w:rPr>
          <w:t>, Huawei</w:t>
        </w:r>
      </w:ins>
      <w:del w:id="30" w:author="Ulises Olvera-Hernandez" w:date="2024-01-24T17:30:00Z">
        <w:r>
          <w:rPr>
            <w:rFonts w:ascii="Arial" w:hAnsi="Arial" w:cs="Arial"/>
            <w:b/>
            <w:lang w:val="fr-CA"/>
            <w:rPrChange w:id="31" w:author="Ulises Olvera-Hernandez" w:date="2024-01-24T17:29:00Z">
              <w:rPr>
                <w:rFonts w:ascii="Arial" w:hAnsi="Arial" w:cs="Arial"/>
                <w:b/>
              </w:rPr>
            </w:rPrChange>
          </w:rPr>
          <w:delText xml:space="preserve"> </w:delText>
        </w:r>
      </w:del>
      <w:ins w:id="32" w:author="vivo user1" w:date="2024-01-25T22:36:00Z">
        <w:r w:rsidR="005066E4">
          <w:rPr>
            <w:rFonts w:ascii="Arial" w:hAnsi="Arial" w:cs="Arial"/>
            <w:b/>
            <w:lang w:val="fr-CA"/>
          </w:rPr>
          <w:t>,China Unicom</w:t>
        </w:r>
      </w:ins>
    </w:p>
    <w:p w14:paraId="0BE19F55" w14:textId="77777777"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val="en-US" w:eastAsia="zh-CN"/>
        </w:rPr>
        <w:t>New key issue</w:t>
      </w:r>
      <w:r>
        <w:rPr>
          <w:rFonts w:ascii="Arial" w:hAnsi="Arial" w:cs="Arial"/>
          <w:b/>
          <w:lang w:val="en-US" w:eastAsia="zh-CN"/>
        </w:rPr>
        <w:t xml:space="preserve"> for </w:t>
      </w:r>
      <w:r>
        <w:rPr>
          <w:rFonts w:ascii="Arial" w:hAnsi="Arial" w:cs="Arial"/>
          <w:b/>
        </w:rPr>
        <w:t xml:space="preserve">Vertical Federated Learning between 5GC and AF for cross-domain AI/ML coordination.  </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33" w:name="_Hlk91784932"/>
      <w:r>
        <w:rPr>
          <w:rFonts w:ascii="Arial" w:hAnsi="Arial" w:cs="Arial"/>
          <w:b/>
        </w:rPr>
        <w:t xml:space="preserve">FS_AIML_CN </w:t>
      </w:r>
      <w:bookmarkEnd w:id="33"/>
      <w:r>
        <w:rPr>
          <w:rFonts w:ascii="Arial" w:hAnsi="Arial" w:cs="Arial"/>
          <w:b/>
        </w:rPr>
        <w:t>/ Rel-19</w:t>
      </w:r>
    </w:p>
    <w:p w14:paraId="357580E5" w14:textId="77777777" w:rsidR="00B97EBF" w:rsidRDefault="00C23D35">
      <w:pPr>
        <w:rPr>
          <w:rFonts w:ascii="Arial" w:hAnsi="Arial" w:cs="Arial"/>
          <w:i/>
        </w:rPr>
      </w:pPr>
      <w:r>
        <w:rPr>
          <w:rFonts w:ascii="Arial" w:hAnsi="Arial" w:cs="Arial"/>
          <w:i/>
        </w:rPr>
        <w:t xml:space="preserve">Abstract of the contribution: The intent of this proposed KI is to study enabling collaborative AI/ML operation with Vertical Federated Learning involving NWDAF and AF. </w:t>
      </w:r>
    </w:p>
    <w:p w14:paraId="77DE9F6A" w14:textId="77777777" w:rsidR="00B97EBF" w:rsidRDefault="00C23D35">
      <w:pPr>
        <w:pStyle w:val="1"/>
      </w:pPr>
      <w:r>
        <w:t>1</w:t>
      </w:r>
      <w:r>
        <w:tab/>
        <w:t>Discussion</w:t>
      </w:r>
    </w:p>
    <w:p w14:paraId="329697A0" w14:textId="77777777" w:rsidR="00B97EBF" w:rsidRDefault="00C23D35">
      <w:pPr>
        <w:rPr>
          <w:b/>
        </w:rPr>
      </w:pPr>
      <w:bookmarkStart w:id="34" w:name="_Hlk513714389"/>
      <w:r>
        <w:rPr>
          <w:b/>
        </w:rPr>
        <w:t>Introduction</w:t>
      </w:r>
    </w:p>
    <w:p w14:paraId="5643A12D" w14:textId="77777777" w:rsidR="00B97EBF" w:rsidRDefault="00C23D35">
      <w:pPr>
        <w:rPr>
          <w:rFonts w:eastAsia="Yu Mincho"/>
        </w:rPr>
      </w:pPr>
      <w:r>
        <w:t>The proposed KI is applicable to WT#2 i.e.,</w:t>
      </w:r>
    </w:p>
    <w:p w14:paraId="7B8B2332" w14:textId="77777777" w:rsidR="00B97EBF" w:rsidRDefault="00C23D35">
      <w:pPr>
        <w:rPr>
          <w:rFonts w:eastAsia="Yu Mincho"/>
          <w:i/>
          <w:iCs/>
          <w:color w:val="4472C4" w:themeColor="accent1"/>
        </w:rPr>
      </w:pPr>
      <w:r>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23D22BED" w14:textId="77777777" w:rsidR="00B97EBF" w:rsidRDefault="00C23D35">
      <w:pPr>
        <w:rPr>
          <w:rFonts w:eastAsia="Yu Mincho"/>
          <w:i/>
          <w:iCs/>
          <w:color w:val="4472C4" w:themeColor="accent1"/>
        </w:rPr>
      </w:pPr>
      <w:bookmarkStart w:id="35" w:name="_Hlk155599258"/>
      <w:r>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35"/>
    <w:p w14:paraId="50EBF931" w14:textId="77777777" w:rsidR="00B97EBF" w:rsidRDefault="00C23D35">
      <w:pPr>
        <w:rPr>
          <w:rFonts w:eastAsia="Yu Mincho"/>
          <w:i/>
          <w:iCs/>
          <w:color w:val="4472C4" w:themeColor="accent1"/>
        </w:rPr>
      </w:pPr>
      <w:r>
        <w:rPr>
          <w:rFonts w:eastAsia="Yu Mincho"/>
          <w:i/>
          <w:iCs/>
          <w:color w:val="4472C4" w:themeColor="accent1"/>
        </w:rPr>
        <w:t>NOTE 8: coordination with SA6 is required.</w:t>
      </w:r>
    </w:p>
    <w:p w14:paraId="07C39B54" w14:textId="77777777" w:rsidR="00B97EBF" w:rsidRDefault="00B97EBF">
      <w:pPr>
        <w:rPr>
          <w:color w:val="auto"/>
          <w:lang w:eastAsia="zh-CN"/>
        </w:rPr>
      </w:pPr>
    </w:p>
    <w:p w14:paraId="762AA6C6" w14:textId="77777777" w:rsidR="00B97EBF" w:rsidRDefault="00C23D35">
      <w:pPr>
        <w:rPr>
          <w:color w:val="auto"/>
          <w:lang w:eastAsia="zh-CN"/>
        </w:rPr>
      </w:pPr>
      <w:r>
        <w:rPr>
          <w:color w:val="auto"/>
          <w:lang w:eastAsia="zh-CN"/>
        </w:rPr>
        <w:t>As SP-231800, Vertical Federated Leaning (VFL) is an essential technique for cross-domain AI/ML framework. For example, VFL will address the following challenges.</w:t>
      </w:r>
    </w:p>
    <w:p w14:paraId="5D4D0226" w14:textId="77777777" w:rsidR="00B97EBF" w:rsidRDefault="00C23D35">
      <w:pPr>
        <w:rPr>
          <w:color w:val="auto"/>
          <w:lang w:eastAsia="zh-CN"/>
        </w:rPr>
      </w:pPr>
      <w:r>
        <w:rPr>
          <w:color w:val="auto"/>
          <w:lang w:eastAsia="zh-CN"/>
        </w:rPr>
        <w:t xml:space="preserve">-Blocker of data usage: Mobile networks consisting of multiple domains, such as CN and AF, generate vast and beneficial data. Instead, some of them have yet to be fully utilized. </w:t>
      </w:r>
    </w:p>
    <w:p w14:paraId="6E584E55" w14:textId="77777777" w:rsidR="00B97EBF" w:rsidRDefault="00C23D35">
      <w:pPr>
        <w:pStyle w:val="afa"/>
        <w:numPr>
          <w:ilvl w:val="0"/>
          <w:numId w:val="1"/>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4CC20D9C" w14:textId="77777777" w:rsidR="00B97EBF" w:rsidRDefault="00C23D35">
      <w:pPr>
        <w:pStyle w:val="afa"/>
        <w:numPr>
          <w:ilvl w:val="0"/>
          <w:numId w:val="1"/>
        </w:numPr>
        <w:rPr>
          <w:lang w:eastAsia="zh-CN"/>
        </w:rPr>
      </w:pPr>
      <w:r>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4B9107E4" w14:textId="77777777" w:rsidR="00B97EBF" w:rsidRDefault="00C23D35">
      <w:pPr>
        <w:rPr>
          <w:color w:val="auto"/>
          <w:lang w:eastAsia="zh-CN"/>
        </w:rPr>
      </w:pPr>
      <w:r>
        <w:rPr>
          <w:color w:val="auto"/>
          <w:lang w:eastAsia="zh-CN"/>
        </w:rPr>
        <w:t xml:space="preserve">- Needs diversity: Defining analytics for each application is impractical due to the diversity of application needs. Now, AF has to put up with the uniform standardized Analytics output. </w:t>
      </w:r>
    </w:p>
    <w:p w14:paraId="15E89717" w14:textId="77777777" w:rsidR="00B97EBF" w:rsidRDefault="00C23D35">
      <w:pPr>
        <w:rPr>
          <w:b/>
          <w:color w:val="auto"/>
          <w:lang w:eastAsia="zh-CN"/>
        </w:rPr>
      </w:pPr>
      <w:r>
        <w:rPr>
          <w:b/>
          <w:color w:val="auto"/>
          <w:lang w:eastAsia="zh-CN"/>
        </w:rPr>
        <w:t>Background for VFL (Vertical Federated Learning):</w:t>
      </w:r>
    </w:p>
    <w:p w14:paraId="16F8F7FE" w14:textId="77777777" w:rsidR="00B97EBF" w:rsidRDefault="00C23D35">
      <w:pPr>
        <w:rPr>
          <w:color w:val="auto"/>
          <w:lang w:eastAsia="zh-CN"/>
        </w:rPr>
      </w:pPr>
      <w:r>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36" w:author="DCM-BB" w:date="2024-01-23T22:50:00Z">
        <w:r>
          <w:rPr>
            <w:color w:val="auto"/>
            <w:lang w:eastAsia="zh-CN"/>
          </w:rPr>
          <w:delText>network data forwarding (</w:delText>
        </w:r>
      </w:del>
      <w:r>
        <w:rPr>
          <w:color w:val="auto"/>
          <w:lang w:eastAsia="zh-CN"/>
        </w:rPr>
        <w:t>NWDAF</w:t>
      </w:r>
      <w:ins w:id="37" w:author="DCM-BB" w:date="2024-01-23T22:50:00Z">
        <w:r>
          <w:rPr>
            <w:color w:val="auto"/>
            <w:lang w:eastAsia="zh-CN"/>
          </w:rPr>
          <w:t>s</w:t>
        </w:r>
      </w:ins>
      <w:del w:id="38" w:author="DCM-BB" w:date="2024-01-23T22:50:00Z">
        <w:r>
          <w:rPr>
            <w:color w:val="auto"/>
            <w:lang w:eastAsia="zh-CN"/>
          </w:rPr>
          <w:delText>) nodes</w:delText>
        </w:r>
      </w:del>
      <w:r>
        <w:rPr>
          <w:color w:val="auto"/>
          <w:lang w:eastAsia="zh-CN"/>
        </w:rPr>
        <w:t xml:space="preserve"> in Rel-18) and vertical federated learning (which is being studied for Rel-19).</w:t>
      </w:r>
    </w:p>
    <w:p w14:paraId="684E8C4F" w14:textId="77777777" w:rsidR="00B97EBF" w:rsidRDefault="00C23D35">
      <w:pPr>
        <w:rPr>
          <w:color w:val="auto"/>
          <w:lang w:eastAsia="zh-CN"/>
        </w:rPr>
      </w:pPr>
      <w:r>
        <w:rPr>
          <w:color w:val="auto"/>
          <w:lang w:eastAsia="zh-CN"/>
        </w:rPr>
        <w:t xml:space="preserve">The most fundamental difference between these two categories is the </w:t>
      </w:r>
      <w:r>
        <w:rPr>
          <w:b/>
          <w:bCs/>
          <w:color w:val="auto"/>
          <w:lang w:eastAsia="zh-CN"/>
        </w:rPr>
        <w:t>training data partitioning</w:t>
      </w:r>
      <w:r>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2869A604" w14:textId="77777777" w:rsidR="00B97EBF" w:rsidRDefault="00B97EBF">
      <w:pPr>
        <w:rPr>
          <w:color w:val="auto"/>
          <w:lang w:eastAsia="zh-CN"/>
        </w:rPr>
      </w:pPr>
    </w:p>
    <w:p w14:paraId="7812AFD5" w14:textId="77777777" w:rsidR="00B97EBF" w:rsidRDefault="00C23D35">
      <w:pPr>
        <w:jc w:val="center"/>
        <w:rPr>
          <w:b/>
          <w:color w:val="auto"/>
          <w:lang w:eastAsia="zh-CN"/>
        </w:rPr>
      </w:pPr>
      <w:r>
        <w:rPr>
          <w:b/>
          <w:noProof/>
          <w:color w:val="auto"/>
          <w:lang w:eastAsia="en-GB"/>
        </w:rPr>
        <w:drawing>
          <wp:inline distT="0" distB="0" distL="0" distR="0" wp14:anchorId="77BBB04F" wp14:editId="7667C433">
            <wp:extent cx="5006340" cy="1376045"/>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a:picLocks noChangeAspect="1"/>
                    </pic:cNvPicPr>
                  </pic:nvPicPr>
                  <pic:blipFill>
                    <a:blip r:embed="rId8"/>
                    <a:stretch>
                      <a:fillRect/>
                    </a:stretch>
                  </pic:blipFill>
                  <pic:spPr>
                    <a:xfrm>
                      <a:off x="0" y="0"/>
                      <a:ext cx="5020191" cy="1379797"/>
                    </a:xfrm>
                    <a:prstGeom prst="rect">
                      <a:avLst/>
                    </a:prstGeom>
                  </pic:spPr>
                </pic:pic>
              </a:graphicData>
            </a:graphic>
          </wp:inline>
        </w:drawing>
      </w:r>
    </w:p>
    <w:p w14:paraId="7FF06A0C"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45214F50" w14:textId="77777777" w:rsidR="00B97EBF" w:rsidRPr="00B97EBF" w:rsidRDefault="00C23D35">
      <w:pPr>
        <w:jc w:val="center"/>
        <w:rPr>
          <w:rFonts w:ascii="LinBiolinumT" w:eastAsia="LinBiolinumT" w:cs="LinBiolinumT"/>
          <w:color w:val="auto"/>
          <w:sz w:val="18"/>
          <w:szCs w:val="18"/>
          <w:lang w:val="fr-CA" w:eastAsia="fr-FR"/>
          <w:rPrChange w:id="39" w:author="Ulises Olvera-Hernandez" w:date="2024-01-24T17:29:00Z">
            <w:rPr>
              <w:rFonts w:ascii="LinBiolinumT" w:eastAsia="LinBiolinumT" w:cs="LinBiolinumT"/>
              <w:color w:val="auto"/>
              <w:sz w:val="18"/>
              <w:szCs w:val="18"/>
              <w:lang w:val="en-US" w:eastAsia="fr-FR"/>
            </w:rPr>
          </w:rPrChange>
        </w:rPr>
      </w:pPr>
      <w:r>
        <w:rPr>
          <w:rFonts w:ascii="LinBiolinumT" w:eastAsia="LinBiolinumT" w:cs="LinBiolinumT"/>
          <w:color w:val="auto"/>
          <w:sz w:val="18"/>
          <w:szCs w:val="18"/>
          <w:lang w:val="fr-CA" w:eastAsia="fr-FR"/>
          <w:rPrChange w:id="40" w:author="Ulises Olvera-Hernandez" w:date="2024-01-24T17:29:00Z">
            <w:rPr>
              <w:rFonts w:ascii="LinBiolinumT" w:eastAsia="LinBiolinumT" w:cs="LinBiolinumT"/>
              <w:color w:val="auto"/>
              <w:sz w:val="18"/>
              <w:szCs w:val="18"/>
              <w:lang w:val="en-US" w:eastAsia="fr-FR"/>
            </w:rPr>
          </w:rPrChange>
        </w:rPr>
        <w:t>[source: https://arxiv.org/pdf/2107.03428.pdf]</w:t>
      </w:r>
    </w:p>
    <w:p w14:paraId="29EC7AC5" w14:textId="77777777" w:rsidR="00B97EBF" w:rsidRDefault="00C23D35">
      <w:pPr>
        <w:rPr>
          <w:color w:val="auto"/>
          <w:lang w:eastAsia="zh-CN"/>
        </w:rPr>
      </w:pPr>
      <w:r>
        <w:rPr>
          <w:noProof/>
          <w:color w:val="auto"/>
          <w:lang w:eastAsia="en-GB"/>
        </w:rPr>
        <w:drawing>
          <wp:inline distT="0" distB="0" distL="0" distR="0" wp14:anchorId="05DEE253" wp14:editId="529D3F20">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20130" cy="3110865"/>
                    </a:xfrm>
                    <a:prstGeom prst="rect">
                      <a:avLst/>
                    </a:prstGeom>
                  </pic:spPr>
                </pic:pic>
              </a:graphicData>
            </a:graphic>
          </wp:inline>
        </w:drawing>
      </w:r>
    </w:p>
    <w:p w14:paraId="702E8EB6"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Pr>
          <w:rFonts w:ascii="LinBiolinumT" w:eastAsia="LinBiolinumT" w:cs="LinBiolinumT"/>
          <w:color w:val="auto"/>
          <w:sz w:val="18"/>
          <w:szCs w:val="18"/>
          <w:lang w:val="en-US" w:eastAsia="fr-FR"/>
        </w:rPr>
        <w:t>Exampe</w:t>
      </w:r>
      <w:proofErr w:type="spellEnd"/>
      <w:r>
        <w:rPr>
          <w:rFonts w:ascii="LinBiolinumT" w:eastAsia="LinBiolinumT" w:cs="LinBiolinumT"/>
          <w:color w:val="auto"/>
          <w:sz w:val="18"/>
          <w:szCs w:val="18"/>
          <w:lang w:val="en-US" w:eastAsia="fr-FR"/>
        </w:rPr>
        <w:t xml:space="preserve"> of Architecture for a vertical federated learning system</w:t>
      </w:r>
    </w:p>
    <w:p w14:paraId="4525D055" w14:textId="77777777" w:rsidR="00B97EBF" w:rsidRDefault="00C23D35">
      <w:pPr>
        <w:pStyle w:val="afa"/>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In addition, Company B also has label data that the model needs to predict. </w:t>
      </w:r>
    </w:p>
    <w:p w14:paraId="56B61C3A" w14:textId="77777777" w:rsidR="00B97EBF" w:rsidRDefault="00C23D35">
      <w:pPr>
        <w:pStyle w:val="afa"/>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2365C4A0" w14:textId="77777777" w:rsidR="00B97EBF" w:rsidRDefault="00C23D35">
      <w:pPr>
        <w:pStyle w:val="afa"/>
        <w:numPr>
          <w:ilvl w:val="0"/>
          <w:numId w:val="2"/>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1234E2A7" w14:textId="77777777" w:rsidR="00B97EBF" w:rsidRDefault="00B97EBF">
      <w:pPr>
        <w:ind w:left="360"/>
        <w:rPr>
          <w:lang w:eastAsia="zh-CN"/>
        </w:rPr>
      </w:pPr>
    </w:p>
    <w:p w14:paraId="11E7E0CF" w14:textId="77777777" w:rsidR="00B97EBF" w:rsidRDefault="00C23D35">
      <w:pPr>
        <w:rPr>
          <w:color w:val="auto"/>
          <w:lang w:eastAsia="zh-CN"/>
        </w:rPr>
      </w:pPr>
      <w:r>
        <w:rPr>
          <w:rFonts w:hint="eastAsia"/>
          <w:color w:val="auto"/>
          <w:lang w:eastAsia="zh-CN"/>
        </w:rPr>
        <w:t>See</w:t>
      </w:r>
      <w:r>
        <w:rPr>
          <w:color w:val="auto"/>
          <w:lang w:eastAsia="zh-CN"/>
        </w:rPr>
        <w:t xml:space="preserve"> details via Federated Machine Learning: Concept and Applications </w:t>
      </w:r>
      <w:hyperlink r:id="rId10" w:history="1">
        <w:r>
          <w:rPr>
            <w:rStyle w:val="af8"/>
            <w:lang w:eastAsia="zh-CN"/>
          </w:rPr>
          <w:t>https://arxiv.org/pdf/1902.04885.pdf</w:t>
        </w:r>
      </w:hyperlink>
    </w:p>
    <w:p w14:paraId="07A82B43" w14:textId="77777777" w:rsidR="00B97EBF" w:rsidRDefault="00C23D35">
      <w:pPr>
        <w:rPr>
          <w:color w:val="auto"/>
          <w:lang w:eastAsia="zh-CN"/>
        </w:rPr>
      </w:pPr>
      <w:r>
        <w:rPr>
          <w:color w:val="auto"/>
          <w:lang w:eastAsia="zh-CN"/>
        </w:rPr>
        <w:t xml:space="preserve">Another possibility for vertical federate learning is shown below, where no collaborator is needed as in Figure 1. </w:t>
      </w:r>
    </w:p>
    <w:p w14:paraId="59905672" w14:textId="77777777" w:rsidR="00B97EBF" w:rsidRDefault="00C23D35">
      <w:pPr>
        <w:rPr>
          <w:color w:val="auto"/>
          <w:highlight w:val="yellow"/>
          <w:lang w:val="en-US" w:eastAsia="zh-CN"/>
        </w:rPr>
      </w:pPr>
      <w:r>
        <w:t xml:space="preserve"> </w:t>
      </w:r>
      <w:r>
        <w:rPr>
          <w:noProof/>
          <w:lang w:eastAsia="en-GB"/>
        </w:rPr>
        <w:drawing>
          <wp:inline distT="0" distB="0" distL="0" distR="0" wp14:anchorId="758B9892" wp14:editId="0769131A">
            <wp:extent cx="6130290" cy="3448050"/>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11513A98" w14:textId="77777777" w:rsidR="00B97EBF" w:rsidRDefault="00C23D35">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74419143" w14:textId="77777777" w:rsidR="00B97EBF" w:rsidRDefault="00C23D35">
      <w:pPr>
        <w:pStyle w:val="afa"/>
        <w:numPr>
          <w:ilvl w:val="0"/>
          <w:numId w:val="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GB" w:eastAsia="zh-CN"/>
        </w:rPr>
        <w:t>Suppose that companies A, B and C, that are represented by the different locations in Figure 2, would like to jointly train a machine learning model, and their business systems each have their own data.</w:t>
      </w:r>
    </w:p>
    <w:p w14:paraId="126EB273" w14:textId="77777777" w:rsidR="00B97EBF" w:rsidRDefault="00C23D35">
      <w:pPr>
        <w:pStyle w:val="afa"/>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data privacy and security reasons, A, B and C cannot directly exchange data. In order to ensure the confidentiality of the data, inter-layer information (weight, gradients) are exchanged between different parts of a single model.</w:t>
      </w:r>
    </w:p>
    <w:p w14:paraId="3BC0AA0A" w14:textId="77777777" w:rsidR="00B97EBF" w:rsidRDefault="00C23D35">
      <w:pPr>
        <w:pStyle w:val="afa"/>
        <w:numPr>
          <w:ilvl w:val="0"/>
          <w:numId w:val="3"/>
        </w:num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Training cycles are repeated until the model converges.</w:t>
      </w:r>
    </w:p>
    <w:p w14:paraId="69480750" w14:textId="77777777" w:rsidR="00B97EBF" w:rsidRDefault="00B97EBF">
      <w:pPr>
        <w:spacing w:after="120"/>
        <w:rPr>
          <w:color w:val="auto"/>
          <w:lang w:eastAsia="zh-CN"/>
        </w:rPr>
      </w:pPr>
    </w:p>
    <w:p w14:paraId="0B4D856C" w14:textId="77777777" w:rsidR="00B97EBF" w:rsidRDefault="00C23D35">
      <w:pPr>
        <w:spacing w:after="120"/>
        <w:rPr>
          <w:color w:val="auto"/>
          <w:lang w:eastAsia="zh-CN"/>
        </w:rPr>
      </w:pPr>
      <w:r>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38042F4A" w14:textId="77777777" w:rsidR="00B97EBF" w:rsidRDefault="00B97EBF">
      <w:pPr>
        <w:spacing w:after="120"/>
        <w:rPr>
          <w:rFonts w:eastAsia="Yu Mincho"/>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77777777" w:rsidR="00B97EBF" w:rsidRDefault="00C23D35">
      <w:pPr>
        <w:pStyle w:val="B1"/>
        <w:ind w:left="0" w:firstLine="0"/>
        <w:rPr>
          <w:lang w:eastAsia="zh-CN"/>
        </w:rPr>
      </w:pPr>
      <w:r>
        <w:rPr>
          <w:rFonts w:hint="eastAsia"/>
          <w:lang w:eastAsia="zh-CN"/>
        </w:rPr>
        <w:t xml:space="preserve">It is proposed </w:t>
      </w:r>
      <w:r>
        <w:rPr>
          <w:lang w:eastAsia="zh-CN"/>
        </w:rPr>
        <w:t>to agree the following key issue into TR 23.700-84</w:t>
      </w:r>
    </w:p>
    <w:p w14:paraId="1B13F232" w14:textId="77777777" w:rsidR="00B97EBF" w:rsidRDefault="00B97EBF"/>
    <w:p w14:paraId="673F1D83"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 xml:space="preserve">Start of </w:t>
      </w:r>
      <w:proofErr w:type="gramStart"/>
      <w:r>
        <w:rPr>
          <w:rFonts w:ascii="Arial" w:hAnsi="Arial" w:cs="Arial"/>
          <w:color w:val="C00000"/>
          <w:sz w:val="36"/>
          <w:szCs w:val="36"/>
        </w:rPr>
        <w:t>Change(</w:t>
      </w:r>
      <w:proofErr w:type="gramEnd"/>
      <w:r>
        <w:rPr>
          <w:rFonts w:ascii="Arial" w:hAnsi="Arial" w:cs="Arial"/>
          <w:color w:val="C00000"/>
          <w:sz w:val="36"/>
          <w:szCs w:val="36"/>
        </w:rPr>
        <w:t>all new changes)</w:t>
      </w:r>
    </w:p>
    <w:p w14:paraId="7B5C1103" w14:textId="77777777" w:rsidR="00B97EBF" w:rsidRDefault="00C23D35">
      <w:pPr>
        <w:pStyle w:val="1"/>
      </w:pPr>
      <w:bookmarkStart w:id="41" w:name="_Toc23254036"/>
      <w:bookmarkStart w:id="42" w:name="_Toc22214903"/>
      <w:bookmarkEnd w:id="34"/>
      <w:r>
        <w:t>5</w:t>
      </w:r>
      <w:r>
        <w:tab/>
        <w:t>Key Issues</w:t>
      </w:r>
      <w:bookmarkEnd w:id="41"/>
      <w:bookmarkEnd w:id="42"/>
    </w:p>
    <w:p w14:paraId="1605ABE9" w14:textId="421C6F5C" w:rsidR="00B97EBF" w:rsidRDefault="00C23D35">
      <w:pPr>
        <w:pStyle w:val="2"/>
        <w:rPr>
          <w:lang w:eastAsia="ko-KR"/>
        </w:rPr>
      </w:pPr>
      <w:bookmarkStart w:id="43" w:name="_Toc509905226"/>
      <w:bookmarkStart w:id="44" w:name="_Toc436124703"/>
      <w:bookmarkStart w:id="45" w:name="_Toc510604403"/>
      <w:bookmarkStart w:id="46" w:name="_Toc22214904"/>
      <w:bookmarkStart w:id="47" w:name="_Toc23254037"/>
      <w:bookmarkStart w:id="48" w:name="_Toc435670433"/>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43"/>
      <w:bookmarkEnd w:id="44"/>
      <w:bookmarkEnd w:id="45"/>
      <w:bookmarkEnd w:id="46"/>
      <w:bookmarkEnd w:id="47"/>
      <w:bookmarkEnd w:id="48"/>
      <w:r>
        <w:t xml:space="preserve">5GC </w:t>
      </w:r>
      <w:del w:id="49" w:author="Samsung" w:date="2024-01-25T13:31:00Z">
        <w:r w:rsidRPr="00876646" w:rsidDel="00876646">
          <w:rPr>
            <w:highlight w:val="green"/>
            <w:rPrChange w:id="50" w:author="Samsung" w:date="2024-01-25T13:32:00Z">
              <w:rPr/>
            </w:rPrChange>
          </w:rPr>
          <w:delText>Assistance to</w:delText>
        </w:r>
      </w:del>
      <w:ins w:id="51" w:author="Samsung" w:date="2024-01-25T13:31:00Z">
        <w:r w:rsidR="00876646" w:rsidRPr="00876646">
          <w:rPr>
            <w:highlight w:val="green"/>
            <w:rPrChange w:id="52" w:author="Samsung" w:date="2024-01-25T13:32:00Z">
              <w:rPr/>
            </w:rPrChange>
          </w:rPr>
          <w:t>Support for</w:t>
        </w:r>
      </w:ins>
      <w:r>
        <w:t xml:space="preserve"> Vertical Federated Learning </w:t>
      </w:r>
    </w:p>
    <w:p w14:paraId="72A0BB05" w14:textId="77777777" w:rsidR="00B97EBF" w:rsidRDefault="00C23D35">
      <w:pPr>
        <w:pStyle w:val="3"/>
      </w:pPr>
      <w:bookmarkStart w:id="53" w:name="_Toc22214905"/>
      <w:bookmarkStart w:id="54" w:name="_Toc23254038"/>
      <w:r>
        <w:t>5.X.1</w:t>
      </w:r>
      <w:r>
        <w:tab/>
        <w:t>Description</w:t>
      </w:r>
      <w:bookmarkEnd w:id="53"/>
      <w:bookmarkEnd w:id="54"/>
    </w:p>
    <w:p w14:paraId="1B33A38F" w14:textId="0FB47179" w:rsidR="00B97EBF" w:rsidRDefault="00C23D35">
      <w:pPr>
        <w:spacing w:before="120" w:after="120"/>
        <w:rPr>
          <w:ins w:id="55" w:author="Samsung r03" w:date="2024-01-22T13:36:00Z"/>
          <w:rFonts w:eastAsia="Yu Mincho"/>
        </w:rPr>
      </w:pPr>
      <w:r>
        <w:rPr>
          <w:rFonts w:eastAsia="Yu Mincho"/>
        </w:rPr>
        <w:t xml:space="preserve">This key issue </w:t>
      </w:r>
      <w:ins w:id="56" w:author="vivo user" w:date="2024-01-11T22:09:00Z">
        <w:r>
          <w:t xml:space="preserve">aims to provide solutions for </w:t>
        </w:r>
      </w:ins>
      <w:r>
        <w:rPr>
          <w:rFonts w:eastAsia="Yu Mincho"/>
        </w:rPr>
        <w:t xml:space="preserve">enabling </w:t>
      </w:r>
      <w:ins w:id="57" w:author="Samsung" w:date="2024-01-25T13:31:00Z">
        <w:r w:rsidR="00876646">
          <w:rPr>
            <w:rFonts w:eastAsia="Yu Mincho"/>
          </w:rPr>
          <w:t xml:space="preserve">5GC support for </w:t>
        </w:r>
      </w:ins>
      <w:r>
        <w:rPr>
          <w:rFonts w:eastAsia="Yu Mincho"/>
        </w:rPr>
        <w:t>vertical federated learning</w:t>
      </w:r>
      <w:ins w:id="58" w:author="Samsung r03" w:date="2024-01-22T13:30:00Z">
        <w:r>
          <w:rPr>
            <w:rFonts w:eastAsia="Yu Mincho"/>
          </w:rPr>
          <w:t xml:space="preserve"> (VFL)</w:t>
        </w:r>
      </w:ins>
      <w:ins w:id="59" w:author="Huawei" w:date="2024-01-12T11:30:00Z">
        <w:r>
          <w:rPr>
            <w:color w:val="000000" w:themeColor="text1"/>
            <w:kern w:val="2"/>
            <w14:ligatures w14:val="standardContextual"/>
          </w:rPr>
          <w:t xml:space="preserve"> </w:t>
        </w:r>
        <w:del w:id="60" w:author="EricssonUser" w:date="2024-01-25T12:41:00Z">
          <w:r w:rsidDel="0065378D">
            <w:rPr>
              <w:color w:val="000000" w:themeColor="text1"/>
              <w:kern w:val="2"/>
              <w14:ligatures w14:val="standardContextual"/>
            </w:rPr>
            <w:delText>involving 5GC/NWDAF and/or AF</w:delText>
          </w:r>
        </w:del>
      </w:ins>
      <w:ins w:id="61" w:author="Samsung r03" w:date="2024-01-22T13:36:00Z">
        <w:del w:id="62" w:author="EricssonUser" w:date="2024-01-25T12:41:00Z">
          <w:r w:rsidDel="0065378D">
            <w:rPr>
              <w:color w:val="000000" w:themeColor="text1"/>
              <w:kern w:val="2"/>
              <w14:ligatures w14:val="standardContextual"/>
            </w:rPr>
            <w:delText xml:space="preserve">, </w:delText>
          </w:r>
        </w:del>
        <w:bookmarkStart w:id="63" w:name="_Hlk156914884"/>
        <w:r>
          <w:rPr>
            <w:rFonts w:eastAsia="Yu Mincho"/>
          </w:rPr>
          <w:t>whe</w:t>
        </w:r>
        <w:r>
          <w:rPr>
            <w:rPrChange w:id="64" w:author="vivo user1" w:date="2024-01-25T15:37:00Z">
              <w:rPr>
                <w:rFonts w:eastAsia="Yu Mincho"/>
              </w:rPr>
            </w:rPrChange>
          </w:rPr>
          <w:t>re</w:t>
        </w:r>
      </w:ins>
      <w:ins w:id="65" w:author="vivo" w:date="2024-01-23T15:20:00Z">
        <w:r>
          <w:rPr>
            <w:rPrChange w:id="66" w:author="vivo user1" w:date="2024-01-25T15:37:00Z">
              <w:rPr>
                <w:rFonts w:asciiTheme="minorEastAsia" w:hAnsiTheme="minorEastAsia"/>
                <w:lang w:eastAsia="zh-CN"/>
              </w:rPr>
            </w:rPrChange>
          </w:rPr>
          <w:t xml:space="preserve"> no</w:t>
        </w:r>
      </w:ins>
      <w:ins w:id="67" w:author="Samsung r03" w:date="2024-01-22T13:36:00Z">
        <w:r>
          <w:rPr>
            <w:rPrChange w:id="68" w:author="vivo user1" w:date="2024-01-25T15:37:00Z">
              <w:rPr>
                <w:rFonts w:eastAsia="Yu Mincho"/>
              </w:rPr>
            </w:rPrChange>
          </w:rPr>
          <w:t xml:space="preserve"> raw data need to be exchang</w:t>
        </w:r>
        <w:r>
          <w:rPr>
            <w:rFonts w:eastAsia="Yu Mincho"/>
          </w:rPr>
          <w:t>ed but some level of coordination is still required when training and inference are performed on local models.</w:t>
        </w:r>
        <w:bookmarkEnd w:id="63"/>
        <w:r>
          <w:rPr>
            <w:rFonts w:eastAsia="Yu Mincho"/>
          </w:rPr>
          <w:t xml:space="preserve"> In particular, datasets used for each local model need to share the same samples while holding different features.</w:t>
        </w:r>
      </w:ins>
    </w:p>
    <w:p w14:paraId="2716586D" w14:textId="77777777" w:rsidR="00B97EBF" w:rsidRDefault="00C23D35">
      <w:pPr>
        <w:spacing w:before="120" w:after="120"/>
        <w:rPr>
          <w:ins w:id="69" w:author="Samsung r19" w:date="2024-01-24T10:33:00Z"/>
          <w:rFonts w:eastAsia="Yu Mincho"/>
        </w:rPr>
      </w:pPr>
      <w:r>
        <w:rPr>
          <w:rFonts w:eastAsia="Yu Mincho"/>
        </w:rPr>
        <w:t>In Rel-18, ML model sharing between NWDAFs has been studied as a part of Horizontal Federated Learning. However, the ML model sharing between NWDAF and AF has not been studied</w:t>
      </w:r>
      <w:ins w:id="70" w:author="Samsung r03" w:date="2024-01-22T13:32:00Z">
        <w:r>
          <w:rPr>
            <w:rFonts w:eastAsia="Yu Mincho"/>
          </w:rPr>
          <w:t xml:space="preserve"> </w:t>
        </w:r>
      </w:ins>
      <w:ins w:id="71" w:author="Huawei" w:date="2024-01-12T11:31:00Z">
        <w:r>
          <w:rPr>
            <w:rFonts w:eastAsia="Yu Mincho"/>
          </w:rPr>
          <w:t>(e.g. when the NWDAFs and/or AFs are in different domains, locations, regions etc)</w:t>
        </w:r>
      </w:ins>
      <w:r>
        <w:rPr>
          <w:rFonts w:eastAsia="Yu Mincho"/>
        </w:rPr>
        <w:t xml:space="preserve">. </w:t>
      </w:r>
    </w:p>
    <w:p w14:paraId="1F4B1F46" w14:textId="1625702C" w:rsidR="00B97EBF" w:rsidRDefault="00C23D35">
      <w:pPr>
        <w:spacing w:before="120" w:after="120"/>
        <w:rPr>
          <w:rFonts w:eastAsia="Yu Mincho"/>
        </w:rPr>
      </w:pPr>
      <w:r>
        <w:rPr>
          <w:rFonts w:eastAsia="Yu Mincho"/>
        </w:rPr>
        <w:t>Vertical Federated Learning (VFL)</w:t>
      </w:r>
      <w:del w:id="72" w:author="Samsung r19" w:date="2024-01-24T10:33:00Z">
        <w:r>
          <w:rPr>
            <w:rFonts w:eastAsia="Yu Mincho"/>
          </w:rPr>
          <w:delText>,</w:delText>
        </w:r>
      </w:del>
      <w:r>
        <w:rPr>
          <w:rFonts w:eastAsia="Yu Mincho"/>
        </w:rPr>
        <w:t xml:space="preserve"> can be considered as an alternative mechanism for distributed functionalities of an ML model. </w:t>
      </w:r>
      <w:r w:rsidRPr="00876646">
        <w:rPr>
          <w:rFonts w:eastAsia="Yu Mincho"/>
          <w:highlight w:val="green"/>
          <w:rPrChange w:id="73" w:author="Samsung" w:date="2024-01-25T13:32:00Z">
            <w:rPr>
              <w:rFonts w:eastAsia="Yu Mincho"/>
            </w:rPr>
          </w:rPrChange>
        </w:rPr>
        <w:t xml:space="preserve">Note that, as scoped in Rel-19, </w:t>
      </w:r>
      <w:del w:id="74" w:author="vivo-1" w:date="2024-01-25T22:52:00Z">
        <w:r w:rsidRPr="00DD1591" w:rsidDel="00DD1591">
          <w:rPr>
            <w:rFonts w:eastAsia="Yu Mincho"/>
            <w:highlight w:val="magenta"/>
            <w:rPrChange w:id="75" w:author="vivo-1" w:date="2024-01-25T22:52:00Z">
              <w:rPr>
                <w:rFonts w:eastAsia="Yu Mincho"/>
              </w:rPr>
            </w:rPrChange>
          </w:rPr>
          <w:delText>5GC/</w:delText>
        </w:r>
      </w:del>
      <w:r w:rsidRPr="00876646">
        <w:rPr>
          <w:rFonts w:eastAsia="Yu Mincho"/>
          <w:highlight w:val="green"/>
          <w:rPrChange w:id="76" w:author="Samsung" w:date="2024-01-25T13:32:00Z">
            <w:rPr>
              <w:rFonts w:eastAsia="Yu Mincho"/>
            </w:rPr>
          </w:rPrChange>
        </w:rPr>
        <w:t xml:space="preserve">NWDAF and/or AF </w:t>
      </w:r>
      <w:ins w:id="77" w:author="Samsung r03" w:date="2024-01-22T13:31:00Z">
        <w:r w:rsidRPr="00876646">
          <w:rPr>
            <w:rFonts w:eastAsia="Yu Mincho"/>
            <w:highlight w:val="green"/>
            <w:rPrChange w:id="78" w:author="Samsung" w:date="2024-01-25T13:32:00Z">
              <w:rPr>
                <w:rFonts w:eastAsia="Yu Mincho"/>
              </w:rPr>
            </w:rPrChange>
          </w:rPr>
          <w:t xml:space="preserve">may be </w:t>
        </w:r>
      </w:ins>
      <w:r w:rsidRPr="00876646">
        <w:rPr>
          <w:rFonts w:eastAsia="Yu Mincho"/>
          <w:highlight w:val="green"/>
          <w:rPrChange w:id="79" w:author="Samsung" w:date="2024-01-25T13:32:00Z">
            <w:rPr>
              <w:rFonts w:eastAsia="Yu Mincho"/>
            </w:rPr>
          </w:rPrChange>
        </w:rPr>
        <w:t>involved for VFL</w:t>
      </w:r>
      <w:r>
        <w:rPr>
          <w:rFonts w:eastAsia="Yu Mincho"/>
        </w:rPr>
        <w:t>.</w:t>
      </w:r>
    </w:p>
    <w:p w14:paraId="1FFB7375" w14:textId="77777777" w:rsidR="00B97EBF" w:rsidRDefault="00C23D35">
      <w:pPr>
        <w:spacing w:before="120" w:after="120"/>
        <w:rPr>
          <w:ins w:id="80" w:author="vivo user" w:date="2024-01-11T22:15:00Z"/>
          <w:rFonts w:eastAsia="Yu Mincho"/>
        </w:rPr>
      </w:pPr>
      <w:r>
        <w:rPr>
          <w:rFonts w:eastAsia="Yu Mincho"/>
        </w:rPr>
        <w:t xml:space="preserve">This Key Issue aims to study architecture enhancement to support VFL, which allows the cooperative AI/ML training and inference </w:t>
      </w:r>
      <w:del w:id="81" w:author="EricssonUser" w:date="2024-01-25T12:42:00Z">
        <w:r w:rsidDel="0065378D">
          <w:rPr>
            <w:rFonts w:eastAsia="Yu Mincho"/>
          </w:rPr>
          <w:delText xml:space="preserve">of </w:delText>
        </w:r>
      </w:del>
      <w:ins w:id="82" w:author="Cui, Tao" w:date="2024-01-24T16:13:00Z">
        <w:del w:id="83" w:author="EricssonUser" w:date="2024-01-25T12:42:00Z">
          <w:r w:rsidDel="0065378D">
            <w:rPr>
              <w:rFonts w:eastAsia="Yu Mincho"/>
              <w:rPrChange w:id="84" w:author="Cui, Tao" w:date="2024-01-24T16:13:00Z">
                <w:rPr>
                  <w:rFonts w:asciiTheme="minorEastAsia" w:hAnsiTheme="minorEastAsia"/>
                  <w:lang w:eastAsia="zh-CN"/>
                </w:rPr>
              </w:rPrChange>
            </w:rPr>
            <w:delText>5GC entity(ies)</w:delText>
          </w:r>
        </w:del>
      </w:ins>
      <w:del w:id="85" w:author="EricssonUser" w:date="2024-01-25T12:42:00Z">
        <w:r w:rsidDel="0065378D">
          <w:rPr>
            <w:rFonts w:eastAsia="Yu Mincho"/>
          </w:rPr>
          <w:delText xml:space="preserve"> and</w:delText>
        </w:r>
      </w:del>
      <w:ins w:id="86" w:author="Samsung r03" w:date="2024-01-22T13:34:00Z">
        <w:del w:id="87" w:author="EricssonUser" w:date="2024-01-25T12:42:00Z">
          <w:r w:rsidDel="0065378D">
            <w:rPr>
              <w:rFonts w:eastAsia="Yu Mincho"/>
            </w:rPr>
            <w:delText>/or</w:delText>
          </w:r>
        </w:del>
      </w:ins>
      <w:del w:id="88" w:author="EricssonUser" w:date="2024-01-25T12:42:00Z">
        <w:r w:rsidDel="0065378D">
          <w:rPr>
            <w:rFonts w:eastAsia="Yu Mincho"/>
          </w:rPr>
          <w:delText xml:space="preserve"> AF</w:delText>
        </w:r>
      </w:del>
      <w:del w:id="89" w:author="EricssonUser" w:date="2024-01-25T12:41:00Z">
        <w:r w:rsidDel="0065378D">
          <w:rPr>
            <w:rFonts w:eastAsia="Yu Mincho"/>
          </w:rPr>
          <w:delText xml:space="preserve"> </w:delText>
        </w:r>
      </w:del>
      <w:r>
        <w:rPr>
          <w:rFonts w:eastAsia="Yu Mincho"/>
        </w:rPr>
        <w:t>with the following aspects:</w:t>
      </w:r>
    </w:p>
    <w:p w14:paraId="0C891DBC" w14:textId="77777777" w:rsidR="00B97EBF" w:rsidRDefault="00C23D35">
      <w:pPr>
        <w:pStyle w:val="B1"/>
        <w:rPr>
          <w:ins w:id="90" w:author="Megha_r015" w:date="2024-01-23T11:07:00Z"/>
        </w:rPr>
      </w:pPr>
      <w:ins w:id="91" w:author="DCM-BB" w:date="2024-01-08T09:46:00Z">
        <w:r>
          <w:t xml:space="preserve">- </w:t>
        </w:r>
      </w:ins>
      <w:ins w:id="92" w:author="EricssonUser" w:date="2024-01-11T16:15:00Z">
        <w:r>
          <w:tab/>
        </w:r>
      </w:ins>
      <w:ins w:id="93" w:author="vivo user" w:date="2024-01-11T22:27:00Z">
        <w:r>
          <w:t xml:space="preserve">Identify </w:t>
        </w:r>
      </w:ins>
      <w:ins w:id="94" w:author="Ulises Olvera-Hernandez" w:date="2024-01-24T17:31:00Z">
        <w:r>
          <w:t xml:space="preserve">VFL </w:t>
        </w:r>
      </w:ins>
      <w:ins w:id="95" w:author="vivo user" w:date="2024-01-11T22:27:00Z">
        <w:r>
          <w:t xml:space="preserve">use cases and </w:t>
        </w:r>
      </w:ins>
      <w:ins w:id="96" w:author="DCM-BB" w:date="2024-01-08T09:46:00Z">
        <w:r>
          <w:t>under which conditions,</w:t>
        </w:r>
      </w:ins>
      <w:ins w:id="97" w:author="Lenovo DK r20" w:date="2024-01-24T12:58:00Z">
        <w:r>
          <w:t xml:space="preserve"> </w:t>
        </w:r>
      </w:ins>
      <w:ins w:id="98" w:author="DCM-BB" w:date="2024-01-08T09:46:00Z">
        <w:r>
          <w:t xml:space="preserve">and for which entities </w:t>
        </w:r>
      </w:ins>
      <w:ins w:id="99" w:author="Ulises Olvera-Hernandez" w:date="2024-01-24T17:31:00Z">
        <w:r>
          <w:t>these</w:t>
        </w:r>
      </w:ins>
      <w:ins w:id="100" w:author="OPPOr01" w:date="2024-01-25T14:58:00Z">
        <w:r>
          <w:t xml:space="preserve"> </w:t>
        </w:r>
      </w:ins>
      <w:ins w:id="101" w:author="DCM-BB" w:date="2024-01-08T09:46:00Z">
        <w:r>
          <w:t>V</w:t>
        </w:r>
      </w:ins>
      <w:ins w:id="102" w:author="OPPOr01" w:date="2024-01-23T15:37:00Z">
        <w:r>
          <w:t>F</w:t>
        </w:r>
      </w:ins>
      <w:ins w:id="103" w:author="DCM-BB" w:date="2024-01-08T09:46:00Z">
        <w:r>
          <w:t>L</w:t>
        </w:r>
      </w:ins>
      <w:ins w:id="104" w:author="Ulises Olvera-Hernandez" w:date="2024-01-24T17:31:00Z">
        <w:r>
          <w:t xml:space="preserve"> use cases </w:t>
        </w:r>
      </w:ins>
      <w:ins w:id="105" w:author="Ulises Olvera-Hernandez" w:date="2024-01-24T17:32:00Z">
        <w:r>
          <w:t>show that VFL</w:t>
        </w:r>
      </w:ins>
      <w:ins w:id="106" w:author="DCM-BB" w:date="2024-01-08T09:46:00Z">
        <w:r>
          <w:t xml:space="preserve"> </w:t>
        </w:r>
      </w:ins>
      <w:ins w:id="107" w:author="Lenovo DK r20" w:date="2024-01-24T12:59:00Z">
        <w:r>
          <w:t>is justified</w:t>
        </w:r>
      </w:ins>
      <w:ins w:id="108" w:author="EricssonUser" w:date="2024-01-11T16:18:00Z">
        <w:r>
          <w:t xml:space="preserve"> </w:t>
        </w:r>
      </w:ins>
      <w:ins w:id="109" w:author="DCM-BB" w:date="2024-01-08T09:46:00Z">
        <w:r>
          <w:t>to train ML models</w:t>
        </w:r>
      </w:ins>
      <w:r>
        <w:t>.</w:t>
      </w:r>
    </w:p>
    <w:p w14:paraId="03465AB1" w14:textId="77777777" w:rsidR="00B97EBF" w:rsidRDefault="00C23D35">
      <w:pPr>
        <w:pStyle w:val="B1"/>
        <w:rPr>
          <w:ins w:id="110" w:author="EricssonUser" w:date="2024-01-11T16:09:00Z"/>
        </w:rPr>
      </w:pPr>
      <w:r>
        <w:t>-</w:t>
      </w:r>
      <w:r>
        <w:tab/>
      </w:r>
      <w:bookmarkStart w:id="111" w:name="_Hlk156813472"/>
      <w:ins w:id="112" w:author="EricssonUser" w:date="2024-01-11T16:19:00Z">
        <w:r>
          <w:t xml:space="preserve">Whether </w:t>
        </w:r>
      </w:ins>
      <w:ins w:id="113" w:author="EricssonUser" w:date="2024-01-11T16:09:00Z">
        <w:r>
          <w:t xml:space="preserve">and how to support architecture enhancement </w:t>
        </w:r>
      </w:ins>
      <w:ins w:id="114" w:author="Lenovo DK r20" w:date="2024-01-24T12:57:00Z">
        <w:r>
          <w:t>for supporting VFL for model training</w:t>
        </w:r>
      </w:ins>
      <w:ins w:id="115" w:author="OPPOr01" w:date="2024-01-25T14:58:00Z">
        <w:r>
          <w:rPr>
            <w:rPrChange w:id="116" w:author="OPPOr01" w:date="2024-01-25T14:59:00Z">
              <w:rPr>
                <w:shd w:val="clear" w:color="auto" w:fill="E7E6E6" w:themeFill="background2"/>
              </w:rPr>
            </w:rPrChange>
          </w:rPr>
          <w:t xml:space="preserve"> and</w:t>
        </w:r>
      </w:ins>
      <w:ins w:id="117" w:author="OPPOr01" w:date="2024-01-25T14:59:00Z">
        <w:r>
          <w:rPr>
            <w:rPrChange w:id="118" w:author="OPPOr01" w:date="2024-01-25T14:59:00Z">
              <w:rPr>
                <w:shd w:val="clear" w:color="auto" w:fill="E7E6E6" w:themeFill="background2"/>
              </w:rPr>
            </w:rPrChange>
          </w:rPr>
          <w:t>/or inference</w:t>
        </w:r>
      </w:ins>
      <w:ins w:id="119" w:author="Lenovo DK r20" w:date="2024-01-24T12:57:00Z">
        <w:r>
          <w:t>. I</w:t>
        </w:r>
      </w:ins>
      <w:ins w:id="120" w:author="EricssonUser" w:date="2024-01-11T16:09:00Z">
        <w:r>
          <w:t>n particular:</w:t>
        </w:r>
        <w:bookmarkEnd w:id="111"/>
      </w:ins>
    </w:p>
    <w:p w14:paraId="3D11DDEA" w14:textId="77777777" w:rsidR="00B97EBF" w:rsidRDefault="00C23D35">
      <w:pPr>
        <w:pStyle w:val="afa"/>
        <w:numPr>
          <w:ilvl w:val="0"/>
          <w:numId w:val="4"/>
        </w:numPr>
        <w:spacing w:before="120" w:after="12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W</w:t>
      </w:r>
      <w:ins w:id="121" w:author="EricssonUser" w:date="2024-01-11T16:10:00Z">
        <w:r>
          <w:rPr>
            <w:rFonts w:ascii="Times New Roman" w:eastAsia="Yu Mincho" w:hAnsi="Times New Roman" w:cs="Times New Roman"/>
            <w:sz w:val="20"/>
            <w:szCs w:val="20"/>
            <w:lang w:eastAsia="ja-JP"/>
          </w:rPr>
          <w:t xml:space="preserve">hether and </w:t>
        </w:r>
      </w:ins>
      <w:ins w:id="122" w:author="vivo user2" w:date="2024-01-12T13:59:00Z">
        <w:r>
          <w:rPr>
            <w:rFonts w:ascii="Times New Roman" w:hAnsi="Times New Roman" w:cs="Times New Roman"/>
            <w:sz w:val="20"/>
            <w:szCs w:val="20"/>
            <w:lang w:eastAsia="ja-JP"/>
            <w:rPrChange w:id="123" w:author="Samsung r03" w:date="2024-01-22T13:38:00Z">
              <w:rPr>
                <w:rFonts w:ascii="Times New Roman" w:hAnsi="Times New Roman" w:cs="Times New Roman"/>
                <w:color w:val="00B050"/>
                <w:sz w:val="20"/>
                <w:szCs w:val="20"/>
                <w:lang w:eastAsia="ja-JP"/>
              </w:rPr>
            </w:rPrChange>
          </w:rPr>
          <w:t>how</w:t>
        </w:r>
        <w:r>
          <w:rPr>
            <w:rFonts w:ascii="Times New Roman" w:eastAsia="Yu Mincho" w:hAnsi="Times New Roman" w:cs="Times New Roman"/>
            <w:sz w:val="20"/>
            <w:szCs w:val="20"/>
            <w:lang w:eastAsia="ja-JP"/>
          </w:rPr>
          <w:t xml:space="preserve"> </w:t>
        </w:r>
      </w:ins>
      <w:ins w:id="124" w:author="EricssonUser" w:date="2024-01-11T16:10:00Z">
        <w:r>
          <w:rPr>
            <w:rFonts w:ascii="Times New Roman" w:eastAsia="Yu Mincho" w:hAnsi="Times New Roman" w:cs="Times New Roman"/>
            <w:sz w:val="20"/>
            <w:szCs w:val="20"/>
            <w:lang w:eastAsia="ja-JP"/>
          </w:rPr>
          <w:t>the existing NF discovery and selection needs to be e</w:t>
        </w:r>
      </w:ins>
      <w:ins w:id="125" w:author="EricssonUser" w:date="2024-01-11T16:11:00Z">
        <w:r>
          <w:rPr>
            <w:rFonts w:ascii="Times New Roman" w:eastAsia="Yu Mincho" w:hAnsi="Times New Roman" w:cs="Times New Roman"/>
            <w:sz w:val="20"/>
            <w:szCs w:val="20"/>
            <w:lang w:eastAsia="ja-JP"/>
          </w:rPr>
          <w:t>nhanced.</w:t>
        </w:r>
      </w:ins>
    </w:p>
    <w:p w14:paraId="717B3AE4" w14:textId="77777777" w:rsidR="00B97EBF" w:rsidRDefault="00C23D35">
      <w:pPr>
        <w:pStyle w:val="afa"/>
        <w:numPr>
          <w:ilvl w:val="0"/>
          <w:numId w:val="4"/>
        </w:numPr>
        <w:spacing w:before="120" w:after="120"/>
        <w:rPr>
          <w:ins w:id="126" w:author="EricssonUser" w:date="2024-01-11T16:09:00Z"/>
          <w:rFonts w:ascii="Times New Roman" w:eastAsia="Yu Mincho" w:hAnsi="Times New Roman" w:cs="Times New Roman"/>
          <w:sz w:val="20"/>
          <w:szCs w:val="20"/>
          <w:lang w:eastAsia="ja-JP"/>
        </w:rPr>
      </w:pPr>
      <w:ins w:id="127" w:author="EricssonUser" w:date="2024-01-11T16:09:00Z">
        <w:r>
          <w:rPr>
            <w:rFonts w:ascii="Times New Roman" w:eastAsia="Yu Mincho" w:hAnsi="Times New Roman" w:cs="Times New Roman"/>
            <w:sz w:val="20"/>
            <w:szCs w:val="20"/>
            <w:lang w:eastAsia="ja-JP"/>
          </w:rPr>
          <w:t xml:space="preserve">Whether and how ML Model training </w:t>
        </w:r>
      </w:ins>
      <w:ins w:id="128" w:author="KDDI_Sohei" w:date="2024-01-22T17:43:00Z">
        <w:r>
          <w:rPr>
            <w:rFonts w:ascii="Times New Roman" w:eastAsia="Yu Mincho" w:hAnsi="Times New Roman" w:cs="Times New Roman"/>
            <w:sz w:val="20"/>
            <w:szCs w:val="20"/>
            <w:lang w:eastAsia="ja-JP"/>
          </w:rPr>
          <w:t>and/or inference</w:t>
        </w:r>
      </w:ins>
      <w:ins w:id="129" w:author="Samsung r03" w:date="2024-01-22T13:40:00Z">
        <w:r>
          <w:rPr>
            <w:rFonts w:ascii="Times New Roman" w:eastAsia="Yu Mincho" w:hAnsi="Times New Roman" w:cs="Times New Roman"/>
            <w:sz w:val="20"/>
            <w:szCs w:val="20"/>
            <w:lang w:eastAsia="ja-JP"/>
          </w:rPr>
          <w:t xml:space="preserve"> related</w:t>
        </w:r>
      </w:ins>
      <w:ins w:id="130" w:author="KDDI_Sohei" w:date="2024-01-22T17:43:00Z">
        <w:r>
          <w:rPr>
            <w:rFonts w:ascii="Times New Roman" w:eastAsia="Yu Mincho" w:hAnsi="Times New Roman" w:cs="Times New Roman"/>
            <w:sz w:val="20"/>
            <w:szCs w:val="20"/>
            <w:lang w:eastAsia="ja-JP"/>
          </w:rPr>
          <w:t xml:space="preserve"> </w:t>
        </w:r>
      </w:ins>
      <w:ins w:id="131" w:author="Samsung r03" w:date="2024-01-22T13:40:00Z">
        <w:r>
          <w:rPr>
            <w:rFonts w:ascii="Times New Roman" w:eastAsia="Yu Mincho" w:hAnsi="Times New Roman" w:cs="Times New Roman"/>
            <w:sz w:val="20"/>
            <w:szCs w:val="20"/>
            <w:lang w:eastAsia="ja-JP"/>
          </w:rPr>
          <w:t>procedures need to be enhanced to support</w:t>
        </w:r>
      </w:ins>
      <w:ins w:id="132" w:author="KDDI_Sohei" w:date="2024-01-22T17:43:00Z">
        <w:r>
          <w:rPr>
            <w:rFonts w:ascii="Times New Roman" w:eastAsia="Yu Mincho" w:hAnsi="Times New Roman" w:cs="Times New Roman"/>
            <w:sz w:val="20"/>
            <w:szCs w:val="20"/>
            <w:lang w:eastAsia="ja-JP"/>
          </w:rPr>
          <w:t xml:space="preserve"> VFL </w:t>
        </w:r>
      </w:ins>
    </w:p>
    <w:p w14:paraId="1F8F285A" w14:textId="12D18352" w:rsidR="00B97EBF" w:rsidRDefault="00C23D35">
      <w:pPr>
        <w:pStyle w:val="afa"/>
        <w:numPr>
          <w:ilvl w:val="0"/>
          <w:numId w:val="4"/>
        </w:numPr>
        <w:spacing w:before="120" w:after="120"/>
        <w:rPr>
          <w:ins w:id="133" w:author="EricssonUser" w:date="2024-01-25T12:43:00Z"/>
          <w:rFonts w:ascii="Times New Roman" w:eastAsia="Yu Mincho" w:hAnsi="Times New Roman" w:cs="Times New Roman"/>
          <w:sz w:val="20"/>
          <w:szCs w:val="20"/>
          <w:lang w:eastAsia="ja-JP"/>
        </w:rPr>
      </w:pPr>
      <w:bookmarkStart w:id="134" w:name="_Hlk157076372"/>
      <w:ins w:id="135" w:author="EricssonUser" w:date="2024-01-11T16:24:00Z">
        <w:r>
          <w:rPr>
            <w:rFonts w:ascii="Times New Roman" w:eastAsia="Yu Mincho" w:hAnsi="Times New Roman" w:cs="Times New Roman"/>
            <w:sz w:val="20"/>
            <w:szCs w:val="20"/>
            <w:lang w:eastAsia="ja-JP"/>
            <w:rPrChange w:id="136" w:author="vivo-1" w:date="2024-01-25T11:58:00Z">
              <w:rPr>
                <w:rFonts w:eastAsia="Yu Mincho"/>
              </w:rPr>
            </w:rPrChange>
          </w:rPr>
          <w:t xml:space="preserve">Whether and </w:t>
        </w:r>
      </w:ins>
      <w:ins w:id="137" w:author="Lenovo DK r20" w:date="2024-01-24T13:01:00Z">
        <w:r>
          <w:rPr>
            <w:rFonts w:ascii="Times New Roman" w:eastAsia="Yu Mincho" w:hAnsi="Times New Roman" w:cs="Times New Roman"/>
            <w:sz w:val="20"/>
            <w:szCs w:val="20"/>
            <w:lang w:eastAsia="ja-JP"/>
          </w:rPr>
          <w:t>how</w:t>
        </w:r>
      </w:ins>
      <w:ins w:id="138" w:author="vivo-1" w:date="2024-01-25T11:53:00Z">
        <w:r>
          <w:rPr>
            <w:rFonts w:ascii="Times New Roman" w:eastAsia="Yu Mincho" w:hAnsi="Times New Roman" w:cs="Times New Roman"/>
            <w:sz w:val="20"/>
            <w:szCs w:val="20"/>
            <w:lang w:eastAsia="ja-JP"/>
          </w:rPr>
          <w:t xml:space="preserve"> to </w:t>
        </w:r>
      </w:ins>
      <w:ins w:id="139" w:author="vivo-1" w:date="2024-01-25T11:55:00Z">
        <w:r>
          <w:rPr>
            <w:rFonts w:ascii="Times New Roman" w:eastAsia="Yu Mincho" w:hAnsi="Times New Roman" w:cs="Times New Roman"/>
            <w:sz w:val="20"/>
            <w:szCs w:val="20"/>
            <w:lang w:eastAsia="ja-JP"/>
          </w:rPr>
          <w:t xml:space="preserve">do </w:t>
        </w:r>
      </w:ins>
      <w:ins w:id="140" w:author="vivo-1" w:date="2024-01-25T11:53:00Z">
        <w:r>
          <w:rPr>
            <w:rFonts w:ascii="Times New Roman" w:eastAsia="Yu Mincho" w:hAnsi="Times New Roman" w:cs="Times New Roman"/>
            <w:sz w:val="20"/>
            <w:szCs w:val="20"/>
            <w:lang w:eastAsia="ja-JP"/>
          </w:rPr>
          <w:t xml:space="preserve">performance </w:t>
        </w:r>
      </w:ins>
      <w:ins w:id="141" w:author="vivo-1" w:date="2024-01-25T11:55:00Z">
        <w:r>
          <w:rPr>
            <w:rFonts w:ascii="Times New Roman" w:eastAsia="Yu Mincho" w:hAnsi="Times New Roman" w:cs="Times New Roman"/>
            <w:sz w:val="20"/>
            <w:szCs w:val="20"/>
            <w:lang w:eastAsia="ja-JP"/>
          </w:rPr>
          <w:t xml:space="preserve">monitoring </w:t>
        </w:r>
      </w:ins>
      <w:ins w:id="142" w:author="vivo-1" w:date="2024-01-25T11:53:00Z">
        <w:r>
          <w:rPr>
            <w:rFonts w:ascii="Times New Roman" w:eastAsia="Yu Mincho" w:hAnsi="Times New Roman" w:cs="Times New Roman"/>
            <w:sz w:val="20"/>
            <w:szCs w:val="20"/>
            <w:lang w:eastAsia="ja-JP"/>
          </w:rPr>
          <w:t xml:space="preserve">for </w:t>
        </w:r>
      </w:ins>
      <w:ins w:id="143" w:author="vivo-1" w:date="2024-01-25T11:55:00Z">
        <w:r>
          <w:rPr>
            <w:rFonts w:ascii="Times New Roman" w:eastAsia="Yu Mincho" w:hAnsi="Times New Roman" w:cs="Times New Roman"/>
            <w:sz w:val="20"/>
            <w:szCs w:val="20"/>
            <w:lang w:eastAsia="ja-JP"/>
          </w:rPr>
          <w:t xml:space="preserve">the </w:t>
        </w:r>
      </w:ins>
      <w:ins w:id="144" w:author="vivo-1" w:date="2024-01-25T11:53:00Z">
        <w:r>
          <w:rPr>
            <w:rFonts w:ascii="Times New Roman" w:eastAsia="Yu Mincho" w:hAnsi="Times New Roman" w:cs="Times New Roman"/>
            <w:sz w:val="20"/>
            <w:szCs w:val="20"/>
            <w:lang w:eastAsia="ja-JP"/>
          </w:rPr>
          <w:t>ML model trained via</w:t>
        </w:r>
      </w:ins>
      <w:ins w:id="145" w:author="vivo-1" w:date="2024-01-25T11:54:00Z">
        <w:r>
          <w:rPr>
            <w:rFonts w:ascii="Times New Roman" w:eastAsia="Yu Mincho" w:hAnsi="Times New Roman" w:cs="Times New Roman"/>
            <w:sz w:val="20"/>
            <w:szCs w:val="20"/>
            <w:lang w:eastAsia="ja-JP"/>
          </w:rPr>
          <w:t xml:space="preserve"> VFL</w:t>
        </w:r>
      </w:ins>
      <w:bookmarkEnd w:id="134"/>
    </w:p>
    <w:p w14:paraId="0AA7A3EE" w14:textId="37879758" w:rsidR="0065378D" w:rsidRPr="0065378D" w:rsidRDefault="0065378D">
      <w:pPr>
        <w:pStyle w:val="afa"/>
        <w:numPr>
          <w:ilvl w:val="0"/>
          <w:numId w:val="4"/>
        </w:numPr>
        <w:spacing w:before="120" w:after="120"/>
        <w:rPr>
          <w:ins w:id="146" w:author="EricssonUser" w:date="2024-01-25T12:43:00Z"/>
          <w:rFonts w:ascii="Times New Roman" w:eastAsia="Yu Mincho" w:hAnsi="Times New Roman" w:cs="Times New Roman"/>
          <w:sz w:val="20"/>
          <w:szCs w:val="20"/>
          <w:highlight w:val="yellow"/>
          <w:lang w:eastAsia="ja-JP"/>
          <w:rPrChange w:id="147" w:author="EricssonUser" w:date="2024-01-25T12:46:00Z">
            <w:rPr>
              <w:ins w:id="148" w:author="EricssonUser" w:date="2024-01-25T12:43:00Z"/>
              <w:rFonts w:ascii="Times New Roman" w:eastAsia="Yu Mincho" w:hAnsi="Times New Roman" w:cs="Times New Roman"/>
              <w:sz w:val="20"/>
              <w:szCs w:val="20"/>
              <w:lang w:eastAsia="ja-JP"/>
            </w:rPr>
          </w:rPrChange>
        </w:rPr>
      </w:pPr>
      <w:ins w:id="149" w:author="EricssonUser" w:date="2024-01-25T12:43:00Z">
        <w:r w:rsidRPr="0065378D">
          <w:rPr>
            <w:rFonts w:ascii="Times New Roman" w:eastAsia="Yu Mincho" w:hAnsi="Times New Roman" w:cs="Times New Roman"/>
            <w:sz w:val="20"/>
            <w:szCs w:val="20"/>
            <w:highlight w:val="yellow"/>
            <w:lang w:eastAsia="ja-JP"/>
            <w:rPrChange w:id="150" w:author="EricssonUser" w:date="2024-01-25T12:46:00Z">
              <w:rPr>
                <w:rFonts w:ascii="Times New Roman" w:eastAsia="Yu Mincho" w:hAnsi="Times New Roman" w:cs="Times New Roman"/>
                <w:sz w:val="20"/>
                <w:szCs w:val="20"/>
                <w:lang w:eastAsia="ja-JP"/>
              </w:rPr>
            </w:rPrChange>
          </w:rPr>
          <w:t xml:space="preserve">How to </w:t>
        </w:r>
      </w:ins>
      <w:ins w:id="151" w:author="EricssonUser" w:date="2024-01-25T12:45:00Z">
        <w:r w:rsidRPr="0065378D">
          <w:rPr>
            <w:rFonts w:ascii="Times New Roman" w:eastAsia="Yu Mincho" w:hAnsi="Times New Roman" w:cs="Times New Roman"/>
            <w:sz w:val="20"/>
            <w:szCs w:val="20"/>
            <w:highlight w:val="yellow"/>
            <w:lang w:eastAsia="ja-JP"/>
            <w:rPrChange w:id="152" w:author="EricssonUser" w:date="2024-01-25T12:46:00Z">
              <w:rPr>
                <w:rFonts w:ascii="Times New Roman" w:eastAsia="Yu Mincho" w:hAnsi="Times New Roman" w:cs="Times New Roman"/>
                <w:sz w:val="20"/>
                <w:szCs w:val="20"/>
                <w:lang w:eastAsia="ja-JP"/>
              </w:rPr>
            </w:rPrChange>
          </w:rPr>
          <w:t xml:space="preserve">provide ML Models to the </w:t>
        </w:r>
      </w:ins>
      <w:ins w:id="153" w:author="EricssonUser" w:date="2024-01-25T12:43:00Z">
        <w:r w:rsidRPr="0065378D">
          <w:rPr>
            <w:rFonts w:ascii="Times New Roman" w:eastAsia="Yu Mincho" w:hAnsi="Times New Roman" w:cs="Times New Roman"/>
            <w:sz w:val="20"/>
            <w:szCs w:val="20"/>
            <w:highlight w:val="yellow"/>
            <w:lang w:eastAsia="ja-JP"/>
            <w:rPrChange w:id="154" w:author="EricssonUser" w:date="2024-01-25T12:46:00Z">
              <w:rPr>
                <w:rFonts w:ascii="Times New Roman" w:eastAsia="Yu Mincho" w:hAnsi="Times New Roman" w:cs="Times New Roman"/>
                <w:sz w:val="20"/>
                <w:szCs w:val="20"/>
                <w:lang w:eastAsia="ja-JP"/>
              </w:rPr>
            </w:rPrChange>
          </w:rPr>
          <w:t>par</w:t>
        </w:r>
      </w:ins>
      <w:ins w:id="155" w:author="EricssonUser" w:date="2024-01-25T12:44:00Z">
        <w:r w:rsidRPr="0065378D">
          <w:rPr>
            <w:rFonts w:ascii="Times New Roman" w:eastAsia="Yu Mincho" w:hAnsi="Times New Roman" w:cs="Times New Roman"/>
            <w:sz w:val="20"/>
            <w:szCs w:val="20"/>
            <w:highlight w:val="yellow"/>
            <w:lang w:eastAsia="ja-JP"/>
            <w:rPrChange w:id="156" w:author="EricssonUser" w:date="2024-01-25T12:46:00Z">
              <w:rPr>
                <w:rFonts w:ascii="Times New Roman" w:eastAsia="Yu Mincho" w:hAnsi="Times New Roman" w:cs="Times New Roman"/>
                <w:sz w:val="20"/>
                <w:szCs w:val="20"/>
                <w:lang w:eastAsia="ja-JP"/>
              </w:rPr>
            </w:rPrChange>
          </w:rPr>
          <w:t>ticipants in the VFL training and inference process</w:t>
        </w:r>
      </w:ins>
      <w:ins w:id="157" w:author="EricssonUser" w:date="2024-01-25T12:45:00Z">
        <w:r w:rsidRPr="0065378D">
          <w:rPr>
            <w:rFonts w:ascii="Times New Roman" w:eastAsia="Yu Mincho" w:hAnsi="Times New Roman" w:cs="Times New Roman"/>
            <w:sz w:val="20"/>
            <w:szCs w:val="20"/>
            <w:highlight w:val="yellow"/>
            <w:lang w:eastAsia="ja-JP"/>
            <w:rPrChange w:id="158" w:author="EricssonUser" w:date="2024-01-25T12:46:00Z">
              <w:rPr>
                <w:rFonts w:ascii="Times New Roman" w:eastAsia="Yu Mincho" w:hAnsi="Times New Roman" w:cs="Times New Roman"/>
                <w:sz w:val="20"/>
                <w:szCs w:val="20"/>
                <w:lang w:eastAsia="ja-JP"/>
              </w:rPr>
            </w:rPrChange>
          </w:rPr>
          <w:t>.</w:t>
        </w:r>
      </w:ins>
    </w:p>
    <w:p w14:paraId="294830D6" w14:textId="259477FA" w:rsidR="0065378D" w:rsidDel="0065378D" w:rsidRDefault="0065378D">
      <w:pPr>
        <w:pStyle w:val="afa"/>
        <w:numPr>
          <w:ilvl w:val="0"/>
          <w:numId w:val="4"/>
        </w:numPr>
        <w:spacing w:before="120" w:after="120"/>
        <w:rPr>
          <w:del w:id="159" w:author="EricssonUser" w:date="2024-01-25T12:45:00Z"/>
          <w:rFonts w:ascii="Times New Roman" w:eastAsia="Yu Mincho" w:hAnsi="Times New Roman" w:cs="Times New Roman"/>
          <w:sz w:val="20"/>
          <w:szCs w:val="20"/>
          <w:lang w:eastAsia="ja-JP"/>
        </w:rPr>
      </w:pPr>
    </w:p>
    <w:p w14:paraId="520BD159" w14:textId="5B8107A0" w:rsidR="00B97EBF" w:rsidRPr="0065378D" w:rsidDel="0065378D" w:rsidRDefault="00C23D35">
      <w:pPr>
        <w:spacing w:before="120" w:after="120"/>
        <w:ind w:left="360"/>
        <w:rPr>
          <w:ins w:id="160" w:author="KDDI_Sohei" w:date="2024-01-22T10:46:00Z"/>
          <w:del w:id="161" w:author="EricssonUser" w:date="2024-01-25T12:42:00Z"/>
          <w:rFonts w:eastAsia="Yu Mincho"/>
          <w:highlight w:val="yellow"/>
          <w:rPrChange w:id="162" w:author="EricssonUser" w:date="2024-01-25T12:46:00Z">
            <w:rPr>
              <w:ins w:id="163" w:author="KDDI_Sohei" w:date="2024-01-22T10:46:00Z"/>
              <w:del w:id="164" w:author="EricssonUser" w:date="2024-01-25T12:42:00Z"/>
              <w:highlight w:val="yellow"/>
              <w:lang w:eastAsia="ja-JP"/>
            </w:rPr>
          </w:rPrChange>
        </w:rPr>
        <w:pPrChange w:id="165" w:author="EricssonUser" w:date="2024-01-25T12:46:00Z">
          <w:pPr>
            <w:pStyle w:val="afa"/>
            <w:numPr>
              <w:numId w:val="4"/>
            </w:numPr>
            <w:spacing w:before="120" w:after="120"/>
            <w:ind w:hanging="360"/>
          </w:pPr>
        </w:pPrChange>
      </w:pPr>
      <w:ins w:id="166" w:author="KDDI_Sohei" w:date="2024-01-22T10:47:00Z">
        <w:del w:id="167" w:author="EricssonUser" w:date="2024-01-25T12:42:00Z">
          <w:r w:rsidRPr="0065378D" w:rsidDel="0065378D">
            <w:rPr>
              <w:rFonts w:eastAsia="Yu Mincho"/>
              <w:highlight w:val="yellow"/>
              <w:rPrChange w:id="168" w:author="EricssonUser" w:date="2024-01-25T12:46:00Z">
                <w:rPr/>
              </w:rPrChange>
            </w:rPr>
            <w:delText xml:space="preserve">Whether and how to enhance ML model sharing </w:delText>
          </w:r>
        </w:del>
      </w:ins>
      <w:ins w:id="169" w:author="CMCC r28" w:date="2024-01-25T18:40:00Z">
        <w:del w:id="170" w:author="EricssonUser" w:date="2024-01-25T12:42:00Z">
          <w:r w:rsidRPr="0065378D" w:rsidDel="0065378D">
            <w:rPr>
              <w:rFonts w:eastAsia="Yu Mincho"/>
              <w:highlight w:val="cyan"/>
              <w:rPrChange w:id="171" w:author="EricssonUser" w:date="2024-01-25T12:46:00Z">
                <w:rPr>
                  <w:rFonts w:eastAsia="Yu Mincho"/>
                  <w:highlight w:val="yellow"/>
                </w:rPr>
              </w:rPrChange>
            </w:rPr>
            <w:delText xml:space="preserve">or </w:delText>
          </w:r>
          <w:r w:rsidRPr="0065378D" w:rsidDel="0065378D">
            <w:rPr>
              <w:rFonts w:eastAsia="宋体"/>
              <w:highlight w:val="cyan"/>
              <w:lang w:val="en-US" w:eastAsia="zh-CN"/>
              <w:rPrChange w:id="172" w:author="EricssonUser" w:date="2024-01-25T12:46:00Z">
                <w:rPr>
                  <w:rFonts w:eastAsia="宋体"/>
                  <w:highlight w:val="yellow"/>
                  <w:lang w:val="en-US" w:eastAsia="zh-CN"/>
                </w:rPr>
              </w:rPrChange>
            </w:rPr>
            <w:delText xml:space="preserve">ML </w:delText>
          </w:r>
          <w:r w:rsidRPr="0065378D" w:rsidDel="0065378D">
            <w:rPr>
              <w:rFonts w:eastAsia="Yu Mincho"/>
              <w:highlight w:val="cyan"/>
              <w:rPrChange w:id="173" w:author="EricssonUser" w:date="2024-01-25T12:46:00Z">
                <w:rPr>
                  <w:rFonts w:eastAsia="Yu Mincho"/>
                  <w:highlight w:val="yellow"/>
                </w:rPr>
              </w:rPrChange>
            </w:rPr>
            <w:delText>model parameter sharing</w:delText>
          </w:r>
          <w:r w:rsidRPr="0065378D" w:rsidDel="0065378D">
            <w:rPr>
              <w:rFonts w:eastAsia="Yu Mincho"/>
              <w:highlight w:val="yellow"/>
              <w:rPrChange w:id="174" w:author="EricssonUser" w:date="2024-01-25T12:46:00Z">
                <w:rPr>
                  <w:highlight w:val="yellow"/>
                </w:rPr>
              </w:rPrChange>
            </w:rPr>
            <w:delText xml:space="preserve"> </w:delText>
          </w:r>
        </w:del>
      </w:ins>
      <w:ins w:id="175" w:author="KDDI_Sohei" w:date="2024-01-22T10:47:00Z">
        <w:del w:id="176" w:author="EricssonUser" w:date="2024-01-25T12:42:00Z">
          <w:r w:rsidRPr="0065378D" w:rsidDel="0065378D">
            <w:rPr>
              <w:rFonts w:eastAsia="Yu Mincho"/>
              <w:highlight w:val="yellow"/>
              <w:rPrChange w:id="177" w:author="EricssonUser" w:date="2024-01-25T12:46:00Z">
                <w:rPr/>
              </w:rPrChange>
            </w:rPr>
            <w:delText>between the entities involved in VFL</w:delText>
          </w:r>
        </w:del>
      </w:ins>
    </w:p>
    <w:p w14:paraId="2A6B1634" w14:textId="77777777" w:rsidR="00B97EBF" w:rsidRDefault="00C23D35">
      <w:pPr>
        <w:pStyle w:val="afa"/>
        <w:numPr>
          <w:ilvl w:val="0"/>
          <w:numId w:val="4"/>
        </w:numPr>
        <w:spacing w:before="120" w:after="120"/>
        <w:rPr>
          <w:ins w:id="178" w:author="Samsung r13" w:date="2024-01-23T15:10:00Z"/>
          <w:rFonts w:ascii="Times New Roman" w:eastAsia="Yu Mincho" w:hAnsi="Times New Roman" w:cs="Times New Roman"/>
          <w:sz w:val="20"/>
          <w:szCs w:val="20"/>
          <w:lang w:eastAsia="ja-JP"/>
        </w:rPr>
      </w:pPr>
      <w:ins w:id="179" w:author="OPPOr01" w:date="2024-01-12T10:37:00Z">
        <w:r>
          <w:rPr>
            <w:rFonts w:ascii="Times New Roman" w:eastAsia="Yu Mincho" w:hAnsi="Times New Roman" w:cs="Times New Roman"/>
            <w:sz w:val="20"/>
            <w:szCs w:val="20"/>
            <w:lang w:eastAsia="ja-JP"/>
          </w:rPr>
          <w:t xml:space="preserve">How to support </w:t>
        </w:r>
      </w:ins>
      <w:ins w:id="180" w:author="Huawei" w:date="2024-01-12T11:32:00Z">
        <w:r>
          <w:rPr>
            <w:rFonts w:ascii="Times New Roman" w:eastAsia="Yu Mincho" w:hAnsi="Times New Roman" w:cs="Times New Roman"/>
            <w:sz w:val="20"/>
            <w:szCs w:val="20"/>
            <w:lang w:eastAsia="ja-JP"/>
          </w:rPr>
          <w:t>sample and feature alignment among the participating network entities</w:t>
        </w:r>
      </w:ins>
      <w:ins w:id="181" w:author="vivo user2" w:date="2024-01-12T12:02:00Z">
        <w:r>
          <w:rPr>
            <w:rFonts w:ascii="Times New Roman" w:eastAsia="Yu Mincho" w:hAnsi="Times New Roman" w:cs="Times New Roman"/>
            <w:sz w:val="20"/>
            <w:szCs w:val="20"/>
            <w:lang w:eastAsia="ja-JP"/>
          </w:rPr>
          <w:t xml:space="preserve"> </w:t>
        </w:r>
      </w:ins>
      <w:ins w:id="182" w:author="OPPOr01" w:date="2024-01-12T10:37:00Z">
        <w:r>
          <w:rPr>
            <w:rFonts w:ascii="Times New Roman" w:eastAsia="Yu Mincho" w:hAnsi="Times New Roman" w:cs="Times New Roman"/>
            <w:sz w:val="20"/>
            <w:szCs w:val="20"/>
            <w:lang w:eastAsia="ja-JP"/>
          </w:rPr>
          <w:t>when performing VFL</w:t>
        </w:r>
      </w:ins>
    </w:p>
    <w:p w14:paraId="693F9EAE" w14:textId="77777777" w:rsidR="00B97EBF" w:rsidRDefault="00B97EBF">
      <w:pPr>
        <w:pStyle w:val="NO"/>
        <w:ind w:left="0" w:firstLine="0"/>
        <w:rPr>
          <w:ins w:id="183" w:author="EricssonUser" w:date="2024-01-11T16:25:00Z"/>
        </w:rPr>
      </w:pPr>
    </w:p>
    <w:p w14:paraId="48B77897" w14:textId="77777777" w:rsidR="00B97EBF" w:rsidRDefault="00C23D35">
      <w:pPr>
        <w:pStyle w:val="NO"/>
        <w:ind w:left="851"/>
        <w:rPr>
          <w:ins w:id="184" w:author="EricssonUser" w:date="2024-01-11T16:21:00Z"/>
        </w:rPr>
      </w:pPr>
      <w:ins w:id="185" w:author="EricssonUser" w:date="2024-01-11T16:21:00Z">
        <w:r>
          <w:t xml:space="preserve">NOTE </w:t>
        </w:r>
        <w:del w:id="186" w:author="Samsung r27" w:date="2024-01-25T10:17:00Z">
          <w:r>
            <w:delText>X</w:delText>
          </w:r>
        </w:del>
      </w:ins>
      <w:ins w:id="187" w:author="Samsung r27" w:date="2024-01-25T10:17:00Z">
        <w:r>
          <w:t>1</w:t>
        </w:r>
      </w:ins>
      <w:ins w:id="188" w:author="EricssonUser" w:date="2024-01-11T16:21:00Z">
        <w:r>
          <w:t xml:space="preserve">: </w:t>
        </w:r>
      </w:ins>
      <w:ins w:id="189" w:author="Ulises Olvera-Hernandez" w:date="2024-01-11T17:33:00Z">
        <w:r>
          <w:t>A</w:t>
        </w:r>
      </w:ins>
      <w:ins w:id="190" w:author="EricssonUser" w:date="2024-01-11T16:21:00Z">
        <w:r>
          <w:t>pplication layer</w:t>
        </w:r>
      </w:ins>
      <w:ins w:id="191" w:author="Ulises Olvera-Hernandez" w:date="2024-01-11T17:33:00Z">
        <w:r>
          <w:t xml:space="preserve">-based </w:t>
        </w:r>
      </w:ins>
      <w:ins w:id="192" w:author="Ulises Olvera-Hernandez" w:date="2024-01-11T17:34:00Z">
        <w:r>
          <w:t>VFL</w:t>
        </w:r>
      </w:ins>
      <w:ins w:id="193" w:author="EricssonUser" w:date="2024-01-11T16:21:00Z">
        <w:r>
          <w:t xml:space="preserve"> </w:t>
        </w:r>
      </w:ins>
      <w:ins w:id="194" w:author="Ulises Olvera-Hernandez" w:date="2024-01-11T17:34:00Z">
        <w:r>
          <w:t>requiring</w:t>
        </w:r>
      </w:ins>
      <w:ins w:id="195" w:author="EricssonUser" w:date="2024-01-11T16:21:00Z">
        <w:r>
          <w:t xml:space="preserve"> communication between AF</w:t>
        </w:r>
      </w:ins>
      <w:ins w:id="196" w:author="DCM-BB" w:date="2024-01-23T22:51:00Z">
        <w:r>
          <w:t>s</w:t>
        </w:r>
      </w:ins>
      <w:ins w:id="197" w:author="EricssonUser" w:date="2024-01-11T16:21:00Z">
        <w:r>
          <w:t xml:space="preserve"> and</w:t>
        </w:r>
      </w:ins>
      <w:ins w:id="198" w:author="DCM-BB" w:date="2024-01-23T22:51:00Z">
        <w:r>
          <w:t>/or</w:t>
        </w:r>
      </w:ins>
      <w:ins w:id="199" w:author="EricssonUser" w:date="2024-01-11T16:21:00Z">
        <w:r>
          <w:t xml:space="preserve"> UE</w:t>
        </w:r>
      </w:ins>
      <w:ins w:id="200" w:author="DCM-BB" w:date="2024-01-23T22:51:00Z">
        <w:r>
          <w:t>s</w:t>
        </w:r>
      </w:ins>
      <w:ins w:id="201" w:author="EricssonUser" w:date="2024-01-11T16:21:00Z">
        <w:r>
          <w:t xml:space="preserve"> application client</w:t>
        </w:r>
      </w:ins>
      <w:ins w:id="202" w:author="Ulises Olvera-Hernandez" w:date="2024-01-11T17:34:00Z">
        <w:r>
          <w:t>,</w:t>
        </w:r>
      </w:ins>
      <w:ins w:id="203" w:author="EricssonUser" w:date="2024-01-11T16:21:00Z">
        <w:r>
          <w:t xml:space="preserve"> is out of scope.</w:t>
        </w:r>
      </w:ins>
    </w:p>
    <w:p w14:paraId="419A0A9A" w14:textId="77777777" w:rsidR="00B97EBF" w:rsidRDefault="00C23D35">
      <w:pPr>
        <w:pStyle w:val="NO"/>
        <w:ind w:left="851"/>
        <w:rPr>
          <w:ins w:id="204" w:author="EricssonUser" w:date="2024-01-11T16:21:00Z"/>
          <w:lang w:val="en-US"/>
        </w:rPr>
      </w:pPr>
      <w:ins w:id="205" w:author="EricssonUser" w:date="2024-01-11T16:21:00Z">
        <w:r>
          <w:t xml:space="preserve">NOTE </w:t>
        </w:r>
        <w:del w:id="206" w:author="Samsung r27" w:date="2024-01-25T10:17:00Z">
          <w:r>
            <w:delText>Y</w:delText>
          </w:r>
        </w:del>
      </w:ins>
      <w:ins w:id="207" w:author="Samsung r27" w:date="2024-01-25T10:17:00Z">
        <w:r>
          <w:t>2</w:t>
        </w:r>
      </w:ins>
      <w:ins w:id="208" w:author="EricssonUser" w:date="2024-01-11T16:21:00Z">
        <w:r>
          <w:t xml:space="preserve">: </w:t>
        </w:r>
        <w:r>
          <w:rPr>
            <w:lang w:val="en-US"/>
          </w:rPr>
          <w:t>During the study on this KI, consultation with SA3 is required for handling security aspects.</w:t>
        </w:r>
      </w:ins>
    </w:p>
    <w:p w14:paraId="4D95964D" w14:textId="77777777" w:rsidR="00B97EBF" w:rsidRDefault="00C23D35">
      <w:pPr>
        <w:pStyle w:val="NO"/>
        <w:ind w:left="851"/>
        <w:rPr>
          <w:ins w:id="209" w:author="EricssonUser" w:date="2024-01-11T16:21:00Z"/>
        </w:rPr>
      </w:pPr>
      <w:ins w:id="210" w:author="EricssonUser" w:date="2024-01-11T16:21:00Z">
        <w:r>
          <w:t xml:space="preserve">NOTE </w:t>
        </w:r>
        <w:del w:id="211" w:author="Samsung r27" w:date="2024-01-25T10:17:00Z">
          <w:r>
            <w:delText>Z</w:delText>
          </w:r>
        </w:del>
      </w:ins>
      <w:ins w:id="212" w:author="Samsung r27" w:date="2024-01-25T10:17:00Z">
        <w:r>
          <w:t>3</w:t>
        </w:r>
      </w:ins>
      <w:ins w:id="213" w:author="EricssonUser" w:date="2024-01-11T16:21:00Z">
        <w:r>
          <w:t xml:space="preserve">: RAN and UE aspects are out of scope. </w:t>
        </w:r>
      </w:ins>
    </w:p>
    <w:p w14:paraId="7EB3F870" w14:textId="33FDAB5B" w:rsidR="00B97EBF" w:rsidRDefault="00C23D35">
      <w:pPr>
        <w:pStyle w:val="NO"/>
        <w:ind w:left="851"/>
        <w:rPr>
          <w:ins w:id="214" w:author="OPPOr01" w:date="2024-01-25T14:59:00Z"/>
        </w:rPr>
      </w:pPr>
      <w:ins w:id="215" w:author="EricssonUser" w:date="2024-01-11T16:21:00Z">
        <w:r>
          <w:t>NOTE W</w:t>
        </w:r>
      </w:ins>
      <w:ins w:id="216" w:author="Samsung r27" w:date="2024-01-25T10:17:00Z">
        <w:r>
          <w:t>4</w:t>
        </w:r>
      </w:ins>
      <w:ins w:id="217" w:author="EricssonUser" w:date="2024-01-11T16:21:00Z">
        <w:r>
          <w:t xml:space="preserve">: </w:t>
        </w:r>
        <w:del w:id="218" w:author="vivo user1" w:date="2024-01-25T22:37:00Z">
          <w:r w:rsidDel="00EF2C63">
            <w:delText>Procedure</w:delText>
          </w:r>
        </w:del>
      </w:ins>
      <w:ins w:id="219" w:author="Samsung r03" w:date="2024-01-22T13:42:00Z">
        <w:del w:id="220" w:author="vivo user1" w:date="2024-01-25T22:37:00Z">
          <w:r w:rsidDel="00EF2C63">
            <w:delText>s</w:delText>
          </w:r>
        </w:del>
      </w:ins>
      <w:ins w:id="221" w:author="EricssonUser" w:date="2024-01-11T16:21:00Z">
        <w:del w:id="222" w:author="vivo user1" w:date="2024-01-25T22:37:00Z">
          <w:r w:rsidDel="00EF2C63">
            <w:delText xml:space="preserve"> will re-use as much as possible </w:delText>
          </w:r>
          <w:r w:rsidRPr="00EF2C63" w:rsidDel="00EF2C63">
            <w:rPr>
              <w:highlight w:val="green"/>
              <w:rPrChange w:id="223" w:author="vivo user1" w:date="2024-01-25T22:38:00Z">
                <w:rPr/>
              </w:rPrChange>
            </w:rPr>
            <w:delText>t</w:delText>
          </w:r>
        </w:del>
      </w:ins>
      <w:ins w:id="224" w:author="vivo user1" w:date="2024-01-25T22:37:00Z">
        <w:r w:rsidR="00EF2C63" w:rsidRPr="00EF2C63">
          <w:rPr>
            <w:highlight w:val="green"/>
            <w:rPrChange w:id="225" w:author="vivo user1" w:date="2024-01-25T22:38:00Z">
              <w:rPr/>
            </w:rPrChange>
          </w:rPr>
          <w:t>T</w:t>
        </w:r>
      </w:ins>
      <w:ins w:id="226" w:author="EricssonUser" w:date="2024-01-11T16:21:00Z">
        <w:r w:rsidRPr="00EF2C63">
          <w:rPr>
            <w:highlight w:val="green"/>
            <w:rPrChange w:id="227" w:author="vivo user1" w:date="2024-01-25T22:38:00Z">
              <w:rPr/>
            </w:rPrChange>
          </w:rPr>
          <w:t>he existing procedures defined for H</w:t>
        </w:r>
      </w:ins>
      <w:ins w:id="228" w:author="Samsung" w:date="2024-01-25T13:39:00Z">
        <w:r w:rsidR="00876646" w:rsidRPr="00EF2C63">
          <w:rPr>
            <w:highlight w:val="green"/>
            <w:rPrChange w:id="229" w:author="vivo user1" w:date="2024-01-25T22:38:00Z">
              <w:rPr/>
            </w:rPrChange>
          </w:rPr>
          <w:t xml:space="preserve">orizontal </w:t>
        </w:r>
      </w:ins>
      <w:ins w:id="230" w:author="EricssonUser" w:date="2024-01-11T16:21:00Z">
        <w:r w:rsidRPr="00EF2C63">
          <w:rPr>
            <w:highlight w:val="green"/>
            <w:rPrChange w:id="231" w:author="vivo user1" w:date="2024-01-25T22:38:00Z">
              <w:rPr/>
            </w:rPrChange>
          </w:rPr>
          <w:t>FL in 3GPP TS 23.288 [x]</w:t>
        </w:r>
      </w:ins>
      <w:ins w:id="232" w:author="vivo user1" w:date="2024-01-25T22:37:00Z">
        <w:r w:rsidR="00EF2C63" w:rsidRPr="00EF2C63">
          <w:rPr>
            <w:highlight w:val="green"/>
            <w:rPrChange w:id="233" w:author="vivo user1" w:date="2024-01-25T22:38:00Z">
              <w:rPr/>
            </w:rPrChange>
          </w:rPr>
          <w:t xml:space="preserve"> will be </w:t>
        </w:r>
        <w:proofErr w:type="gramStart"/>
        <w:r w:rsidR="00EF2C63" w:rsidRPr="00EF2C63">
          <w:rPr>
            <w:highlight w:val="green"/>
            <w:rPrChange w:id="234" w:author="vivo user1" w:date="2024-01-25T22:38:00Z">
              <w:rPr/>
            </w:rPrChange>
          </w:rPr>
          <w:t>taken into account</w:t>
        </w:r>
        <w:proofErr w:type="gramEnd"/>
        <w:r w:rsidR="00EF2C63" w:rsidRPr="00EF2C63">
          <w:rPr>
            <w:highlight w:val="green"/>
            <w:rPrChange w:id="235" w:author="vivo user1" w:date="2024-01-25T22:38:00Z">
              <w:rPr/>
            </w:rPrChange>
          </w:rPr>
          <w:t xml:space="preserve"> when studying the procedure for VFL</w:t>
        </w:r>
      </w:ins>
      <w:ins w:id="236" w:author="EricssonUser" w:date="2024-01-11T16:21:00Z">
        <w:r w:rsidRPr="00EF2C63">
          <w:rPr>
            <w:highlight w:val="green"/>
            <w:rPrChange w:id="237" w:author="vivo user1" w:date="2024-01-25T22:38:00Z">
              <w:rPr/>
            </w:rPrChange>
          </w:rPr>
          <w:t>.</w:t>
        </w:r>
      </w:ins>
    </w:p>
    <w:p w14:paraId="594ED32D" w14:textId="0DADEF74" w:rsidR="00B97EBF" w:rsidDel="00C23D35" w:rsidRDefault="00C23D35">
      <w:pPr>
        <w:pStyle w:val="NO"/>
        <w:ind w:left="851"/>
        <w:rPr>
          <w:ins w:id="238" w:author="Samsung r27" w:date="2024-01-25T10:17:00Z"/>
          <w:del w:id="239" w:author="EricssonUser" w:date="2024-01-25T12:46:00Z"/>
          <w:lang w:eastAsia="zh-CN"/>
        </w:rPr>
      </w:pPr>
      <w:ins w:id="240" w:author="OPPOr01" w:date="2024-01-25T14:59:00Z">
        <w:del w:id="241" w:author="EricssonUser" w:date="2024-01-25T12:46:00Z">
          <w:r w:rsidRPr="00C23D35" w:rsidDel="00C23D35">
            <w:rPr>
              <w:highlight w:val="yellow"/>
              <w:lang w:eastAsia="zh-CN"/>
              <w:rPrChange w:id="242" w:author="EricssonUser" w:date="2024-01-25T12:46:00Z">
                <w:rPr>
                  <w:lang w:eastAsia="zh-CN"/>
                </w:rPr>
              </w:rPrChange>
            </w:rPr>
            <w:delText>NOTE V</w:delText>
          </w:r>
        </w:del>
      </w:ins>
      <w:ins w:id="243" w:author="Samsung r27" w:date="2024-01-25T10:17:00Z">
        <w:del w:id="244" w:author="EricssonUser" w:date="2024-01-25T12:46:00Z">
          <w:r w:rsidRPr="00C23D35" w:rsidDel="00C23D35">
            <w:rPr>
              <w:highlight w:val="yellow"/>
              <w:lang w:eastAsia="zh-CN"/>
              <w:rPrChange w:id="245" w:author="EricssonUser" w:date="2024-01-25T12:46:00Z">
                <w:rPr>
                  <w:lang w:eastAsia="zh-CN"/>
                </w:rPr>
              </w:rPrChange>
            </w:rPr>
            <w:delText>5</w:delText>
          </w:r>
        </w:del>
      </w:ins>
      <w:ins w:id="246" w:author="OPPOr01" w:date="2024-01-25T14:59:00Z">
        <w:del w:id="247" w:author="EricssonUser" w:date="2024-01-25T12:46:00Z">
          <w:r w:rsidRPr="00C23D35" w:rsidDel="00C23D35">
            <w:rPr>
              <w:highlight w:val="yellow"/>
              <w:lang w:eastAsia="zh-CN"/>
              <w:rPrChange w:id="248" w:author="EricssonUser" w:date="2024-01-25T12:46:00Z">
                <w:rPr>
                  <w:lang w:eastAsia="zh-CN"/>
                </w:rPr>
              </w:rPrChange>
            </w:rPr>
            <w:delText>:</w:delText>
          </w:r>
        </w:del>
      </w:ins>
      <w:ins w:id="249" w:author="OPPOr01" w:date="2024-01-25T15:00:00Z">
        <w:del w:id="250" w:author="EricssonUser" w:date="2024-01-25T12:46:00Z">
          <w:r w:rsidRPr="00C23D35" w:rsidDel="00C23D35">
            <w:rPr>
              <w:highlight w:val="yellow"/>
              <w:rPrChange w:id="251" w:author="EricssonUser" w:date="2024-01-25T12:46:00Z">
                <w:rPr/>
              </w:rPrChange>
            </w:rPr>
            <w:delText xml:space="preserve"> </w:delText>
          </w:r>
          <w:r w:rsidRPr="00C23D35" w:rsidDel="00C23D35">
            <w:rPr>
              <w:highlight w:val="yellow"/>
              <w:lang w:eastAsia="zh-CN"/>
              <w:rPrChange w:id="252" w:author="EricssonUser" w:date="2024-01-25T12:46:00Z">
                <w:rPr>
                  <w:lang w:eastAsia="zh-CN"/>
                </w:rPr>
              </w:rPrChange>
            </w:rPr>
            <w:delText>Model sharing exclusively pertains to the VFL recipient entity that lacks a</w:delText>
          </w:r>
        </w:del>
      </w:ins>
      <w:ins w:id="253" w:author="OPPOr01" w:date="2024-01-25T15:04:00Z">
        <w:del w:id="254" w:author="EricssonUser" w:date="2024-01-25T12:46:00Z">
          <w:r w:rsidRPr="00C23D35" w:rsidDel="00C23D35">
            <w:rPr>
              <w:highlight w:val="yellow"/>
              <w:lang w:eastAsia="zh-CN"/>
              <w:rPrChange w:id="255" w:author="EricssonUser" w:date="2024-01-25T12:46:00Z">
                <w:rPr>
                  <w:lang w:eastAsia="zh-CN"/>
                </w:rPr>
              </w:rPrChange>
            </w:rPr>
            <w:delText>n</w:delText>
          </w:r>
        </w:del>
      </w:ins>
      <w:ins w:id="256" w:author="OPPOr01" w:date="2024-01-25T15:00:00Z">
        <w:del w:id="257" w:author="EricssonUser" w:date="2024-01-25T12:46:00Z">
          <w:r w:rsidRPr="00C23D35" w:rsidDel="00C23D35">
            <w:rPr>
              <w:highlight w:val="yellow"/>
              <w:lang w:eastAsia="zh-CN"/>
              <w:rPrChange w:id="258" w:author="EricssonUser" w:date="2024-01-25T12:46:00Z">
                <w:rPr>
                  <w:lang w:eastAsia="zh-CN"/>
                </w:rPr>
              </w:rPrChange>
            </w:rPr>
            <w:delText xml:space="preserve"> </w:delText>
          </w:r>
        </w:del>
      </w:ins>
      <w:ins w:id="259" w:author="OPPOr01" w:date="2024-01-25T15:04:00Z">
        <w:del w:id="260" w:author="EricssonUser" w:date="2024-01-25T12:46:00Z">
          <w:r w:rsidRPr="00C23D35" w:rsidDel="00C23D35">
            <w:rPr>
              <w:highlight w:val="yellow"/>
              <w:lang w:eastAsia="zh-CN"/>
              <w:rPrChange w:id="261" w:author="EricssonUser" w:date="2024-01-25T12:46:00Z">
                <w:rPr>
                  <w:lang w:eastAsia="zh-CN"/>
                </w:rPr>
              </w:rPrChange>
            </w:rPr>
            <w:delText xml:space="preserve">initial </w:delText>
          </w:r>
        </w:del>
      </w:ins>
      <w:ins w:id="262" w:author="OPPOr01" w:date="2024-01-25T15:00:00Z">
        <w:del w:id="263" w:author="EricssonUser" w:date="2024-01-25T12:46:00Z">
          <w:r w:rsidRPr="00C23D35" w:rsidDel="00C23D35">
            <w:rPr>
              <w:highlight w:val="yellow"/>
              <w:lang w:eastAsia="zh-CN"/>
              <w:rPrChange w:id="264" w:author="EricssonUser" w:date="2024-01-25T12:46:00Z">
                <w:rPr>
                  <w:lang w:eastAsia="zh-CN"/>
                </w:rPr>
              </w:rPrChange>
            </w:rPr>
            <w:delText>model.</w:delText>
          </w:r>
        </w:del>
      </w:ins>
    </w:p>
    <w:p w14:paraId="4008542B" w14:textId="0A4B3F12" w:rsidR="00B97EBF" w:rsidDel="00876646" w:rsidRDefault="00C23D35">
      <w:pPr>
        <w:pStyle w:val="NO"/>
        <w:ind w:left="851"/>
        <w:rPr>
          <w:del w:id="265" w:author="Samsung" w:date="2024-01-25T13:39:00Z"/>
          <w:lang w:eastAsia="zh-CN"/>
        </w:rPr>
      </w:pPr>
      <w:ins w:id="266" w:author="Samsung r27" w:date="2024-01-25T10:17:00Z">
        <w:del w:id="267" w:author="Samsung" w:date="2024-01-25T13:39:00Z">
          <w:r w:rsidDel="00876646">
            <w:rPr>
              <w:rFonts w:hint="eastAsia"/>
              <w:lang w:eastAsia="zh-CN"/>
            </w:rPr>
            <w:delText>N</w:delText>
          </w:r>
          <w:r w:rsidDel="00876646">
            <w:rPr>
              <w:lang w:eastAsia="zh-CN"/>
            </w:rPr>
            <w:delText xml:space="preserve">OTE </w:delText>
          </w:r>
        </w:del>
      </w:ins>
      <w:ins w:id="268" w:author="Samsung r27" w:date="2024-01-25T10:18:00Z">
        <w:del w:id="269" w:author="Samsung" w:date="2024-01-25T13:33:00Z">
          <w:r w:rsidDel="00876646">
            <w:rPr>
              <w:lang w:eastAsia="zh-CN"/>
            </w:rPr>
            <w:delText>6</w:delText>
          </w:r>
        </w:del>
      </w:ins>
      <w:ins w:id="270" w:author="Samsung r27" w:date="2024-01-25T10:17:00Z">
        <w:del w:id="271" w:author="Samsung" w:date="2024-01-25T13:39:00Z">
          <w:r w:rsidDel="00876646">
            <w:rPr>
              <w:lang w:eastAsia="zh-CN"/>
            </w:rPr>
            <w:delText>:</w:delText>
          </w:r>
          <w:r w:rsidDel="00876646">
            <w:delText xml:space="preserve"> </w:delText>
          </w:r>
        </w:del>
      </w:ins>
      <w:ins w:id="272" w:author="EricssonUser" w:date="2024-01-25T12:46:00Z">
        <w:del w:id="273" w:author="Samsung" w:date="2024-01-25T13:39:00Z">
          <w:r w:rsidDel="00876646">
            <w:delText xml:space="preserve">If applicable, </w:delText>
          </w:r>
        </w:del>
      </w:ins>
      <w:ins w:id="274" w:author="Samsung r27" w:date="2024-01-25T10:19:00Z">
        <w:del w:id="275" w:author="Samsung" w:date="2024-01-25T13:39:00Z">
          <w:r w:rsidDel="00876646">
            <w:rPr>
              <w:lang w:eastAsia="zh-CN"/>
            </w:rPr>
            <w:delText>Horizontal FL procedure defined in R18 should be taken into account and reused whenever possible</w:delText>
          </w:r>
        </w:del>
      </w:ins>
      <w:ins w:id="276" w:author="Samsung r27" w:date="2024-01-25T10:17:00Z">
        <w:del w:id="277" w:author="Samsung" w:date="2024-01-25T13:39:00Z">
          <w:r w:rsidDel="00876646">
            <w:rPr>
              <w:lang w:eastAsia="zh-CN"/>
            </w:rPr>
            <w:delText>.</w:delText>
          </w:r>
        </w:del>
      </w:ins>
    </w:p>
    <w:p w14:paraId="1A91C1E7" w14:textId="77777777" w:rsidR="00B97EBF" w:rsidRPr="00B97EBF" w:rsidRDefault="00B97EBF">
      <w:pPr>
        <w:pStyle w:val="NO"/>
        <w:ind w:left="851"/>
        <w:rPr>
          <w:ins w:id="278" w:author="EricssonUser" w:date="2024-01-11T16:21:00Z"/>
          <w:lang w:eastAsia="zh-CN"/>
          <w:rPrChange w:id="279" w:author="OPPOr01" w:date="2024-01-25T14:59:00Z">
            <w:rPr>
              <w:ins w:id="280" w:author="EricssonUser" w:date="2024-01-11T16:21:00Z"/>
            </w:rPr>
          </w:rPrChange>
        </w:rPr>
      </w:pPr>
    </w:p>
    <w:p w14:paraId="64C86AF2" w14:textId="77777777"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 of Changes</w:t>
      </w:r>
    </w:p>
    <w:sectPr w:rsidR="00B97EBF">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625EC" w14:textId="77777777" w:rsidR="009C2AEE" w:rsidRDefault="009C2AEE">
      <w:pPr>
        <w:spacing w:after="0"/>
      </w:pPr>
      <w:r>
        <w:separator/>
      </w:r>
    </w:p>
  </w:endnote>
  <w:endnote w:type="continuationSeparator" w:id="0">
    <w:p w14:paraId="023262A1" w14:textId="77777777" w:rsidR="009C2AEE" w:rsidRDefault="009C2A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tka Text">
    <w:panose1 w:val="02000505000000020004"/>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微软雅黑"/>
    <w:panose1 w:val="00000000000000000000"/>
    <w:charset w:val="86"/>
    <w:family w:val="auto"/>
    <w:notTrueType/>
    <w:pitch w:val="default"/>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5D9D8" w14:textId="77777777" w:rsidR="009C2AEE" w:rsidRDefault="009C2AEE">
      <w:pPr>
        <w:spacing w:after="0"/>
      </w:pPr>
      <w:r>
        <w:separator/>
      </w:r>
    </w:p>
  </w:footnote>
  <w:footnote w:type="continuationSeparator" w:id="0">
    <w:p w14:paraId="40BC6BB8" w14:textId="77777777" w:rsidR="009C2AEE" w:rsidRDefault="009C2A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6646">
      <w:rPr>
        <w:rFonts w:ascii="Arial" w:hAnsi="Arial" w:cs="Arial"/>
        <w:b/>
        <w:bCs/>
        <w:noProof/>
        <w:sz w:val="18"/>
        <w:lang w:val="fr-FR"/>
      </w:rPr>
      <w:t>3</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Lenovo DK r20">
    <w15:presenceInfo w15:providerId="None" w15:userId="Lenovo DK r20"/>
  </w15:person>
  <w15:person w15:author="vivo user1">
    <w15:presenceInfo w15:providerId="None" w15:userId="vivo user1"/>
  </w15:person>
  <w15:person w15:author="Ulises Olvera-Hernandez">
    <w15:presenceInfo w15:providerId="AD" w15:userId="S::Ulises.Olvera-Hernandez@InterDigital.com::818d0d9c-4931-4c23-83b4-d368b3e43970"/>
  </w15:person>
  <w15:person w15:author="Samsung r19">
    <w15:presenceInfo w15:providerId="None" w15:userId="Samsung r19"/>
  </w15:person>
  <w15:person w15:author="EricssonUser">
    <w15:presenceInfo w15:providerId="None" w15:userId="EricssonUser"/>
  </w15:person>
  <w15:person w15:author="OPPOr01">
    <w15:presenceInfo w15:providerId="None" w15:userId="OPPOr01"/>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DCM-BB">
    <w15:presenceInfo w15:providerId="None" w15:userId="DCM-BB"/>
  </w15:person>
  <w15:person w15:author="Samsung">
    <w15:presenceInfo w15:providerId="None" w15:userId="Samsung"/>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vivo-1">
    <w15:presenceInfo w15:providerId="None" w15:userId="vivo-1"/>
  </w15:person>
  <w15:person w15:author="Megha_r015">
    <w15:presenceInfo w15:providerId="None" w15:userId="Megha_r015"/>
  </w15:person>
  <w15:person w15:author="vivo user2">
    <w15:presenceInfo w15:providerId="None" w15:userId="vivo user2"/>
  </w15:person>
  <w15:person w15:author="KDDI_Sohei">
    <w15:presenceInfo w15:providerId="None" w15:userId="KDDI_Sohei"/>
  </w15:person>
  <w15:person w15:author="CMCC r28">
    <w15:presenceInfo w15:providerId="None" w15:userId="CMCC r28"/>
  </w15:person>
  <w15:person w15:author="Samsung r13">
    <w15:presenceInfo w15:providerId="None" w15:userId="Samsung r13"/>
  </w15:person>
  <w15:person w15:author="Samsung r27">
    <w15:presenceInfo w15:providerId="None" w15:userId="Samsung r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892"/>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F1"/>
    <w:rsid w:val="00560EED"/>
    <w:rsid w:val="00561D8D"/>
    <w:rsid w:val="0056209F"/>
    <w:rsid w:val="00563DA3"/>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378D"/>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A7ECF"/>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05E"/>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46"/>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6B17"/>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591"/>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CF0"/>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BEA"/>
    <w:rsid w:val="00EF7978"/>
    <w:rsid w:val="00EF7ED5"/>
    <w:rsid w:val="00F002A3"/>
    <w:rsid w:val="00F004A1"/>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47772-58D1-4ACF-86C5-8AB25053BA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1197</Words>
  <Characters>6827</Characters>
  <Application>Microsoft Office Word</Application>
  <DocSecurity>0</DocSecurity>
  <Lines>56</Lines>
  <Paragraphs>16</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SA WG2 Temporary Document</vt:lpstr>
      <vt:lpstr>January 22th – 29th, 2024; Elbonia               		       (revision of S2-24xxxx</vt:lpstr>
      <vt:lpstr>1	Discussion</vt:lpstr>
      <vt:lpstr>2. Proposal</vt:lpstr>
      <vt:lpstr>5	Key Issues</vt:lpstr>
      <vt:lpstr>    5.X	Key Issue #X: 5GC Assistance toSupport for Vertical Federated Learning </vt:lpstr>
      <vt:lpstr>        5.X.1	Description</vt:lpstr>
    </vt:vector>
  </TitlesOfParts>
  <Company>ETSI/MCC</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vivo-1</cp:lastModifiedBy>
  <cp:revision>2</cp:revision>
  <cp:lastPrinted>2014-09-10T09:04:00Z</cp:lastPrinted>
  <dcterms:created xsi:type="dcterms:W3CDTF">2024-01-25T14:57:00Z</dcterms:created>
  <dcterms:modified xsi:type="dcterms:W3CDTF">2024-01-25T14:57:00Z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