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94229F8"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ETRI" w:date="2024-01-23T13:39:00Z">
        <w:r w:rsidR="00897060">
          <w:rPr>
            <w:rFonts w:cs="Arial"/>
            <w:b/>
            <w:noProof/>
            <w:sz w:val="24"/>
          </w:rPr>
          <w:t>r</w:t>
        </w:r>
      </w:ins>
      <w:ins w:id="2" w:author="Megha_r015" w:date="2024-01-23T11:05:00Z">
        <w:r w:rsidR="00DB111C">
          <w:rPr>
            <w:rFonts w:cs="Arial"/>
            <w:b/>
            <w:noProof/>
            <w:sz w:val="24"/>
          </w:rPr>
          <w:t>15</w:t>
        </w:r>
      </w:ins>
      <w:ins w:id="3" w:author="ETRI" w:date="2024-01-23T13:39:00Z">
        <w:del w:id="4" w:author="Megha_r015" w:date="2024-01-23T11:05:00Z">
          <w:r w:rsidR="00897060" w:rsidDel="00DB111C">
            <w:rPr>
              <w:rFonts w:cs="Arial"/>
              <w:b/>
              <w:noProof/>
              <w:sz w:val="24"/>
            </w:rPr>
            <w:delText>0</w:delText>
          </w:r>
        </w:del>
      </w:ins>
      <w:ins w:id="5" w:author="OPPOr01" w:date="2024-01-23T15:36:00Z">
        <w:del w:id="6" w:author="Megha_r015" w:date="2024-01-23T11:05:00Z">
          <w:r w:rsidR="004E546E" w:rsidDel="00DB111C">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7" w:name="_Hlk91755148"/>
      <w:bookmarkStart w:id="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7"/>
      <w:r w:rsidR="00974A70">
        <w:rPr>
          <w:rFonts w:cs="Arial"/>
          <w:b/>
          <w:bCs/>
          <w:sz w:val="24"/>
        </w:rPr>
        <w:t>, 202</w:t>
      </w:r>
      <w:r>
        <w:rPr>
          <w:rFonts w:cs="Arial"/>
          <w:b/>
          <w:bCs/>
          <w:sz w:val="24"/>
        </w:rPr>
        <w:t>4</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88DDAE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24B38">
        <w:rPr>
          <w:rFonts w:ascii="Arial" w:hAnsi="Arial" w:cs="Arial"/>
          <w:b/>
        </w:rPr>
        <w:t xml:space="preserve">vivo (rapporteur), </w:t>
      </w:r>
      <w:r w:rsidR="00424B38" w:rsidRPr="00E2705A">
        <w:rPr>
          <w:rFonts w:ascii="Arial" w:hAnsi="Arial" w:cs="Arial"/>
          <w:b/>
        </w:rPr>
        <w:t>Media</w:t>
      </w:r>
      <w:r w:rsidR="00891278">
        <w:rPr>
          <w:rFonts w:ascii="Arial" w:hAnsi="Arial" w:cs="Arial"/>
          <w:b/>
        </w:rPr>
        <w:t>T</w:t>
      </w:r>
      <w:r w:rsidR="00424B38" w:rsidRPr="00E2705A">
        <w:rPr>
          <w:rFonts w:ascii="Arial" w:hAnsi="Arial" w:cs="Arial"/>
          <w:b/>
        </w:rPr>
        <w:t>ek Inc</w:t>
      </w:r>
      <w:r w:rsidR="00891278">
        <w:rPr>
          <w:rFonts w:ascii="Arial" w:hAnsi="Arial" w:cs="Arial"/>
          <w:b/>
        </w:rPr>
        <w:t xml:space="preserve">. </w:t>
      </w:r>
      <w:r w:rsidR="00424B38">
        <w:rPr>
          <w:rFonts w:ascii="Arial" w:hAnsi="Arial" w:cs="Arial"/>
          <w:b/>
        </w:rPr>
        <w:t>(rapporteur)</w:t>
      </w:r>
      <w:r w:rsidR="00891278">
        <w:rPr>
          <w:rFonts w:ascii="Arial" w:hAnsi="Arial" w:cs="Arial"/>
          <w:b/>
        </w:rPr>
        <w:t>,</w:t>
      </w:r>
      <w:r w:rsidR="00424B38">
        <w:rPr>
          <w:rFonts w:ascii="Arial" w:hAnsi="Arial" w:cs="Arial"/>
          <w:b/>
        </w:rPr>
        <w:t xml:space="preserve"> </w:t>
      </w:r>
      <w:r w:rsidR="00CF0780">
        <w:rPr>
          <w:rFonts w:ascii="Arial" w:hAnsi="Arial" w:cs="Arial"/>
          <w:b/>
        </w:rPr>
        <w:t xml:space="preserve">China Mobile, </w:t>
      </w:r>
      <w:r w:rsidR="00F3549C">
        <w:rPr>
          <w:rFonts w:ascii="Arial" w:hAnsi="Arial" w:cs="Arial"/>
          <w:b/>
        </w:rPr>
        <w:t>KDDI</w:t>
      </w:r>
      <w:r w:rsidR="003942B4">
        <w:rPr>
          <w:rFonts w:ascii="Arial" w:hAnsi="Arial" w:cs="Arial"/>
          <w:b/>
        </w:rPr>
        <w:t>, NTT DoCoM</w:t>
      </w:r>
      <w:r w:rsidR="005310D6">
        <w:rPr>
          <w:rFonts w:ascii="Arial" w:hAnsi="Arial" w:cs="Arial"/>
          <w:b/>
        </w:rPr>
        <w:t>o</w:t>
      </w:r>
      <w:r w:rsidR="00157636">
        <w:rPr>
          <w:rFonts w:ascii="Arial" w:hAnsi="Arial" w:cs="Arial"/>
          <w:b/>
        </w:rPr>
        <w:t xml:space="preserve">, </w:t>
      </w:r>
      <w:ins w:id="9" w:author="ETRI" w:date="2024-01-23T13:39:00Z">
        <w:r w:rsidR="00897060">
          <w:rPr>
            <w:rFonts w:ascii="Arial" w:hAnsi="Arial" w:cs="Arial"/>
            <w:b/>
          </w:rPr>
          <w:t xml:space="preserve">ETRI, </w:t>
        </w:r>
      </w:ins>
      <w:r w:rsidR="00970362">
        <w:rPr>
          <w:rFonts w:ascii="Arial" w:hAnsi="Arial" w:cs="Arial"/>
          <w:b/>
        </w:rPr>
        <w:t>Futurewei</w:t>
      </w:r>
      <w:r w:rsidR="007C17C2">
        <w:rPr>
          <w:rFonts w:ascii="Arial" w:hAnsi="Arial" w:cs="Arial"/>
          <w:b/>
        </w:rPr>
        <w:t>?</w:t>
      </w:r>
      <w:r w:rsidR="00157636">
        <w:rPr>
          <w:rFonts w:ascii="Arial" w:hAnsi="Arial" w:cs="Arial"/>
          <w:b/>
        </w:rPr>
        <w:t>,</w:t>
      </w:r>
      <w:r w:rsidR="00CA0C1D">
        <w:rPr>
          <w:rFonts w:ascii="Arial" w:hAnsi="Arial" w:cs="Arial"/>
          <w:b/>
        </w:rPr>
        <w:t xml:space="preserve"> </w:t>
      </w:r>
      <w:r w:rsidR="00CF0780">
        <w:rPr>
          <w:rFonts w:ascii="Arial" w:hAnsi="Arial" w:cs="Arial"/>
          <w:b/>
        </w:rPr>
        <w:t>Samsung?</w:t>
      </w:r>
      <w:r w:rsidR="00CA65B8">
        <w:rPr>
          <w:rFonts w:ascii="Arial" w:hAnsi="Arial" w:cs="Arial"/>
          <w:b/>
        </w:rPr>
        <w:t xml:space="preserve"> </w:t>
      </w:r>
      <w:r w:rsidR="00CF0780">
        <w:rPr>
          <w:rFonts w:ascii="Arial" w:hAnsi="Arial" w:cs="Arial"/>
          <w:b/>
        </w:rPr>
        <w:t>Orange</w:t>
      </w:r>
      <w:r w:rsidR="00157636">
        <w:rPr>
          <w:rFonts w:ascii="Arial" w:hAnsi="Arial" w:cs="Arial"/>
          <w:b/>
        </w:rPr>
        <w:t>,</w:t>
      </w:r>
      <w:r w:rsidR="00CA65B8">
        <w:rPr>
          <w:rFonts w:ascii="Arial" w:hAnsi="Arial" w:cs="Arial"/>
          <w:b/>
        </w:rPr>
        <w:t xml:space="preserve"> </w:t>
      </w:r>
      <w:r w:rsidR="00CF0780">
        <w:rPr>
          <w:rFonts w:ascii="Arial" w:hAnsi="Arial" w:cs="Arial"/>
          <w:b/>
        </w:rPr>
        <w:t>ZTE</w:t>
      </w:r>
      <w:r w:rsidR="0013443B">
        <w:rPr>
          <w:rFonts w:ascii="Arial" w:hAnsi="Arial" w:cs="Arial"/>
          <w:b/>
        </w:rPr>
        <w:t>?</w:t>
      </w:r>
      <w:r w:rsidR="00157636">
        <w:rPr>
          <w:rFonts w:ascii="Arial" w:hAnsi="Arial" w:cs="Arial"/>
          <w:b/>
        </w:rPr>
        <w:t>,</w:t>
      </w:r>
      <w:r w:rsidR="00CA65B8">
        <w:rPr>
          <w:rFonts w:ascii="Arial" w:hAnsi="Arial" w:cs="Arial"/>
          <w:b/>
        </w:rPr>
        <w:t xml:space="preserve"> </w:t>
      </w:r>
      <w:r w:rsidR="00157636">
        <w:rPr>
          <w:rFonts w:ascii="Arial" w:hAnsi="Arial" w:cs="Arial"/>
          <w:b/>
        </w:rPr>
        <w:t>Ericsson</w:t>
      </w:r>
      <w:r w:rsidR="0013443B">
        <w:rPr>
          <w:rFonts w:ascii="Arial" w:hAnsi="Arial" w:cs="Arial"/>
          <w:b/>
        </w:rPr>
        <w:t>?</w:t>
      </w:r>
      <w:ins w:id="10" w:author="OPPOr01" w:date="2024-01-23T15:37:00Z">
        <w:r w:rsidR="004E546E">
          <w:rPr>
            <w:rFonts w:ascii="Arial" w:hAnsi="Arial" w:cs="Arial"/>
            <w:b/>
          </w:rPr>
          <w:t>, OPPO</w:t>
        </w:r>
      </w:ins>
      <w:r w:rsidR="00A3208D">
        <w:rPr>
          <w:rFonts w:ascii="Arial" w:hAnsi="Arial" w:cs="Arial"/>
          <w:b/>
        </w:rPr>
        <w:t xml:space="preserve"> </w:t>
      </w:r>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F3549C">
        <w:rPr>
          <w:rFonts w:ascii="Arial" w:hAnsi="Arial" w:cs="Arial"/>
          <w:b/>
        </w:rPr>
        <w:t>FS_AIML_CN</w:t>
      </w:r>
      <w:r w:rsidR="00CA0C1D" w:rsidRPr="00CA0C1D">
        <w:rPr>
          <w:rFonts w:ascii="Arial" w:hAnsi="Arial" w:cs="Arial"/>
          <w:b/>
        </w:rPr>
        <w:t xml:space="preserve"> </w:t>
      </w:r>
      <w:bookmarkEnd w:id="11"/>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Heading1"/>
      </w:pPr>
      <w:r>
        <w:t>1</w:t>
      </w:r>
      <w:r w:rsidR="00007082">
        <w:tab/>
      </w:r>
      <w:r w:rsidR="0073440A">
        <w:t>Discussion</w:t>
      </w:r>
    </w:p>
    <w:p w14:paraId="31C0F6DC" w14:textId="09BA8C8D" w:rsidR="00C75489" w:rsidRPr="00E2705A" w:rsidRDefault="00C75489" w:rsidP="00B73A0F">
      <w:pPr>
        <w:rPr>
          <w:b/>
        </w:rPr>
      </w:pPr>
      <w:bookmarkStart w:id="12"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13"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13"/>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ListParagraph"/>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ListParagraph"/>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640F5877" w:rsidR="002460AE" w:rsidRPr="002460AE" w:rsidRDefault="002460AE" w:rsidP="002460AE">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network data forwarding (NWDAF) nodes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eastAsia="en-GB"/>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Default="00334427"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[source: </w:t>
      </w:r>
      <w:r w:rsidRPr="00334427">
        <w:rPr>
          <w:rFonts w:ascii="LinBiolinumT" w:eastAsia="LinBiolinumT" w:cs="LinBiolinumT"/>
          <w:color w:val="auto"/>
          <w:sz w:val="18"/>
          <w:szCs w:val="18"/>
          <w:lang w:val="en-US" w:eastAsia="fr-FR"/>
        </w:rPr>
        <w:t>https://arxiv.org/pdf/2107.03428.pdf</w:t>
      </w:r>
      <w:r>
        <w:rPr>
          <w:rFonts w:ascii="LinBiolinumT" w:eastAsia="LinBiolinumT" w:cs="LinBiolinumT"/>
          <w:color w:val="auto"/>
          <w:sz w:val="18"/>
          <w:szCs w:val="18"/>
          <w:lang w:val="en-US" w:eastAsia="fr-FR"/>
        </w:rPr>
        <w:t>]</w:t>
      </w:r>
    </w:p>
    <w:p w14:paraId="316CB4E8" w14:textId="77777777" w:rsidR="006B3B56" w:rsidRDefault="006B3B56" w:rsidP="006B3B56">
      <w:pPr>
        <w:rPr>
          <w:color w:val="auto"/>
          <w:lang w:eastAsia="zh-CN"/>
        </w:rPr>
      </w:pPr>
      <w:r w:rsidRPr="00691BFE">
        <w:rPr>
          <w:noProof/>
          <w:color w:val="auto"/>
          <w:lang w:eastAsia="en-GB"/>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r w:rsidR="00F57BAF">
        <w:rPr>
          <w:rFonts w:ascii="LinBiolinumT" w:eastAsia="LinBiolinumT" w:cs="LinBiolinumT"/>
          <w:color w:val="auto"/>
          <w:sz w:val="18"/>
          <w:szCs w:val="18"/>
          <w:lang w:val="en-US" w:eastAsia="fr-FR"/>
        </w:rPr>
        <w:t xml:space="preserve">Exampe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ListParagraph"/>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Hyperlink"/>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eastAsia="en-GB"/>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ListParagraph"/>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ListParagraph"/>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Heading1"/>
      </w:pPr>
      <w:bookmarkStart w:id="14" w:name="_Toc22214903"/>
      <w:bookmarkStart w:id="15" w:name="_Toc23254036"/>
      <w:bookmarkEnd w:id="12"/>
      <w:r w:rsidRPr="005A2371">
        <w:lastRenderedPageBreak/>
        <w:t>5</w:t>
      </w:r>
      <w:r w:rsidRPr="005A2371">
        <w:tab/>
        <w:t>Key Issues</w:t>
      </w:r>
      <w:bookmarkEnd w:id="14"/>
      <w:bookmarkEnd w:id="15"/>
    </w:p>
    <w:p w14:paraId="255F9B19" w14:textId="31210177" w:rsidR="0090022D" w:rsidRPr="00056364" w:rsidRDefault="0090022D" w:rsidP="0090022D">
      <w:pPr>
        <w:pStyle w:val="Heading2"/>
        <w:rPr>
          <w:lang w:eastAsia="ko-KR"/>
        </w:rPr>
      </w:pPr>
      <w:bookmarkStart w:id="16" w:name="_Toc435670433"/>
      <w:bookmarkStart w:id="17" w:name="_Toc436124703"/>
      <w:bookmarkStart w:id="18" w:name="_Toc509905226"/>
      <w:bookmarkStart w:id="19" w:name="_Toc510604403"/>
      <w:bookmarkStart w:id="20" w:name="_Toc22214904"/>
      <w:bookmarkStart w:id="21"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16"/>
      <w:bookmarkEnd w:id="17"/>
      <w:bookmarkEnd w:id="18"/>
      <w:bookmarkEnd w:id="19"/>
      <w:bookmarkEnd w:id="20"/>
      <w:bookmarkEnd w:id="21"/>
      <w:r w:rsidR="00F3549C">
        <w:t>5G</w:t>
      </w:r>
      <w:r w:rsidR="001E71A9">
        <w:t>C</w:t>
      </w:r>
      <w:r w:rsidR="00F3549C">
        <w:t xml:space="preserve"> Assistance to Vertical Federated Learning </w:t>
      </w:r>
      <w:del w:id="22"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Heading3"/>
      </w:pPr>
      <w:bookmarkStart w:id="23" w:name="_Toc22214905"/>
      <w:bookmarkStart w:id="24" w:name="_Toc23254038"/>
      <w:r w:rsidRPr="005A2371">
        <w:t>5.</w:t>
      </w:r>
      <w:r w:rsidR="00F90445">
        <w:t>X</w:t>
      </w:r>
      <w:r w:rsidRPr="005A2371">
        <w:t>.1</w:t>
      </w:r>
      <w:r w:rsidRPr="005A2371">
        <w:tab/>
        <w:t>Description</w:t>
      </w:r>
      <w:bookmarkEnd w:id="23"/>
      <w:bookmarkEnd w:id="24"/>
    </w:p>
    <w:p w14:paraId="03BA6FB1" w14:textId="66682F96" w:rsidR="008049F7" w:rsidRDefault="00C3319D" w:rsidP="008049F7">
      <w:pPr>
        <w:spacing w:before="120" w:after="120"/>
        <w:rPr>
          <w:ins w:id="25" w:author="Samsung r03" w:date="2024-01-22T13:36:00Z"/>
          <w:rFonts w:eastAsia="Yu Mincho"/>
        </w:rPr>
      </w:pPr>
      <w:r w:rsidRPr="00C3319D">
        <w:rPr>
          <w:rFonts w:eastAsia="Yu Mincho"/>
        </w:rPr>
        <w:t xml:space="preserve">This key issue </w:t>
      </w:r>
      <w:ins w:id="26"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27" w:author="Samsung r03" w:date="2024-01-22T13:30:00Z">
        <w:r w:rsidRPr="00C3319D" w:rsidDel="008049F7">
          <w:rPr>
            <w:rFonts w:eastAsia="Yu Mincho"/>
          </w:rPr>
          <w:delText>“</w:delText>
        </w:r>
      </w:del>
      <w:r w:rsidRPr="00C3319D">
        <w:rPr>
          <w:rFonts w:eastAsia="Yu Mincho"/>
        </w:rPr>
        <w:t>vertical federated learning</w:t>
      </w:r>
      <w:ins w:id="28" w:author="Samsung r03" w:date="2024-01-22T13:30:00Z">
        <w:r w:rsidR="008049F7">
          <w:rPr>
            <w:rFonts w:eastAsia="Yu Mincho"/>
          </w:rPr>
          <w:t xml:space="preserve"> (VFL)</w:t>
        </w:r>
      </w:ins>
      <w:del w:id="29" w:author="Samsung r03" w:date="2024-01-22T13:30:00Z">
        <w:r w:rsidRPr="00C3319D" w:rsidDel="008049F7">
          <w:rPr>
            <w:rFonts w:eastAsia="Yu Mincho"/>
          </w:rPr>
          <w:delText>”</w:delText>
        </w:r>
      </w:del>
      <w:ins w:id="30"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31" w:author="Samsung r03" w:date="2024-01-22T13:36:00Z">
        <w:r w:rsidR="008049F7">
          <w:rPr>
            <w:color w:val="000000" w:themeColor="text1"/>
            <w:kern w:val="2"/>
            <w14:ligatures w14:val="standardContextual"/>
          </w:rPr>
          <w:t xml:space="preserve">, </w:t>
        </w:r>
        <w:bookmarkStart w:id="32" w:name="_Hlk156914884"/>
        <w:r w:rsidR="008049F7">
          <w:rPr>
            <w:rFonts w:eastAsia="Yu Mincho"/>
          </w:rPr>
          <w:t>whe</w:t>
        </w:r>
        <w:r w:rsidR="008049F7" w:rsidRPr="002E2022">
          <w:rPr>
            <w:rPrChange w:id="33" w:author="vivo" w:date="2024-01-23T15:21:00Z">
              <w:rPr>
                <w:rFonts w:eastAsia="Yu Mincho"/>
              </w:rPr>
            </w:rPrChange>
          </w:rPr>
          <w:t>re</w:t>
        </w:r>
        <w:del w:id="34" w:author="vivo" w:date="2024-01-23T15:20:00Z">
          <w:r w:rsidR="008049F7" w:rsidRPr="002E2022" w:rsidDel="002E2022">
            <w:rPr>
              <w:rPrChange w:id="35" w:author="vivo" w:date="2024-01-23T15:21:00Z">
                <w:rPr>
                  <w:rFonts w:asciiTheme="minorEastAsia" w:hAnsiTheme="minorEastAsia"/>
                  <w:lang w:eastAsia="zh-CN"/>
                </w:rPr>
              </w:rPrChange>
            </w:rPr>
            <w:delText xml:space="preserve"> </w:delText>
          </w:r>
          <w:r w:rsidR="008049F7" w:rsidRPr="00F14493" w:rsidDel="002E2022">
            <w:rPr>
              <w:highlight w:val="yellow"/>
              <w:rPrChange w:id="36" w:author="vivo" w:date="2024-01-23T15:21:00Z">
                <w:rPr>
                  <w:rFonts w:asciiTheme="minorEastAsia" w:hAnsiTheme="minorEastAsia"/>
                  <w:lang w:eastAsia="zh-CN"/>
                </w:rPr>
              </w:rPrChange>
            </w:rPr>
            <w:delText>neither</w:delText>
          </w:r>
        </w:del>
      </w:ins>
      <w:ins w:id="37" w:author="vivo" w:date="2024-01-23T15:20:00Z">
        <w:r w:rsidR="002E2022" w:rsidRPr="00F14493">
          <w:rPr>
            <w:highlight w:val="yellow"/>
            <w:rPrChange w:id="38" w:author="vivo" w:date="2024-01-23T15:21:00Z">
              <w:rPr>
                <w:rFonts w:asciiTheme="minorEastAsia" w:hAnsiTheme="minorEastAsia"/>
                <w:lang w:eastAsia="zh-CN"/>
              </w:rPr>
            </w:rPrChange>
          </w:rPr>
          <w:t xml:space="preserve"> no</w:t>
        </w:r>
      </w:ins>
      <w:ins w:id="39" w:author="Samsung r03" w:date="2024-01-22T13:36:00Z">
        <w:r w:rsidR="008049F7" w:rsidRPr="00F14493">
          <w:rPr>
            <w:highlight w:val="yellow"/>
            <w:rPrChange w:id="40" w:author="vivo" w:date="2024-01-23T15:21:00Z">
              <w:rPr>
                <w:rFonts w:eastAsia="Yu Mincho"/>
              </w:rPr>
            </w:rPrChange>
          </w:rPr>
          <w:t xml:space="preserve"> raw data </w:t>
        </w:r>
        <w:del w:id="41" w:author="vivo" w:date="2024-01-23T15:20:00Z">
          <w:r w:rsidR="008049F7" w:rsidRPr="00F14493" w:rsidDel="002E2022">
            <w:rPr>
              <w:highlight w:val="yellow"/>
              <w:rPrChange w:id="42" w:author="vivo" w:date="2024-01-23T15:21:00Z">
                <w:rPr>
                  <w:rFonts w:eastAsia="Yu Mincho"/>
                </w:rPr>
              </w:rPrChange>
            </w:rPr>
            <w:delText>nor local model parameters</w:delText>
          </w:r>
          <w:r w:rsidR="008049F7" w:rsidRPr="002E2022" w:rsidDel="002E2022">
            <w:rPr>
              <w:rPrChange w:id="43" w:author="vivo" w:date="2024-01-23T15:21:00Z">
                <w:rPr>
                  <w:rFonts w:eastAsia="Yu Mincho"/>
                </w:rPr>
              </w:rPrChange>
            </w:rPr>
            <w:delText xml:space="preserve"> </w:delText>
          </w:r>
        </w:del>
        <w:r w:rsidR="008049F7" w:rsidRPr="002E2022">
          <w:rPr>
            <w:rPrChange w:id="44"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32"/>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45" w:author="Samsung r03" w:date="2024-01-22T13:36:00Z"/>
          <w:rFonts w:eastAsia="Yu Mincho"/>
        </w:rPr>
      </w:pPr>
      <w:del w:id="46" w:author="Samsung r03" w:date="2024-01-22T13:34:00Z">
        <w:r w:rsidRPr="00C3319D" w:rsidDel="008049F7">
          <w:rPr>
            <w:rFonts w:eastAsia="Yu Mincho"/>
          </w:rPr>
          <w:delText xml:space="preserve"> for cross-domain AI/ML coordination</w:delText>
        </w:r>
      </w:del>
      <w:del w:id="47" w:author="Samsung r03" w:date="2024-01-22T13:36:00Z">
        <w:r w:rsidRPr="00C3319D" w:rsidDel="008049F7">
          <w:rPr>
            <w:rFonts w:eastAsia="Yu Mincho"/>
          </w:rPr>
          <w:delText>.</w:delText>
        </w:r>
      </w:del>
    </w:p>
    <w:p w14:paraId="21FC0ABE" w14:textId="2C122D07" w:rsidR="00E93238" w:rsidDel="008049F7" w:rsidRDefault="00E93238" w:rsidP="00E93238">
      <w:pPr>
        <w:spacing w:before="120" w:after="120"/>
        <w:rPr>
          <w:del w:id="48"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49" w:author="Huawei" w:date="2024-01-12T11:30:00Z">
        <w:del w:id="50" w:author="Samsung r03" w:date="2024-01-22T13:32:00Z">
          <w:r w:rsidR="00DE5952" w:rsidDel="008049F7">
            <w:rPr>
              <w:rFonts w:eastAsia="Yu Mincho"/>
            </w:rPr>
            <w:delText>/or</w:delText>
          </w:r>
        </w:del>
      </w:ins>
      <w:r>
        <w:rPr>
          <w:rFonts w:eastAsia="Yu Mincho"/>
        </w:rPr>
        <w:t xml:space="preserve"> AF has not been studied</w:t>
      </w:r>
      <w:ins w:id="51" w:author="Samsung r03" w:date="2024-01-22T13:32:00Z">
        <w:r w:rsidR="008049F7">
          <w:rPr>
            <w:rFonts w:eastAsia="Yu Mincho"/>
          </w:rPr>
          <w:t xml:space="preserve"> </w:t>
        </w:r>
      </w:ins>
      <w:ins w:id="52" w:author="Huawei" w:date="2024-01-12T11:31:00Z">
        <w:del w:id="53" w:author="Samsung r03" w:date="2024-01-22T13:32:00Z">
          <w:r w:rsidR="00DE5952" w:rsidDel="008049F7">
            <w:rPr>
              <w:rFonts w:eastAsia="Yu Mincho"/>
            </w:rPr>
            <w:delText>,</w:delText>
          </w:r>
        </w:del>
        <w:r w:rsidR="00DE5952">
          <w:rPr>
            <w:rFonts w:eastAsia="Yu Mincho"/>
          </w:rPr>
          <w:t>(</w:t>
        </w:r>
        <w:del w:id="54"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46D049AE" w14:textId="225B8536" w:rsidR="00C3319D" w:rsidRPr="00C3319D" w:rsidRDefault="00C3319D" w:rsidP="00C3319D">
      <w:pPr>
        <w:spacing w:before="120" w:after="120"/>
        <w:rPr>
          <w:rFonts w:eastAsia="Yu Mincho"/>
        </w:rPr>
      </w:pPr>
      <w:del w:id="55"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 xml:space="preserve">ning (VFL),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56" w:author="Samsung r03" w:date="2024-01-22T13:31:00Z">
        <w:r w:rsidRPr="00C3319D" w:rsidDel="008049F7">
          <w:rPr>
            <w:rFonts w:eastAsia="Yu Mincho"/>
          </w:rPr>
          <w:delText xml:space="preserve">are </w:delText>
        </w:r>
      </w:del>
      <w:ins w:id="57"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5056392A" w:rsidR="00F3732D" w:rsidRPr="001C0B0B" w:rsidRDefault="00C3319D" w:rsidP="00C3319D">
      <w:pPr>
        <w:spacing w:before="120" w:after="120"/>
        <w:rPr>
          <w:ins w:id="58"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and inference of NWDAF</w:t>
      </w:r>
      <w:ins w:id="59" w:author="Samsung r03" w:date="2024-01-22T13:37:00Z">
        <w:r w:rsidR="008049F7">
          <w:rPr>
            <w:rFonts w:eastAsia="Yu Mincho"/>
          </w:rPr>
          <w:t xml:space="preserve"> instances</w:t>
        </w:r>
      </w:ins>
      <w:r w:rsidRPr="001C0B0B">
        <w:rPr>
          <w:rFonts w:eastAsia="Yu Mincho"/>
        </w:rPr>
        <w:t xml:space="preserve"> and</w:t>
      </w:r>
      <w:ins w:id="60" w:author="Samsung r03" w:date="2024-01-22T13:34:00Z">
        <w:r w:rsidR="008049F7">
          <w:rPr>
            <w:rFonts w:eastAsia="Yu Mincho"/>
          </w:rPr>
          <w:t>/or</w:t>
        </w:r>
      </w:ins>
      <w:r w:rsidRPr="001C0B0B">
        <w:rPr>
          <w:rFonts w:eastAsia="Yu Mincho"/>
        </w:rPr>
        <w:t xml:space="preserve"> AF with the following aspects:</w:t>
      </w:r>
    </w:p>
    <w:p w14:paraId="0AB6E204" w14:textId="315F4640" w:rsidR="005722F8" w:rsidRDefault="004604B0" w:rsidP="005722F8">
      <w:pPr>
        <w:pStyle w:val="B1"/>
        <w:rPr>
          <w:ins w:id="61" w:author="Megha_r015" w:date="2024-01-23T11:07:00Z"/>
        </w:rPr>
      </w:pPr>
      <w:ins w:id="62" w:author="DCM-BB" w:date="2024-01-08T09:46:00Z">
        <w:r w:rsidRPr="001C0B0B">
          <w:t xml:space="preserve">- </w:t>
        </w:r>
      </w:ins>
      <w:ins w:id="63" w:author="EricssonUser" w:date="2024-01-11T16:15:00Z">
        <w:r w:rsidR="00C325C7" w:rsidRPr="001C0B0B">
          <w:tab/>
        </w:r>
      </w:ins>
      <w:ins w:id="64" w:author="vivo user" w:date="2024-01-11T22:27:00Z">
        <w:r w:rsidR="009010B8" w:rsidRPr="001C0B0B">
          <w:t xml:space="preserve">Identify use cases for supporting VFL </w:t>
        </w:r>
        <w:del w:id="65" w:author="Samsung r03" w:date="2024-01-22T13:38:00Z">
          <w:r w:rsidR="009010B8" w:rsidRPr="001C0B0B" w:rsidDel="008049F7">
            <w:delText xml:space="preserve">(e.g., between AF and NWDAF/5GC) </w:delText>
          </w:r>
        </w:del>
        <w:r w:rsidR="009010B8" w:rsidRPr="001C0B0B">
          <w:t xml:space="preserve">and </w:t>
        </w:r>
      </w:ins>
      <w:ins w:id="66" w:author="DCM-BB" w:date="2024-01-08T09:46:00Z">
        <w:r w:rsidRPr="001C0B0B">
          <w:t>under which conditions, and for which entities is V</w:t>
        </w:r>
      </w:ins>
      <w:ins w:id="67" w:author="OPPOr01" w:date="2024-01-23T15:37:00Z">
        <w:r w:rsidR="004E546E" w:rsidRPr="001C0B0B">
          <w:t>F</w:t>
        </w:r>
      </w:ins>
      <w:ins w:id="68" w:author="DCM-BB" w:date="2024-01-08T09:46:00Z">
        <w:r w:rsidRPr="001C0B0B">
          <w:t>L</w:t>
        </w:r>
        <w:del w:id="69" w:author="OPPOr01" w:date="2024-01-23T15:37:00Z">
          <w:r w:rsidRPr="001C0B0B" w:rsidDel="004E546E">
            <w:delText>F</w:delText>
          </w:r>
        </w:del>
        <w:r w:rsidRPr="001C0B0B">
          <w:t xml:space="preserve"> justified </w:t>
        </w:r>
      </w:ins>
      <w:ins w:id="70" w:author="EricssonUser" w:date="2024-01-11T16:18:00Z">
        <w:r w:rsidR="001432AF" w:rsidRPr="001C0B0B">
          <w:t xml:space="preserve">as a technique </w:t>
        </w:r>
      </w:ins>
      <w:ins w:id="71" w:author="DCM-BB" w:date="2024-01-08T09:46:00Z">
        <w:r w:rsidRPr="001C0B0B">
          <w:t>to train ML models</w:t>
        </w:r>
      </w:ins>
      <w:r w:rsidR="005722F8" w:rsidRPr="001C0B0B">
        <w:t>.</w:t>
      </w:r>
    </w:p>
    <w:p w14:paraId="23095C31" w14:textId="0A75B39C" w:rsidR="00A96266" w:rsidRPr="001C0B0B" w:rsidRDefault="00A96266" w:rsidP="005722F8">
      <w:pPr>
        <w:pStyle w:val="B1"/>
      </w:pPr>
      <w:ins w:id="72" w:author="Megha_r015" w:date="2024-01-23T11:07:00Z">
        <w:r>
          <w:t xml:space="preserve">-  </w:t>
        </w:r>
      </w:ins>
      <w:ins w:id="73" w:author="Megha_r015" w:date="2024-01-23T11:09:00Z">
        <w:r w:rsidR="000C3C93" w:rsidRPr="005772E7">
          <w:rPr>
            <w:highlight w:val="yellow"/>
            <w:rPrChange w:id="74" w:author="Megha_r015" w:date="2024-01-23T11:11:00Z">
              <w:rPr/>
            </w:rPrChange>
          </w:rPr>
          <w:t xml:space="preserve">Identify which </w:t>
        </w:r>
      </w:ins>
      <w:ins w:id="75" w:author="Megha_r015" w:date="2024-01-23T11:11:00Z">
        <w:r w:rsidR="00361636" w:rsidRPr="005772E7">
          <w:rPr>
            <w:highlight w:val="yellow"/>
            <w:rPrChange w:id="76" w:author="Megha_r015" w:date="2024-01-23T11:11:00Z">
              <w:rPr/>
            </w:rPrChange>
          </w:rPr>
          <w:t xml:space="preserve">type of </w:t>
        </w:r>
      </w:ins>
      <w:ins w:id="77" w:author="Megha_r015" w:date="2024-01-23T11:09:00Z">
        <w:r w:rsidR="000C3C93" w:rsidRPr="005772E7">
          <w:rPr>
            <w:highlight w:val="yellow"/>
            <w:rPrChange w:id="78" w:author="Megha_r015" w:date="2024-01-23T11:11:00Z">
              <w:rPr/>
            </w:rPrChange>
          </w:rPr>
          <w:t xml:space="preserve">VFL technique maps to the use case </w:t>
        </w:r>
        <w:r w:rsidR="00E47055" w:rsidRPr="005772E7">
          <w:rPr>
            <w:highlight w:val="yellow"/>
            <w:rPrChange w:id="79" w:author="Megha_r015" w:date="2024-01-23T11:11:00Z">
              <w:rPr/>
            </w:rPrChange>
          </w:rPr>
          <w:t xml:space="preserve">which may determine the </w:t>
        </w:r>
      </w:ins>
      <w:ins w:id="80" w:author="Megha_r015" w:date="2024-01-23T11:11:00Z">
        <w:r w:rsidR="00672729" w:rsidRPr="005772E7">
          <w:rPr>
            <w:highlight w:val="yellow"/>
            <w:rPrChange w:id="81" w:author="Megha_r015" w:date="2024-01-23T11:11:00Z">
              <w:rPr/>
            </w:rPrChange>
          </w:rPr>
          <w:t>required architectural enhancements in the 5GC.</w:t>
        </w:r>
        <w:r w:rsidR="00672729">
          <w:t xml:space="preserve"> </w:t>
        </w:r>
      </w:ins>
    </w:p>
    <w:p w14:paraId="0A530892" w14:textId="6ACA886C" w:rsidR="00AD1692" w:rsidRPr="001C0B0B" w:rsidRDefault="005722F8" w:rsidP="005722F8">
      <w:pPr>
        <w:pStyle w:val="B1"/>
        <w:rPr>
          <w:ins w:id="82" w:author="EricssonUser" w:date="2024-01-11T16:09:00Z"/>
        </w:rPr>
      </w:pPr>
      <w:r w:rsidRPr="001C0B0B">
        <w:t>-</w:t>
      </w:r>
      <w:r w:rsidRPr="001C0B0B">
        <w:tab/>
      </w:r>
      <w:bookmarkStart w:id="83" w:name="_Hlk156813472"/>
      <w:ins w:id="84" w:author="EricssonUser" w:date="2024-01-11T16:19:00Z">
        <w:r w:rsidR="005066B6" w:rsidRPr="001C0B0B">
          <w:t xml:space="preserve">Whether </w:t>
        </w:r>
      </w:ins>
      <w:ins w:id="85" w:author="EricssonUser" w:date="2024-01-11T16:09:00Z">
        <w:r w:rsidR="00AD1692" w:rsidRPr="001C0B0B">
          <w:t xml:space="preserve">and how to support architecture enhancement </w:t>
        </w:r>
        <w:del w:id="86" w:author="ETRI" w:date="2024-01-23T13:40:00Z">
          <w:r w:rsidR="00AD1692" w:rsidRPr="001C0B0B" w:rsidDel="007C2728">
            <w:delText xml:space="preserve">for the existing procedures </w:delText>
          </w:r>
        </w:del>
        <w:del w:id="87" w:author="KDDI_Sohei" w:date="2024-01-22T17:43:00Z">
          <w:r w:rsidR="00AD1692" w:rsidRPr="001C0B0B" w:rsidDel="00DE47B8">
            <w:delText>on ML model training</w:delText>
          </w:r>
        </w:del>
      </w:ins>
      <w:del w:id="88" w:author="KDDI_Sohei" w:date="2024-01-22T17:43:00Z">
        <w:r w:rsidR="00F43313" w:rsidRPr="001C0B0B" w:rsidDel="00DE47B8">
          <w:delText xml:space="preserve">  </w:delText>
        </w:r>
      </w:del>
      <w:ins w:id="89" w:author="EricssonUser" w:date="2024-01-11T16:09:00Z">
        <w:r w:rsidR="00AD1692" w:rsidRPr="001C0B0B">
          <w:t>when using VFL techniques in particular:</w:t>
        </w:r>
        <w:bookmarkEnd w:id="83"/>
      </w:ins>
    </w:p>
    <w:p w14:paraId="41EC4550" w14:textId="4CE6DC1C" w:rsidR="00AD1692" w:rsidRPr="001C0B0B" w:rsidRDefault="00AD1692" w:rsidP="00C325C7">
      <w:pPr>
        <w:pStyle w:val="ListParagraph"/>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90"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91" w:author="EricssonUser" w:date="2024-01-11T16:10:00Z">
        <w:del w:id="92"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93" w:author="vivo user2" w:date="2024-01-12T13:59:00Z">
        <w:r w:rsidR="00D2144A" w:rsidRPr="008049F7">
          <w:rPr>
            <w:rFonts w:ascii="Times New Roman" w:hAnsi="Times New Roman" w:cs="Times New Roman"/>
            <w:sz w:val="20"/>
            <w:szCs w:val="20"/>
            <w:lang w:eastAsia="ja-JP"/>
            <w:rPrChange w:id="94"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95"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96"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ListParagraph"/>
        <w:numPr>
          <w:ilvl w:val="0"/>
          <w:numId w:val="47"/>
        </w:numPr>
        <w:spacing w:before="120" w:after="120"/>
        <w:rPr>
          <w:ins w:id="97" w:author="EricssonUser" w:date="2024-01-11T16:09:00Z"/>
          <w:rFonts w:ascii="Times New Roman" w:eastAsia="Yu Mincho" w:hAnsi="Times New Roman" w:cs="Times New Roman"/>
          <w:sz w:val="20"/>
          <w:szCs w:val="20"/>
          <w:lang w:eastAsia="ja-JP"/>
        </w:rPr>
      </w:pPr>
      <w:ins w:id="98" w:author="EricssonUser" w:date="2024-01-11T16:09:00Z">
        <w:r w:rsidRPr="001C0B0B">
          <w:rPr>
            <w:rFonts w:ascii="Times New Roman" w:eastAsia="Yu Mincho" w:hAnsi="Times New Roman" w:cs="Times New Roman"/>
            <w:sz w:val="20"/>
            <w:szCs w:val="20"/>
            <w:lang w:eastAsia="ja-JP"/>
          </w:rPr>
          <w:t xml:space="preserve">Whether and how ML Model training </w:t>
        </w:r>
      </w:ins>
      <w:ins w:id="99" w:author="KDDI_Sohei" w:date="2024-01-22T17:43:00Z">
        <w:r w:rsidR="00DE47B8" w:rsidRPr="001C0B0B">
          <w:rPr>
            <w:rFonts w:ascii="Times New Roman" w:eastAsia="Yu Mincho" w:hAnsi="Times New Roman" w:cs="Times New Roman"/>
            <w:sz w:val="20"/>
            <w:szCs w:val="20"/>
            <w:lang w:eastAsia="ja-JP"/>
          </w:rPr>
          <w:t>and/or inference</w:t>
        </w:r>
      </w:ins>
      <w:ins w:id="100" w:author="Samsung r03" w:date="2024-01-22T13:40:00Z">
        <w:r w:rsidR="008049F7">
          <w:rPr>
            <w:rFonts w:ascii="Times New Roman" w:eastAsia="Yu Mincho" w:hAnsi="Times New Roman" w:cs="Times New Roman"/>
            <w:sz w:val="20"/>
            <w:szCs w:val="20"/>
            <w:lang w:eastAsia="ja-JP"/>
          </w:rPr>
          <w:t xml:space="preserve"> related</w:t>
        </w:r>
      </w:ins>
      <w:ins w:id="101" w:author="KDDI_Sohei" w:date="2024-01-22T17:43:00Z">
        <w:r w:rsidR="00DE47B8" w:rsidRPr="001C0B0B">
          <w:rPr>
            <w:rFonts w:ascii="Times New Roman" w:eastAsia="Yu Mincho" w:hAnsi="Times New Roman" w:cs="Times New Roman"/>
            <w:sz w:val="20"/>
            <w:szCs w:val="20"/>
            <w:lang w:eastAsia="ja-JP"/>
          </w:rPr>
          <w:t xml:space="preserve"> </w:t>
        </w:r>
      </w:ins>
      <w:ins w:id="102" w:author="Samsung r03" w:date="2024-01-22T13:40:00Z">
        <w:r w:rsidR="008049F7">
          <w:rPr>
            <w:rFonts w:ascii="Times New Roman" w:eastAsia="Yu Mincho" w:hAnsi="Times New Roman" w:cs="Times New Roman"/>
            <w:sz w:val="20"/>
            <w:szCs w:val="20"/>
            <w:lang w:eastAsia="ja-JP"/>
          </w:rPr>
          <w:t xml:space="preserve">procedures </w:t>
        </w:r>
      </w:ins>
      <w:ins w:id="103" w:author="KDDI_Sohei" w:date="2024-01-22T17:43:00Z">
        <w:del w:id="104"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105"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106"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107" w:author="Samsung r03" w:date="2024-01-22T13:39:00Z">
          <w:r w:rsidR="00DE47B8" w:rsidRPr="001C0B0B" w:rsidDel="008049F7">
            <w:rPr>
              <w:rFonts w:ascii="Times New Roman" w:eastAsia="Yu Mincho" w:hAnsi="Times New Roman" w:cs="Times New Roman"/>
              <w:sz w:val="20"/>
              <w:szCs w:val="20"/>
              <w:lang w:eastAsia="ja-JP"/>
            </w:rPr>
            <w:delText>after</w:delText>
          </w:r>
        </w:del>
        <w:del w:id="108"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109" w:author="Samsung r03" w:date="2024-01-22T13:40:00Z">
        <w:r w:rsidR="008B6435">
          <w:rPr>
            <w:rFonts w:ascii="Times New Roman" w:eastAsia="Yu Mincho" w:hAnsi="Times New Roman" w:cs="Times New Roman"/>
            <w:sz w:val="20"/>
            <w:szCs w:val="20"/>
            <w:lang w:eastAsia="ja-JP"/>
          </w:rPr>
          <w:t>need to be enhanced to support</w:t>
        </w:r>
      </w:ins>
      <w:ins w:id="110" w:author="KDDI_Sohei" w:date="2024-01-22T17:43:00Z">
        <w:r w:rsidR="00DE47B8" w:rsidRPr="001C0B0B">
          <w:rPr>
            <w:rFonts w:ascii="Times New Roman" w:eastAsia="Yu Mincho" w:hAnsi="Times New Roman" w:cs="Times New Roman"/>
            <w:sz w:val="20"/>
            <w:szCs w:val="20"/>
            <w:lang w:eastAsia="ja-JP"/>
          </w:rPr>
          <w:t xml:space="preserve"> VFL </w:t>
        </w:r>
        <w:del w:id="111"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112" w:author="KDDI_Sohei" w:date="2024-01-22T17:44:00Z">
        <w:del w:id="113"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114" w:author="EricssonUser" w:date="2024-01-11T16:09:00Z">
        <w:del w:id="115"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116" w:author="vivo user1" w:date="2024-01-12T10:26:00Z">
        <w:del w:id="117"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ListParagraph"/>
        <w:numPr>
          <w:ilvl w:val="0"/>
          <w:numId w:val="47"/>
        </w:numPr>
        <w:spacing w:before="120" w:after="120"/>
        <w:rPr>
          <w:ins w:id="118" w:author="EricssonUser" w:date="2024-01-11T16:21:00Z"/>
          <w:del w:id="119" w:author="KDDI_Sohei" w:date="2024-01-22T10:47:00Z"/>
          <w:rFonts w:ascii="Times New Roman" w:eastAsia="Yu Mincho" w:hAnsi="Times New Roman" w:cs="Times New Roman"/>
          <w:sz w:val="20"/>
          <w:szCs w:val="20"/>
          <w:lang w:eastAsia="ja-JP"/>
        </w:rPr>
      </w:pPr>
      <w:ins w:id="120" w:author="EricssonUser" w:date="2024-01-11T16:21:00Z">
        <w:del w:id="121"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ListParagraph"/>
        <w:numPr>
          <w:ilvl w:val="0"/>
          <w:numId w:val="47"/>
        </w:numPr>
        <w:spacing w:before="120" w:after="120"/>
        <w:rPr>
          <w:ins w:id="122" w:author="EricssonUser" w:date="2024-01-11T16:24:00Z"/>
          <w:del w:id="123" w:author="KDDI_Sohei" w:date="2024-01-22T10:47:00Z"/>
          <w:rFonts w:ascii="Times New Roman" w:eastAsia="Yu Mincho" w:hAnsi="Times New Roman" w:cs="Times New Roman"/>
          <w:sz w:val="20"/>
          <w:szCs w:val="20"/>
          <w:lang w:eastAsia="ja-JP"/>
        </w:rPr>
        <w:pPrChange w:id="124" w:author="EricssonUser" w:date="2024-01-11T16:25:00Z">
          <w:pPr>
            <w:pStyle w:val="ListParagraph"/>
            <w:numPr>
              <w:numId w:val="47"/>
            </w:numPr>
            <w:spacing w:before="120" w:after="120"/>
            <w:ind w:left="360" w:hanging="360"/>
          </w:pPr>
        </w:pPrChange>
      </w:pPr>
      <w:ins w:id="125" w:author="EricssonUser" w:date="2024-01-11T16:21:00Z">
        <w:del w:id="126"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62920A5" w:rsidR="0070015E" w:rsidRPr="001C0B0B" w:rsidRDefault="00774A62" w:rsidP="008218C3">
      <w:pPr>
        <w:pStyle w:val="ListParagraph"/>
        <w:numPr>
          <w:ilvl w:val="0"/>
          <w:numId w:val="47"/>
        </w:numPr>
        <w:spacing w:before="120" w:after="120"/>
        <w:rPr>
          <w:rFonts w:ascii="Times New Roman" w:eastAsia="Yu Mincho" w:hAnsi="Times New Roman" w:cs="Times New Roman"/>
          <w:sz w:val="20"/>
          <w:szCs w:val="20"/>
          <w:lang w:eastAsia="ja-JP"/>
        </w:rPr>
      </w:pPr>
      <w:ins w:id="127" w:author="EricssonUser" w:date="2024-01-11T16:24:00Z">
        <w:r w:rsidRPr="001C0B0B">
          <w:rPr>
            <w:rFonts w:ascii="Times New Roman" w:eastAsia="Yu Mincho" w:hAnsi="Times New Roman" w:cs="Times New Roman"/>
            <w:sz w:val="20"/>
            <w:szCs w:val="20"/>
            <w:lang w:eastAsia="ja-JP"/>
            <w:rPrChange w:id="128" w:author="KDDI_Sohei" w:date="2024-01-22T18:00:00Z">
              <w:rPr>
                <w:rFonts w:eastAsia="Yu Mincho"/>
              </w:rPr>
            </w:rPrChange>
          </w:rPr>
          <w:t>Whether and which new performance monitoring capabilities are required to support VFL in the 5GC</w:t>
        </w:r>
      </w:ins>
    </w:p>
    <w:p w14:paraId="5E686751" w14:textId="05BED557" w:rsidR="00E17DDE" w:rsidRPr="001C0B0B" w:rsidDel="00B3036C" w:rsidRDefault="00B3036C" w:rsidP="00363C8B">
      <w:pPr>
        <w:pStyle w:val="ListParagraph"/>
        <w:numPr>
          <w:ilvl w:val="0"/>
          <w:numId w:val="47"/>
        </w:numPr>
        <w:rPr>
          <w:del w:id="129" w:author="Huawei" w:date="2024-01-12T11:32:00Z"/>
          <w:rFonts w:ascii="Times New Roman" w:eastAsia="Yu Mincho" w:hAnsi="Times New Roman" w:cs="Times New Roman"/>
          <w:sz w:val="20"/>
          <w:szCs w:val="20"/>
          <w:lang w:eastAsia="ja-JP"/>
        </w:rPr>
      </w:pPr>
      <w:ins w:id="130" w:author="KDDI_Sohei" w:date="2024-01-22T10:47:00Z">
        <w:r w:rsidRPr="001C0B0B">
          <w:rPr>
            <w:rFonts w:ascii="Times New Roman" w:hAnsi="Times New Roman" w:cs="Times New Roman"/>
            <w:sz w:val="20"/>
            <w:szCs w:val="20"/>
            <w:rPrChange w:id="131" w:author="KDDI_Sohei" w:date="2024-01-22T18:00:00Z">
              <w:rPr/>
            </w:rPrChange>
          </w:rPr>
          <w:t>Whether and how to enhance ML model sharing between the entities involved in VFL</w:t>
        </w:r>
      </w:ins>
    </w:p>
    <w:p w14:paraId="3C9FE139" w14:textId="77777777" w:rsidR="00B3036C" w:rsidRPr="001C0B0B" w:rsidRDefault="00B3036C" w:rsidP="00E17DDE">
      <w:pPr>
        <w:pStyle w:val="ListParagraph"/>
        <w:numPr>
          <w:ilvl w:val="0"/>
          <w:numId w:val="47"/>
        </w:numPr>
        <w:spacing w:before="120" w:after="120"/>
        <w:rPr>
          <w:ins w:id="132"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ListParagraph"/>
        <w:numPr>
          <w:ilvl w:val="0"/>
          <w:numId w:val="47"/>
        </w:numPr>
        <w:rPr>
          <w:ins w:id="133" w:author="Samsung r13" w:date="2024-01-23T15:10:00Z"/>
          <w:rFonts w:ascii="Times New Roman" w:eastAsia="Yu Mincho" w:hAnsi="Times New Roman" w:cs="Times New Roman"/>
          <w:sz w:val="20"/>
          <w:szCs w:val="20"/>
          <w:lang w:eastAsia="ja-JP"/>
        </w:rPr>
      </w:pPr>
      <w:ins w:id="134" w:author="OPPOr01" w:date="2024-01-12T10:37:00Z">
        <w:r w:rsidRPr="001C0B0B">
          <w:rPr>
            <w:rFonts w:ascii="Times New Roman" w:eastAsia="Yu Mincho" w:hAnsi="Times New Roman" w:cs="Times New Roman"/>
            <w:sz w:val="20"/>
            <w:szCs w:val="20"/>
            <w:lang w:eastAsia="ja-JP"/>
          </w:rPr>
          <w:t xml:space="preserve">How to support </w:t>
        </w:r>
      </w:ins>
      <w:ins w:id="135"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136" w:author="vivo user2" w:date="2024-01-12T12:02:00Z">
        <w:r w:rsidR="00127851" w:rsidRPr="001C0B0B">
          <w:rPr>
            <w:rFonts w:ascii="Times New Roman" w:eastAsia="Yu Mincho" w:hAnsi="Times New Roman" w:cs="Times New Roman"/>
            <w:sz w:val="20"/>
            <w:szCs w:val="20"/>
            <w:lang w:eastAsia="ja-JP"/>
          </w:rPr>
          <w:t xml:space="preserve"> </w:t>
        </w:r>
      </w:ins>
      <w:ins w:id="137"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ListParagraph"/>
        <w:rPr>
          <w:ins w:id="138" w:author="OPPOr01" w:date="2024-01-12T10:37:00Z"/>
          <w:rFonts w:ascii="Times New Roman" w:eastAsia="Yu Mincho" w:hAnsi="Times New Roman" w:cs="Times New Roman"/>
          <w:sz w:val="20"/>
          <w:szCs w:val="20"/>
          <w:lang w:eastAsia="ja-JP"/>
        </w:rPr>
        <w:pPrChange w:id="139" w:author="Samsung r13" w:date="2024-01-23T15:10:00Z">
          <w:pPr>
            <w:pStyle w:val="ListParagraph"/>
            <w:numPr>
              <w:numId w:val="47"/>
            </w:numPr>
            <w:ind w:hanging="360"/>
          </w:pPr>
        </w:pPrChange>
      </w:pPr>
    </w:p>
    <w:p w14:paraId="1DDC836B" w14:textId="5FC4134F" w:rsidR="00B56471" w:rsidRPr="001C0B0B" w:rsidRDefault="00B56471" w:rsidP="00B56471">
      <w:pPr>
        <w:pStyle w:val="B1"/>
        <w:numPr>
          <w:ilvl w:val="0"/>
          <w:numId w:val="47"/>
        </w:numPr>
        <w:rPr>
          <w:ins w:id="140" w:author="Samsung r13" w:date="2024-01-23T15:10:00Z"/>
          <w:rFonts w:eastAsia="Yu Mincho"/>
        </w:rPr>
      </w:pPr>
      <w:ins w:id="141" w:author="Samsung r13" w:date="2024-01-23T15:10:00Z">
        <w:r w:rsidRPr="001C0B0B">
          <w:rPr>
            <w:rFonts w:eastAsia="Yu Mincho"/>
          </w:rPr>
          <w:t>Study the co-existence of VFL and HFL (i.e. Rel-18 Federated Learning),</w:t>
        </w:r>
        <w:r>
          <w:rPr>
            <w:rFonts w:eastAsia="Yu Mincho"/>
          </w:rPr>
          <w:t xml:space="preserve"> e.g. whether or not they can be used together</w:t>
        </w:r>
        <w:del w:id="142" w:author="Futurewei-Abbas Kiani" w:date="2024-01-23T09:53:00Z">
          <w:r w:rsidDel="0051626D">
            <w:rPr>
              <w:rFonts w:eastAsia="Yu Mincho"/>
            </w:rPr>
            <w:delText>, and if not, how to avoid it</w:delText>
          </w:r>
        </w:del>
        <w:r>
          <w:rPr>
            <w:rFonts w:eastAsia="Yu Mincho"/>
          </w:rPr>
          <w:t>.</w:t>
        </w:r>
      </w:ins>
    </w:p>
    <w:p w14:paraId="6ED4A3C8" w14:textId="77777777" w:rsidR="00774A62" w:rsidRPr="001C0B0B" w:rsidRDefault="00774A62" w:rsidP="00363C8B">
      <w:pPr>
        <w:pStyle w:val="NO"/>
        <w:ind w:left="0" w:firstLine="0"/>
        <w:rPr>
          <w:ins w:id="143" w:author="EricssonUser" w:date="2024-01-11T16:25:00Z"/>
        </w:rPr>
      </w:pPr>
    </w:p>
    <w:p w14:paraId="06E9678D" w14:textId="645DA06C" w:rsidR="00240330" w:rsidRPr="001C0B0B" w:rsidRDefault="00240330" w:rsidP="00240330">
      <w:pPr>
        <w:pStyle w:val="NO"/>
        <w:ind w:left="851"/>
        <w:rPr>
          <w:ins w:id="144" w:author="EricssonUser" w:date="2024-01-11T16:21:00Z"/>
        </w:rPr>
      </w:pPr>
      <w:ins w:id="145" w:author="EricssonUser" w:date="2024-01-11T16:21:00Z">
        <w:r w:rsidRPr="001C0B0B">
          <w:t xml:space="preserve">NOTE X: </w:t>
        </w:r>
      </w:ins>
      <w:ins w:id="146" w:author="Ulises Olvera-Hernandez" w:date="2024-01-11T17:33:00Z">
        <w:r w:rsidRPr="001C0B0B">
          <w:t>A</w:t>
        </w:r>
      </w:ins>
      <w:ins w:id="147" w:author="EricssonUser" w:date="2024-01-11T16:21:00Z">
        <w:r w:rsidRPr="001C0B0B">
          <w:t>pplication layer</w:t>
        </w:r>
      </w:ins>
      <w:ins w:id="148" w:author="Ulises Olvera-Hernandez" w:date="2024-01-11T17:33:00Z">
        <w:r w:rsidRPr="001C0B0B">
          <w:t xml:space="preserve">-based </w:t>
        </w:r>
      </w:ins>
      <w:ins w:id="149" w:author="Ulises Olvera-Hernandez" w:date="2024-01-11T17:34:00Z">
        <w:r w:rsidRPr="001C0B0B">
          <w:t>VFL</w:t>
        </w:r>
      </w:ins>
      <w:ins w:id="150" w:author="EricssonUser" w:date="2024-01-11T16:21:00Z">
        <w:r w:rsidRPr="001C0B0B">
          <w:t xml:space="preserve"> </w:t>
        </w:r>
      </w:ins>
      <w:ins w:id="151" w:author="Ulises Olvera-Hernandez" w:date="2024-01-11T17:34:00Z">
        <w:r w:rsidRPr="001C0B0B">
          <w:t>requiring</w:t>
        </w:r>
      </w:ins>
      <w:ins w:id="152" w:author="EricssonUser" w:date="2024-01-11T16:21:00Z">
        <w:r w:rsidRPr="001C0B0B">
          <w:t xml:space="preserve"> communication between AF and UE application client</w:t>
        </w:r>
      </w:ins>
      <w:ins w:id="153" w:author="Ulises Olvera-Hernandez" w:date="2024-01-11T17:34:00Z">
        <w:r w:rsidRPr="001C0B0B">
          <w:t>,</w:t>
        </w:r>
      </w:ins>
      <w:ins w:id="154" w:author="EricssonUser" w:date="2024-01-11T16:21:00Z">
        <w:r w:rsidRPr="001C0B0B">
          <w:t xml:space="preserve"> is out of scope.</w:t>
        </w:r>
      </w:ins>
    </w:p>
    <w:p w14:paraId="433646BE" w14:textId="77777777" w:rsidR="00240330" w:rsidRPr="001C0B0B" w:rsidRDefault="00240330" w:rsidP="00240330">
      <w:pPr>
        <w:pStyle w:val="NO"/>
        <w:ind w:left="851"/>
        <w:rPr>
          <w:ins w:id="155" w:author="EricssonUser" w:date="2024-01-11T16:21:00Z"/>
          <w:lang w:val="en-US"/>
        </w:rPr>
      </w:pPr>
      <w:ins w:id="156"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157" w:author="EricssonUser" w:date="2024-01-11T16:21:00Z"/>
        </w:rPr>
      </w:pPr>
      <w:ins w:id="158" w:author="EricssonUser" w:date="2024-01-11T16:21:00Z">
        <w:r w:rsidRPr="001C0B0B">
          <w:t xml:space="preserve">NOTE Z: RAN and UE aspects are out of scope. </w:t>
        </w:r>
      </w:ins>
    </w:p>
    <w:p w14:paraId="2BDB9924" w14:textId="0D57C1D5" w:rsidR="00240330" w:rsidRPr="001C0B0B" w:rsidRDefault="00240330" w:rsidP="00240330">
      <w:pPr>
        <w:pStyle w:val="NO"/>
        <w:ind w:left="851"/>
        <w:rPr>
          <w:ins w:id="159" w:author="EricssonUser" w:date="2024-01-11T16:21:00Z"/>
        </w:rPr>
      </w:pPr>
      <w:ins w:id="160" w:author="EricssonUser" w:date="2024-01-11T16:21:00Z">
        <w:r w:rsidRPr="001C0B0B">
          <w:t>NOTE W: Procedure</w:t>
        </w:r>
      </w:ins>
      <w:ins w:id="161" w:author="Samsung r03" w:date="2024-01-22T13:42:00Z">
        <w:r w:rsidR="008B6435">
          <w:t>s</w:t>
        </w:r>
      </w:ins>
      <w:ins w:id="162" w:author="EricssonUser" w:date="2024-01-11T16:21:00Z">
        <w:r w:rsidRPr="001C0B0B">
          <w:t xml:space="preserve"> will re-use as much as possible the existing procedures defined for HFL in 3GPP TS 23.288 [x].</w:t>
        </w:r>
      </w:ins>
    </w:p>
    <w:p w14:paraId="1536E5BF" w14:textId="09453754" w:rsidR="00DB7CA3" w:rsidRPr="001C0B0B" w:rsidDel="008B6435" w:rsidRDefault="00DE47B8">
      <w:pPr>
        <w:pStyle w:val="NO"/>
        <w:ind w:left="0" w:firstLine="0"/>
        <w:rPr>
          <w:del w:id="163" w:author="Samsung r03" w:date="2024-01-22T13:42:00Z"/>
          <w:lang w:val="en-US"/>
          <w:rPrChange w:id="164" w:author="KDDI_Sohei" w:date="2024-01-22T18:00:00Z">
            <w:rPr>
              <w:del w:id="165" w:author="Samsung r03" w:date="2024-01-22T13:42:00Z"/>
              <w:rFonts w:eastAsia="Yu Mincho"/>
              <w:color w:val="4472C4" w:themeColor="accent1"/>
            </w:rPr>
          </w:rPrChange>
        </w:rPr>
        <w:pPrChange w:id="166" w:author="vivo user" w:date="2024-01-11T22:28:00Z">
          <w:pPr/>
        </w:pPrChange>
      </w:pPr>
      <w:ins w:id="167" w:author="KDDI_Sohei" w:date="2024-01-22T17:48:00Z">
        <w:del w:id="168" w:author="Samsung r03" w:date="2024-01-22T13:42:00Z">
          <w:r w:rsidRPr="001C0B0B" w:rsidDel="008B6435">
            <w:rPr>
              <w:lang w:val="en-US"/>
            </w:rPr>
            <w:delText>NOTE V:</w:delText>
          </w:r>
        </w:del>
      </w:ins>
      <w:ins w:id="169" w:author="KDDI_Sohei" w:date="2024-01-22T17:49:00Z">
        <w:del w:id="170" w:author="Samsung r03" w:date="2024-01-22T13:42:00Z">
          <w:r w:rsidRPr="001C0B0B" w:rsidDel="008B6435">
            <w:rPr>
              <w:lang w:val="en-US"/>
            </w:rPr>
            <w:delText xml:space="preserve"> </w:delText>
          </w:r>
        </w:del>
      </w:ins>
      <w:ins w:id="171" w:author="KDDI_Sohei" w:date="2024-01-22T17:54:00Z">
        <w:del w:id="172"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9AE4A" w14:textId="77777777" w:rsidR="003B5AAF" w:rsidRDefault="003B5AAF">
      <w:r>
        <w:separator/>
      </w:r>
    </w:p>
    <w:p w14:paraId="79C012B6" w14:textId="77777777" w:rsidR="003B5AAF" w:rsidRDefault="003B5AAF"/>
  </w:endnote>
  <w:endnote w:type="continuationSeparator" w:id="0">
    <w:p w14:paraId="47E01865" w14:textId="77777777" w:rsidR="003B5AAF" w:rsidRDefault="003B5AAF">
      <w:r>
        <w:continuationSeparator/>
      </w:r>
    </w:p>
    <w:p w14:paraId="7B14BEF1" w14:textId="77777777" w:rsidR="003B5AAF" w:rsidRDefault="003B5A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61E1C" w14:textId="77777777" w:rsidR="003B5AAF" w:rsidRDefault="003B5AAF">
      <w:r>
        <w:separator/>
      </w:r>
    </w:p>
    <w:p w14:paraId="139DCF2C" w14:textId="77777777" w:rsidR="003B5AAF" w:rsidRDefault="003B5AAF"/>
  </w:footnote>
  <w:footnote w:type="continuationSeparator" w:id="0">
    <w:p w14:paraId="29DA7113" w14:textId="77777777" w:rsidR="003B5AAF" w:rsidRDefault="003B5AAF">
      <w:r>
        <w:continuationSeparator/>
      </w:r>
    </w:p>
    <w:p w14:paraId="3C309F5F" w14:textId="77777777" w:rsidR="003B5AAF" w:rsidRDefault="003B5A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5647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497427371">
    <w:abstractNumId w:val="41"/>
  </w:num>
  <w:num w:numId="2" w16cid:durableId="1824546594">
    <w:abstractNumId w:val="31"/>
  </w:num>
  <w:num w:numId="3" w16cid:durableId="1751803202">
    <w:abstractNumId w:val="48"/>
  </w:num>
  <w:num w:numId="4" w16cid:durableId="178131403">
    <w:abstractNumId w:val="48"/>
  </w:num>
  <w:num w:numId="5" w16cid:durableId="1234395656">
    <w:abstractNumId w:val="43"/>
  </w:num>
  <w:num w:numId="6" w16cid:durableId="712577115">
    <w:abstractNumId w:val="50"/>
  </w:num>
  <w:num w:numId="7" w16cid:durableId="2003504728">
    <w:abstractNumId w:val="33"/>
  </w:num>
  <w:num w:numId="8" w16cid:durableId="1625652905">
    <w:abstractNumId w:val="37"/>
  </w:num>
  <w:num w:numId="9" w16cid:durableId="833493181">
    <w:abstractNumId w:val="35"/>
  </w:num>
  <w:num w:numId="10" w16cid:durableId="2001501448">
    <w:abstractNumId w:val="13"/>
  </w:num>
  <w:num w:numId="11" w16cid:durableId="2130396137">
    <w:abstractNumId w:val="24"/>
  </w:num>
  <w:num w:numId="12" w16cid:durableId="44453425">
    <w:abstractNumId w:val="16"/>
  </w:num>
  <w:num w:numId="13" w16cid:durableId="865408603">
    <w:abstractNumId w:val="21"/>
  </w:num>
  <w:num w:numId="14" w16cid:durableId="614169608">
    <w:abstractNumId w:val="14"/>
  </w:num>
  <w:num w:numId="15" w16cid:durableId="1355768399">
    <w:abstractNumId w:val="47"/>
  </w:num>
  <w:num w:numId="16" w16cid:durableId="2033266185">
    <w:abstractNumId w:val="39"/>
  </w:num>
  <w:num w:numId="17" w16cid:durableId="1155800570">
    <w:abstractNumId w:val="30"/>
  </w:num>
  <w:num w:numId="18" w16cid:durableId="544947315">
    <w:abstractNumId w:val="40"/>
  </w:num>
  <w:num w:numId="19" w16cid:durableId="870922965">
    <w:abstractNumId w:val="11"/>
  </w:num>
  <w:num w:numId="20" w16cid:durableId="682821478">
    <w:abstractNumId w:val="53"/>
  </w:num>
  <w:num w:numId="21" w16cid:durableId="1513765654">
    <w:abstractNumId w:val="20"/>
  </w:num>
  <w:num w:numId="22" w16cid:durableId="2117942963">
    <w:abstractNumId w:val="23"/>
  </w:num>
  <w:num w:numId="23" w16cid:durableId="927620364">
    <w:abstractNumId w:val="51"/>
  </w:num>
  <w:num w:numId="24" w16cid:durableId="757021769">
    <w:abstractNumId w:val="19"/>
  </w:num>
  <w:num w:numId="25" w16cid:durableId="501161788">
    <w:abstractNumId w:val="49"/>
  </w:num>
  <w:num w:numId="26" w16cid:durableId="1547335719">
    <w:abstractNumId w:val="22"/>
  </w:num>
  <w:num w:numId="27" w16cid:durableId="118644729">
    <w:abstractNumId w:val="54"/>
  </w:num>
  <w:num w:numId="28" w16cid:durableId="185949288">
    <w:abstractNumId w:val="9"/>
  </w:num>
  <w:num w:numId="29" w16cid:durableId="1287127955">
    <w:abstractNumId w:val="7"/>
  </w:num>
  <w:num w:numId="30" w16cid:durableId="1611931602">
    <w:abstractNumId w:val="6"/>
  </w:num>
  <w:num w:numId="31" w16cid:durableId="978073192">
    <w:abstractNumId w:val="5"/>
  </w:num>
  <w:num w:numId="32" w16cid:durableId="157696371">
    <w:abstractNumId w:val="4"/>
  </w:num>
  <w:num w:numId="33" w16cid:durableId="223956926">
    <w:abstractNumId w:val="8"/>
  </w:num>
  <w:num w:numId="34" w16cid:durableId="259409398">
    <w:abstractNumId w:val="3"/>
  </w:num>
  <w:num w:numId="35" w16cid:durableId="1908957945">
    <w:abstractNumId w:val="2"/>
  </w:num>
  <w:num w:numId="36" w16cid:durableId="1025862721">
    <w:abstractNumId w:val="1"/>
  </w:num>
  <w:num w:numId="37" w16cid:durableId="1574584487">
    <w:abstractNumId w:val="0"/>
  </w:num>
  <w:num w:numId="38" w16cid:durableId="142429534">
    <w:abstractNumId w:val="25"/>
  </w:num>
  <w:num w:numId="39" w16cid:durableId="193345828">
    <w:abstractNumId w:val="46"/>
  </w:num>
  <w:num w:numId="40" w16cid:durableId="392891960">
    <w:abstractNumId w:val="55"/>
  </w:num>
  <w:num w:numId="41" w16cid:durableId="737363171">
    <w:abstractNumId w:val="34"/>
  </w:num>
  <w:num w:numId="42" w16cid:durableId="1693611650">
    <w:abstractNumId w:val="27"/>
  </w:num>
  <w:num w:numId="43" w16cid:durableId="1244728001">
    <w:abstractNumId w:val="45"/>
  </w:num>
  <w:num w:numId="44" w16cid:durableId="1534877906">
    <w:abstractNumId w:val="32"/>
  </w:num>
  <w:num w:numId="45" w16cid:durableId="830944120">
    <w:abstractNumId w:val="18"/>
  </w:num>
  <w:num w:numId="46" w16cid:durableId="1037974996">
    <w:abstractNumId w:val="42"/>
  </w:num>
  <w:num w:numId="47" w16cid:durableId="1285427544">
    <w:abstractNumId w:val="44"/>
  </w:num>
  <w:num w:numId="48" w16cid:durableId="1229539886">
    <w:abstractNumId w:val="29"/>
  </w:num>
  <w:num w:numId="49" w16cid:durableId="545947459">
    <w:abstractNumId w:val="12"/>
  </w:num>
  <w:num w:numId="50" w16cid:durableId="1251232979">
    <w:abstractNumId w:val="28"/>
  </w:num>
  <w:num w:numId="51" w16cid:durableId="1179154816">
    <w:abstractNumId w:val="10"/>
  </w:num>
  <w:num w:numId="52" w16cid:durableId="2065182136">
    <w:abstractNumId w:val="38"/>
  </w:num>
  <w:num w:numId="53" w16cid:durableId="1062632925">
    <w:abstractNumId w:val="17"/>
  </w:num>
  <w:num w:numId="54" w16cid:durableId="389155881">
    <w:abstractNumId w:val="52"/>
  </w:num>
  <w:num w:numId="55" w16cid:durableId="664430798">
    <w:abstractNumId w:val="15"/>
  </w:num>
  <w:num w:numId="56" w16cid:durableId="978531418">
    <w:abstractNumId w:val="26"/>
  </w:num>
  <w:num w:numId="57" w16cid:durableId="214291976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Megha_r015">
    <w15:presenceInfo w15:providerId="None" w15:userId="Megha_r015"/>
  </w15:person>
  <w15:person w15:author="OPPOr01">
    <w15:presenceInfo w15:providerId="None" w15:userId="OPPOr01"/>
  </w15:person>
  <w15:person w15:author="Samsung r03">
    <w15:presenceInfo w15:providerId="None" w15:userId="Samsung r03"/>
  </w15:person>
  <w15:person w15:author="vivo user">
    <w15:presenceInfo w15:providerId="None" w15:userId="vivo user"/>
  </w15:person>
  <w15:person w15:author="Huawei">
    <w15:presenceInfo w15:providerId="None" w15:userId="Huawei"/>
  </w15:person>
  <w15:person w15:author="vivo">
    <w15:presenceInfo w15:providerId="None" w15:userId="vivo"/>
  </w15:person>
  <w15:person w15:author="DCM-BB">
    <w15:presenceInfo w15:providerId="None" w15:userId="DCM-BB"/>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Samsung r13">
    <w15:presenceInfo w15:providerId="None" w15:userId="Samsung r13"/>
  </w15:person>
  <w15:person w15:author="Futurewei-Abbas Kiani">
    <w15:presenceInfo w15:providerId="None" w15:userId="Futurewei-Abbas Kiani"/>
  </w15:person>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31D4"/>
    <w:rsid w:val="00DD3DAD"/>
    <w:rsid w:val="00DD3DE7"/>
    <w:rsid w:val="00DD4A3C"/>
    <w:rsid w:val="00DE332A"/>
    <w:rsid w:val="00DE3898"/>
    <w:rsid w:val="00DE3C86"/>
    <w:rsid w:val="00DE477F"/>
    <w:rsid w:val="00DE47B8"/>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
    <w:name w:val="未处理的提及2"/>
    <w:basedOn w:val="DefaultParagraphFont"/>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802E6-9F35-408F-889C-A260857A430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1197</Words>
  <Characters>7350</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Megha_r015</cp:lastModifiedBy>
  <cp:revision>13</cp:revision>
  <cp:lastPrinted>2014-09-10T09:04:00Z</cp:lastPrinted>
  <dcterms:created xsi:type="dcterms:W3CDTF">2024-01-23T19:04:00Z</dcterms:created>
  <dcterms:modified xsi:type="dcterms:W3CDTF">2024-01-23T19:11:00Z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