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DFC36" w14:textId="02B09683" w:rsidR="005D23E7" w:rsidRDefault="00904C11">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60-Ad-Hoc-e</w:t>
      </w:r>
      <w:r>
        <w:rPr>
          <w:b/>
          <w:i/>
          <w:sz w:val="28"/>
        </w:rPr>
        <w:tab/>
      </w:r>
      <w:r>
        <w:rPr>
          <w:rFonts w:cs="Arial"/>
          <w:b/>
          <w:sz w:val="24"/>
        </w:rPr>
        <w:t>S2-2400559</w:t>
      </w:r>
      <w:ins w:id="0" w:author="vivo user2" w:date="2024-01-23T22:26:00Z">
        <w:r w:rsidR="00060462">
          <w:rPr>
            <w:rFonts w:cs="Arial"/>
            <w:b/>
            <w:sz w:val="24"/>
          </w:rPr>
          <w:t>r</w:t>
        </w:r>
      </w:ins>
      <w:ins w:id="1" w:author="vivo user2" w:date="2024-01-24T09:12:00Z">
        <w:r w:rsidR="008F7C3E">
          <w:rPr>
            <w:rFonts w:cs="Arial"/>
            <w:b/>
            <w:sz w:val="24"/>
          </w:rPr>
          <w:t>1</w:t>
        </w:r>
      </w:ins>
      <w:ins w:id="2" w:author="vivo user1" w:date="2024-01-25T22:11:00Z">
        <w:r w:rsidR="00B13DF8">
          <w:rPr>
            <w:rFonts w:cs="Arial"/>
            <w:b/>
            <w:sz w:val="24"/>
          </w:rPr>
          <w:t>8</w:t>
        </w:r>
      </w:ins>
    </w:p>
    <w:p w14:paraId="0DA1560C" w14:textId="77777777" w:rsidR="005D23E7" w:rsidRDefault="00904C11">
      <w:pPr>
        <w:pStyle w:val="CRCoverPage"/>
        <w:ind w:left="5760" w:hangingChars="2400" w:hanging="5760"/>
        <w:outlineLvl w:val="0"/>
        <w:rPr>
          <w:b/>
          <w:sz w:val="24"/>
        </w:rPr>
      </w:pPr>
      <w:bookmarkStart w:id="3" w:name="_Hlk91755148"/>
      <w:bookmarkStart w:id="4"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3"/>
      <w:r>
        <w:rPr>
          <w:rFonts w:cs="Arial"/>
          <w:b/>
          <w:bCs/>
          <w:sz w:val="24"/>
        </w:rPr>
        <w:t>, 2024</w:t>
      </w:r>
      <w:r>
        <w:rPr>
          <w:b/>
          <w:sz w:val="24"/>
        </w:rPr>
        <w:t xml:space="preserve">; </w:t>
      </w:r>
      <w:proofErr w:type="spellStart"/>
      <w:r>
        <w:rPr>
          <w:b/>
          <w:sz w:val="24"/>
        </w:rPr>
        <w:t>Elbonia</w:t>
      </w:r>
      <w:bookmarkEnd w:id="4"/>
      <w:proofErr w:type="spellEnd"/>
      <w:r>
        <w:rPr>
          <w:rFonts w:cs="Arial"/>
          <w:b/>
          <w:color w:val="3333FF"/>
          <w:sz w:val="24"/>
        </w:rPr>
        <w:t xml:space="preserve">               </w:t>
      </w:r>
      <w:r>
        <w:rPr>
          <w:rFonts w:cs="Arial"/>
          <w:b/>
          <w:color w:val="3333FF"/>
          <w:sz w:val="24"/>
        </w:rPr>
        <w:tab/>
      </w:r>
      <w:r>
        <w:rPr>
          <w:rFonts w:cs="Arial"/>
          <w:b/>
          <w:color w:val="3333FF"/>
          <w:sz w:val="24"/>
        </w:rPr>
        <w:tab/>
        <w:t xml:space="preserve">    </w:t>
      </w:r>
      <w:proofErr w:type="gramStart"/>
      <w:r>
        <w:rPr>
          <w:rFonts w:cs="Arial"/>
          <w:b/>
          <w:color w:val="3333FF"/>
          <w:sz w:val="24"/>
        </w:rPr>
        <w:t xml:space="preserve">   </w:t>
      </w:r>
      <w:r>
        <w:rPr>
          <w:b/>
          <w:color w:val="3333FF"/>
        </w:rPr>
        <w:t>(</w:t>
      </w:r>
      <w:proofErr w:type="gramEnd"/>
      <w:r>
        <w:rPr>
          <w:b/>
          <w:color w:val="3333FF"/>
        </w:rPr>
        <w:t>revision of S2-24x</w:t>
      </w:r>
      <w:r>
        <w:rPr>
          <w:rFonts w:hint="eastAsia"/>
          <w:b/>
          <w:color w:val="3333FF"/>
          <w:lang w:eastAsia="zh-CN"/>
        </w:rPr>
        <w:t>x</w:t>
      </w:r>
      <w:r>
        <w:rPr>
          <w:b/>
          <w:color w:val="3333FF"/>
        </w:rPr>
        <w:t>xxx)</w:t>
      </w:r>
    </w:p>
    <w:p w14:paraId="016EC735" w14:textId="77777777" w:rsidR="005D23E7" w:rsidRDefault="00904C11">
      <w:pPr>
        <w:pBdr>
          <w:bottom w:val="single" w:sz="4" w:space="1" w:color="auto"/>
        </w:pBdr>
        <w:tabs>
          <w:tab w:val="right" w:pos="9781"/>
        </w:tabs>
        <w:rPr>
          <w:b/>
        </w:rPr>
      </w:pPr>
      <w:r>
        <w:rPr>
          <w:b/>
          <w:color w:val="0000FF"/>
        </w:rPr>
        <w:tab/>
      </w:r>
    </w:p>
    <w:p w14:paraId="11DCE7C1" w14:textId="5AC4A131" w:rsidR="005D23E7" w:rsidRPr="001370EA" w:rsidRDefault="00904C11">
      <w:pPr>
        <w:ind w:left="2127" w:hanging="2127"/>
        <w:rPr>
          <w:rFonts w:ascii="Arial" w:hAnsi="Arial" w:cs="Arial"/>
          <w:b/>
          <w:lang w:val="en-US"/>
          <w:rPrChange w:id="5" w:author="EricssonUser" w:date="2024-01-24T13:23:00Z">
            <w:rPr>
              <w:rFonts w:ascii="Arial" w:hAnsi="Arial" w:cs="Arial"/>
              <w:b/>
            </w:rPr>
          </w:rPrChange>
        </w:rPr>
      </w:pPr>
      <w:r w:rsidRPr="001370EA">
        <w:rPr>
          <w:rFonts w:ascii="Arial" w:hAnsi="Arial" w:cs="Arial"/>
          <w:b/>
          <w:lang w:val="en-US"/>
          <w:rPrChange w:id="6" w:author="EricssonUser" w:date="2024-01-24T13:23:00Z">
            <w:rPr>
              <w:rFonts w:ascii="Arial" w:hAnsi="Arial" w:cs="Arial"/>
              <w:b/>
            </w:rPr>
          </w:rPrChange>
        </w:rPr>
        <w:t xml:space="preserve">Source: </w:t>
      </w:r>
      <w:r w:rsidRPr="001370EA">
        <w:rPr>
          <w:rFonts w:ascii="Arial" w:hAnsi="Arial" w:cs="Arial"/>
          <w:b/>
          <w:lang w:val="en-US"/>
          <w:rPrChange w:id="7" w:author="EricssonUser" w:date="2024-01-24T13:23:00Z">
            <w:rPr>
              <w:rFonts w:ascii="Arial" w:hAnsi="Arial" w:cs="Arial"/>
              <w:b/>
            </w:rPr>
          </w:rPrChange>
        </w:rPr>
        <w:tab/>
        <w:t>vivo, MediaTek Inc, ZT</w:t>
      </w:r>
      <w:r w:rsidR="00060462" w:rsidRPr="001370EA">
        <w:rPr>
          <w:rFonts w:ascii="Arial" w:hAnsi="Arial" w:cs="Arial"/>
          <w:b/>
          <w:lang w:val="en-US"/>
          <w:rPrChange w:id="8" w:author="EricssonUser" w:date="2024-01-24T13:23:00Z">
            <w:rPr>
              <w:rFonts w:ascii="Arial" w:hAnsi="Arial" w:cs="Arial"/>
              <w:b/>
            </w:rPr>
          </w:rPrChange>
        </w:rPr>
        <w:t>E</w:t>
      </w:r>
      <w:r w:rsidRPr="001370EA">
        <w:rPr>
          <w:rFonts w:ascii="Arial" w:hAnsi="Arial" w:cs="Arial"/>
          <w:b/>
          <w:lang w:val="en-US"/>
          <w:rPrChange w:id="9" w:author="EricssonUser" w:date="2024-01-24T13:23:00Z">
            <w:rPr>
              <w:rFonts w:ascii="Arial" w:hAnsi="Arial" w:cs="Arial"/>
              <w:b/>
            </w:rPr>
          </w:rPrChange>
        </w:rPr>
        <w:t xml:space="preserve">, </w:t>
      </w:r>
      <w:ins w:id="10" w:author="Nokia rev04" w:date="2024-01-23T21:03:00Z">
        <w:r w:rsidR="005331EC" w:rsidRPr="001370EA">
          <w:rPr>
            <w:rFonts w:ascii="Arial" w:hAnsi="Arial" w:cs="Arial"/>
            <w:b/>
            <w:lang w:val="en-US"/>
            <w:rPrChange w:id="11" w:author="EricssonUser" w:date="2024-01-24T13:23:00Z">
              <w:rPr>
                <w:rFonts w:ascii="Arial" w:hAnsi="Arial" w:cs="Arial"/>
                <w:b/>
                <w:lang w:val="es-ES"/>
              </w:rPr>
            </w:rPrChange>
          </w:rPr>
          <w:t>N</w:t>
        </w:r>
      </w:ins>
      <w:ins w:id="12" w:author="Nokia rev04" w:date="2024-01-23T21:02:00Z">
        <w:r w:rsidR="005331EC" w:rsidRPr="001370EA">
          <w:rPr>
            <w:rFonts w:ascii="Arial" w:hAnsi="Arial" w:cs="Arial"/>
            <w:b/>
            <w:lang w:val="en-US"/>
            <w:rPrChange w:id="13" w:author="EricssonUser" w:date="2024-01-24T13:23:00Z">
              <w:rPr>
                <w:rFonts w:ascii="Arial" w:hAnsi="Arial" w:cs="Arial"/>
                <w:b/>
                <w:lang w:val="es-ES"/>
              </w:rPr>
            </w:rPrChange>
          </w:rPr>
          <w:t>okia, Nokia Shanghai Bell</w:t>
        </w:r>
      </w:ins>
      <w:ins w:id="14" w:author="vivo user2" w:date="2024-01-24T09:12:00Z">
        <w:r w:rsidR="008F7C3E" w:rsidRPr="001370EA">
          <w:rPr>
            <w:rFonts w:ascii="Arial" w:hAnsi="Arial" w:cs="Arial"/>
            <w:b/>
            <w:lang w:val="en-US"/>
            <w:rPrChange w:id="15" w:author="EricssonUser" w:date="2024-01-24T13:23:00Z">
              <w:rPr>
                <w:rFonts w:ascii="Arial" w:hAnsi="Arial" w:cs="Arial"/>
                <w:b/>
                <w:lang w:val="es-ES"/>
              </w:rPr>
            </w:rPrChange>
          </w:rPr>
          <w:t>,</w:t>
        </w:r>
      </w:ins>
      <w:ins w:id="16" w:author="vivo user1" w:date="2024-01-25T22:11:00Z">
        <w:r w:rsidR="00B13DF8">
          <w:rPr>
            <w:rFonts w:ascii="Arial" w:hAnsi="Arial" w:cs="Arial"/>
            <w:b/>
            <w:lang w:val="en-US"/>
          </w:rPr>
          <w:t xml:space="preserve"> </w:t>
        </w:r>
      </w:ins>
      <w:ins w:id="17" w:author="vivo user2" w:date="2024-01-24T09:12:00Z">
        <w:r w:rsidR="008F7C3E" w:rsidRPr="001370EA">
          <w:rPr>
            <w:rFonts w:ascii="Arial" w:hAnsi="Arial" w:cs="Arial"/>
            <w:b/>
            <w:lang w:val="en-US"/>
            <w:rPrChange w:id="18" w:author="EricssonUser" w:date="2024-01-24T13:23:00Z">
              <w:rPr>
                <w:rFonts w:ascii="Arial" w:hAnsi="Arial" w:cs="Arial"/>
                <w:b/>
                <w:lang w:val="es-ES"/>
              </w:rPr>
            </w:rPrChange>
          </w:rPr>
          <w:t>Lenovo</w:t>
        </w:r>
      </w:ins>
      <w:ins w:id="19" w:author="EricssonUser" w:date="2024-01-25T15:17:00Z">
        <w:r w:rsidR="00EC78CD">
          <w:rPr>
            <w:rFonts w:ascii="Arial" w:hAnsi="Arial" w:cs="Arial"/>
            <w:b/>
            <w:lang w:val="en-US"/>
          </w:rPr>
          <w:t>, Ericsson</w:t>
        </w:r>
      </w:ins>
    </w:p>
    <w:p w14:paraId="62B38861" w14:textId="77777777" w:rsidR="005D23E7" w:rsidRDefault="00904C11">
      <w:pPr>
        <w:ind w:left="2127" w:hanging="2127"/>
        <w:rPr>
          <w:rFonts w:ascii="Arial" w:hAnsi="Arial" w:cs="Arial"/>
          <w:b/>
        </w:rPr>
      </w:pPr>
      <w:r>
        <w:rPr>
          <w:rFonts w:ascii="Arial" w:hAnsi="Arial" w:cs="Arial"/>
          <w:b/>
        </w:rPr>
        <w:t xml:space="preserve">Title: </w:t>
      </w:r>
      <w:r>
        <w:rPr>
          <w:rFonts w:ascii="Arial" w:hAnsi="Arial" w:cs="Arial"/>
          <w:b/>
        </w:rPr>
        <w:tab/>
        <w:t>New key issue for LCS enhancements to support AI/ML based Positioning</w:t>
      </w:r>
    </w:p>
    <w:p w14:paraId="1C83D3D9" w14:textId="77777777" w:rsidR="005D23E7" w:rsidRDefault="00904C11">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862E0CF" w14:textId="77777777" w:rsidR="005D23E7" w:rsidRDefault="00904C11">
      <w:pPr>
        <w:ind w:left="2127" w:hanging="2127"/>
        <w:rPr>
          <w:rFonts w:ascii="Arial" w:hAnsi="Arial" w:cs="Arial"/>
          <w:b/>
        </w:rPr>
      </w:pPr>
      <w:r>
        <w:rPr>
          <w:rFonts w:ascii="Arial" w:hAnsi="Arial" w:cs="Arial"/>
          <w:b/>
        </w:rPr>
        <w:t xml:space="preserve">Agenda Item: </w:t>
      </w:r>
      <w:r>
        <w:rPr>
          <w:rFonts w:ascii="Arial" w:hAnsi="Arial" w:cs="Arial"/>
          <w:b/>
        </w:rPr>
        <w:tab/>
        <w:t>19.15</w:t>
      </w:r>
    </w:p>
    <w:p w14:paraId="545728C9" w14:textId="77777777" w:rsidR="005D23E7" w:rsidRDefault="00904C11">
      <w:pPr>
        <w:ind w:left="2127" w:hanging="2127"/>
        <w:rPr>
          <w:rFonts w:ascii="Arial" w:hAnsi="Arial" w:cs="Arial"/>
          <w:b/>
        </w:rPr>
      </w:pPr>
      <w:r>
        <w:rPr>
          <w:rFonts w:ascii="Arial" w:hAnsi="Arial" w:cs="Arial"/>
          <w:b/>
        </w:rPr>
        <w:t>Work Item / Release:</w:t>
      </w:r>
      <w:r>
        <w:rPr>
          <w:rFonts w:ascii="Arial" w:hAnsi="Arial" w:cs="Arial"/>
          <w:b/>
        </w:rPr>
        <w:tab/>
      </w:r>
      <w:bookmarkStart w:id="20" w:name="_Hlk91784932"/>
      <w:r>
        <w:rPr>
          <w:rFonts w:ascii="Arial" w:hAnsi="Arial" w:cs="Arial"/>
          <w:b/>
        </w:rPr>
        <w:t xml:space="preserve">FS_AIML_CN </w:t>
      </w:r>
      <w:bookmarkEnd w:id="20"/>
      <w:r>
        <w:rPr>
          <w:rFonts w:ascii="Arial" w:hAnsi="Arial" w:cs="Arial"/>
          <w:b/>
        </w:rPr>
        <w:t>/ Rel-19</w:t>
      </w:r>
    </w:p>
    <w:p w14:paraId="2EC47AB7" w14:textId="77777777" w:rsidR="005D23E7" w:rsidRDefault="00904C11">
      <w:pPr>
        <w:rPr>
          <w:rFonts w:ascii="Arial" w:hAnsi="Arial" w:cs="Arial"/>
          <w:i/>
        </w:rPr>
      </w:pPr>
      <w:r>
        <w:rPr>
          <w:rFonts w:ascii="Arial" w:hAnsi="Arial" w:cs="Arial"/>
          <w:i/>
        </w:rPr>
        <w:t xml:space="preserve">Abstract of the contribution: The intent of this proposed KI is to study how to enhance LCS to support AI/ML based Positioning. </w:t>
      </w:r>
    </w:p>
    <w:p w14:paraId="42A49433" w14:textId="77777777" w:rsidR="005D23E7" w:rsidRDefault="00904C11">
      <w:pPr>
        <w:pStyle w:val="Heading1"/>
      </w:pPr>
      <w:r>
        <w:t>1</w:t>
      </w:r>
      <w:r>
        <w:tab/>
        <w:t>Discussion</w:t>
      </w:r>
    </w:p>
    <w:p w14:paraId="3ED63A93" w14:textId="77777777" w:rsidR="005D23E7" w:rsidRDefault="00904C11">
      <w:pPr>
        <w:rPr>
          <w:rFonts w:eastAsia="Yu Mincho"/>
        </w:rPr>
      </w:pPr>
      <w:bookmarkStart w:id="21" w:name="_Hlk513714389"/>
      <w:r>
        <w:t xml:space="preserve">In </w:t>
      </w:r>
      <w:r>
        <w:rPr>
          <w:color w:val="auto"/>
          <w:lang w:eastAsia="zh-CN"/>
        </w:rPr>
        <w:t xml:space="preserve">SP-231800, WT about architecture enhancements for </w:t>
      </w:r>
      <w:r>
        <w:t>AI/ML based Positioning has been approved as following:</w:t>
      </w:r>
    </w:p>
    <w:p w14:paraId="3B91EF45" w14:textId="77777777" w:rsidR="005D23E7" w:rsidRDefault="00904C11">
      <w:pPr>
        <w:pStyle w:val="B1"/>
      </w:pPr>
      <w:r>
        <w:t>-</w:t>
      </w:r>
      <w:r>
        <w:tab/>
        <w:t>WT1.4: Study whether and how to consider enhancements to LCS to support AI/ML based Positioning considering the conclusions in 3GPP TR 38.843.</w:t>
      </w:r>
    </w:p>
    <w:p w14:paraId="68950A0C" w14:textId="77777777" w:rsidR="005D23E7" w:rsidRDefault="00904C11">
      <w:pPr>
        <w:pStyle w:val="B1"/>
        <w:ind w:left="720" w:firstLine="0"/>
      </w:pPr>
      <w:r>
        <w:t>NOTE 3: UE data collection, model delivery and transfer to the UE and model identification/management are not within the scope of WT#1.4.</w:t>
      </w:r>
    </w:p>
    <w:p w14:paraId="7300049A" w14:textId="77777777" w:rsidR="005331EC" w:rsidRDefault="005331EC" w:rsidP="005331EC">
      <w:pPr>
        <w:pStyle w:val="B1"/>
        <w:ind w:left="0" w:firstLine="0"/>
        <w:rPr>
          <w:ins w:id="22" w:author="Nokia rev04" w:date="2024-01-23T21:05:00Z"/>
          <w:lang w:eastAsia="zh-CN"/>
        </w:rPr>
      </w:pPr>
      <w:ins w:id="23" w:author="Nokia rev04" w:date="2024-01-23T21:05:00Z">
        <w:r>
          <w:rPr>
            <w:lang w:eastAsia="zh-CN"/>
          </w:rPr>
          <w:t>It has also been agreed to defer work on WT1.1 to WT.1.2 and WT 1.3 of the SID until RAN reaches conclusions:</w:t>
        </w:r>
      </w:ins>
    </w:p>
    <w:p w14:paraId="62BD7663" w14:textId="77777777" w:rsidR="005331EC" w:rsidRPr="000E6F81" w:rsidRDefault="005331EC" w:rsidP="005331EC">
      <w:pPr>
        <w:pStyle w:val="B1"/>
        <w:rPr>
          <w:ins w:id="24" w:author="Nokia rev04" w:date="2024-01-23T21:05:00Z"/>
          <w:i/>
          <w:iCs/>
        </w:rPr>
      </w:pPr>
      <w:ins w:id="25" w:author="Nokia rev04" w:date="2024-01-23T21:05:00Z">
        <w:r w:rsidRPr="000E6F81">
          <w:rPr>
            <w:i/>
            <w:iCs/>
            <w:lang w:eastAsia="en-GB"/>
          </w:rPr>
          <w:t>-</w:t>
        </w:r>
        <w:r w:rsidRPr="000E6F81">
          <w:rPr>
            <w:i/>
            <w:iCs/>
            <w:lang w:eastAsia="en-GB"/>
          </w:rPr>
          <w:tab/>
          <w:t xml:space="preserve">WT#1: </w:t>
        </w:r>
        <w:r w:rsidRPr="000E6F81">
          <w:rPr>
            <w:i/>
            <w:iCs/>
          </w:rPr>
          <w:t>AI/ML cross-domain coordination aspects</w:t>
        </w:r>
      </w:ins>
    </w:p>
    <w:p w14:paraId="1973AA47" w14:textId="77777777" w:rsidR="005331EC" w:rsidRPr="000E6F81" w:rsidRDefault="005331EC" w:rsidP="005331EC">
      <w:pPr>
        <w:pStyle w:val="B1"/>
        <w:ind w:firstLine="0"/>
        <w:rPr>
          <w:ins w:id="26" w:author="Nokia rev04" w:date="2024-01-23T21:05:00Z"/>
          <w:i/>
          <w:iCs/>
        </w:rPr>
      </w:pPr>
      <w:ins w:id="27" w:author="Nokia rev04" w:date="2024-01-23T21:05:00Z">
        <w:r w:rsidRPr="000E6F81">
          <w:rPr>
            <w:i/>
            <w:iCs/>
          </w:rPr>
          <w:t xml:space="preserve">Study enhancements to support AI enabled RAN based on conclusions of the RAN study in 3GPP TR 38.843. The WT will discuss whether and how to support the cross domain (i.e. UE, RAN, 5GC, OAM and AF) collaborative AI/ML mechanisms for the aspects described by the work tasks below.  </w:t>
        </w:r>
      </w:ins>
    </w:p>
    <w:p w14:paraId="0558385E" w14:textId="77777777" w:rsidR="005331EC" w:rsidRPr="000E6F81" w:rsidRDefault="005331EC" w:rsidP="005331EC">
      <w:pPr>
        <w:pStyle w:val="B1"/>
        <w:ind w:left="852"/>
        <w:rPr>
          <w:ins w:id="28" w:author="Nokia rev04" w:date="2024-01-23T21:05:00Z"/>
          <w:i/>
          <w:iCs/>
        </w:rPr>
      </w:pPr>
      <w:ins w:id="29" w:author="Nokia rev04" w:date="2024-01-23T21:05:00Z">
        <w:r w:rsidRPr="000E6F81">
          <w:rPr>
            <w:i/>
            <w:iCs/>
          </w:rPr>
          <w:t xml:space="preserve"> -</w:t>
        </w:r>
        <w:r w:rsidRPr="000E6F81">
          <w:rPr>
            <w:i/>
            <w:iCs/>
          </w:rPr>
          <w:tab/>
          <w:t xml:space="preserve">WT1.1 –Study whether and how to support </w:t>
        </w:r>
        <w:r w:rsidRPr="000E6F81">
          <w:rPr>
            <w:b/>
            <w:bCs/>
            <w:i/>
            <w:iCs/>
          </w:rPr>
          <w:t>UE data collection</w:t>
        </w:r>
        <w:r w:rsidRPr="000E6F81">
          <w:rPr>
            <w:i/>
            <w:iCs/>
          </w:rPr>
          <w:t xml:space="preserve"> to meet requirements for RAN AI support for air interface operation (for RAN) for UE-side model training documented in 3GPP TR 38.843 clause 7.2.1.3.2. This includes identifying what benefit can be achieved from enhanced UE data collection in 5G System, and the potential impacts on the 5G framework, including potential enhancements to policy control and OAM. The WT will also discuss the possible data leakage from the operator’s domain which should be avoided and the network control over data collection.</w:t>
        </w:r>
      </w:ins>
    </w:p>
    <w:p w14:paraId="24772812" w14:textId="77777777" w:rsidR="005331EC" w:rsidRPr="000E6F81" w:rsidRDefault="005331EC" w:rsidP="005331EC">
      <w:pPr>
        <w:pStyle w:val="B1"/>
        <w:ind w:left="852"/>
        <w:rPr>
          <w:ins w:id="30" w:author="Nokia rev04" w:date="2024-01-23T21:05:00Z"/>
          <w:i/>
          <w:iCs/>
        </w:rPr>
      </w:pPr>
      <w:ins w:id="31" w:author="Nokia rev04" w:date="2024-01-23T21:05:00Z">
        <w:r w:rsidRPr="000E6F81">
          <w:rPr>
            <w:i/>
            <w:iCs/>
          </w:rPr>
          <w:t>-</w:t>
        </w:r>
        <w:r w:rsidRPr="000E6F81">
          <w:rPr>
            <w:i/>
            <w:iCs/>
          </w:rPr>
          <w:tab/>
          <w:t xml:space="preserve">WT1.2 –Study whether (and how) to support </w:t>
        </w:r>
        <w:r w:rsidRPr="000E6F81">
          <w:rPr>
            <w:b/>
            <w:bCs/>
            <w:i/>
            <w:iCs/>
          </w:rPr>
          <w:t>model transfer/delivery to the UE</w:t>
        </w:r>
        <w:r w:rsidRPr="000E6F81">
          <w:rPr>
            <w:i/>
            <w:iCs/>
          </w:rPr>
          <w:t xml:space="preserve"> according to RAN1/RAN2 considerations documented in 3GPP TR 38.843 clause 7.1.2.4, including potential enhancements to policy control and OAM. Whether and what entities or functions transfer the AI/ML model or information to the UE will be studied as part of the work. This WT will also discuss the possible data leakage from the operator’s domain which should be avoided.</w:t>
        </w:r>
      </w:ins>
    </w:p>
    <w:p w14:paraId="0A48FDAE" w14:textId="77777777" w:rsidR="005331EC" w:rsidRPr="000E6F81" w:rsidRDefault="005331EC" w:rsidP="005331EC">
      <w:pPr>
        <w:pStyle w:val="B1"/>
        <w:ind w:left="852"/>
        <w:rPr>
          <w:ins w:id="32" w:author="Nokia rev04" w:date="2024-01-23T21:05:00Z"/>
          <w:i/>
          <w:iCs/>
        </w:rPr>
      </w:pPr>
      <w:ins w:id="33" w:author="Nokia rev04" w:date="2024-01-23T21:05:00Z">
        <w:r w:rsidRPr="000E6F81">
          <w:rPr>
            <w:b/>
            <w:bCs/>
            <w:i/>
            <w:iCs/>
          </w:rPr>
          <w:t>-</w:t>
        </w:r>
        <w:r w:rsidRPr="000E6F81">
          <w:rPr>
            <w:b/>
            <w:bCs/>
            <w:i/>
            <w:iCs/>
          </w:rPr>
          <w:tab/>
        </w:r>
        <w:r w:rsidRPr="000E6F81">
          <w:rPr>
            <w:i/>
            <w:iCs/>
          </w:rPr>
          <w:t xml:space="preserve">WT1.3: Study whether and how to support </w:t>
        </w:r>
        <w:r w:rsidRPr="000E6F81">
          <w:rPr>
            <w:b/>
            <w:bCs/>
            <w:i/>
            <w:iCs/>
          </w:rPr>
          <w:t>the alignment of model identification and model management</w:t>
        </w:r>
        <w:r w:rsidRPr="000E6F81">
          <w:rPr>
            <w:i/>
            <w:iCs/>
          </w:rPr>
          <w:t xml:space="preserve"> between SA2 and RAN. Work will be based on the possible requirements defined by RAN1 and RAN2 considering the conclusions in 3GPP TR 38.843. </w:t>
        </w:r>
      </w:ins>
    </w:p>
    <w:p w14:paraId="2D38A619" w14:textId="77777777" w:rsidR="005331EC" w:rsidRPr="000E6F81" w:rsidRDefault="005331EC" w:rsidP="005331EC">
      <w:pPr>
        <w:pStyle w:val="B1"/>
        <w:ind w:left="720" w:firstLine="0"/>
        <w:rPr>
          <w:ins w:id="34" w:author="Nokia rev04" w:date="2024-01-23T21:05:00Z"/>
          <w:i/>
          <w:iCs/>
          <w:lang w:eastAsia="en-GB"/>
        </w:rPr>
      </w:pPr>
      <w:ins w:id="35" w:author="Nokia rev04" w:date="2024-01-23T21:05:00Z">
        <w:r w:rsidRPr="000E6F81">
          <w:rPr>
            <w:i/>
            <w:iCs/>
          </w:rPr>
          <w:t>NOTE 1: The work will not modify the architectural principle that a service-based architecture only applies for 5GC.</w:t>
        </w:r>
      </w:ins>
    </w:p>
    <w:p w14:paraId="7148D529" w14:textId="77777777" w:rsidR="005331EC" w:rsidRPr="000E6F81" w:rsidRDefault="005331EC" w:rsidP="005331EC">
      <w:pPr>
        <w:pStyle w:val="B1"/>
        <w:ind w:left="720" w:firstLine="0"/>
        <w:rPr>
          <w:ins w:id="36" w:author="Nokia rev04" w:date="2024-01-23T21:05:00Z"/>
          <w:i/>
          <w:iCs/>
        </w:rPr>
      </w:pPr>
      <w:ins w:id="37" w:author="Nokia rev04" w:date="2024-01-23T21:05:00Z">
        <w:r w:rsidRPr="000E6F81">
          <w:rPr>
            <w:i/>
            <w:iCs/>
          </w:rPr>
          <w:t xml:space="preserve">NOTE 2: </w:t>
        </w:r>
        <w:r w:rsidRPr="000E6F81">
          <w:rPr>
            <w:b/>
            <w:bCs/>
            <w:i/>
            <w:iCs/>
          </w:rPr>
          <w:t>Whether SA2 can start work on WT 1.1, 1.2 and 1.3 will be discussed at SA#105 (Sep. 2024) based on the outcome of the related work in the involved RAN WGs(s). Further change in description of WT 1.1, 1.2, 1.3 can be discussed at SA#105.</w:t>
        </w:r>
        <w:r w:rsidRPr="000E6F81">
          <w:rPr>
            <w:i/>
            <w:iCs/>
          </w:rPr>
          <w:t xml:space="preserve"> </w:t>
        </w:r>
      </w:ins>
    </w:p>
    <w:p w14:paraId="12267C0F" w14:textId="77777777" w:rsidR="005331EC" w:rsidRPr="000E6F81" w:rsidRDefault="005331EC" w:rsidP="005331EC">
      <w:pPr>
        <w:pStyle w:val="B1"/>
        <w:ind w:left="720" w:firstLine="0"/>
        <w:rPr>
          <w:ins w:id="38" w:author="Nokia rev04" w:date="2024-01-23T21:05:00Z"/>
          <w:i/>
          <w:iCs/>
        </w:rPr>
      </w:pPr>
      <w:ins w:id="39" w:author="Nokia rev04" w:date="2024-01-23T21:05:00Z">
        <w:r w:rsidRPr="000E6F81">
          <w:rPr>
            <w:i/>
            <w:iCs/>
          </w:rPr>
          <w:t>NOTE 6: The model management will follow the framework as defined by RAN.</w:t>
        </w:r>
      </w:ins>
    </w:p>
    <w:p w14:paraId="38AF6259" w14:textId="77777777" w:rsidR="005D23E7" w:rsidRDefault="00904C11">
      <w:pPr>
        <w:pStyle w:val="B1"/>
        <w:ind w:left="0" w:firstLine="0"/>
        <w:rPr>
          <w:lang w:eastAsia="zh-CN"/>
        </w:rPr>
      </w:pPr>
      <w:r>
        <w:rPr>
          <w:lang w:eastAsia="zh-CN"/>
        </w:rPr>
        <w:t>As approved in RP-234039, the following use cases have been identified with corresponding priorities and some aspects have been concluded to study from RAN WGs point of view.</w:t>
      </w:r>
    </w:p>
    <w:p w14:paraId="3B5CD111" w14:textId="77777777" w:rsidR="005D23E7" w:rsidRDefault="00904C11">
      <w:pPr>
        <w:numPr>
          <w:ilvl w:val="0"/>
          <w:numId w:val="1"/>
        </w:numPr>
        <w:spacing w:after="0"/>
        <w:rPr>
          <w:rFonts w:eastAsia="Malgun Gothic"/>
          <w:bCs/>
          <w:color w:val="auto"/>
          <w:lang w:eastAsia="en-GB"/>
        </w:rPr>
      </w:pPr>
      <w:r>
        <w:rPr>
          <w:rFonts w:eastAsia="Malgun Gothic"/>
          <w:bCs/>
          <w:color w:val="auto"/>
          <w:lang w:eastAsia="en-GB"/>
        </w:rPr>
        <w:lastRenderedPageBreak/>
        <w:t>Positioning accuracy enhancements, encompassing [RAN1/RAN2/RAN3]:</w:t>
      </w:r>
    </w:p>
    <w:p w14:paraId="72CD3FC1"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Direct AI/ML positioning:</w:t>
      </w:r>
    </w:p>
    <w:p w14:paraId="4713D35D"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1: </w:t>
      </w:r>
      <w:r>
        <w:rPr>
          <w:rFonts w:eastAsia="Malgun Gothic"/>
          <w:color w:val="auto"/>
          <w:lang w:eastAsia="en-GB"/>
        </w:rPr>
        <w:t>UE-based positioning with UE-side model, direct AI/ML positioning</w:t>
      </w:r>
    </w:p>
    <w:p w14:paraId="5EA06130"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2b: </w:t>
      </w:r>
      <w:r>
        <w:rPr>
          <w:rFonts w:eastAsia="Malgun Gothic"/>
          <w:color w:val="auto"/>
          <w:lang w:eastAsia="en-GB"/>
        </w:rPr>
        <w:t>UE-assisted/LMF-based positioning with LMF-side model, direct AI/ML positioning</w:t>
      </w:r>
    </w:p>
    <w:p w14:paraId="49BD5670"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3b:</w:t>
      </w:r>
      <w:r>
        <w:rPr>
          <w:rFonts w:eastAsia="Malgun Gothic"/>
          <w:color w:val="auto"/>
          <w:lang w:eastAsia="en-GB"/>
        </w:rPr>
        <w:t xml:space="preserve"> NG-RAN node assisted positioning with LMF-side model, direct AI/ML positioning</w:t>
      </w:r>
    </w:p>
    <w:p w14:paraId="7FA9E50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 xml:space="preserve">AI/ML assisted positioning </w:t>
      </w:r>
      <w:r>
        <w:rPr>
          <w:rFonts w:eastAsia="Malgun Gothic"/>
          <w:bCs/>
          <w:color w:val="auto"/>
          <w:lang w:eastAsia="en-GB"/>
        </w:rPr>
        <w:tab/>
      </w:r>
      <w:r>
        <w:rPr>
          <w:rFonts w:eastAsia="Malgun Gothic"/>
          <w:bCs/>
          <w:color w:val="auto"/>
          <w:lang w:eastAsia="en-GB"/>
        </w:rPr>
        <w:tab/>
        <w:t xml:space="preserve"> </w:t>
      </w:r>
    </w:p>
    <w:p w14:paraId="33C3E4F5" w14:textId="77777777" w:rsidR="005D23E7" w:rsidRDefault="00904C11">
      <w:pPr>
        <w:numPr>
          <w:ilvl w:val="2"/>
          <w:numId w:val="1"/>
        </w:numPr>
        <w:spacing w:after="0"/>
        <w:rPr>
          <w:rFonts w:eastAsia="Malgun Gothic"/>
          <w:bCs/>
          <w:color w:val="BFBFBF"/>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2a: </w:t>
      </w:r>
      <w:r>
        <w:rPr>
          <w:rFonts w:eastAsia="Malgun Gothic"/>
          <w:color w:val="auto"/>
          <w:lang w:eastAsia="en-GB"/>
        </w:rPr>
        <w:t>UE-assisted/LMF-based positioning with UE-side model, AI/ML assisted positioning</w:t>
      </w:r>
      <w:r>
        <w:rPr>
          <w:rFonts w:eastAsia="Malgun Gothic"/>
          <w:bCs/>
          <w:color w:val="BFBFBF"/>
          <w:lang w:eastAsia="en-GB"/>
        </w:rPr>
        <w:tab/>
      </w:r>
    </w:p>
    <w:p w14:paraId="7D335375"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3a: </w:t>
      </w:r>
      <w:r>
        <w:rPr>
          <w:rFonts w:eastAsia="Malgun Gothic"/>
          <w:color w:val="auto"/>
          <w:lang w:eastAsia="en-GB"/>
        </w:rPr>
        <w:t>NG-RAN node assisted positioning with gNB-side model, AI/ML assisted positioning</w:t>
      </w:r>
    </w:p>
    <w:p w14:paraId="3515A22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Specify necessary measurements, signalling/mechanism(s) to facilitate LCM operations specific to the Positioning accuracy enhancements use cases, if any</w:t>
      </w:r>
    </w:p>
    <w:p w14:paraId="19FA3BFC"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Investigate and specify the necessary signalling of necessary measurement enhancements (if any)</w:t>
      </w:r>
    </w:p>
    <w:p w14:paraId="2FDC048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Enabling method(s) to ensure consistency between training and inference regarding NW-side additional conditions (if identified) for inference at UE for relevant positioning sub use cases.</w:t>
      </w:r>
    </w:p>
    <w:p w14:paraId="26A63138" w14:textId="77777777" w:rsidR="005D23E7" w:rsidRDefault="005D23E7">
      <w:pPr>
        <w:pStyle w:val="ListParagraph"/>
        <w:ind w:left="360"/>
        <w:rPr>
          <w:rFonts w:ascii="Times New Roman" w:eastAsiaTheme="minorEastAsia" w:hAnsi="Times New Roman" w:cs="Times New Roman"/>
          <w:sz w:val="20"/>
          <w:szCs w:val="20"/>
          <w:lang w:eastAsia="zh-CN"/>
        </w:rPr>
      </w:pPr>
    </w:p>
    <w:p w14:paraId="50BAEF15" w14:textId="77777777" w:rsidR="005D23E7" w:rsidRDefault="00904C11">
      <w:r>
        <w:t xml:space="preserve">As depicted in the Figure 1, AI/ML positioning model will be deployed in different entities for different cases. For example, model inference will be performed at UE side for case 1 and 2a, at gNB side for case 3a, and at LMF side for case 2b and 3b. </w:t>
      </w:r>
    </w:p>
    <w:p w14:paraId="2E72EC3F" w14:textId="77777777" w:rsidR="005D23E7" w:rsidRDefault="00904C11">
      <w:pPr>
        <w:rPr>
          <w:b/>
          <w:lang w:eastAsia="zh-CN"/>
        </w:rPr>
      </w:pPr>
      <w:r>
        <w:rPr>
          <w:b/>
          <w:lang w:eastAsia="zh-CN"/>
        </w:rPr>
        <w:t>Observation 0:</w:t>
      </w:r>
    </w:p>
    <w:p w14:paraId="09DDEAC8" w14:textId="77777777" w:rsidR="005D23E7" w:rsidRDefault="00904C11">
      <w:pPr>
        <w:pStyle w:val="ListParagraph"/>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From R16 on, the NWDAF has been introduced in core network, and then in R17 it was split to two kinds of functions as the NWDAF containing MTLF and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 xml:space="preserve">. The NWDAF containing MTLF supports ML model training and ML model provisioning to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w:t>
      </w:r>
    </w:p>
    <w:p w14:paraId="2184AF7C" w14:textId="77777777" w:rsidR="005D23E7" w:rsidRDefault="00904C11">
      <w:pPr>
        <w:pStyle w:val="ListParagraph"/>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AI/ </w:t>
      </w:r>
      <w:r>
        <w:rPr>
          <w:rFonts w:ascii="Times New Roman" w:eastAsia="Malgun Gothic" w:hAnsi="Times New Roman" w:cs="Times New Roman"/>
          <w:sz w:val="20"/>
          <w:szCs w:val="20"/>
          <w:lang w:eastAsia="en-GB"/>
        </w:rPr>
        <w:t>ML positioning, the UE, gNB and the LMF, who performs model inference, is similar as the</w:t>
      </w:r>
      <w:r>
        <w:rPr>
          <w:rFonts w:ascii="Times New Roman" w:eastAsiaTheme="minorEastAsia" w:hAnsi="Times New Roman" w:cs="Times New Roman"/>
          <w:sz w:val="20"/>
          <w:szCs w:val="20"/>
          <w:lang w:eastAsia="zh-CN"/>
        </w:rPr>
        <w:t xml:space="preserve">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 And</w:t>
      </w:r>
      <w:r>
        <w:rPr>
          <w:rFonts w:ascii="Times New Roman" w:eastAsia="Malgun Gothic" w:hAnsi="Times New Roman" w:cs="Times New Roman"/>
          <w:sz w:val="20"/>
          <w:szCs w:val="20"/>
          <w:lang w:eastAsia="en-GB"/>
        </w:rPr>
        <w:t xml:space="preserve"> it is reasonable to reuse the NWDAF containing MTLF to train AI</w:t>
      </w:r>
      <w:r>
        <w:rPr>
          <w:rFonts w:ascii="Times New Roman" w:eastAsiaTheme="minorEastAsia" w:hAnsi="Times New Roman" w:cs="Times New Roman"/>
          <w:sz w:val="20"/>
          <w:szCs w:val="20"/>
          <w:lang w:eastAsia="zh-CN"/>
        </w:rPr>
        <w:t>/ML positioning model in some situations, especially for LMF side model.</w:t>
      </w:r>
    </w:p>
    <w:p w14:paraId="7A4CDDB1" w14:textId="77777777" w:rsidR="005D23E7" w:rsidRDefault="00904C11">
      <w:pPr>
        <w:pStyle w:val="ListParagraph"/>
        <w:ind w:left="360"/>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US" w:eastAsia="zh-CN"/>
        </w:rPr>
        <w:object w:dxaOrig="5203" w:dyaOrig="3180" w14:anchorId="64D1B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1pt;height:159pt" o:ole="">
            <v:imagedata r:id="rId8" o:title=""/>
          </v:shape>
          <o:OLEObject Type="Embed" ProgID="Visio.Drawing.15" ShapeID="_x0000_i1025" DrawAspect="Content" ObjectID="_1767701245" r:id="rId9"/>
        </w:object>
      </w:r>
    </w:p>
    <w:p w14:paraId="71E1D199" w14:textId="77777777" w:rsidR="005D23E7" w:rsidRDefault="00904C11">
      <w:pPr>
        <w:pStyle w:val="ListParagraph"/>
        <w:ind w:left="360"/>
        <w:jc w:val="center"/>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eastAsia="zh-CN"/>
        </w:rPr>
        <w:t xml:space="preserve">Figure1: Overall </w:t>
      </w:r>
      <w:r>
        <w:rPr>
          <w:rFonts w:ascii="Times New Roman" w:eastAsiaTheme="minorEastAsia" w:hAnsi="Times New Roman" w:cs="Times New Roman"/>
          <w:sz w:val="20"/>
          <w:szCs w:val="20"/>
          <w:lang w:val="en-US"/>
        </w:rPr>
        <w:t xml:space="preserve">architecture to support AI based Positioning </w:t>
      </w:r>
    </w:p>
    <w:p w14:paraId="7F32D5FC" w14:textId="77777777" w:rsidR="005D23E7" w:rsidRDefault="005D23E7">
      <w:pPr>
        <w:pStyle w:val="ListParagraph"/>
        <w:ind w:left="360"/>
        <w:jc w:val="center"/>
        <w:rPr>
          <w:rFonts w:ascii="Times New Roman" w:eastAsiaTheme="minorEastAsia" w:hAnsi="Times New Roman" w:cs="Times New Roman"/>
          <w:sz w:val="20"/>
          <w:szCs w:val="20"/>
          <w:lang w:val="en-US" w:eastAsia="zh-CN"/>
        </w:rPr>
      </w:pPr>
    </w:p>
    <w:p w14:paraId="5C482B0B" w14:textId="77777777" w:rsidR="005D23E7" w:rsidRDefault="00904C11">
      <w:pPr>
        <w:pStyle w:val="ListParagraph"/>
        <w:ind w:left="360"/>
        <w:rPr>
          <w:rFonts w:ascii="Times New Roman" w:hAnsi="Times New Roman" w:cs="Times New Roman"/>
          <w:sz w:val="20"/>
          <w:szCs w:val="20"/>
          <w:lang w:eastAsia="zh-CN"/>
        </w:rPr>
      </w:pPr>
      <w:r>
        <w:rPr>
          <w:rFonts w:ascii="Times New Roman" w:eastAsiaTheme="minorEastAsia" w:hAnsi="Times New Roman" w:cs="Times New Roman"/>
          <w:sz w:val="20"/>
          <w:szCs w:val="20"/>
          <w:lang w:eastAsia="zh-CN"/>
        </w:rPr>
        <w:t>Given different cases may have different impacts on</w:t>
      </w:r>
      <w:r>
        <w:rPr>
          <w:rFonts w:ascii="Times New Roman" w:hAnsi="Times New Roman" w:cs="Times New Roman"/>
          <w:sz w:val="20"/>
          <w:szCs w:val="20"/>
          <w:lang w:eastAsia="zh-CN"/>
        </w:rPr>
        <w:t xml:space="preserve"> architecture and will have different study scope, thus this paper will give some observations and analysis separately for each category.</w:t>
      </w:r>
    </w:p>
    <w:p w14:paraId="57A820A2" w14:textId="77777777" w:rsidR="005D23E7" w:rsidRDefault="005D23E7">
      <w:pPr>
        <w:pStyle w:val="ListParagraph"/>
        <w:ind w:left="360"/>
        <w:rPr>
          <w:rFonts w:ascii="Times New Roman" w:eastAsiaTheme="minorEastAsia" w:hAnsi="Times New Roman" w:cs="Times New Roman"/>
          <w:sz w:val="20"/>
          <w:szCs w:val="20"/>
          <w:lang w:eastAsia="zh-CN"/>
        </w:rPr>
      </w:pPr>
    </w:p>
    <w:p w14:paraId="67F8C64F" w14:textId="77777777" w:rsidR="005D23E7" w:rsidRDefault="00904C11">
      <w:pPr>
        <w:pStyle w:val="ListParagraph"/>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Case 2b and 3b: </w:t>
      </w:r>
    </w:p>
    <w:p w14:paraId="4DDCAE46" w14:textId="77777777" w:rsidR="005D23E7" w:rsidRDefault="00904C11">
      <w:pPr>
        <w:pStyle w:val="ListParagraph"/>
        <w:ind w:left="780" w:firstLineChars="50" w:firstLine="10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lastRenderedPageBreak/>
        <w:drawing>
          <wp:inline distT="0" distB="0" distL="0" distR="0" wp14:anchorId="5BA4E8B5" wp14:editId="60804663">
            <wp:extent cx="2200275" cy="2924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200275" cy="292417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GB" w:eastAsia="en-GB"/>
        </w:rPr>
        <w:drawing>
          <wp:inline distT="0" distB="0" distL="0" distR="0" wp14:anchorId="34192D9D" wp14:editId="44F7BE38">
            <wp:extent cx="1657350" cy="3009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1657350" cy="3009900"/>
                    </a:xfrm>
                    <a:prstGeom prst="rect">
                      <a:avLst/>
                    </a:prstGeom>
                  </pic:spPr>
                </pic:pic>
              </a:graphicData>
            </a:graphic>
          </wp:inline>
        </w:drawing>
      </w:r>
    </w:p>
    <w:p w14:paraId="26168AA6" w14:textId="77777777" w:rsidR="005D23E7" w:rsidRDefault="00904C11">
      <w:pPr>
        <w:pStyle w:val="ListParagraph"/>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 1:</w:t>
      </w:r>
    </w:p>
    <w:p w14:paraId="49D1C644" w14:textId="77777777" w:rsidR="005D23E7" w:rsidRDefault="00904C11">
      <w:pPr>
        <w:pStyle w:val="ListParagraph"/>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inference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input data (e.g. SRS or PRS measurements, etc.) for model inference from UE and RAN needs to be collected by the LMF;</w:t>
      </w:r>
    </w:p>
    <w:p w14:paraId="0FAFEEE1" w14:textId="77777777" w:rsidR="005D23E7" w:rsidRDefault="00904C11">
      <w:pPr>
        <w:pStyle w:val="ListParagraph"/>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training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should be at CN side (e.g. NWDAF), and data (e.g. measurements and UE location result, etc.) for model training needs to be collected by the CN node. Whether the CN node for model training is NWDAF is not clear;</w:t>
      </w:r>
    </w:p>
    <w:p w14:paraId="6B6BEED9" w14:textId="77777777" w:rsidR="005D23E7" w:rsidRDefault="00904C11">
      <w:pPr>
        <w:pStyle w:val="ListParagraph"/>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performance monitoring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data collection (e.g. ground truth data, input data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prediction, etc.) from UE, PRU or RAN is needed.</w:t>
      </w:r>
    </w:p>
    <w:p w14:paraId="26B6F51E" w14:textId="77777777" w:rsidR="005D23E7" w:rsidRDefault="00904C11">
      <w:pPr>
        <w:pStyle w:val="ListParagraph"/>
        <w:ind w:left="360"/>
        <w:rPr>
          <w:rFonts w:ascii="Times New Roman" w:eastAsiaTheme="minorEastAsia" w:hAnsi="Times New Roman" w:cs="Times New Roman"/>
          <w:b/>
          <w:color w:val="000000" w:themeColor="text1"/>
          <w:sz w:val="20"/>
          <w:szCs w:val="20"/>
          <w:lang w:eastAsia="zh-CN"/>
        </w:rPr>
      </w:pPr>
      <w:r>
        <w:rPr>
          <w:rFonts w:ascii="Times New Roman" w:eastAsiaTheme="minorEastAsia" w:hAnsi="Times New Roman" w:cs="Times New Roman"/>
          <w:b/>
          <w:color w:val="000000" w:themeColor="text1"/>
          <w:sz w:val="20"/>
          <w:szCs w:val="20"/>
          <w:lang w:eastAsia="zh-CN"/>
        </w:rPr>
        <w:t>SA impacts analysis 1: (at least the following aspects will have impacts on SA2 specification)</w:t>
      </w:r>
    </w:p>
    <w:p w14:paraId="53E64428"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LMF capability enhancements for AI/ML positioning and LMF selection for AI/ML positioning model inference;</w:t>
      </w:r>
    </w:p>
    <w:p w14:paraId="43D19E94"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UE or RAN capability reporting for new measurements for AI/ML positioning;</w:t>
      </w:r>
    </w:p>
    <w:p w14:paraId="5BBD6AC2"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CN node (e.g. NWDAF) selection for model training;</w:t>
      </w:r>
    </w:p>
    <w:p w14:paraId="0CB569E6"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LMF and NWDAF interaction for ML model retrieval and provision;</w:t>
      </w:r>
    </w:p>
    <w:p w14:paraId="26AC52BB"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Data collection for model training, model inference and model performance monitoring from UE, PRU, RAN or CN node;</w:t>
      </w:r>
    </w:p>
    <w:p w14:paraId="3BEE8FEC"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ML Model re-training, AI/ML positioning deactivation, etc.) at LMF.</w:t>
      </w:r>
    </w:p>
    <w:p w14:paraId="4A142F38" w14:textId="77777777" w:rsidR="005D23E7" w:rsidRDefault="00904C11">
      <w:pPr>
        <w:pStyle w:val="ListParagraph"/>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1: To support AI/ML positioning for case 2b and 3b, a key issue is proposed from architecture enhancements point of view, which aims to investigate the following aspects</w:t>
      </w:r>
    </w:p>
    <w:p w14:paraId="0364530F"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define AI/ML positioning capability for LMF and whether to select LMF instance based it.</w:t>
      </w:r>
    </w:p>
    <w:p w14:paraId="3AD32683"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do data collection for ML model training/model inference/model performance monitoring for AI/ML positioning in LMF;</w:t>
      </w:r>
    </w:p>
    <w:p w14:paraId="5179550B"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Which CN entity and how to train and provide the ML model to the LMF for AI/ML positioning;</w:t>
      </w:r>
    </w:p>
    <w:p w14:paraId="36C05E97"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When and how to activate or deactivate AI/ML positioning in the LMF;</w:t>
      </w:r>
    </w:p>
    <w:p w14:paraId="0CF9874C"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How to monitor and enhance model performance for AI/ML positioning in LMF.</w:t>
      </w:r>
      <w:r>
        <w:rPr>
          <w:rFonts w:ascii="Times New Roman" w:hAnsi="Times New Roman" w:cs="Times New Roman"/>
          <w:sz w:val="20"/>
          <w:szCs w:val="20"/>
          <w:lang w:eastAsia="zh-CN"/>
        </w:rPr>
        <w:tab/>
      </w:r>
    </w:p>
    <w:p w14:paraId="5BC82A2D" w14:textId="77777777" w:rsidR="005D23E7" w:rsidRDefault="005D23E7">
      <w:pPr>
        <w:pStyle w:val="ListParagraph"/>
        <w:ind w:left="360"/>
        <w:rPr>
          <w:rFonts w:ascii="Times New Roman" w:eastAsiaTheme="minorEastAsia" w:hAnsi="Times New Roman" w:cs="Times New Roman"/>
          <w:sz w:val="20"/>
          <w:szCs w:val="20"/>
          <w:lang w:eastAsia="zh-CN"/>
        </w:rPr>
      </w:pPr>
    </w:p>
    <w:p w14:paraId="2906E9B3" w14:textId="77777777" w:rsidR="005D23E7" w:rsidRDefault="00904C11">
      <w:pPr>
        <w:pStyle w:val="ListParagraph"/>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3a</w:t>
      </w:r>
    </w:p>
    <w:p w14:paraId="09403A58" w14:textId="77777777" w:rsidR="005D23E7" w:rsidRDefault="00904C11">
      <w:pPr>
        <w:pStyle w:val="ListParagraph"/>
        <w:ind w:left="780"/>
        <w:jc w:val="center"/>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lastRenderedPageBreak/>
        <w:drawing>
          <wp:inline distT="0" distB="0" distL="0" distR="0" wp14:anchorId="6F49508B" wp14:editId="6AA3DB68">
            <wp:extent cx="1771650" cy="291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1771650" cy="2914650"/>
                    </a:xfrm>
                    <a:prstGeom prst="rect">
                      <a:avLst/>
                    </a:prstGeom>
                  </pic:spPr>
                </pic:pic>
              </a:graphicData>
            </a:graphic>
          </wp:inline>
        </w:drawing>
      </w:r>
    </w:p>
    <w:p w14:paraId="000AEBEF" w14:textId="34935107" w:rsidR="005D23E7" w:rsidDel="005331EC" w:rsidRDefault="00904C11">
      <w:pPr>
        <w:pStyle w:val="ListParagraph"/>
        <w:ind w:left="360"/>
        <w:rPr>
          <w:del w:id="40" w:author="Nokia rev04" w:date="2024-01-23T21:04:00Z"/>
          <w:rFonts w:ascii="Times New Roman" w:eastAsiaTheme="minorEastAsia" w:hAnsi="Times New Roman" w:cs="Times New Roman"/>
          <w:b/>
          <w:sz w:val="20"/>
          <w:szCs w:val="20"/>
          <w:lang w:eastAsia="zh-CN"/>
        </w:rPr>
      </w:pPr>
      <w:del w:id="41" w:author="Nokia rev04" w:date="2024-01-23T21:04:00Z">
        <w:r w:rsidDel="005331EC">
          <w:rPr>
            <w:rFonts w:ascii="Times New Roman" w:eastAsiaTheme="minorEastAsia" w:hAnsi="Times New Roman" w:cs="Times New Roman"/>
            <w:b/>
            <w:sz w:val="20"/>
            <w:szCs w:val="20"/>
            <w:lang w:eastAsia="zh-CN"/>
          </w:rPr>
          <w:delText>Observations2:</w:delText>
        </w:r>
      </w:del>
    </w:p>
    <w:p w14:paraId="3E09D883" w14:textId="34361DA3" w:rsidR="005D23E7" w:rsidDel="005331EC" w:rsidRDefault="00904C11">
      <w:pPr>
        <w:pStyle w:val="ListParagraph"/>
        <w:numPr>
          <w:ilvl w:val="0"/>
          <w:numId w:val="5"/>
        </w:numPr>
        <w:rPr>
          <w:del w:id="42" w:author="Nokia rev04" w:date="2024-01-23T21:04:00Z"/>
          <w:rFonts w:ascii="Times New Roman" w:eastAsiaTheme="minorEastAsia" w:hAnsi="Times New Roman" w:cs="Times New Roman"/>
          <w:sz w:val="20"/>
          <w:szCs w:val="20"/>
          <w:lang w:eastAsia="zh-CN"/>
        </w:rPr>
      </w:pPr>
      <w:del w:id="43" w:author="Nokia rev04" w:date="2024-01-23T21:04:00Z">
        <w:r w:rsidDel="005331EC">
          <w:rPr>
            <w:rFonts w:ascii="Times New Roman" w:eastAsiaTheme="minorEastAsia" w:hAnsi="Times New Roman" w:cs="Times New Roman"/>
            <w:sz w:val="20"/>
            <w:szCs w:val="20"/>
            <w:lang w:eastAsia="zh-CN"/>
          </w:rPr>
          <w:delText>Model inference for AI/ML positioning is at gNB side, and the inference output is AI SRS measurement per UE. Input data for model inference is measured by RAN internally;</w:delText>
        </w:r>
      </w:del>
    </w:p>
    <w:p w14:paraId="1AC3E545" w14:textId="12465A93" w:rsidR="005D23E7" w:rsidDel="005331EC" w:rsidRDefault="00904C11">
      <w:pPr>
        <w:pStyle w:val="ListParagraph"/>
        <w:numPr>
          <w:ilvl w:val="0"/>
          <w:numId w:val="5"/>
        </w:numPr>
        <w:rPr>
          <w:del w:id="44" w:author="Nokia rev04" w:date="2024-01-23T21:04:00Z"/>
          <w:rFonts w:ascii="Times New Roman" w:eastAsiaTheme="minorEastAsia" w:hAnsi="Times New Roman" w:cs="Times New Roman"/>
          <w:sz w:val="20"/>
          <w:szCs w:val="20"/>
          <w:lang w:eastAsia="zh-CN"/>
        </w:rPr>
      </w:pPr>
      <w:del w:id="45" w:author="Nokia rev04" w:date="2024-01-23T21:04:00Z">
        <w:r w:rsidDel="005331EC">
          <w:rPr>
            <w:rFonts w:ascii="Times New Roman" w:eastAsiaTheme="minorEastAsia" w:hAnsi="Times New Roman" w:cs="Times New Roman"/>
            <w:sz w:val="20"/>
            <w:szCs w:val="20"/>
            <w:lang w:eastAsia="zh-CN"/>
          </w:rPr>
          <w:delText>Whether CN side (e.g. NWDAF) can perform model training for gNB is not clear, but if allowed, data collection from RAN to CN node is needed, which should be based on RAN conclusion</w:delText>
        </w:r>
      </w:del>
    </w:p>
    <w:p w14:paraId="683F5AB6" w14:textId="107829FF" w:rsidR="005D23E7" w:rsidDel="005331EC" w:rsidRDefault="00904C11">
      <w:pPr>
        <w:pStyle w:val="ListParagraph"/>
        <w:numPr>
          <w:ilvl w:val="0"/>
          <w:numId w:val="5"/>
        </w:numPr>
        <w:rPr>
          <w:del w:id="46" w:author="Nokia rev04" w:date="2024-01-23T21:04:00Z"/>
          <w:rFonts w:ascii="Times New Roman" w:eastAsiaTheme="minorEastAsia" w:hAnsi="Times New Roman" w:cs="Times New Roman"/>
          <w:sz w:val="20"/>
          <w:szCs w:val="20"/>
          <w:lang w:eastAsia="zh-CN"/>
        </w:rPr>
      </w:pPr>
      <w:del w:id="47" w:author="Nokia rev04" w:date="2024-01-23T21:04:00Z">
        <w:r w:rsidDel="005331EC">
          <w:rPr>
            <w:rFonts w:ascii="Times New Roman" w:eastAsiaTheme="minorEastAsia" w:hAnsi="Times New Roman" w:cs="Times New Roman"/>
            <w:sz w:val="20"/>
            <w:szCs w:val="20"/>
            <w:lang w:eastAsia="zh-CN"/>
          </w:rPr>
          <w:delText>Model performance monitoring for AI/ML positioning could be at LMF side, since only the LMF can obtain labelled UE location. Data (e.g. AI predicted output and label data) needs to be collected by the LMF from RAN or PRU.</w:delText>
        </w:r>
      </w:del>
    </w:p>
    <w:p w14:paraId="6187DF5E" w14:textId="6CEFD75A" w:rsidR="005D23E7" w:rsidDel="005331EC" w:rsidRDefault="005D23E7">
      <w:pPr>
        <w:pStyle w:val="ListParagraph"/>
        <w:ind w:left="360"/>
        <w:rPr>
          <w:del w:id="48" w:author="Nokia rev04" w:date="2024-01-23T21:04:00Z"/>
          <w:rFonts w:ascii="Times New Roman" w:eastAsiaTheme="minorEastAsia" w:hAnsi="Times New Roman" w:cs="Times New Roman"/>
          <w:b/>
          <w:sz w:val="20"/>
          <w:szCs w:val="20"/>
          <w:lang w:eastAsia="zh-CN"/>
        </w:rPr>
      </w:pPr>
    </w:p>
    <w:p w14:paraId="3490FE87" w14:textId="4C5C6578" w:rsidR="005D23E7" w:rsidDel="005331EC" w:rsidRDefault="00904C11">
      <w:pPr>
        <w:pStyle w:val="ListParagraph"/>
        <w:ind w:left="360"/>
        <w:rPr>
          <w:del w:id="49" w:author="Nokia rev04" w:date="2024-01-23T21:04:00Z"/>
          <w:rFonts w:ascii="Times New Roman" w:eastAsiaTheme="minorEastAsia" w:hAnsi="Times New Roman" w:cs="Times New Roman"/>
          <w:b/>
          <w:color w:val="000000" w:themeColor="text1"/>
          <w:sz w:val="20"/>
          <w:szCs w:val="20"/>
          <w:lang w:eastAsia="zh-CN"/>
        </w:rPr>
      </w:pPr>
      <w:del w:id="50" w:author="Nokia rev04" w:date="2024-01-23T21:04:00Z">
        <w:r w:rsidDel="005331EC">
          <w:rPr>
            <w:rFonts w:ascii="Times New Roman" w:eastAsiaTheme="minorEastAsia" w:hAnsi="Times New Roman" w:cs="Times New Roman"/>
            <w:b/>
            <w:sz w:val="20"/>
            <w:szCs w:val="20"/>
            <w:lang w:eastAsia="zh-CN"/>
          </w:rPr>
          <w:delText xml:space="preserve">SA impacts </w:delText>
        </w:r>
        <w:r w:rsidDel="005331EC">
          <w:rPr>
            <w:rFonts w:ascii="Times New Roman" w:eastAsiaTheme="minorEastAsia" w:hAnsi="Times New Roman" w:cs="Times New Roman"/>
            <w:b/>
            <w:color w:val="000000" w:themeColor="text1"/>
            <w:sz w:val="20"/>
            <w:szCs w:val="20"/>
            <w:lang w:eastAsia="zh-CN"/>
          </w:rPr>
          <w:delText>2: (at least the following aspects will have impacts on SA2 specification)</w:delText>
        </w:r>
      </w:del>
    </w:p>
    <w:p w14:paraId="398151AB" w14:textId="121EBE90" w:rsidR="005D23E7" w:rsidDel="005331EC" w:rsidRDefault="00904C11">
      <w:pPr>
        <w:pStyle w:val="ListParagraph"/>
        <w:numPr>
          <w:ilvl w:val="0"/>
          <w:numId w:val="5"/>
        </w:numPr>
        <w:rPr>
          <w:del w:id="51" w:author="Nokia rev04" w:date="2024-01-23T21:04:00Z"/>
          <w:rFonts w:ascii="Times New Roman" w:eastAsiaTheme="minorEastAsia" w:hAnsi="Times New Roman" w:cs="Times New Roman"/>
          <w:sz w:val="20"/>
          <w:szCs w:val="20"/>
          <w:lang w:eastAsia="zh-CN"/>
        </w:rPr>
      </w:pPr>
      <w:del w:id="52" w:author="Nokia rev04" w:date="2024-01-23T21:04:00Z">
        <w:r w:rsidDel="005331EC">
          <w:rPr>
            <w:rFonts w:ascii="Times New Roman" w:eastAsiaTheme="minorEastAsia" w:hAnsi="Times New Roman" w:cs="Times New Roman"/>
            <w:sz w:val="20"/>
            <w:szCs w:val="20"/>
            <w:lang w:eastAsia="zh-CN"/>
          </w:rPr>
          <w:delText>(if needed) gNB new capability of AI/ML positioning and reporting it to the LMF;</w:delText>
        </w:r>
      </w:del>
    </w:p>
    <w:p w14:paraId="3126D1AF" w14:textId="439C3B6D" w:rsidR="005D23E7" w:rsidDel="005331EC" w:rsidRDefault="00904C11">
      <w:pPr>
        <w:pStyle w:val="ListParagraph"/>
        <w:numPr>
          <w:ilvl w:val="0"/>
          <w:numId w:val="5"/>
        </w:numPr>
        <w:rPr>
          <w:del w:id="53" w:author="Nokia rev04" w:date="2024-01-23T21:04:00Z"/>
          <w:rFonts w:ascii="Times New Roman" w:eastAsiaTheme="minorEastAsia" w:hAnsi="Times New Roman" w:cs="Times New Roman"/>
          <w:sz w:val="20"/>
          <w:szCs w:val="20"/>
          <w:lang w:eastAsia="zh-CN"/>
        </w:rPr>
      </w:pPr>
      <w:del w:id="54" w:author="Nokia rev04" w:date="2024-01-23T21:04:00Z">
        <w:r w:rsidDel="005331EC">
          <w:rPr>
            <w:rFonts w:ascii="Times New Roman" w:eastAsiaTheme="minorEastAsia" w:hAnsi="Times New Roman" w:cs="Times New Roman"/>
            <w:sz w:val="20"/>
            <w:szCs w:val="20"/>
            <w:lang w:eastAsia="zh-CN"/>
          </w:rPr>
          <w:delText>LCM procedure for AI/ML positioning with model performance monitoring (e.g. AI positioning activation, monitoring activation/deactivation, metric feedback, ML Model re-training, AI/ML positioning deactivation, etc.) at gNB.</w:delText>
        </w:r>
      </w:del>
    </w:p>
    <w:p w14:paraId="3946E1C5" w14:textId="04EF8A72" w:rsidR="005D23E7" w:rsidDel="005331EC" w:rsidRDefault="00904C11">
      <w:pPr>
        <w:pStyle w:val="ListParagraph"/>
        <w:numPr>
          <w:ilvl w:val="0"/>
          <w:numId w:val="5"/>
        </w:numPr>
        <w:rPr>
          <w:del w:id="55" w:author="Nokia rev04" w:date="2024-01-23T21:04:00Z"/>
          <w:rFonts w:ascii="Times New Roman" w:eastAsiaTheme="minorEastAsia" w:hAnsi="Times New Roman" w:cs="Times New Roman"/>
          <w:sz w:val="20"/>
          <w:szCs w:val="20"/>
          <w:lang w:eastAsia="zh-CN"/>
        </w:rPr>
      </w:pPr>
      <w:del w:id="56" w:author="Nokia rev04" w:date="2024-01-23T21:04:00Z">
        <w:r w:rsidDel="005331EC">
          <w:rPr>
            <w:rFonts w:ascii="Times New Roman" w:eastAsiaTheme="minorEastAsia" w:hAnsi="Times New Roman" w:cs="Times New Roman"/>
            <w:sz w:val="20"/>
            <w:szCs w:val="20"/>
            <w:lang w:eastAsia="zh-CN"/>
          </w:rPr>
          <w:delText>If AI/ML positioning model for gNB is trained by CN side (e.g. NWDAF), then following aspects will have SA impacts</w:delText>
        </w:r>
        <w:r w:rsidDel="005331EC">
          <w:rPr>
            <w:rFonts w:ascii="Times New Roman" w:eastAsiaTheme="minorEastAsia" w:hAnsi="Times New Roman" w:cs="Times New Roman"/>
            <w:sz w:val="20"/>
            <w:szCs w:val="20"/>
            <w:lang w:eastAsia="zh-CN"/>
          </w:rPr>
          <w:delText>：</w:delText>
        </w:r>
      </w:del>
    </w:p>
    <w:p w14:paraId="6F500912" w14:textId="0FF0BB24" w:rsidR="005D23E7" w:rsidDel="005331EC" w:rsidRDefault="00904C11">
      <w:pPr>
        <w:pStyle w:val="ListParagraph"/>
        <w:numPr>
          <w:ilvl w:val="1"/>
          <w:numId w:val="7"/>
        </w:numPr>
        <w:rPr>
          <w:del w:id="57" w:author="Nokia rev04" w:date="2024-01-23T21:04:00Z"/>
          <w:rFonts w:ascii="Times New Roman" w:eastAsiaTheme="minorEastAsia" w:hAnsi="Times New Roman" w:cs="Times New Roman"/>
          <w:sz w:val="20"/>
          <w:szCs w:val="20"/>
          <w:lang w:eastAsia="zh-CN"/>
        </w:rPr>
      </w:pPr>
      <w:del w:id="58" w:author="Nokia rev04" w:date="2024-01-23T21:04:00Z">
        <w:r w:rsidDel="005331EC">
          <w:rPr>
            <w:rFonts w:ascii="Times New Roman" w:eastAsiaTheme="minorEastAsia" w:hAnsi="Times New Roman" w:cs="Times New Roman"/>
            <w:sz w:val="20"/>
            <w:szCs w:val="20"/>
            <w:lang w:eastAsia="zh-CN"/>
          </w:rPr>
          <w:delText>CN node (e.g. NWDAF) selection for model training</w:delText>
        </w:r>
      </w:del>
    </w:p>
    <w:p w14:paraId="6C78F4D1" w14:textId="64761753" w:rsidR="005D23E7" w:rsidDel="005331EC" w:rsidRDefault="00904C11">
      <w:pPr>
        <w:pStyle w:val="ListParagraph"/>
        <w:numPr>
          <w:ilvl w:val="1"/>
          <w:numId w:val="7"/>
        </w:numPr>
        <w:rPr>
          <w:del w:id="59" w:author="Nokia rev04" w:date="2024-01-23T21:04:00Z"/>
          <w:rFonts w:ascii="Times New Roman" w:eastAsiaTheme="minorEastAsia" w:hAnsi="Times New Roman" w:cs="Times New Roman"/>
          <w:sz w:val="20"/>
          <w:szCs w:val="20"/>
          <w:lang w:eastAsia="zh-CN"/>
        </w:rPr>
      </w:pPr>
      <w:del w:id="60" w:author="Nokia rev04" w:date="2024-01-23T21:04:00Z">
        <w:r w:rsidDel="005331EC">
          <w:rPr>
            <w:rFonts w:ascii="Times New Roman" w:eastAsiaTheme="minorEastAsia" w:hAnsi="Times New Roman" w:cs="Times New Roman"/>
            <w:sz w:val="20"/>
            <w:szCs w:val="20"/>
            <w:lang w:eastAsia="zh-CN"/>
          </w:rPr>
          <w:delText>RAN and CN node interaction for model retrieval and provision</w:delText>
        </w:r>
      </w:del>
    </w:p>
    <w:p w14:paraId="7754EABC" w14:textId="6E55A5A6" w:rsidR="005D23E7" w:rsidDel="005331EC" w:rsidRDefault="00904C11">
      <w:pPr>
        <w:pStyle w:val="ListParagraph"/>
        <w:numPr>
          <w:ilvl w:val="1"/>
          <w:numId w:val="7"/>
        </w:numPr>
        <w:rPr>
          <w:del w:id="61" w:author="Nokia rev04" w:date="2024-01-23T21:04:00Z"/>
          <w:rFonts w:ascii="Times New Roman" w:eastAsiaTheme="minorEastAsia" w:hAnsi="Times New Roman" w:cs="Times New Roman"/>
          <w:sz w:val="20"/>
          <w:szCs w:val="20"/>
          <w:lang w:eastAsia="zh-CN"/>
        </w:rPr>
      </w:pPr>
      <w:del w:id="62" w:author="Nokia rev04" w:date="2024-01-23T21:04:00Z">
        <w:r w:rsidDel="005331EC">
          <w:rPr>
            <w:rFonts w:ascii="Times New Roman" w:eastAsiaTheme="minorEastAsia" w:hAnsi="Times New Roman" w:cs="Times New Roman"/>
            <w:sz w:val="20"/>
            <w:szCs w:val="20"/>
            <w:lang w:eastAsia="zh-CN"/>
          </w:rPr>
          <w:delText>Data collection for model training from RAN to CN node;</w:delText>
        </w:r>
      </w:del>
    </w:p>
    <w:p w14:paraId="0FBE3565" w14:textId="0B0D5E30" w:rsidR="005D23E7" w:rsidDel="005331EC" w:rsidRDefault="00904C11">
      <w:pPr>
        <w:pStyle w:val="ListParagraph"/>
        <w:ind w:left="360"/>
        <w:rPr>
          <w:del w:id="63" w:author="Nokia rev04" w:date="2024-01-23T21:04:00Z"/>
          <w:rFonts w:ascii="Times New Roman" w:eastAsiaTheme="minorEastAsia" w:hAnsi="Times New Roman" w:cs="Times New Roman"/>
          <w:b/>
          <w:sz w:val="20"/>
          <w:szCs w:val="20"/>
          <w:lang w:eastAsia="zh-CN"/>
        </w:rPr>
      </w:pPr>
      <w:del w:id="64" w:author="Nokia rev04" w:date="2024-01-23T21:04:00Z">
        <w:r w:rsidDel="005331EC">
          <w:rPr>
            <w:rFonts w:ascii="Times New Roman" w:eastAsiaTheme="minorEastAsia" w:hAnsi="Times New Roman" w:cs="Times New Roman"/>
            <w:b/>
            <w:sz w:val="20"/>
            <w:szCs w:val="20"/>
            <w:lang w:eastAsia="zh-CN"/>
          </w:rPr>
          <w:delText>Proposal 2: To support AI/ML positioning for case 3a, a key Issue is proposed from architecture enhancements point of view, which aims to investigate the following aspects:</w:delText>
        </w:r>
      </w:del>
    </w:p>
    <w:p w14:paraId="0F132A5A" w14:textId="791F35AC" w:rsidR="005D23E7" w:rsidDel="005331EC" w:rsidRDefault="00904C11">
      <w:pPr>
        <w:pStyle w:val="ListParagraph"/>
        <w:numPr>
          <w:ilvl w:val="0"/>
          <w:numId w:val="8"/>
        </w:numPr>
        <w:rPr>
          <w:del w:id="65" w:author="Nokia rev04" w:date="2024-01-23T21:04:00Z"/>
          <w:rFonts w:ascii="Times New Roman" w:eastAsiaTheme="minorEastAsia" w:hAnsi="Times New Roman" w:cs="Times New Roman"/>
          <w:sz w:val="20"/>
          <w:szCs w:val="20"/>
          <w:lang w:eastAsia="zh-CN"/>
        </w:rPr>
      </w:pPr>
      <w:del w:id="66" w:author="Nokia rev04" w:date="2024-01-23T21:04:00Z">
        <w:r w:rsidDel="005331EC">
          <w:rPr>
            <w:rFonts w:ascii="Times New Roman" w:eastAsiaTheme="minorEastAsia" w:hAnsi="Times New Roman" w:cs="Times New Roman"/>
            <w:sz w:val="20"/>
            <w:szCs w:val="20"/>
            <w:lang w:eastAsia="zh-CN"/>
          </w:rPr>
          <w:delText xml:space="preserve">Whether and how to inform </w:delText>
        </w:r>
        <w:r w:rsidDel="005331EC">
          <w:rPr>
            <w:rFonts w:ascii="Times New Roman" w:eastAsia="Malgun Gothic" w:hAnsi="Times New Roman" w:cs="Times New Roman"/>
            <w:sz w:val="20"/>
            <w:szCs w:val="20"/>
            <w:lang w:eastAsia="en-GB"/>
          </w:rPr>
          <w:delText xml:space="preserve">CN about </w:delText>
        </w:r>
        <w:r w:rsidDel="005331EC">
          <w:rPr>
            <w:rFonts w:ascii="Times New Roman" w:eastAsiaTheme="minorEastAsia" w:hAnsi="Times New Roman" w:cs="Times New Roman"/>
            <w:sz w:val="20"/>
            <w:szCs w:val="20"/>
            <w:lang w:eastAsia="zh-CN"/>
          </w:rPr>
          <w:delText>RAN’s AI/ML positioning capability</w:delText>
        </w:r>
        <w:r w:rsidDel="005331EC">
          <w:rPr>
            <w:rFonts w:ascii="Times New Roman" w:eastAsia="Malgun Gothic" w:hAnsi="Times New Roman" w:cs="Times New Roman"/>
            <w:sz w:val="20"/>
            <w:szCs w:val="20"/>
            <w:lang w:eastAsia="en-GB"/>
          </w:rPr>
          <w:delText>?</w:delText>
        </w:r>
      </w:del>
    </w:p>
    <w:p w14:paraId="6D4C7D2F" w14:textId="02A7BD11" w:rsidR="005D23E7" w:rsidDel="005331EC" w:rsidRDefault="00904C11">
      <w:pPr>
        <w:pStyle w:val="ListParagraph"/>
        <w:numPr>
          <w:ilvl w:val="0"/>
          <w:numId w:val="8"/>
        </w:numPr>
        <w:rPr>
          <w:del w:id="67" w:author="Nokia rev04" w:date="2024-01-23T21:04:00Z"/>
          <w:rFonts w:ascii="Times New Roman" w:eastAsiaTheme="minorEastAsia" w:hAnsi="Times New Roman" w:cs="Times New Roman"/>
          <w:sz w:val="20"/>
          <w:szCs w:val="20"/>
          <w:lang w:eastAsia="zh-CN"/>
        </w:rPr>
      </w:pPr>
      <w:del w:id="68" w:author="Nokia rev04" w:date="2024-01-23T21:04:00Z">
        <w:r w:rsidDel="005331EC">
          <w:rPr>
            <w:rFonts w:ascii="Times New Roman" w:eastAsiaTheme="minorEastAsia" w:hAnsi="Times New Roman" w:cs="Times New Roman"/>
            <w:sz w:val="20"/>
            <w:szCs w:val="20"/>
            <w:lang w:eastAsia="zh-CN"/>
          </w:rPr>
          <w:delText>How to do data collection for ML model training/model performance monitoring for AI/ML positioning in gNB</w:delText>
        </w:r>
        <w:r w:rsidDel="005331EC">
          <w:rPr>
            <w:rFonts w:ascii="Times New Roman" w:eastAsiaTheme="minorEastAsia" w:hAnsi="Times New Roman" w:cs="Times New Roman"/>
            <w:sz w:val="20"/>
            <w:szCs w:val="20"/>
            <w:lang w:eastAsia="zh-CN"/>
          </w:rPr>
          <w:delText>；</w:delText>
        </w:r>
        <w:r w:rsidDel="005331EC">
          <w:rPr>
            <w:rFonts w:ascii="Times New Roman" w:eastAsiaTheme="minorEastAsia" w:hAnsi="Times New Roman" w:cs="Times New Roman"/>
            <w:sz w:val="20"/>
            <w:szCs w:val="20"/>
            <w:lang w:eastAsia="zh-CN"/>
          </w:rPr>
          <w:delText xml:space="preserve"> </w:delText>
        </w:r>
      </w:del>
    </w:p>
    <w:p w14:paraId="2A6B60A6" w14:textId="22DE797D" w:rsidR="005D23E7" w:rsidDel="005331EC" w:rsidRDefault="00904C11">
      <w:pPr>
        <w:pStyle w:val="ListParagraph"/>
        <w:numPr>
          <w:ilvl w:val="0"/>
          <w:numId w:val="8"/>
        </w:numPr>
        <w:rPr>
          <w:del w:id="69" w:author="Nokia rev04" w:date="2024-01-23T21:04:00Z"/>
          <w:rFonts w:ascii="Times New Roman" w:eastAsiaTheme="minorEastAsia" w:hAnsi="Times New Roman" w:cs="Times New Roman"/>
          <w:sz w:val="20"/>
          <w:szCs w:val="20"/>
          <w:lang w:eastAsia="zh-CN"/>
        </w:rPr>
      </w:pPr>
      <w:del w:id="70" w:author="Nokia rev04" w:date="2024-01-23T21:04:00Z">
        <w:r w:rsidDel="005331EC">
          <w:rPr>
            <w:rFonts w:ascii="Times New Roman" w:eastAsiaTheme="minorEastAsia" w:hAnsi="Times New Roman" w:cs="Times New Roman"/>
            <w:sz w:val="20"/>
            <w:szCs w:val="20"/>
            <w:lang w:eastAsia="zh-CN"/>
          </w:rPr>
          <w:delText xml:space="preserve">If CN is involved to train the ML model for AI/ML positioning in gNB, which CN entity and how to train and provide the ML model to the gNB; </w:delText>
        </w:r>
      </w:del>
    </w:p>
    <w:p w14:paraId="74677B6C" w14:textId="0C1451E9" w:rsidR="005D23E7" w:rsidDel="005331EC" w:rsidRDefault="00904C11">
      <w:pPr>
        <w:pStyle w:val="ListParagraph"/>
        <w:numPr>
          <w:ilvl w:val="0"/>
          <w:numId w:val="8"/>
        </w:numPr>
        <w:rPr>
          <w:del w:id="71" w:author="Nokia rev04" w:date="2024-01-23T21:04:00Z"/>
          <w:rFonts w:ascii="Times New Roman" w:eastAsiaTheme="minorEastAsia" w:hAnsi="Times New Roman" w:cs="Times New Roman"/>
          <w:sz w:val="20"/>
          <w:szCs w:val="20"/>
          <w:lang w:eastAsia="zh-CN"/>
        </w:rPr>
      </w:pPr>
      <w:del w:id="72" w:author="Nokia rev04" w:date="2024-01-23T21:04:00Z">
        <w:r w:rsidDel="005331EC">
          <w:rPr>
            <w:rFonts w:ascii="Times New Roman" w:eastAsiaTheme="minorEastAsia" w:hAnsi="Times New Roman" w:cs="Times New Roman"/>
            <w:sz w:val="20"/>
            <w:szCs w:val="20"/>
            <w:lang w:eastAsia="zh-CN"/>
          </w:rPr>
          <w:delText>When and how to activate or deactivate AI/ML positioning in the gNB;</w:delText>
        </w:r>
      </w:del>
    </w:p>
    <w:p w14:paraId="40F6C423" w14:textId="765C03E6" w:rsidR="005D23E7" w:rsidDel="005331EC" w:rsidRDefault="00904C11">
      <w:pPr>
        <w:pStyle w:val="ListParagraph"/>
        <w:numPr>
          <w:ilvl w:val="0"/>
          <w:numId w:val="8"/>
        </w:numPr>
        <w:rPr>
          <w:del w:id="73" w:author="Nokia rev04" w:date="2024-01-23T21:04:00Z"/>
          <w:rFonts w:ascii="Times New Roman" w:eastAsiaTheme="minorEastAsia" w:hAnsi="Times New Roman" w:cs="Times New Roman"/>
          <w:sz w:val="20"/>
          <w:szCs w:val="20"/>
          <w:lang w:eastAsia="zh-CN"/>
        </w:rPr>
      </w:pPr>
      <w:del w:id="74" w:author="Nokia rev04" w:date="2024-01-23T21:04:00Z">
        <w:r w:rsidDel="005331EC">
          <w:rPr>
            <w:rFonts w:ascii="Times New Roman" w:eastAsiaTheme="minorEastAsia" w:hAnsi="Times New Roman" w:cs="Times New Roman"/>
            <w:sz w:val="20"/>
            <w:szCs w:val="20"/>
            <w:lang w:eastAsia="zh-CN"/>
          </w:rPr>
          <w:delText>How to monitor and enhance model performance for AI/ML positioning in gNB.</w:delText>
        </w:r>
      </w:del>
    </w:p>
    <w:p w14:paraId="55CF4DC0" w14:textId="77777777" w:rsidR="005D23E7" w:rsidRDefault="005D23E7">
      <w:pPr>
        <w:pStyle w:val="ListParagraph"/>
        <w:ind w:left="360"/>
        <w:rPr>
          <w:rFonts w:ascii="Times New Roman" w:eastAsiaTheme="minorEastAsia" w:hAnsi="Times New Roman" w:cs="Times New Roman"/>
          <w:b/>
          <w:sz w:val="20"/>
          <w:szCs w:val="20"/>
          <w:lang w:eastAsia="zh-CN"/>
        </w:rPr>
      </w:pPr>
    </w:p>
    <w:p w14:paraId="5F5B20D1" w14:textId="77777777" w:rsidR="005331EC" w:rsidRDefault="00904C11" w:rsidP="005331EC">
      <w:pPr>
        <w:pStyle w:val="B1"/>
        <w:ind w:left="0" w:firstLine="0"/>
        <w:rPr>
          <w:ins w:id="75" w:author="Nokia rev04" w:date="2024-01-23T21:07:00Z"/>
          <w:rFonts w:eastAsia="Malgun Gothic"/>
          <w:bCs/>
          <w:lang w:eastAsia="en-GB"/>
        </w:rPr>
      </w:pPr>
      <w:r>
        <w:rPr>
          <w:lang w:eastAsia="zh-CN"/>
        </w:rPr>
        <w:t xml:space="preserve"> </w:t>
      </w:r>
    </w:p>
    <w:p w14:paraId="1EBF5056" w14:textId="7957FB71" w:rsidR="005331EC" w:rsidRDefault="005331EC">
      <w:pPr>
        <w:rPr>
          <w:ins w:id="76" w:author="Nokia rev04" w:date="2024-01-23T21:07:00Z"/>
          <w:lang w:eastAsia="zh-CN"/>
        </w:rPr>
        <w:pPrChange w:id="77" w:author="Nokia rev04" w:date="2024-01-23T21:07:00Z">
          <w:pPr>
            <w:pStyle w:val="ListParagraph"/>
            <w:numPr>
              <w:numId w:val="12"/>
            </w:numPr>
            <w:ind w:hanging="360"/>
          </w:pPr>
        </w:pPrChange>
      </w:pPr>
      <w:ins w:id="78" w:author="Nokia rev04" w:date="2024-01-23T21:07:00Z">
        <w:r w:rsidRPr="000E6F81">
          <w:rPr>
            <w:b/>
            <w:bCs/>
            <w:color w:val="auto"/>
            <w:lang w:eastAsia="zh-CN"/>
          </w:rPr>
          <w:t>Observation</w:t>
        </w:r>
        <w:r>
          <w:rPr>
            <w:b/>
            <w:bCs/>
            <w:color w:val="auto"/>
            <w:lang w:eastAsia="zh-CN"/>
          </w:rPr>
          <w:t xml:space="preserve"> 2</w:t>
        </w:r>
        <w:r w:rsidRPr="000E6F81">
          <w:rPr>
            <w:b/>
            <w:bCs/>
            <w:color w:val="auto"/>
            <w:lang w:eastAsia="zh-CN"/>
          </w:rPr>
          <w:t>:</w:t>
        </w:r>
        <w:r>
          <w:rPr>
            <w:b/>
            <w:bCs/>
            <w:color w:val="auto"/>
            <w:lang w:eastAsia="zh-CN"/>
          </w:rPr>
          <w:t xml:space="preserve"> </w:t>
        </w:r>
        <w:r>
          <w:rPr>
            <w:lang w:eastAsia="zh-CN"/>
          </w:rPr>
          <w:t xml:space="preserve">Case 3a requires a gNB side model and thus overlaps with postponed WT 1.3. As the solution focuses on gNB enhancements, it is also mainly a RAN </w:t>
        </w:r>
        <w:r w:rsidRPr="00745814">
          <w:rPr>
            <w:highlight w:val="green"/>
            <w:lang w:eastAsia="zh-CN"/>
            <w:rPrChange w:id="79" w:author="vivo user2" w:date="2024-01-24T14:45:00Z">
              <w:rPr>
                <w:lang w:eastAsia="zh-CN"/>
              </w:rPr>
            </w:rPrChange>
          </w:rPr>
          <w:t>issue</w:t>
        </w:r>
        <w:del w:id="80" w:author="vivo user2" w:date="2024-01-24T14:44:00Z">
          <w:r w:rsidRPr="00745814" w:rsidDel="00745814">
            <w:rPr>
              <w:highlight w:val="green"/>
              <w:lang w:eastAsia="zh-CN"/>
              <w:rPrChange w:id="81" w:author="vivo user2" w:date="2024-01-24T14:45:00Z">
                <w:rPr>
                  <w:lang w:eastAsia="zh-CN"/>
                </w:rPr>
              </w:rPrChange>
            </w:rPr>
            <w:delText xml:space="preserve"> and probably no CN enhancements apart from WT 1.3 related enhancements are required</w:delText>
          </w:r>
        </w:del>
        <w:r w:rsidRPr="00745814">
          <w:rPr>
            <w:highlight w:val="green"/>
            <w:lang w:eastAsia="zh-CN"/>
            <w:rPrChange w:id="82" w:author="vivo user2" w:date="2024-01-24T14:45:00Z">
              <w:rPr>
                <w:lang w:eastAsia="zh-CN"/>
              </w:rPr>
            </w:rPrChange>
          </w:rPr>
          <w:t>.</w:t>
        </w:r>
      </w:ins>
    </w:p>
    <w:p w14:paraId="0CE6B331" w14:textId="2C79BE2C" w:rsidR="005D23E7" w:rsidRDefault="005D23E7">
      <w:pPr>
        <w:pStyle w:val="ListParagraph"/>
        <w:ind w:left="360"/>
        <w:rPr>
          <w:rFonts w:ascii="Times New Roman" w:eastAsiaTheme="minorEastAsia" w:hAnsi="Times New Roman" w:cs="Times New Roman"/>
          <w:sz w:val="20"/>
          <w:szCs w:val="20"/>
          <w:lang w:eastAsia="zh-CN"/>
        </w:rPr>
      </w:pPr>
    </w:p>
    <w:p w14:paraId="09751C9F" w14:textId="77777777" w:rsidR="005D23E7" w:rsidRDefault="00904C11">
      <w:pPr>
        <w:pStyle w:val="ListParagraph"/>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1 and 2a:</w:t>
      </w:r>
    </w:p>
    <w:p w14:paraId="6CD7AD9E" w14:textId="77777777" w:rsidR="005D23E7" w:rsidRDefault="00904C11">
      <w:pPr>
        <w:pStyle w:val="ListParagraph"/>
        <w:ind w:left="78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lastRenderedPageBreak/>
        <w:drawing>
          <wp:inline distT="0" distB="0" distL="0" distR="0" wp14:anchorId="2B2508D0" wp14:editId="46CFD9D8">
            <wp:extent cx="1952625" cy="31337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1952625" cy="313372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GB" w:eastAsia="en-GB"/>
        </w:rPr>
        <w:drawing>
          <wp:inline distT="0" distB="0" distL="0" distR="0" wp14:anchorId="2EE51BD8" wp14:editId="266A0849">
            <wp:extent cx="2066925" cy="31051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2066925" cy="3105150"/>
                    </a:xfrm>
                    <a:prstGeom prst="rect">
                      <a:avLst/>
                    </a:prstGeom>
                  </pic:spPr>
                </pic:pic>
              </a:graphicData>
            </a:graphic>
          </wp:inline>
        </w:drawing>
      </w:r>
    </w:p>
    <w:p w14:paraId="292C6688" w14:textId="18AF6D25" w:rsidR="005D23E7" w:rsidDel="005331EC" w:rsidRDefault="00904C11">
      <w:pPr>
        <w:pStyle w:val="ListParagraph"/>
        <w:ind w:left="360"/>
        <w:rPr>
          <w:del w:id="83" w:author="Nokia rev04" w:date="2024-01-23T21:03:00Z"/>
          <w:rFonts w:ascii="Times New Roman" w:eastAsiaTheme="minorEastAsia" w:hAnsi="Times New Roman" w:cs="Times New Roman"/>
          <w:b/>
          <w:sz w:val="20"/>
          <w:szCs w:val="20"/>
          <w:lang w:eastAsia="zh-CN"/>
        </w:rPr>
      </w:pPr>
      <w:del w:id="84" w:author="Nokia rev04" w:date="2024-01-23T21:03:00Z">
        <w:r w:rsidDel="005331EC">
          <w:rPr>
            <w:rFonts w:ascii="Times New Roman" w:eastAsiaTheme="minorEastAsia" w:hAnsi="Times New Roman" w:cs="Times New Roman"/>
            <w:b/>
            <w:sz w:val="20"/>
            <w:szCs w:val="20"/>
            <w:lang w:eastAsia="zh-CN"/>
          </w:rPr>
          <w:delText>Observations 3:</w:delText>
        </w:r>
      </w:del>
    </w:p>
    <w:p w14:paraId="27664B0C" w14:textId="268E0E9C" w:rsidR="005D23E7" w:rsidDel="005331EC" w:rsidRDefault="00904C11">
      <w:pPr>
        <w:pStyle w:val="ListParagraph"/>
        <w:numPr>
          <w:ilvl w:val="0"/>
          <w:numId w:val="5"/>
        </w:numPr>
        <w:rPr>
          <w:del w:id="85" w:author="Nokia rev04" w:date="2024-01-23T21:03:00Z"/>
          <w:rFonts w:ascii="Times New Roman" w:eastAsiaTheme="minorEastAsia" w:hAnsi="Times New Roman" w:cs="Times New Roman"/>
          <w:sz w:val="20"/>
          <w:szCs w:val="20"/>
          <w:lang w:eastAsia="zh-CN"/>
        </w:rPr>
      </w:pPr>
      <w:del w:id="86" w:author="Nokia rev04" w:date="2024-01-23T21:03:00Z">
        <w:r w:rsidDel="005331EC">
          <w:rPr>
            <w:rFonts w:ascii="Times New Roman" w:eastAsiaTheme="minorEastAsia" w:hAnsi="Times New Roman" w:cs="Times New Roman"/>
            <w:sz w:val="20"/>
            <w:szCs w:val="20"/>
            <w:lang w:eastAsia="zh-CN"/>
          </w:rPr>
          <w:delText>Model inference for AI/ML positioning is at UE side and the inference output is AI target location (case 1) or AI PRS</w:delText>
        </w:r>
        <w:r w:rsidDel="005331EC">
          <w:rPr>
            <w:rFonts w:ascii="Times New Roman" w:eastAsiaTheme="minorEastAsia" w:hAnsi="Times New Roman" w:cs="Times New Roman"/>
            <w:sz w:val="20"/>
            <w:szCs w:val="20"/>
            <w:lang w:val="en-GB" w:eastAsia="zh-CN"/>
          </w:rPr>
          <w:delText xml:space="preserve"> measurement (case 2a)</w:delText>
        </w:r>
        <w:r w:rsidDel="005331EC">
          <w:rPr>
            <w:rFonts w:ascii="Times New Roman" w:eastAsiaTheme="minorEastAsia" w:hAnsi="Times New Roman" w:cs="Times New Roman"/>
            <w:sz w:val="20"/>
            <w:szCs w:val="20"/>
            <w:lang w:eastAsia="zh-CN"/>
          </w:rPr>
          <w:delText>. Data for model inference is measured by UE internally;</w:delText>
        </w:r>
      </w:del>
    </w:p>
    <w:p w14:paraId="1A59C475" w14:textId="5E271E16" w:rsidR="005D23E7" w:rsidDel="005331EC" w:rsidRDefault="00904C11">
      <w:pPr>
        <w:pStyle w:val="ListParagraph"/>
        <w:numPr>
          <w:ilvl w:val="0"/>
          <w:numId w:val="5"/>
        </w:numPr>
        <w:rPr>
          <w:del w:id="87" w:author="Nokia rev04" w:date="2024-01-23T21:03:00Z"/>
          <w:rFonts w:ascii="Times New Roman" w:eastAsiaTheme="minorEastAsia" w:hAnsi="Times New Roman" w:cs="Times New Roman"/>
          <w:sz w:val="20"/>
          <w:szCs w:val="20"/>
          <w:lang w:eastAsia="zh-CN"/>
        </w:rPr>
      </w:pPr>
      <w:del w:id="88" w:author="Nokia rev04" w:date="2024-01-23T21:03:00Z">
        <w:r w:rsidDel="005331EC">
          <w:rPr>
            <w:rFonts w:ascii="Times New Roman" w:eastAsiaTheme="minorEastAsia" w:hAnsi="Times New Roman" w:cs="Times New Roman"/>
            <w:sz w:val="20"/>
            <w:szCs w:val="20"/>
            <w:lang w:eastAsia="zh-CN"/>
          </w:rPr>
          <w:delText>Model training may be performed at OTT server or NW side (CN or RAN), data for model training can be collected by OTT or NW (CN or RAN) from UE. However, they are not</w:delText>
        </w:r>
        <w:r w:rsidDel="005331EC">
          <w:rPr>
            <w:rFonts w:ascii="Times New Roman" w:hAnsi="Times New Roman" w:cs="Times New Roman"/>
            <w:sz w:val="20"/>
            <w:szCs w:val="20"/>
          </w:rPr>
          <w:delText xml:space="preserve"> in the scope of WT#1.4</w:delText>
        </w:r>
        <w:r w:rsidDel="005331EC">
          <w:rPr>
            <w:rFonts w:ascii="Times New Roman" w:eastAsiaTheme="minorEastAsia" w:hAnsi="Times New Roman" w:cs="Times New Roman"/>
            <w:sz w:val="20"/>
            <w:szCs w:val="20"/>
            <w:lang w:eastAsia="zh-CN"/>
          </w:rPr>
          <w:delText xml:space="preserve"> and should be discussed (together with WT 1.1, 1.2 and 1.3) at SA#105 (Sep. 2024) based on the outcome of the related work in the involved RAN WGs(s). as declared in SP-231800.</w:delText>
        </w:r>
      </w:del>
    </w:p>
    <w:p w14:paraId="00D27FB8" w14:textId="05565CB4" w:rsidR="005D23E7" w:rsidDel="005331EC" w:rsidRDefault="00904C11">
      <w:pPr>
        <w:pStyle w:val="ListParagraph"/>
        <w:numPr>
          <w:ilvl w:val="0"/>
          <w:numId w:val="5"/>
        </w:numPr>
        <w:rPr>
          <w:del w:id="89" w:author="Nokia rev04" w:date="2024-01-23T21:03:00Z"/>
          <w:rFonts w:ascii="Times New Roman" w:eastAsiaTheme="minorEastAsia" w:hAnsi="Times New Roman" w:cs="Times New Roman"/>
          <w:sz w:val="20"/>
          <w:szCs w:val="20"/>
          <w:lang w:eastAsia="zh-CN"/>
        </w:rPr>
      </w:pPr>
      <w:del w:id="90" w:author="Nokia rev04" w:date="2024-01-23T21:03:00Z">
        <w:r w:rsidDel="005331EC">
          <w:rPr>
            <w:rFonts w:ascii="Times New Roman" w:eastAsiaTheme="minorEastAsia" w:hAnsi="Times New Roman" w:cs="Times New Roman"/>
            <w:sz w:val="20"/>
            <w:szCs w:val="20"/>
            <w:lang w:eastAsia="zh-CN"/>
          </w:rPr>
          <w:delText>Model performance monitoring could be at LMF. Data (e.g. AI predicted output and label data) needs to be collected by the LMF from UE or PRU.</w:delText>
        </w:r>
      </w:del>
    </w:p>
    <w:p w14:paraId="267A66B3" w14:textId="7BF675BE" w:rsidR="005D23E7" w:rsidDel="005331EC" w:rsidRDefault="00904C11">
      <w:pPr>
        <w:pStyle w:val="ListParagraph"/>
        <w:ind w:left="360"/>
        <w:rPr>
          <w:del w:id="91" w:author="Nokia rev04" w:date="2024-01-23T21:03:00Z"/>
          <w:rFonts w:ascii="Times New Roman" w:eastAsiaTheme="minorEastAsia" w:hAnsi="Times New Roman" w:cs="Times New Roman"/>
          <w:sz w:val="20"/>
          <w:szCs w:val="20"/>
          <w:lang w:eastAsia="zh-CN"/>
        </w:rPr>
      </w:pPr>
      <w:del w:id="92" w:author="Nokia rev04" w:date="2024-01-23T21:03:00Z">
        <w:r w:rsidDel="005331EC">
          <w:rPr>
            <w:rFonts w:ascii="Times New Roman" w:eastAsiaTheme="minorEastAsia" w:hAnsi="Times New Roman" w:cs="Times New Roman"/>
            <w:b/>
            <w:sz w:val="20"/>
            <w:szCs w:val="20"/>
            <w:lang w:eastAsia="zh-CN"/>
          </w:rPr>
          <w:delText xml:space="preserve">SA impacts </w:delText>
        </w:r>
        <w:r w:rsidDel="005331EC">
          <w:rPr>
            <w:rFonts w:ascii="Times New Roman" w:eastAsiaTheme="minorEastAsia" w:hAnsi="Times New Roman" w:cs="Times New Roman"/>
            <w:b/>
            <w:color w:val="000000" w:themeColor="text1"/>
            <w:sz w:val="20"/>
            <w:szCs w:val="20"/>
            <w:lang w:eastAsia="zh-CN"/>
          </w:rPr>
          <w:delText>3: (at least the following aspects will have impacts on SA2 specification, and can be studied in the scope of WT 1.4)</w:delText>
        </w:r>
      </w:del>
    </w:p>
    <w:p w14:paraId="40C2A4FD" w14:textId="209B33EB" w:rsidR="005D23E7" w:rsidDel="005331EC" w:rsidRDefault="00904C11">
      <w:pPr>
        <w:pStyle w:val="ListParagraph"/>
        <w:numPr>
          <w:ilvl w:val="0"/>
          <w:numId w:val="5"/>
        </w:numPr>
        <w:rPr>
          <w:del w:id="93" w:author="Nokia rev04" w:date="2024-01-23T21:03:00Z"/>
          <w:rFonts w:ascii="Times New Roman" w:eastAsiaTheme="minorEastAsia" w:hAnsi="Times New Roman" w:cs="Times New Roman"/>
          <w:sz w:val="20"/>
          <w:szCs w:val="20"/>
          <w:lang w:eastAsia="zh-CN"/>
        </w:rPr>
      </w:pPr>
      <w:del w:id="94" w:author="Nokia rev04" w:date="2024-01-23T21:03:00Z">
        <w:r w:rsidDel="005331EC">
          <w:rPr>
            <w:rFonts w:ascii="Times New Roman" w:eastAsiaTheme="minorEastAsia" w:hAnsi="Times New Roman" w:cs="Times New Roman"/>
            <w:sz w:val="20"/>
            <w:szCs w:val="20"/>
            <w:lang w:eastAsia="zh-CN"/>
          </w:rPr>
          <w:delText>(if needed) UE new capability of AI/ML positioning and reporting it to the LMF;</w:delText>
        </w:r>
      </w:del>
    </w:p>
    <w:p w14:paraId="06405997" w14:textId="5526943E" w:rsidR="005D23E7" w:rsidDel="005331EC" w:rsidRDefault="00904C11">
      <w:pPr>
        <w:pStyle w:val="ListParagraph"/>
        <w:numPr>
          <w:ilvl w:val="0"/>
          <w:numId w:val="5"/>
        </w:numPr>
        <w:rPr>
          <w:del w:id="95" w:author="Nokia rev04" w:date="2024-01-23T21:03:00Z"/>
          <w:rFonts w:ascii="Times New Roman" w:eastAsiaTheme="minorEastAsia" w:hAnsi="Times New Roman" w:cs="Times New Roman"/>
          <w:sz w:val="20"/>
          <w:szCs w:val="20"/>
          <w:lang w:eastAsia="zh-CN"/>
        </w:rPr>
      </w:pPr>
      <w:del w:id="96" w:author="Nokia rev04" w:date="2024-01-23T21:03:00Z">
        <w:r w:rsidDel="005331EC">
          <w:rPr>
            <w:rFonts w:ascii="Times New Roman" w:eastAsiaTheme="minorEastAsia" w:hAnsi="Times New Roman" w:cs="Times New Roman"/>
            <w:sz w:val="20"/>
            <w:szCs w:val="20"/>
            <w:lang w:eastAsia="zh-CN"/>
          </w:rPr>
          <w:delText>LCM procedure for AI/ML positioning with model performance monitoring (e.g. AI positioning activation, monitoring activation/deactivation, metric feedback, AI/ML positioning deactivation, etc.) at UE.</w:delText>
        </w:r>
      </w:del>
    </w:p>
    <w:p w14:paraId="6DB99F37" w14:textId="7FD7F4C3" w:rsidR="005D23E7" w:rsidDel="005331EC" w:rsidRDefault="00904C11">
      <w:pPr>
        <w:ind w:left="360"/>
        <w:rPr>
          <w:del w:id="97" w:author="Nokia rev04" w:date="2024-01-23T21:03:00Z"/>
          <w:b/>
          <w:lang w:eastAsia="zh-CN"/>
        </w:rPr>
      </w:pPr>
      <w:del w:id="98" w:author="Nokia rev04" w:date="2024-01-23T21:03:00Z">
        <w:r w:rsidDel="005331EC">
          <w:rPr>
            <w:b/>
            <w:lang w:eastAsia="zh-CN"/>
          </w:rPr>
          <w:delText>Proposal 3: To support AI/ML positioning for case 1 and 2a, a key Issue is proposed from architecture enhancements point of view, which aims to investigate the following aspects:</w:delText>
        </w:r>
      </w:del>
    </w:p>
    <w:p w14:paraId="051DE503" w14:textId="7A0CBAF8" w:rsidR="005D23E7" w:rsidDel="005331EC" w:rsidRDefault="00904C11">
      <w:pPr>
        <w:pStyle w:val="ListParagraph"/>
        <w:numPr>
          <w:ilvl w:val="0"/>
          <w:numId w:val="9"/>
        </w:numPr>
        <w:rPr>
          <w:del w:id="99" w:author="Nokia rev04" w:date="2024-01-23T21:03:00Z"/>
          <w:rFonts w:ascii="Times New Roman" w:eastAsiaTheme="minorEastAsia" w:hAnsi="Times New Roman" w:cs="Times New Roman"/>
          <w:sz w:val="20"/>
          <w:szCs w:val="20"/>
          <w:lang w:eastAsia="zh-CN"/>
        </w:rPr>
      </w:pPr>
      <w:del w:id="100" w:author="Nokia rev04" w:date="2024-01-23T21:03:00Z">
        <w:r w:rsidDel="005331EC">
          <w:rPr>
            <w:rFonts w:ascii="Times New Roman" w:eastAsiaTheme="minorEastAsia" w:hAnsi="Times New Roman" w:cs="Times New Roman"/>
            <w:sz w:val="20"/>
            <w:szCs w:val="20"/>
            <w:lang w:eastAsia="zh-CN"/>
          </w:rPr>
          <w:delText>Whether and how to inform CN</w:delText>
        </w:r>
        <w:r w:rsidDel="005331EC">
          <w:rPr>
            <w:rFonts w:ascii="Times New Roman" w:eastAsia="Malgun Gothic" w:hAnsi="Times New Roman" w:cs="Times New Roman"/>
            <w:sz w:val="20"/>
            <w:szCs w:val="20"/>
            <w:lang w:eastAsia="en-GB"/>
          </w:rPr>
          <w:delText xml:space="preserve"> about </w:delText>
        </w:r>
        <w:r w:rsidDel="005331EC">
          <w:rPr>
            <w:rFonts w:ascii="Times New Roman" w:eastAsiaTheme="minorEastAsia" w:hAnsi="Times New Roman" w:cs="Times New Roman"/>
            <w:sz w:val="20"/>
            <w:szCs w:val="20"/>
            <w:lang w:eastAsia="zh-CN"/>
          </w:rPr>
          <w:delText>UE’s AI/ML positioning capability</w:delText>
        </w:r>
        <w:r w:rsidDel="005331EC">
          <w:rPr>
            <w:rFonts w:ascii="Times New Roman" w:eastAsia="Malgun Gothic" w:hAnsi="Times New Roman" w:cs="Times New Roman"/>
            <w:sz w:val="20"/>
            <w:szCs w:val="20"/>
            <w:lang w:eastAsia="en-GB"/>
          </w:rPr>
          <w:delText>;</w:delText>
        </w:r>
      </w:del>
    </w:p>
    <w:p w14:paraId="66E76A72" w14:textId="6B53DE95" w:rsidR="005D23E7" w:rsidDel="005331EC" w:rsidRDefault="00904C11">
      <w:pPr>
        <w:pStyle w:val="ListParagraph"/>
        <w:numPr>
          <w:ilvl w:val="0"/>
          <w:numId w:val="9"/>
        </w:numPr>
        <w:rPr>
          <w:del w:id="101" w:author="Nokia rev04" w:date="2024-01-23T21:03:00Z"/>
          <w:rFonts w:ascii="Times New Roman" w:eastAsiaTheme="minorEastAsia" w:hAnsi="Times New Roman" w:cs="Times New Roman"/>
          <w:sz w:val="20"/>
          <w:szCs w:val="20"/>
          <w:lang w:eastAsia="zh-CN"/>
        </w:rPr>
      </w:pPr>
      <w:del w:id="102" w:author="Nokia rev04" w:date="2024-01-23T21:03:00Z">
        <w:r w:rsidDel="005331EC">
          <w:rPr>
            <w:rFonts w:ascii="Times New Roman" w:eastAsia="Malgun Gothic" w:hAnsi="Times New Roman" w:cs="Times New Roman"/>
            <w:sz w:val="20"/>
            <w:szCs w:val="20"/>
            <w:lang w:eastAsia="en-GB"/>
          </w:rPr>
          <w:delText>When and how to activate or deactivate AI/ML positioning in the UE;</w:delText>
        </w:r>
      </w:del>
    </w:p>
    <w:p w14:paraId="56EB86C2" w14:textId="7E7BCB8D" w:rsidR="005D23E7" w:rsidDel="005331EC" w:rsidRDefault="00904C11">
      <w:pPr>
        <w:pStyle w:val="ListParagraph"/>
        <w:numPr>
          <w:ilvl w:val="0"/>
          <w:numId w:val="9"/>
        </w:numPr>
        <w:rPr>
          <w:del w:id="103" w:author="Nokia rev04" w:date="2024-01-23T21:03:00Z"/>
          <w:rFonts w:ascii="Times New Roman" w:eastAsiaTheme="minorEastAsia" w:hAnsi="Times New Roman" w:cs="Times New Roman"/>
          <w:sz w:val="20"/>
          <w:szCs w:val="20"/>
          <w:lang w:eastAsia="zh-CN"/>
        </w:rPr>
      </w:pPr>
      <w:del w:id="104" w:author="Nokia rev04" w:date="2024-01-23T21:03:00Z">
        <w:r w:rsidDel="005331EC">
          <w:rPr>
            <w:rFonts w:ascii="Times New Roman" w:eastAsiaTheme="minorEastAsia" w:hAnsi="Times New Roman" w:cs="Times New Roman"/>
            <w:sz w:val="20"/>
            <w:szCs w:val="20"/>
            <w:lang w:eastAsia="zh-CN"/>
          </w:rPr>
          <w:delText>How to monitor and enhance model performance for AI/ML positioning in UE</w:delText>
        </w:r>
        <w:r w:rsidDel="005331EC">
          <w:rPr>
            <w:rFonts w:ascii="Times New Roman" w:eastAsia="Malgun Gothic" w:hAnsi="Times New Roman" w:cs="Times New Roman"/>
            <w:bCs/>
            <w:sz w:val="20"/>
            <w:szCs w:val="20"/>
            <w:lang w:eastAsia="en-GB"/>
          </w:rPr>
          <w:delText>.</w:delText>
        </w:r>
      </w:del>
    </w:p>
    <w:p w14:paraId="249D972C" w14:textId="77777777" w:rsidR="005D23E7" w:rsidRDefault="005D23E7">
      <w:pPr>
        <w:pStyle w:val="B1"/>
        <w:ind w:left="0" w:firstLine="0"/>
        <w:rPr>
          <w:rFonts w:eastAsia="Malgun Gothic"/>
          <w:bCs/>
          <w:lang w:eastAsia="en-GB"/>
        </w:rPr>
      </w:pPr>
    </w:p>
    <w:p w14:paraId="431987B5" w14:textId="638ECF7B" w:rsidR="005331EC" w:rsidRPr="000E6F81" w:rsidRDefault="005331EC">
      <w:pPr>
        <w:rPr>
          <w:ins w:id="105" w:author="Nokia rev04" w:date="2024-01-23T21:05:00Z"/>
          <w:lang w:eastAsia="zh-CN"/>
        </w:rPr>
        <w:pPrChange w:id="106" w:author="Nokia rev04" w:date="2024-01-23T21:08:00Z">
          <w:pPr>
            <w:pStyle w:val="ListParagraph"/>
            <w:numPr>
              <w:numId w:val="12"/>
            </w:numPr>
            <w:ind w:hanging="360"/>
          </w:pPr>
        </w:pPrChange>
      </w:pPr>
      <w:ins w:id="107" w:author="Nokia rev04" w:date="2024-01-23T21:05:00Z">
        <w:r w:rsidRPr="000E6F81">
          <w:rPr>
            <w:b/>
            <w:bCs/>
            <w:color w:val="auto"/>
            <w:lang w:eastAsia="zh-CN"/>
          </w:rPr>
          <w:t>Observation</w:t>
        </w:r>
      </w:ins>
      <w:ins w:id="108" w:author="Nokia rev04" w:date="2024-01-23T21:08:00Z">
        <w:r>
          <w:rPr>
            <w:b/>
            <w:bCs/>
            <w:color w:val="auto"/>
            <w:lang w:eastAsia="zh-CN"/>
          </w:rPr>
          <w:t xml:space="preserve"> 3</w:t>
        </w:r>
      </w:ins>
      <w:ins w:id="109" w:author="Nokia rev04" w:date="2024-01-23T21:05:00Z">
        <w:r w:rsidRPr="000E6F81">
          <w:rPr>
            <w:b/>
            <w:bCs/>
            <w:color w:val="auto"/>
            <w:lang w:eastAsia="zh-CN"/>
          </w:rPr>
          <w:t>:</w:t>
        </w:r>
      </w:ins>
      <w:ins w:id="110" w:author="Nokia rev04" w:date="2024-01-23T21:08:00Z">
        <w:r>
          <w:rPr>
            <w:b/>
            <w:bCs/>
            <w:color w:val="auto"/>
            <w:lang w:eastAsia="zh-CN"/>
          </w:rPr>
          <w:t xml:space="preserve"> </w:t>
        </w:r>
      </w:ins>
      <w:ins w:id="111" w:author="Nokia rev04" w:date="2024-01-23T21:05:00Z">
        <w:r w:rsidRPr="000E6F81">
          <w:rPr>
            <w:lang w:eastAsia="zh-CN"/>
          </w:rPr>
          <w:t>Case 1 and case 2a require UE-side models and thus overlap with postponed WT 1.2</w:t>
        </w:r>
        <w:r>
          <w:rPr>
            <w:lang w:eastAsia="zh-CN"/>
          </w:rPr>
          <w:t xml:space="preserve">. </w:t>
        </w:r>
        <w:del w:id="112" w:author="vivo user2" w:date="2024-01-24T14:44:00Z">
          <w:r w:rsidRPr="00745814" w:rsidDel="00745814">
            <w:rPr>
              <w:highlight w:val="green"/>
              <w:lang w:eastAsia="zh-CN"/>
              <w:rPrChange w:id="113" w:author="vivo user2" w:date="2024-01-24T14:44:00Z">
                <w:rPr>
                  <w:lang w:eastAsia="zh-CN"/>
                </w:rPr>
              </w:rPrChange>
            </w:rPr>
            <w:delText>Probably no other aspect of those cases would impact the CN.</w:delText>
          </w:r>
        </w:del>
      </w:ins>
    </w:p>
    <w:p w14:paraId="7C888C23" w14:textId="77777777" w:rsidR="005331EC" w:rsidRDefault="005331EC" w:rsidP="005331EC">
      <w:pPr>
        <w:rPr>
          <w:ins w:id="114" w:author="Nokia rev04" w:date="2024-01-23T21:09:00Z"/>
          <w:b/>
          <w:bCs/>
          <w:lang w:eastAsia="zh-CN"/>
        </w:rPr>
      </w:pPr>
    </w:p>
    <w:p w14:paraId="5A0295BF" w14:textId="135AC202" w:rsidR="005331EC" w:rsidRPr="000E6F81" w:rsidRDefault="005331EC" w:rsidP="005331EC">
      <w:pPr>
        <w:rPr>
          <w:ins w:id="115" w:author="Nokia rev04" w:date="2024-01-23T21:05:00Z"/>
          <w:b/>
          <w:bCs/>
          <w:lang w:eastAsia="zh-CN"/>
        </w:rPr>
      </w:pPr>
      <w:ins w:id="116" w:author="Nokia rev04" w:date="2024-01-23T21:05:00Z">
        <w:r w:rsidRPr="000E6F81">
          <w:rPr>
            <w:b/>
            <w:bCs/>
            <w:lang w:eastAsia="zh-CN"/>
          </w:rPr>
          <w:t>Proposal</w:t>
        </w:r>
      </w:ins>
      <w:ins w:id="117" w:author="Nokia rev04" w:date="2024-01-23T21:09:00Z">
        <w:r>
          <w:rPr>
            <w:b/>
            <w:bCs/>
            <w:lang w:eastAsia="zh-CN"/>
          </w:rPr>
          <w:t xml:space="preserve"> 2</w:t>
        </w:r>
      </w:ins>
      <w:ins w:id="118" w:author="Nokia rev04" w:date="2024-01-23T21:05:00Z">
        <w:r w:rsidRPr="000E6F81">
          <w:rPr>
            <w:b/>
            <w:bCs/>
            <w:lang w:eastAsia="zh-CN"/>
          </w:rPr>
          <w:t xml:space="preserve">: </w:t>
        </w:r>
      </w:ins>
      <w:ins w:id="119" w:author="vivo user2" w:date="2024-01-24T14:48:00Z">
        <w:r w:rsidR="00F330AD" w:rsidRPr="00F330AD">
          <w:rPr>
            <w:b/>
            <w:bCs/>
            <w:highlight w:val="green"/>
            <w:lang w:eastAsia="zh-CN"/>
            <w:rPrChange w:id="120" w:author="vivo user2" w:date="2024-01-24T14:48:00Z">
              <w:rPr>
                <w:b/>
                <w:bCs/>
                <w:lang w:eastAsia="zh-CN"/>
              </w:rPr>
            </w:rPrChange>
          </w:rPr>
          <w:t>Mainly</w:t>
        </w:r>
      </w:ins>
      <w:ins w:id="121" w:author="vivo user2" w:date="2024-01-24T14:47:00Z">
        <w:r w:rsidR="00F330AD">
          <w:rPr>
            <w:b/>
            <w:bCs/>
            <w:lang w:eastAsia="zh-CN"/>
          </w:rPr>
          <w:t xml:space="preserve"> f</w:t>
        </w:r>
      </w:ins>
      <w:ins w:id="122" w:author="Nokia rev04" w:date="2024-01-23T21:05:00Z">
        <w:r w:rsidRPr="000E6F81">
          <w:rPr>
            <w:b/>
            <w:bCs/>
            <w:lang w:eastAsia="zh-CN"/>
          </w:rPr>
          <w:t>ocus the key issue</w:t>
        </w:r>
      </w:ins>
      <w:ins w:id="123" w:author="Nokia rev04" w:date="2024-01-23T21:10:00Z">
        <w:r>
          <w:rPr>
            <w:b/>
            <w:bCs/>
            <w:lang w:eastAsia="zh-CN"/>
          </w:rPr>
          <w:t xml:space="preserve"> only</w:t>
        </w:r>
      </w:ins>
      <w:ins w:id="124" w:author="Nokia rev04" w:date="2024-01-23T21:05:00Z">
        <w:r w:rsidRPr="000E6F81">
          <w:rPr>
            <w:b/>
            <w:bCs/>
            <w:lang w:eastAsia="zh-CN"/>
          </w:rPr>
          <w:t xml:space="preserve"> on cases 2b, 3b</w:t>
        </w:r>
        <w:r>
          <w:rPr>
            <w:b/>
            <w:bCs/>
            <w:lang w:eastAsia="zh-CN"/>
          </w:rPr>
          <w:t xml:space="preserve"> of </w:t>
        </w:r>
        <w:r w:rsidRPr="000E6F81">
          <w:rPr>
            <w:b/>
            <w:bCs/>
            <w:lang w:eastAsia="zh-CN"/>
          </w:rPr>
          <w:t>NR_AIML_Air</w:t>
        </w:r>
        <w:r>
          <w:rPr>
            <w:b/>
            <w:bCs/>
            <w:lang w:eastAsia="zh-CN"/>
          </w:rPr>
          <w:t xml:space="preserve"> WID</w:t>
        </w:r>
        <w:r w:rsidRPr="000E6F81">
          <w:rPr>
            <w:b/>
            <w:bCs/>
            <w:lang w:eastAsia="zh-CN"/>
          </w:rPr>
          <w:t>.</w:t>
        </w:r>
      </w:ins>
    </w:p>
    <w:p w14:paraId="4CBD2C87" w14:textId="77777777" w:rsidR="005D23E7" w:rsidRDefault="005D23E7">
      <w:pPr>
        <w:rPr>
          <w:color w:val="auto"/>
          <w:lang w:eastAsia="zh-CN"/>
        </w:rPr>
      </w:pPr>
    </w:p>
    <w:p w14:paraId="10622411" w14:textId="77777777" w:rsidR="005D23E7" w:rsidRDefault="00904C11">
      <w:pPr>
        <w:pStyle w:val="Heading1"/>
      </w:pPr>
      <w:r>
        <w:t>2. Proposal</w:t>
      </w:r>
    </w:p>
    <w:p w14:paraId="200E5EAB" w14:textId="77777777" w:rsidR="005D23E7" w:rsidRDefault="00904C11">
      <w:pPr>
        <w:pStyle w:val="B1"/>
        <w:ind w:left="0" w:firstLine="0"/>
        <w:rPr>
          <w:lang w:eastAsia="zh-CN"/>
        </w:rPr>
      </w:pPr>
      <w:r>
        <w:rPr>
          <w:lang w:eastAsia="zh-CN"/>
        </w:rPr>
        <w:t>It is proposed to agree the key issue</w:t>
      </w:r>
      <w:r>
        <w:rPr>
          <w:rFonts w:hint="eastAsia"/>
          <w:lang w:eastAsia="zh-CN"/>
        </w:rPr>
        <w:t>(</w:t>
      </w:r>
      <w:r>
        <w:rPr>
          <w:lang w:eastAsia="zh-CN"/>
        </w:rPr>
        <w:t xml:space="preserve">s) into TR 23.700-84. </w:t>
      </w:r>
      <w:r>
        <w:rPr>
          <w:rFonts w:hint="eastAsia"/>
          <w:lang w:eastAsia="zh-CN"/>
        </w:rPr>
        <w:t>R</w:t>
      </w:r>
      <w:r>
        <w:rPr>
          <w:lang w:eastAsia="zh-CN"/>
        </w:rPr>
        <w:t>egarding how to structure KI for WT#1.4, two alternatives:</w:t>
      </w:r>
    </w:p>
    <w:p w14:paraId="62528C54" w14:textId="77777777" w:rsidR="005D23E7" w:rsidRDefault="00904C11">
      <w:pPr>
        <w:pStyle w:val="ListParagraph"/>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 xml:space="preserve">3 separate KIs per use case category  </w:t>
      </w:r>
    </w:p>
    <w:p w14:paraId="13DE53ED" w14:textId="77777777" w:rsidR="005D23E7" w:rsidRDefault="00904C11">
      <w:pPr>
        <w:pStyle w:val="ListParagraph"/>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one general KI.</w:t>
      </w:r>
    </w:p>
    <w:p w14:paraId="534663AB" w14:textId="77777777" w:rsidR="005D23E7" w:rsidRDefault="005D23E7">
      <w:pPr>
        <w:ind w:left="360"/>
        <w:rPr>
          <w:lang w:eastAsia="zh-CN"/>
        </w:rPr>
      </w:pPr>
    </w:p>
    <w:p w14:paraId="4E6A7648" w14:textId="77777777" w:rsidR="005D23E7" w:rsidRDefault="00904C11">
      <w:pPr>
        <w:rPr>
          <w:b/>
          <w:lang w:eastAsia="zh-CN"/>
        </w:rPr>
      </w:pPr>
      <w:r>
        <w:rPr>
          <w:b/>
          <w:lang w:eastAsia="zh-CN"/>
        </w:rPr>
        <w:t>Based on offline feedback, it looks the majority prefer to have alternative b) and therefore alternative a) is removed.</w:t>
      </w:r>
    </w:p>
    <w:bookmarkEnd w:id="21"/>
    <w:p w14:paraId="654875DB" w14:textId="77777777" w:rsidR="005D23E7" w:rsidRDefault="005D23E7">
      <w:pPr>
        <w:spacing w:before="120" w:after="120"/>
      </w:pPr>
    </w:p>
    <w:p w14:paraId="27DE3A43" w14:textId="77777777"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Start of Changes (all new changes)</w:t>
      </w:r>
    </w:p>
    <w:p w14:paraId="136DDECE" w14:textId="77777777" w:rsidR="005D23E7" w:rsidRDefault="005D23E7">
      <w:pPr>
        <w:pStyle w:val="B1"/>
        <w:ind w:left="0" w:firstLine="0"/>
        <w:rPr>
          <w:rFonts w:eastAsia="Yu Mincho"/>
        </w:rPr>
      </w:pPr>
    </w:p>
    <w:p w14:paraId="79093CBB" w14:textId="4A8FAF25" w:rsidR="005D23E7" w:rsidRPr="0069179C" w:rsidRDefault="00904C11">
      <w:pPr>
        <w:pStyle w:val="B1"/>
        <w:ind w:left="0" w:firstLine="0"/>
        <w:rPr>
          <w:rFonts w:eastAsia="Malgun Gothic"/>
          <w:lang w:eastAsia="en-GB"/>
        </w:rPr>
      </w:pPr>
      <w:r>
        <w:rPr>
          <w:rFonts w:eastAsia="Yu Mincho"/>
        </w:rPr>
        <w:t xml:space="preserve">This key issue </w:t>
      </w:r>
      <w:r>
        <w:t xml:space="preserve">aims to provide solutions for </w:t>
      </w:r>
      <w:r>
        <w:rPr>
          <w:rFonts w:eastAsia="Yu Mincho"/>
        </w:rPr>
        <w:t xml:space="preserve">whether and how to consider enhancements </w:t>
      </w:r>
      <w:del w:id="125" w:author="EricssonUser" w:date="2024-01-25T15:18:00Z">
        <w:r w:rsidRPr="00EC78CD" w:rsidDel="00EC78CD">
          <w:rPr>
            <w:rFonts w:eastAsia="Yu Mincho"/>
            <w:highlight w:val="yellow"/>
            <w:rPrChange w:id="126" w:author="EricssonUser" w:date="2024-01-25T15:18:00Z">
              <w:rPr>
                <w:rFonts w:eastAsia="Yu Mincho"/>
              </w:rPr>
            </w:rPrChange>
          </w:rPr>
          <w:delText>to LCS</w:delText>
        </w:r>
        <w:r w:rsidDel="00EC78CD">
          <w:rPr>
            <w:rFonts w:eastAsia="Yu Mincho"/>
          </w:rPr>
          <w:delText xml:space="preserve"> </w:delText>
        </w:r>
      </w:del>
      <w:r>
        <w:rPr>
          <w:rFonts w:eastAsia="Yu Mincho"/>
        </w:rPr>
        <w:t xml:space="preserve">to support AI/ML based </w:t>
      </w:r>
      <w:r w:rsidRPr="0069179C">
        <w:rPr>
          <w:rFonts w:eastAsia="Yu Mincho"/>
        </w:rPr>
        <w:t>Positioning</w:t>
      </w:r>
      <w:ins w:id="127" w:author="Samsung r04" w:date="2024-01-23T08:44:00Z">
        <w:r w:rsidRPr="0069179C">
          <w:rPr>
            <w:rFonts w:eastAsia="Yu Mincho"/>
          </w:rPr>
          <w:t xml:space="preserve"> for Cases 2b, 3b</w:t>
        </w:r>
      </w:ins>
      <w:ins w:id="128" w:author="Samsung r04" w:date="2024-01-23T08:45:00Z">
        <w:r w:rsidRPr="0069179C">
          <w:rPr>
            <w:rFonts w:eastAsia="Yu Mincho"/>
          </w:rPr>
          <w:t xml:space="preserve"> as defined in TR 38.843 [X]</w:t>
        </w:r>
      </w:ins>
      <w:r w:rsidRPr="0069179C">
        <w:rPr>
          <w:rFonts w:eastAsia="Yu Mincho"/>
        </w:rPr>
        <w:t>,</w:t>
      </w:r>
      <w:r w:rsidRPr="0069179C">
        <w:rPr>
          <w:rFonts w:eastAsia="Malgun Gothic"/>
          <w:lang w:eastAsia="en-GB"/>
        </w:rPr>
        <w:t xml:space="preserve"> which will investigate the following aspects:</w:t>
      </w:r>
    </w:p>
    <w:p w14:paraId="2A8F3B50" w14:textId="77777777" w:rsidR="005D23E7" w:rsidRPr="00901215" w:rsidRDefault="00904C11">
      <w:pPr>
        <w:pStyle w:val="B1"/>
        <w:numPr>
          <w:ilvl w:val="0"/>
          <w:numId w:val="11"/>
        </w:numPr>
        <w:rPr>
          <w:ins w:id="129" w:author="vivo user" w:date="2024-01-12T11:58:00Z"/>
          <w:rFonts w:eastAsia="Malgun Gothic"/>
          <w:lang w:eastAsia="en-GB"/>
        </w:rPr>
      </w:pPr>
      <w:ins w:id="130" w:author="vivo user" w:date="2024-01-12T11:58:00Z">
        <w:r w:rsidRPr="00901215">
          <w:t xml:space="preserve">Study whether and how an AI/ML model </w:t>
        </w:r>
        <w:del w:id="131" w:author="EricssonUser" w:date="2024-01-25T15:17:00Z">
          <w:r w:rsidRPr="00EC78CD" w:rsidDel="00EC78CD">
            <w:rPr>
              <w:highlight w:val="yellow"/>
              <w:rPrChange w:id="132" w:author="EricssonUser" w:date="2024-01-25T15:18:00Z">
                <w:rPr/>
              </w:rPrChange>
            </w:rPr>
            <w:delText>used by the LMF</w:delText>
          </w:r>
          <w:r w:rsidRPr="00901215" w:rsidDel="00EC78CD">
            <w:delText xml:space="preserve"> </w:delText>
          </w:r>
        </w:del>
        <w:r w:rsidRPr="00901215">
          <w:t>for Direct AI/ML positioning (</w:t>
        </w:r>
        <w:proofErr w:type="gramStart"/>
        <w:r w:rsidRPr="00901215">
          <w:rPr>
            <w:rFonts w:eastAsia="Malgun Gothic"/>
            <w:lang w:eastAsia="en-GB"/>
          </w:rPr>
          <w:t>i.e.</w:t>
        </w:r>
        <w:proofErr w:type="gramEnd"/>
        <w:r w:rsidRPr="00901215">
          <w:rPr>
            <w:rFonts w:eastAsia="Malgun Gothic"/>
            <w:lang w:eastAsia="en-GB"/>
          </w:rPr>
          <w:t xml:space="preserve"> case 2b/3b</w:t>
        </w:r>
        <w:r w:rsidRPr="00901215">
          <w:t xml:space="preserve">) is </w:t>
        </w:r>
      </w:ins>
      <w:ins w:id="133" w:author="Samsung r04" w:date="2024-01-23T08:48:00Z">
        <w:r w:rsidRPr="00901215">
          <w:t>handled:</w:t>
        </w:r>
      </w:ins>
    </w:p>
    <w:p w14:paraId="53E33112" w14:textId="06AF1F03" w:rsidR="005D23E7" w:rsidRPr="0069179C" w:rsidRDefault="00904C11">
      <w:pPr>
        <w:pStyle w:val="B1"/>
        <w:numPr>
          <w:ilvl w:val="1"/>
          <w:numId w:val="11"/>
        </w:numPr>
        <w:rPr>
          <w:ins w:id="134" w:author="vivo user" w:date="2024-01-12T11:58:00Z"/>
          <w:rFonts w:eastAsia="Malgun Gothic"/>
          <w:lang w:eastAsia="en-GB"/>
        </w:rPr>
      </w:pPr>
      <w:ins w:id="135" w:author="Huawei" w:date="2024-01-12T12:23:00Z">
        <w:r w:rsidRPr="0069179C">
          <w:rPr>
            <w:lang w:eastAsia="zh-CN"/>
          </w:rPr>
          <w:t>Which entity</w:t>
        </w:r>
        <w:r w:rsidRPr="0069179C">
          <w:rPr>
            <w:rFonts w:hint="eastAsia"/>
            <w:lang w:eastAsia="zh-CN"/>
          </w:rPr>
          <w:t xml:space="preserve"> </w:t>
        </w:r>
      </w:ins>
      <w:ins w:id="136" w:author="vivo user2" w:date="2024-01-12T14:48:00Z">
        <w:r w:rsidRPr="0069179C">
          <w:rPr>
            <w:lang w:eastAsia="zh-CN"/>
          </w:rPr>
          <w:t xml:space="preserve">trains </w:t>
        </w:r>
      </w:ins>
      <w:ins w:id="137" w:author="Huawei" w:date="2024-01-12T12:23:00Z">
        <w:r w:rsidRPr="0069179C">
          <w:rPr>
            <w:lang w:eastAsia="zh-CN"/>
          </w:rPr>
          <w:t>the model</w:t>
        </w:r>
      </w:ins>
      <w:ins w:id="138" w:author="vivo user" w:date="2024-01-12T11:58:00Z">
        <w:r w:rsidRPr="0069179C">
          <w:rPr>
            <w:rFonts w:eastAsia="Malgun Gothic"/>
            <w:lang w:eastAsia="en-GB"/>
          </w:rPr>
          <w:t xml:space="preserve"> for Direct AI/ML positioning and how the </w:t>
        </w:r>
      </w:ins>
      <w:ins w:id="139" w:author="Huawei" w:date="2024-01-12T12:25:00Z">
        <w:del w:id="140" w:author="vivo user1" w:date="2024-01-25T22:15:00Z">
          <w:r w:rsidRPr="00773B43" w:rsidDel="00773B43">
            <w:rPr>
              <w:rFonts w:eastAsia="Malgun Gothic"/>
              <w:highlight w:val="yellow"/>
              <w:lang w:eastAsia="en-GB"/>
              <w:rPrChange w:id="141" w:author="vivo user1" w:date="2024-01-25T22:16:00Z">
                <w:rPr>
                  <w:rFonts w:eastAsia="Malgun Gothic"/>
                  <w:lang w:eastAsia="en-GB"/>
                </w:rPr>
              </w:rPrChange>
            </w:rPr>
            <w:delText>LMF</w:delText>
          </w:r>
        </w:del>
      </w:ins>
      <w:ins w:id="142" w:author="vivo user1" w:date="2024-01-25T22:15:00Z">
        <w:r w:rsidR="00773B43" w:rsidRPr="00773B43">
          <w:rPr>
            <w:rFonts w:eastAsia="Malgun Gothic"/>
            <w:highlight w:val="yellow"/>
            <w:lang w:eastAsia="en-GB"/>
            <w:rPrChange w:id="143" w:author="vivo user1" w:date="2024-01-25T22:16:00Z">
              <w:rPr>
                <w:rFonts w:eastAsia="Malgun Gothic"/>
                <w:lang w:eastAsia="en-GB"/>
              </w:rPr>
            </w:rPrChange>
          </w:rPr>
          <w:t>Mode</w:t>
        </w:r>
      </w:ins>
      <w:ins w:id="144" w:author="vivo user1" w:date="2024-01-25T22:16:00Z">
        <w:r w:rsidR="00773B43" w:rsidRPr="00773B43">
          <w:rPr>
            <w:rFonts w:eastAsia="Malgun Gothic"/>
            <w:highlight w:val="yellow"/>
            <w:lang w:eastAsia="en-GB"/>
            <w:rPrChange w:id="145" w:author="vivo user1" w:date="2024-01-25T22:16:00Z">
              <w:rPr>
                <w:rFonts w:eastAsia="Malgun Gothic"/>
                <w:lang w:eastAsia="en-GB"/>
              </w:rPr>
            </w:rPrChange>
          </w:rPr>
          <w:t xml:space="preserve">l </w:t>
        </w:r>
      </w:ins>
      <w:ins w:id="146" w:author="vivo user1" w:date="2024-01-25T22:15:00Z">
        <w:r w:rsidR="00773B43" w:rsidRPr="00773B43">
          <w:rPr>
            <w:rFonts w:eastAsia="Malgun Gothic"/>
            <w:highlight w:val="yellow"/>
            <w:lang w:eastAsia="en-GB"/>
            <w:rPrChange w:id="147" w:author="vivo user1" w:date="2024-01-25T22:16:00Z">
              <w:rPr>
                <w:rFonts w:eastAsia="Malgun Gothic"/>
                <w:lang w:eastAsia="en-GB"/>
              </w:rPr>
            </w:rPrChange>
          </w:rPr>
          <w:t>consumer</w:t>
        </w:r>
      </w:ins>
      <w:ins w:id="148" w:author="Huawei" w:date="2024-01-12T12:25:00Z">
        <w:r w:rsidRPr="0069179C">
          <w:rPr>
            <w:rFonts w:eastAsia="Malgun Gothic"/>
            <w:lang w:eastAsia="en-GB"/>
          </w:rPr>
          <w:t xml:space="preserve"> gets </w:t>
        </w:r>
      </w:ins>
      <w:ins w:id="149" w:author="vivo" w:date="2024-01-22T21:57:00Z">
        <w:r w:rsidRPr="0069179C">
          <w:rPr>
            <w:rFonts w:eastAsia="Malgun Gothic"/>
            <w:lang w:eastAsia="en-GB"/>
          </w:rPr>
          <w:t xml:space="preserve">the </w:t>
        </w:r>
      </w:ins>
      <w:ins w:id="150" w:author="vivo user" w:date="2024-01-12T11:58:00Z">
        <w:r w:rsidRPr="0069179C">
          <w:rPr>
            <w:rFonts w:eastAsia="Malgun Gothic"/>
            <w:lang w:eastAsia="en-GB"/>
          </w:rPr>
          <w:t>trained AI/ML model</w:t>
        </w:r>
      </w:ins>
    </w:p>
    <w:p w14:paraId="4DDE648B" w14:textId="30C47C25" w:rsidR="005D23E7" w:rsidRPr="0069179C" w:rsidRDefault="00904C11">
      <w:pPr>
        <w:pStyle w:val="B1"/>
        <w:numPr>
          <w:ilvl w:val="1"/>
          <w:numId w:val="11"/>
        </w:numPr>
        <w:rPr>
          <w:ins w:id="151" w:author="Samsung r04" w:date="2024-01-23T08:48:00Z"/>
          <w:rFonts w:eastAsia="Malgun Gothic"/>
          <w:lang w:eastAsia="en-GB"/>
        </w:rPr>
      </w:pPr>
      <w:ins w:id="152" w:author="vivo user" w:date="2024-01-12T11:58:00Z">
        <w:r w:rsidRPr="0069179C">
          <w:rPr>
            <w:rFonts w:eastAsia="Malgun Gothic"/>
            <w:lang w:eastAsia="en-GB"/>
          </w:rPr>
          <w:t xml:space="preserve">Define procedures for data collection with objective to train AI/ML models </w:t>
        </w:r>
        <w:del w:id="153" w:author="vivo user1" w:date="2024-01-25T22:15:00Z">
          <w:r w:rsidRPr="00773B43" w:rsidDel="00773B43">
            <w:rPr>
              <w:rFonts w:eastAsia="Malgun Gothic"/>
              <w:highlight w:val="yellow"/>
              <w:lang w:eastAsia="en-GB"/>
              <w:rPrChange w:id="154" w:author="vivo user1" w:date="2024-01-25T22:15:00Z">
                <w:rPr>
                  <w:rFonts w:eastAsia="Malgun Gothic"/>
                  <w:lang w:eastAsia="en-GB"/>
                </w:rPr>
              </w:rPrChange>
            </w:rPr>
            <w:delText>used by LMF</w:delText>
          </w:r>
        </w:del>
      </w:ins>
    </w:p>
    <w:p w14:paraId="7302A591" w14:textId="20246F09" w:rsidR="001370EA" w:rsidRPr="001370EA" w:rsidRDefault="009537B4">
      <w:pPr>
        <w:pStyle w:val="B1"/>
        <w:numPr>
          <w:ilvl w:val="0"/>
          <w:numId w:val="11"/>
        </w:numPr>
        <w:rPr>
          <w:ins w:id="155" w:author="EricssonUser" w:date="2024-01-24T13:23:00Z"/>
          <w:rFonts w:eastAsia="Malgun Gothic"/>
          <w:lang w:eastAsia="en-GB"/>
          <w:rPrChange w:id="156" w:author="EricssonUser" w:date="2024-01-24T13:23:00Z">
            <w:rPr>
              <w:ins w:id="157" w:author="EricssonUser" w:date="2024-01-24T13:23:00Z"/>
              <w:rFonts w:eastAsia="Malgun Gothic"/>
              <w:highlight w:val="green"/>
              <w:lang w:eastAsia="en-GB"/>
            </w:rPr>
          </w:rPrChange>
        </w:rPr>
        <w:pPrChange w:id="158" w:author="Nokia rev04" w:date="2024-01-24T21:08:00Z">
          <w:pPr>
            <w:pStyle w:val="B1"/>
            <w:numPr>
              <w:numId w:val="11"/>
            </w:numPr>
            <w:ind w:left="284" w:firstLine="0"/>
          </w:pPr>
        </w:pPrChange>
      </w:pPr>
      <w:ins w:id="159" w:author="Samsung r04" w:date="2024-01-23T08:49:00Z">
        <w:r w:rsidRPr="00901215">
          <w:rPr>
            <w:rPrChange w:id="160" w:author="Nokia rev04" w:date="2024-01-24T21:08:00Z">
              <w:rPr>
                <w:rFonts w:eastAsia="Malgun Gothic"/>
                <w:lang w:eastAsia="en-GB"/>
              </w:rPr>
            </w:rPrChange>
          </w:rPr>
          <w:t xml:space="preserve">Whether </w:t>
        </w:r>
      </w:ins>
      <w:ins w:id="161" w:author="CATT-dxy1" w:date="2024-01-24T14:03:00Z">
        <w:r w:rsidRPr="00901215">
          <w:rPr>
            <w:rPrChange w:id="162" w:author="Nokia rev04" w:date="2024-01-24T21:08:00Z">
              <w:rPr>
                <w:rFonts w:eastAsia="Malgun Gothic"/>
                <w:lang w:eastAsia="en-GB"/>
              </w:rPr>
            </w:rPrChange>
          </w:rPr>
          <w:t xml:space="preserve">and how to </w:t>
        </w:r>
      </w:ins>
      <w:ins w:id="163" w:author="CATT-dxy1" w:date="2024-01-24T14:04:00Z">
        <w:r w:rsidRPr="00901215">
          <w:rPr>
            <w:rPrChange w:id="164" w:author="Nokia rev04" w:date="2024-01-24T21:08:00Z">
              <w:rPr>
                <w:rFonts w:eastAsia="Malgun Gothic"/>
                <w:lang w:eastAsia="en-GB"/>
              </w:rPr>
            </w:rPrChange>
          </w:rPr>
          <w:t xml:space="preserve">support AI/ML positioning </w:t>
        </w:r>
        <w:r>
          <w:rPr>
            <w:rFonts w:hint="eastAsia"/>
          </w:rPr>
          <w:t xml:space="preserve">with </w:t>
        </w:r>
      </w:ins>
      <w:ins w:id="165" w:author="Samsung r04" w:date="2024-01-23T08:49:00Z">
        <w:del w:id="166" w:author="CATT-dxy1" w:date="2024-01-24T14:04:00Z">
          <w:r w:rsidRPr="00901215" w:rsidDel="00510C94">
            <w:rPr>
              <w:rPrChange w:id="167" w:author="Nokia rev04" w:date="2024-01-24T21:08:00Z">
                <w:rPr>
                  <w:rFonts w:eastAsia="Malgun Gothic"/>
                  <w:lang w:eastAsia="en-GB"/>
                </w:rPr>
              </w:rPrChange>
            </w:rPr>
            <w:delText xml:space="preserve">any </w:delText>
          </w:r>
        </w:del>
        <w:r w:rsidRPr="00901215">
          <w:rPr>
            <w:rPrChange w:id="168" w:author="Nokia rev04" w:date="2024-01-24T21:08:00Z">
              <w:rPr>
                <w:rFonts w:eastAsia="Malgun Gothic"/>
                <w:lang w:eastAsia="en-GB"/>
              </w:rPr>
            </w:rPrChange>
          </w:rPr>
          <w:t>additional 5GC enhancement</w:t>
        </w:r>
      </w:ins>
      <w:ins w:id="169" w:author="CATT-dxy1" w:date="2024-01-24T14:05:00Z">
        <w:r>
          <w:rPr>
            <w:rFonts w:hint="eastAsia"/>
          </w:rPr>
          <w:t>s</w:t>
        </w:r>
      </w:ins>
      <w:ins w:id="170" w:author="Nokia rev04" w:date="2024-01-24T21:08:00Z">
        <w:r w:rsidR="00901215">
          <w:t>.</w:t>
        </w:r>
      </w:ins>
    </w:p>
    <w:p w14:paraId="37F1CB07" w14:textId="78643664" w:rsidR="000934F5" w:rsidRPr="00901215" w:rsidDel="00773B43" w:rsidRDefault="000934F5">
      <w:pPr>
        <w:pStyle w:val="NO"/>
        <w:ind w:left="284" w:firstLine="0"/>
        <w:rPr>
          <w:del w:id="171" w:author="vivo user1" w:date="2024-01-25T22:15:00Z"/>
          <w:lang w:eastAsia="zh-CN"/>
          <w:rPrChange w:id="172" w:author="Nokia rev04" w:date="2024-01-24T21:05:00Z">
            <w:rPr>
              <w:del w:id="173" w:author="vivo user1" w:date="2024-01-25T22:15:00Z"/>
              <w:rFonts w:eastAsia="Malgun Gothic"/>
              <w:lang w:eastAsia="en-GB"/>
            </w:rPr>
          </w:rPrChange>
        </w:rPr>
        <w:pPrChange w:id="174" w:author="Nokia rev04" w:date="2024-01-24T21:05:00Z">
          <w:pPr>
            <w:pStyle w:val="B1"/>
            <w:ind w:left="284" w:firstLine="0"/>
          </w:pPr>
        </w:pPrChange>
      </w:pPr>
      <w:ins w:id="175" w:author="vivo user2" w:date="2024-01-24T14:37:00Z">
        <w:del w:id="176" w:author="vivo user1" w:date="2024-01-25T22:15:00Z">
          <w:r w:rsidRPr="00901215" w:rsidDel="00773B43">
            <w:rPr>
              <w:highlight w:val="yellow"/>
              <w:lang w:eastAsia="zh-CN"/>
              <w:rPrChange w:id="177" w:author="Nokia rev04" w:date="2024-01-24T21:09:00Z">
                <w:rPr>
                  <w:rFonts w:eastAsia="Malgun Gothic"/>
                  <w:lang w:eastAsia="en-GB"/>
                </w:rPr>
              </w:rPrChange>
            </w:rPr>
            <w:delText>Note</w:delText>
          </w:r>
        </w:del>
      </w:ins>
      <w:ins w:id="178" w:author="Nokia rev04" w:date="2024-01-24T21:05:00Z">
        <w:del w:id="179" w:author="vivo user1" w:date="2024-01-25T22:15:00Z">
          <w:r w:rsidR="00901215" w:rsidRPr="00901215" w:rsidDel="00773B43">
            <w:rPr>
              <w:highlight w:val="yellow"/>
              <w:lang w:eastAsia="zh-CN"/>
              <w:rPrChange w:id="180" w:author="Nokia rev04" w:date="2024-01-24T21:09:00Z">
                <w:rPr>
                  <w:lang w:eastAsia="zh-CN"/>
                </w:rPr>
              </w:rPrChange>
            </w:rPr>
            <w:delText>NOTE 1</w:delText>
          </w:r>
        </w:del>
      </w:ins>
      <w:ins w:id="181" w:author="vivo user2" w:date="2024-01-24T14:37:00Z">
        <w:del w:id="182" w:author="vivo user1" w:date="2024-01-25T22:15:00Z">
          <w:r w:rsidRPr="00901215" w:rsidDel="00773B43">
            <w:rPr>
              <w:highlight w:val="yellow"/>
              <w:lang w:eastAsia="zh-CN"/>
              <w:rPrChange w:id="183" w:author="Nokia rev04" w:date="2024-01-24T21:09:00Z">
                <w:rPr>
                  <w:rFonts w:eastAsia="Malgun Gothic"/>
                  <w:lang w:eastAsia="en-GB"/>
                </w:rPr>
              </w:rPrChange>
            </w:rPr>
            <w:delText xml:space="preserve">: </w:delText>
          </w:r>
        </w:del>
      </w:ins>
      <w:ins w:id="184" w:author="vivo user2" w:date="2024-01-24T14:38:00Z">
        <w:del w:id="185" w:author="vivo user1" w:date="2024-01-25T22:15:00Z">
          <w:r w:rsidRPr="00901215" w:rsidDel="00773B43">
            <w:rPr>
              <w:highlight w:val="yellow"/>
              <w:lang w:eastAsia="zh-CN"/>
              <w:rPrChange w:id="186" w:author="Nokia rev04" w:date="2024-01-24T21:09:00Z">
                <w:rPr>
                  <w:rFonts w:eastAsia="Malgun Gothic"/>
                  <w:lang w:eastAsia="en-GB"/>
                </w:rPr>
              </w:rPrChange>
            </w:rPr>
            <w:delText xml:space="preserve">It is </w:delText>
          </w:r>
        </w:del>
      </w:ins>
      <w:ins w:id="187" w:author="vivo user2" w:date="2024-01-24T14:39:00Z">
        <w:del w:id="188" w:author="vivo user1" w:date="2024-01-25T22:15:00Z">
          <w:r w:rsidRPr="00901215" w:rsidDel="00773B43">
            <w:rPr>
              <w:highlight w:val="yellow"/>
              <w:lang w:eastAsia="zh-CN"/>
              <w:rPrChange w:id="189" w:author="Nokia rev04" w:date="2024-01-24T21:09:00Z">
                <w:rPr>
                  <w:rFonts w:eastAsia="Malgun Gothic"/>
                  <w:lang w:eastAsia="en-GB"/>
                </w:rPr>
              </w:rPrChange>
            </w:rPr>
            <w:delText>assumed</w:delText>
          </w:r>
        </w:del>
      </w:ins>
      <w:ins w:id="190" w:author="Nokia rev04" w:date="2024-01-24T21:06:00Z">
        <w:del w:id="191" w:author="vivo user1" w:date="2024-01-25T22:15:00Z">
          <w:r w:rsidR="00901215" w:rsidRPr="00901215" w:rsidDel="00773B43">
            <w:rPr>
              <w:highlight w:val="yellow"/>
              <w:lang w:eastAsia="zh-CN"/>
              <w:rPrChange w:id="192" w:author="Nokia rev04" w:date="2024-01-24T21:09:00Z">
                <w:rPr>
                  <w:lang w:eastAsia="zh-CN"/>
                </w:rPr>
              </w:rPrChange>
            </w:rPr>
            <w:delText xml:space="preserve"> that</w:delText>
          </w:r>
        </w:del>
      </w:ins>
      <w:ins w:id="193" w:author="vivo user2" w:date="2024-01-24T14:39:00Z">
        <w:del w:id="194" w:author="vivo user1" w:date="2024-01-25T22:15:00Z">
          <w:r w:rsidRPr="00901215" w:rsidDel="00773B43">
            <w:rPr>
              <w:highlight w:val="yellow"/>
              <w:lang w:eastAsia="zh-CN"/>
              <w:rPrChange w:id="195" w:author="Nokia rev04" w:date="2024-01-24T21:09:00Z">
                <w:rPr>
                  <w:rFonts w:eastAsia="Malgun Gothic"/>
                  <w:lang w:eastAsia="en-GB"/>
                </w:rPr>
              </w:rPrChange>
            </w:rPr>
            <w:delText xml:space="preserve"> </w:delText>
          </w:r>
        </w:del>
      </w:ins>
      <w:ins w:id="196" w:author="vivo user2" w:date="2024-01-24T14:38:00Z">
        <w:del w:id="197" w:author="vivo user1" w:date="2024-01-25T22:15:00Z">
          <w:r w:rsidRPr="00901215" w:rsidDel="00773B43">
            <w:rPr>
              <w:highlight w:val="yellow"/>
              <w:lang w:eastAsia="zh-CN"/>
              <w:rPrChange w:id="198" w:author="Nokia rev04" w:date="2024-01-24T21:09:00Z">
                <w:rPr>
                  <w:rFonts w:eastAsia="Malgun Gothic"/>
                  <w:lang w:eastAsia="en-GB"/>
                </w:rPr>
              </w:rPrChange>
            </w:rPr>
            <w:delText>the LMF that uses the trained AI/ML model perform</w:delText>
          </w:r>
        </w:del>
      </w:ins>
      <w:ins w:id="199" w:author="Nokia rev04" w:date="2024-01-24T21:06:00Z">
        <w:del w:id="200" w:author="vivo user1" w:date="2024-01-25T22:15:00Z">
          <w:r w:rsidR="00901215" w:rsidRPr="00901215" w:rsidDel="00773B43">
            <w:rPr>
              <w:highlight w:val="yellow"/>
              <w:lang w:eastAsia="zh-CN"/>
              <w:rPrChange w:id="201" w:author="Nokia rev04" w:date="2024-01-24T21:09:00Z">
                <w:rPr>
                  <w:lang w:eastAsia="zh-CN"/>
                </w:rPr>
              </w:rPrChange>
            </w:rPr>
            <w:delText>s</w:delText>
          </w:r>
        </w:del>
      </w:ins>
      <w:ins w:id="202" w:author="vivo user2" w:date="2024-01-24T14:38:00Z">
        <w:del w:id="203" w:author="vivo user1" w:date="2024-01-25T22:15:00Z">
          <w:r w:rsidRPr="00901215" w:rsidDel="00773B43">
            <w:rPr>
              <w:highlight w:val="yellow"/>
              <w:lang w:eastAsia="zh-CN"/>
              <w:rPrChange w:id="204" w:author="Nokia rev04" w:date="2024-01-24T21:09:00Z">
                <w:rPr>
                  <w:rFonts w:eastAsia="Malgun Gothic"/>
                  <w:lang w:eastAsia="en-GB"/>
                </w:rPr>
              </w:rPrChange>
            </w:rPr>
            <w:delText xml:space="preserve"> inferenc</w:delText>
          </w:r>
        </w:del>
      </w:ins>
      <w:ins w:id="205" w:author="Nokia rev04" w:date="2024-01-24T21:07:00Z">
        <w:del w:id="206" w:author="vivo user1" w:date="2024-01-25T22:15:00Z">
          <w:r w:rsidR="00901215" w:rsidRPr="00901215" w:rsidDel="00773B43">
            <w:rPr>
              <w:highlight w:val="yellow"/>
              <w:lang w:eastAsia="zh-CN"/>
              <w:rPrChange w:id="207" w:author="Nokia rev04" w:date="2024-01-24T21:09:00Z">
                <w:rPr>
                  <w:lang w:eastAsia="zh-CN"/>
                </w:rPr>
              </w:rPrChange>
            </w:rPr>
            <w:delText>e</w:delText>
          </w:r>
        </w:del>
      </w:ins>
      <w:ins w:id="208" w:author="vivo user2" w:date="2024-01-24T14:38:00Z">
        <w:del w:id="209" w:author="vivo user1" w:date="2024-01-25T22:15:00Z">
          <w:r w:rsidRPr="00901215" w:rsidDel="00773B43">
            <w:rPr>
              <w:highlight w:val="yellow"/>
              <w:lang w:eastAsia="zh-CN"/>
              <w:rPrChange w:id="210" w:author="Nokia rev04" w:date="2024-01-24T21:09:00Z">
                <w:rPr>
                  <w:rFonts w:eastAsia="Malgun Gothic"/>
                  <w:lang w:eastAsia="en-GB"/>
                </w:rPr>
              </w:rPrChange>
            </w:rPr>
            <w:delText xml:space="preserve"> and derives </w:delText>
          </w:r>
        </w:del>
      </w:ins>
      <w:ins w:id="211" w:author="Nokia rev04" w:date="2024-01-24T21:07:00Z">
        <w:del w:id="212" w:author="vivo user1" w:date="2024-01-25T22:15:00Z">
          <w:r w:rsidR="00901215" w:rsidRPr="00901215" w:rsidDel="00773B43">
            <w:rPr>
              <w:highlight w:val="yellow"/>
              <w:lang w:eastAsia="zh-CN"/>
              <w:rPrChange w:id="213" w:author="Nokia rev04" w:date="2024-01-24T21:09:00Z">
                <w:rPr>
                  <w:lang w:eastAsia="zh-CN"/>
                </w:rPr>
              </w:rPrChange>
            </w:rPr>
            <w:delText xml:space="preserve">the </w:delText>
          </w:r>
        </w:del>
      </w:ins>
      <w:ins w:id="214" w:author="vivo user2" w:date="2024-01-24T14:38:00Z">
        <w:del w:id="215" w:author="vivo user1" w:date="2024-01-25T22:15:00Z">
          <w:r w:rsidRPr="00901215" w:rsidDel="00773B43">
            <w:rPr>
              <w:highlight w:val="yellow"/>
              <w:lang w:eastAsia="zh-CN"/>
              <w:rPrChange w:id="216" w:author="Nokia rev04" w:date="2024-01-24T21:09:00Z">
                <w:rPr>
                  <w:rFonts w:eastAsia="Malgun Gothic"/>
                  <w:lang w:eastAsia="en-GB"/>
                </w:rPr>
              </w:rPrChange>
            </w:rPr>
            <w:delText xml:space="preserve">UE </w:delText>
          </w:r>
        </w:del>
      </w:ins>
      <w:ins w:id="217" w:author="vivo user2" w:date="2024-01-24T14:39:00Z">
        <w:del w:id="218" w:author="vivo user1" w:date="2024-01-25T22:15:00Z">
          <w:r w:rsidR="00316E68" w:rsidRPr="00901215" w:rsidDel="00773B43">
            <w:rPr>
              <w:highlight w:val="yellow"/>
              <w:lang w:eastAsia="zh-CN"/>
              <w:rPrChange w:id="219" w:author="Nokia rev04" w:date="2024-01-24T21:09:00Z">
                <w:rPr>
                  <w:rFonts w:eastAsia="Malgun Gothic"/>
                  <w:highlight w:val="green"/>
                  <w:lang w:eastAsia="en-GB"/>
                </w:rPr>
              </w:rPrChange>
            </w:rPr>
            <w:delText>position, which is LMF implementation</w:delText>
          </w:r>
          <w:r w:rsidR="00316E68" w:rsidRPr="00901215" w:rsidDel="00773B43">
            <w:rPr>
              <w:lang w:eastAsia="zh-CN"/>
              <w:rPrChange w:id="220" w:author="Nokia rev04" w:date="2024-01-24T21:05:00Z">
                <w:rPr>
                  <w:rFonts w:eastAsia="Malgun Gothic"/>
                  <w:highlight w:val="green"/>
                  <w:lang w:eastAsia="en-GB"/>
                </w:rPr>
              </w:rPrChange>
            </w:rPr>
            <w:delText>.</w:delText>
          </w:r>
        </w:del>
      </w:ins>
    </w:p>
    <w:p w14:paraId="790EA7DE" w14:textId="77777777" w:rsidR="005D23E7" w:rsidRPr="0069179C" w:rsidRDefault="00904C11">
      <w:pPr>
        <w:pStyle w:val="B1"/>
        <w:numPr>
          <w:ilvl w:val="0"/>
          <w:numId w:val="11"/>
        </w:numPr>
        <w:rPr>
          <w:rFonts w:eastAsia="Malgun Gothic"/>
          <w:lang w:eastAsia="en-GB"/>
        </w:rPr>
      </w:pPr>
      <w:r w:rsidRPr="0069179C">
        <w:rPr>
          <w:rFonts w:eastAsia="Malgun Gothic"/>
          <w:lang w:eastAsia="en-GB"/>
        </w:rPr>
        <w:t xml:space="preserve">How to monitor model performance for </w:t>
      </w:r>
      <w:ins w:id="221" w:author="Samsung r04" w:date="2024-01-23T08:47:00Z">
        <w:r w:rsidRPr="0069179C">
          <w:rPr>
            <w:rFonts w:eastAsia="Gulim"/>
            <w:lang w:eastAsia="ko-KR"/>
          </w:rPr>
          <w:t xml:space="preserve">LMF-side models for </w:t>
        </w:r>
      </w:ins>
      <w:r w:rsidRPr="0069179C">
        <w:rPr>
          <w:rFonts w:eastAsia="Malgun Gothic"/>
          <w:lang w:eastAsia="en-GB"/>
        </w:rPr>
        <w:t>AI/ML based positioning.</w:t>
      </w:r>
      <w:r w:rsidRPr="0069179C">
        <w:rPr>
          <w:rFonts w:eastAsia="Yu Mincho"/>
        </w:rPr>
        <w:t xml:space="preserve"> </w:t>
      </w:r>
    </w:p>
    <w:p w14:paraId="424AE0DE" w14:textId="644F784A" w:rsidR="005D23E7" w:rsidRPr="0069179C" w:rsidRDefault="00904C11">
      <w:pPr>
        <w:pStyle w:val="NO"/>
        <w:ind w:left="284" w:firstLine="0"/>
        <w:rPr>
          <w:ins w:id="222" w:author="vivo user2" w:date="2024-01-12T14:52:00Z"/>
          <w:lang w:eastAsia="zh-CN"/>
        </w:rPr>
      </w:pPr>
      <w:ins w:id="223" w:author="vivo user2" w:date="2024-01-12T14:51:00Z">
        <w:r w:rsidRPr="0069179C">
          <w:rPr>
            <w:lang w:eastAsia="zh-CN"/>
          </w:rPr>
          <w:t>NOTE</w:t>
        </w:r>
      </w:ins>
      <w:ins w:id="224" w:author="Nokia rev04" w:date="2024-01-24T21:05:00Z">
        <w:r w:rsidR="00901215">
          <w:rPr>
            <w:lang w:eastAsia="zh-CN"/>
          </w:rPr>
          <w:t> </w:t>
        </w:r>
      </w:ins>
      <w:ins w:id="225" w:author="vivo user2" w:date="2024-01-12T14:51:00Z">
        <w:del w:id="226" w:author="Nokia rev04" w:date="2024-01-24T21:05:00Z">
          <w:r w:rsidRPr="0069179C" w:rsidDel="00901215">
            <w:rPr>
              <w:lang w:eastAsia="zh-CN"/>
            </w:rPr>
            <w:delText>1</w:delText>
          </w:r>
        </w:del>
      </w:ins>
      <w:ins w:id="227" w:author="Nokia rev04" w:date="2024-01-24T21:05:00Z">
        <w:r w:rsidR="00901215">
          <w:rPr>
            <w:lang w:eastAsia="zh-CN"/>
          </w:rPr>
          <w:t>2</w:t>
        </w:r>
      </w:ins>
      <w:r w:rsidRPr="0069179C">
        <w:rPr>
          <w:lang w:eastAsia="zh-CN"/>
        </w:rPr>
        <w:t>: UE data collection, model delivery and transfer to the UE and model identification/management are not within the scope of this key issue.</w:t>
      </w:r>
    </w:p>
    <w:p w14:paraId="4DA169CF" w14:textId="49F5C852" w:rsidR="005D23E7" w:rsidRPr="0069179C" w:rsidRDefault="00F60347">
      <w:pPr>
        <w:pStyle w:val="NO"/>
        <w:spacing w:before="120" w:after="120"/>
        <w:ind w:left="284"/>
        <w:rPr>
          <w:ins w:id="228" w:author="vivo" w:date="2024-01-22T22:43:00Z"/>
        </w:rPr>
        <w:pPrChange w:id="229" w:author="vivo" w:date="2024-01-22T22:50:00Z">
          <w:pPr>
            <w:spacing w:before="120" w:after="120"/>
            <w:ind w:left="284"/>
          </w:pPr>
        </w:pPrChange>
      </w:pPr>
      <w:r w:rsidRPr="0069179C">
        <w:t xml:space="preserve">        </w:t>
      </w:r>
      <w:ins w:id="230" w:author="vivo user2" w:date="2024-01-12T14:52:00Z">
        <w:r w:rsidR="00904C11" w:rsidRPr="0069179C">
          <w:t>NOTE</w:t>
        </w:r>
        <w:del w:id="231" w:author="Nokia rev04" w:date="2024-01-24T21:05:00Z">
          <w:r w:rsidR="00904C11" w:rsidRPr="0069179C" w:rsidDel="00901215">
            <w:delText>2</w:delText>
          </w:r>
        </w:del>
      </w:ins>
      <w:ins w:id="232" w:author="Nokia rev04" w:date="2024-01-24T21:05:00Z">
        <w:r w:rsidR="00901215">
          <w:t> 3</w:t>
        </w:r>
      </w:ins>
      <w:ins w:id="233" w:author="vivo user2" w:date="2024-01-12T14:52:00Z">
        <w:r w:rsidR="00904C11" w:rsidRPr="0069179C">
          <w:t>: What data to be collected for the model training/model inference/model performance monitoring for LMF-sided model needs to be coordinated with RAN WG.</w:t>
        </w:r>
      </w:ins>
    </w:p>
    <w:p w14:paraId="4464F6C7" w14:textId="46615C73" w:rsidR="005D23E7" w:rsidRPr="005D23E7" w:rsidRDefault="00904C11">
      <w:pPr>
        <w:pStyle w:val="NO"/>
        <w:spacing w:before="120" w:after="120"/>
        <w:ind w:left="284" w:firstLine="0"/>
        <w:rPr>
          <w:ins w:id="234" w:author="vivo user2" w:date="2024-01-12T14:52:00Z"/>
          <w:rFonts w:eastAsia="Yu Mincho"/>
          <w:lang w:eastAsia="zh-CN"/>
          <w:rPrChange w:id="235" w:author="vivo" w:date="2024-01-22T22:43:00Z">
            <w:rPr>
              <w:ins w:id="236" w:author="vivo user2" w:date="2024-01-12T14:52:00Z"/>
              <w:rFonts w:eastAsia="Yu Mincho"/>
            </w:rPr>
          </w:rPrChange>
        </w:rPr>
        <w:pPrChange w:id="237" w:author="vivo" w:date="2024-01-22T22:50:00Z">
          <w:pPr>
            <w:spacing w:before="120" w:after="120"/>
            <w:ind w:left="284"/>
          </w:pPr>
        </w:pPrChange>
      </w:pPr>
      <w:ins w:id="238" w:author="vivo" w:date="2024-01-22T22:45:00Z">
        <w:r w:rsidRPr="0069179C">
          <w:rPr>
            <w:lang w:eastAsia="zh-CN"/>
          </w:rPr>
          <w:t>NOTE</w:t>
        </w:r>
        <w:del w:id="239" w:author="Nokia rev04" w:date="2024-01-24T21:06:00Z">
          <w:r w:rsidRPr="0069179C" w:rsidDel="00901215">
            <w:rPr>
              <w:lang w:eastAsia="zh-CN"/>
            </w:rPr>
            <w:delText>3</w:delText>
          </w:r>
        </w:del>
      </w:ins>
      <w:ins w:id="240" w:author="Nokia rev04" w:date="2024-01-24T21:06:00Z">
        <w:r w:rsidR="00901215">
          <w:rPr>
            <w:lang w:eastAsia="zh-CN"/>
          </w:rPr>
          <w:t> 4</w:t>
        </w:r>
      </w:ins>
      <w:ins w:id="241" w:author="vivo" w:date="2024-01-22T22:43:00Z">
        <w:r w:rsidRPr="0069179C">
          <w:rPr>
            <w:lang w:eastAsia="zh-CN"/>
          </w:rPr>
          <w:t>:</w:t>
        </w:r>
      </w:ins>
      <w:ins w:id="242" w:author="vivo" w:date="2024-01-22T22:45:00Z">
        <w:r w:rsidRPr="0069179C">
          <w:rPr>
            <w:lang w:eastAsia="zh-CN"/>
          </w:rPr>
          <w:t xml:space="preserve"> </w:t>
        </w:r>
      </w:ins>
      <w:ins w:id="243" w:author="EricssonUser" w:date="2024-01-23T17:14:00Z">
        <w:r w:rsidR="0069179C">
          <w:rPr>
            <w:lang w:eastAsia="zh-CN"/>
          </w:rPr>
          <w:t xml:space="preserve">Any </w:t>
        </w:r>
      </w:ins>
      <w:ins w:id="244" w:author="vivo" w:date="2024-01-22T22:44:00Z">
        <w:del w:id="245" w:author="EricssonUser" w:date="2024-01-23T17:14:00Z">
          <w:r w:rsidRPr="0069179C" w:rsidDel="0069179C">
            <w:rPr>
              <w:lang w:eastAsia="zh-CN"/>
            </w:rPr>
            <w:delText>O</w:delText>
          </w:r>
        </w:del>
      </w:ins>
      <w:ins w:id="246" w:author="vivo" w:date="2024-01-22T22:43:00Z">
        <w:del w:id="247" w:author="EricssonUser" w:date="2024-01-23T17:14:00Z">
          <w:r w:rsidRPr="0069179C" w:rsidDel="0069179C">
            <w:rPr>
              <w:lang w:eastAsia="zh-CN"/>
            </w:rPr>
            <w:delText>ther</w:delText>
          </w:r>
          <w:r w:rsidRPr="0069179C" w:rsidDel="0069179C">
            <w:rPr>
              <w:lang w:eastAsia="zh-CN"/>
              <w:rPrChange w:id="248" w:author="vivo" w:date="2024-01-22T22:50:00Z">
                <w:rPr>
                  <w:rStyle w:val="Heading1Char"/>
                  <w:rFonts w:ascii="Microsoft YaHei UI Light" w:eastAsia="Microsoft YaHei UI Light" w:hAnsi="Microsoft YaHei UI Light"/>
                  <w:sz w:val="21"/>
                  <w:szCs w:val="21"/>
                </w:rPr>
              </w:rPrChange>
            </w:rPr>
            <w:delText xml:space="preserve"> </w:delText>
          </w:r>
        </w:del>
        <w:r w:rsidRPr="0069179C">
          <w:rPr>
            <w:lang w:eastAsia="zh-CN"/>
            <w:rPrChange w:id="249" w:author="vivo" w:date="2024-01-22T22:50:00Z">
              <w:rPr>
                <w:rStyle w:val="lfpsio"/>
                <w:rFonts w:ascii="Microsoft YaHei UI Light" w:eastAsia="Microsoft YaHei UI Light" w:hAnsi="Microsoft YaHei UI Light"/>
                <w:sz w:val="21"/>
                <w:szCs w:val="21"/>
              </w:rPr>
            </w:rPrChange>
          </w:rPr>
          <w:t xml:space="preserve">potential impacts </w:t>
        </w:r>
      </w:ins>
      <w:ins w:id="250" w:author="vivo" w:date="2024-01-22T22:44:00Z">
        <w:r w:rsidRPr="0069179C">
          <w:rPr>
            <w:lang w:eastAsia="zh-CN"/>
            <w:rPrChange w:id="251" w:author="vivo" w:date="2024-01-22T22:50:00Z">
              <w:rPr>
                <w:rStyle w:val="lfpsio"/>
                <w:rFonts w:ascii="Microsoft YaHei UI Light" w:eastAsia="Microsoft YaHei UI Light" w:hAnsi="Microsoft YaHei UI Light"/>
                <w:sz w:val="21"/>
                <w:szCs w:val="21"/>
              </w:rPr>
            </w:rPrChange>
          </w:rPr>
          <w:t>for</w:t>
        </w:r>
      </w:ins>
      <w:ins w:id="252" w:author="vivo" w:date="2024-01-22T22:43:00Z">
        <w:r w:rsidRPr="0069179C">
          <w:rPr>
            <w:lang w:eastAsia="zh-CN"/>
            <w:rPrChange w:id="253" w:author="vivo" w:date="2024-01-22T22:50:00Z">
              <w:rPr>
                <w:rStyle w:val="lfpsio"/>
                <w:rFonts w:ascii="Microsoft YaHei UI Light" w:eastAsia="Microsoft YaHei UI Light" w:hAnsi="Microsoft YaHei UI Light"/>
                <w:sz w:val="21"/>
                <w:szCs w:val="21"/>
              </w:rPr>
            </w:rPrChange>
          </w:rPr>
          <w:t xml:space="preserve"> case1/2a/3a</w:t>
        </w:r>
      </w:ins>
      <w:ins w:id="254" w:author="vivo" w:date="2024-01-22T22:44:00Z">
        <w:r w:rsidRPr="0069179C">
          <w:rPr>
            <w:lang w:eastAsia="zh-CN"/>
            <w:rPrChange w:id="255" w:author="vivo" w:date="2024-01-22T22:50:00Z">
              <w:rPr>
                <w:rStyle w:val="lfpsio"/>
                <w:rFonts w:ascii="Microsoft YaHei UI Light" w:eastAsia="Microsoft YaHei UI Light" w:hAnsi="Microsoft YaHei UI Light"/>
                <w:sz w:val="21"/>
                <w:szCs w:val="21"/>
              </w:rPr>
            </w:rPrChange>
          </w:rPr>
          <w:t xml:space="preserve"> </w:t>
        </w:r>
      </w:ins>
      <w:ins w:id="256" w:author="EricssonUser" w:date="2024-01-23T17:14:00Z">
        <w:r w:rsidR="0069179C" w:rsidRPr="0069179C">
          <w:rPr>
            <w:rFonts w:eastAsia="Yu Mincho"/>
          </w:rPr>
          <w:t>in TR 38.843 [X],</w:t>
        </w:r>
        <w:r w:rsidR="0069179C">
          <w:rPr>
            <w:rFonts w:eastAsia="Malgun Gothic"/>
            <w:lang w:eastAsia="en-GB"/>
          </w:rPr>
          <w:t xml:space="preserve"> are out of the </w:t>
        </w:r>
        <w:r w:rsidR="0069179C" w:rsidRPr="0066193D">
          <w:rPr>
            <w:rFonts w:eastAsia="Malgun Gothic"/>
            <w:lang w:eastAsia="en-GB"/>
          </w:rPr>
          <w:t>scope</w:t>
        </w:r>
      </w:ins>
      <w:ins w:id="257" w:author="vivo user2" w:date="2024-01-24T09:21:00Z">
        <w:r w:rsidR="00C7601D" w:rsidRPr="0066193D">
          <w:t xml:space="preserve"> </w:t>
        </w:r>
      </w:ins>
      <w:ins w:id="258" w:author="vivo user2" w:date="2024-01-24T09:23:00Z">
        <w:r w:rsidR="00C7601D" w:rsidRPr="00C7601D">
          <w:rPr>
            <w:highlight w:val="green"/>
            <w:rPrChange w:id="259" w:author="vivo user2" w:date="2024-01-24T09:24:00Z">
              <w:rPr/>
            </w:rPrChange>
          </w:rPr>
          <w:t xml:space="preserve">and any potential </w:t>
        </w:r>
      </w:ins>
      <w:ins w:id="260" w:author="vivo user2" w:date="2024-01-24T09:25:00Z">
        <w:r w:rsidR="0066193D">
          <w:rPr>
            <w:highlight w:val="green"/>
          </w:rPr>
          <w:t xml:space="preserve">alignment </w:t>
        </w:r>
      </w:ins>
      <w:ins w:id="261" w:author="vivo user2" w:date="2024-01-24T09:21:00Z">
        <w:r w:rsidR="00C7601D" w:rsidRPr="00C7601D">
          <w:rPr>
            <w:highlight w:val="green"/>
            <w:rPrChange w:id="262" w:author="vivo user2" w:date="2024-01-24T09:24:00Z">
              <w:rPr/>
            </w:rPrChange>
          </w:rPr>
          <w:t>work will be based on the possible requirements defined by RAN WGs considering the conclusions in 3GPP TR 38.843</w:t>
        </w:r>
      </w:ins>
      <w:ins w:id="263" w:author="EricssonUser" w:date="2024-01-23T17:15:00Z">
        <w:r w:rsidR="0069179C" w:rsidRPr="00C7601D">
          <w:rPr>
            <w:rFonts w:eastAsia="Malgun Gothic"/>
            <w:highlight w:val="green"/>
            <w:lang w:eastAsia="en-GB"/>
            <w:rPrChange w:id="264" w:author="vivo user2" w:date="2024-01-24T09:24:00Z">
              <w:rPr>
                <w:rFonts w:eastAsia="Malgun Gothic"/>
                <w:lang w:eastAsia="en-GB"/>
              </w:rPr>
            </w:rPrChange>
          </w:rPr>
          <w:t>.</w:t>
        </w:r>
      </w:ins>
      <w:ins w:id="265" w:author="vivo" w:date="2024-01-22T22:50:00Z">
        <w:r>
          <w:rPr>
            <w:lang w:eastAsia="zh-CN"/>
          </w:rPr>
          <w:t xml:space="preserve"> </w:t>
        </w:r>
      </w:ins>
    </w:p>
    <w:p w14:paraId="705BFC31" w14:textId="77777777" w:rsidR="005D23E7" w:rsidRDefault="005D23E7" w:rsidP="00D315B3">
      <w:pPr>
        <w:spacing w:before="120" w:after="120"/>
        <w:rPr>
          <w:rFonts w:eastAsia="Yu Mincho"/>
        </w:rPr>
      </w:pPr>
    </w:p>
    <w:p w14:paraId="13E6E415" w14:textId="77777777"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End of Changes</w:t>
      </w:r>
    </w:p>
    <w:p w14:paraId="1BC8ABE9" w14:textId="77777777" w:rsidR="005D23E7" w:rsidRDefault="005D23E7">
      <w:pPr>
        <w:pStyle w:val="NO"/>
        <w:ind w:left="284" w:firstLine="0"/>
        <w:rPr>
          <w:lang w:eastAsia="zh-CN"/>
        </w:rPr>
      </w:pPr>
    </w:p>
    <w:p w14:paraId="7C77B88C" w14:textId="77777777" w:rsidR="005D23E7" w:rsidRDefault="005D23E7">
      <w:pPr>
        <w:pStyle w:val="B1"/>
        <w:rPr>
          <w:rFonts w:eastAsia="Malgun Gothic"/>
          <w:lang w:eastAsia="en-GB"/>
        </w:rPr>
      </w:pPr>
    </w:p>
    <w:p w14:paraId="17EFC7D3" w14:textId="77777777" w:rsidR="005D23E7" w:rsidRDefault="005D23E7">
      <w:pPr>
        <w:spacing w:before="120" w:after="120"/>
      </w:pPr>
    </w:p>
    <w:sectPr w:rsidR="005D23E7">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3268E" w14:textId="77777777" w:rsidR="00BB01D5" w:rsidRDefault="00BB01D5">
      <w:pPr>
        <w:spacing w:after="0"/>
      </w:pPr>
      <w:r>
        <w:separator/>
      </w:r>
    </w:p>
  </w:endnote>
  <w:endnote w:type="continuationSeparator" w:id="0">
    <w:p w14:paraId="793D8639" w14:textId="77777777" w:rsidR="00BB01D5" w:rsidRDefault="00BB01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UI Light">
    <w:panose1 w:val="020B0502040204020203"/>
    <w:charset w:val="86"/>
    <w:family w:val="swiss"/>
    <w:pitch w:val="variable"/>
    <w:sig w:usb0="80000287" w:usb1="2ACF001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55C30" w14:textId="77777777" w:rsidR="005D23E7" w:rsidRDefault="00904C11">
    <w:pPr>
      <w:framePr w:w="646" w:h="244" w:hRule="exact" w:wrap="around" w:vAnchor="text" w:hAnchor="margin" w:y="-5"/>
      <w:rPr>
        <w:rFonts w:ascii="Arial" w:hAnsi="Arial" w:cs="Arial"/>
        <w:b/>
        <w:bCs/>
        <w:i/>
        <w:iCs/>
        <w:sz w:val="18"/>
      </w:rPr>
    </w:pPr>
    <w:r>
      <w:rPr>
        <w:rFonts w:ascii="Arial" w:hAnsi="Arial" w:cs="Arial"/>
        <w:b/>
        <w:bCs/>
        <w:i/>
        <w:iCs/>
        <w:sz w:val="18"/>
      </w:rPr>
      <w:t>3GPP</w:t>
    </w:r>
  </w:p>
  <w:p w14:paraId="11FE58DC" w14:textId="77777777" w:rsidR="005D23E7" w:rsidRDefault="00904C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3A4F8" w14:textId="77777777" w:rsidR="005D23E7" w:rsidRDefault="005D23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EAE8B" w14:textId="77777777" w:rsidR="00BB01D5" w:rsidRDefault="00BB01D5">
      <w:pPr>
        <w:spacing w:after="0"/>
      </w:pPr>
      <w:r>
        <w:separator/>
      </w:r>
    </w:p>
  </w:footnote>
  <w:footnote w:type="continuationSeparator" w:id="0">
    <w:p w14:paraId="7128768C" w14:textId="77777777" w:rsidR="00BB01D5" w:rsidRDefault="00BB01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BEA87" w14:textId="77777777" w:rsidR="005D23E7" w:rsidRDefault="005D23E7"/>
  <w:p w14:paraId="1A80F3E5" w14:textId="77777777" w:rsidR="005D23E7" w:rsidRDefault="005D23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3361" w14:textId="77777777" w:rsidR="005D23E7" w:rsidRDefault="00904C1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4A2EF53" w14:textId="77777777" w:rsidR="005D23E7" w:rsidRDefault="00904C1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114BE">
      <w:rPr>
        <w:rFonts w:ascii="Arial" w:hAnsi="Arial" w:cs="Arial"/>
        <w:b/>
        <w:bCs/>
        <w:noProof/>
        <w:sz w:val="18"/>
        <w:lang w:val="fr-FR"/>
      </w:rPr>
      <w:t>4</w:t>
    </w:r>
    <w:r>
      <w:rPr>
        <w:rFonts w:ascii="Arial" w:hAnsi="Arial" w:cs="Arial"/>
        <w:b/>
        <w:bCs/>
        <w:sz w:val="18"/>
      </w:rPr>
      <w:fldChar w:fldCharType="end"/>
    </w:r>
  </w:p>
  <w:p w14:paraId="19C409E3" w14:textId="77777777" w:rsidR="005D23E7" w:rsidRDefault="005D23E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7CD4"/>
    <w:multiLevelType w:val="multilevel"/>
    <w:tmpl w:val="08E97CD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22B068EB"/>
    <w:multiLevelType w:val="multilevel"/>
    <w:tmpl w:val="22B068EB"/>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278F58B4"/>
    <w:multiLevelType w:val="multilevel"/>
    <w:tmpl w:val="278F58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CA2578"/>
    <w:multiLevelType w:val="multilevel"/>
    <w:tmpl w:val="27CA2578"/>
    <w:lvl w:ilvl="0">
      <w:numFmt w:val="bullet"/>
      <w:lvlText w:val="-"/>
      <w:lvlJc w:val="left"/>
      <w:pPr>
        <w:ind w:left="644" w:hanging="360"/>
      </w:pPr>
      <w:rPr>
        <w:rFonts w:ascii="DengXian" w:eastAsia="DengXian" w:hAnsi="DengXian" w:cstheme="minorBidi" w:hint="eastAsia"/>
      </w:rPr>
    </w:lvl>
    <w:lvl w:ilvl="1">
      <w:start w:val="1"/>
      <w:numFmt w:val="bullet"/>
      <w:lvlText w:val="-"/>
      <w:lvlJc w:val="left"/>
      <w:pPr>
        <w:ind w:left="1124" w:hanging="420"/>
      </w:pPr>
      <w:rPr>
        <w:rFonts w:ascii="Sitka Text" w:hAnsi="Sitka Text"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45821E8"/>
    <w:multiLevelType w:val="multilevel"/>
    <w:tmpl w:val="445821E8"/>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5" w15:restartNumberingAfterBreak="0">
    <w:nsid w:val="49D12D2B"/>
    <w:multiLevelType w:val="multilevel"/>
    <w:tmpl w:val="49D12D2B"/>
    <w:lvl w:ilvl="0">
      <w:start w:val="1"/>
      <w:numFmt w:val="decimal"/>
      <w:lvlText w:val="%1."/>
      <w:lvlJc w:val="left"/>
      <w:pPr>
        <w:ind w:left="1200" w:hanging="420"/>
      </w:p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6" w15:restartNumberingAfterBreak="0">
    <w:nsid w:val="558C2670"/>
    <w:multiLevelType w:val="hybridMultilevel"/>
    <w:tmpl w:val="9B988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0B7952"/>
    <w:multiLevelType w:val="multilevel"/>
    <w:tmpl w:val="580B7952"/>
    <w:lvl w:ilvl="0">
      <w:numFmt w:val="bullet"/>
      <w:lvlText w:val="-"/>
      <w:lvlJc w:val="left"/>
      <w:pPr>
        <w:ind w:left="780" w:hanging="420"/>
      </w:pPr>
      <w:rPr>
        <w:rFonts w:ascii="DengXian" w:eastAsia="DengXian" w:hAnsi="DengXian"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DEA236D"/>
    <w:multiLevelType w:val="multilevel"/>
    <w:tmpl w:val="5DEA236D"/>
    <w:lvl w:ilvl="0">
      <w:numFmt w:val="bullet"/>
      <w:lvlText w:val="-"/>
      <w:lvlJc w:val="left"/>
      <w:pPr>
        <w:ind w:left="780" w:hanging="420"/>
      </w:pPr>
      <w:rPr>
        <w:rFonts w:ascii="DengXian" w:eastAsia="DengXian" w:hAnsi="DengXian" w:cstheme="minorBidi" w:hint="eastAsia"/>
      </w:rPr>
    </w:lvl>
    <w:lvl w:ilvl="1">
      <w:numFmt w:val="bullet"/>
      <w:lvlText w:val="-"/>
      <w:lvlJc w:val="left"/>
      <w:pPr>
        <w:ind w:left="1200" w:hanging="420"/>
      </w:pPr>
      <w:rPr>
        <w:rFonts w:ascii="DengXian" w:eastAsia="DengXian" w:hAnsi="DengXian" w:cstheme="minorBidi" w:hint="eastAsia"/>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6CEB53CE"/>
    <w:multiLevelType w:val="multilevel"/>
    <w:tmpl w:val="6CEB53CE"/>
    <w:lvl w:ilvl="0">
      <w:numFmt w:val="bullet"/>
      <w:lvlText w:val="-"/>
      <w:lvlJc w:val="left"/>
      <w:pPr>
        <w:ind w:left="780" w:hanging="420"/>
      </w:pPr>
      <w:rPr>
        <w:rFonts w:ascii="DengXian" w:eastAsia="DengXian" w:hAnsi="DengXian"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72E6310F"/>
    <w:multiLevelType w:val="multilevel"/>
    <w:tmpl w:val="72E631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88983215">
    <w:abstractNumId w:val="8"/>
  </w:num>
  <w:num w:numId="2" w16cid:durableId="207844204">
    <w:abstractNumId w:val="11"/>
  </w:num>
  <w:num w:numId="3" w16cid:durableId="1584417043">
    <w:abstractNumId w:val="0"/>
  </w:num>
  <w:num w:numId="4" w16cid:durableId="751008753">
    <w:abstractNumId w:val="7"/>
  </w:num>
  <w:num w:numId="5" w16cid:durableId="647130619">
    <w:abstractNumId w:val="10"/>
  </w:num>
  <w:num w:numId="6" w16cid:durableId="648484167">
    <w:abstractNumId w:val="4"/>
  </w:num>
  <w:num w:numId="7" w16cid:durableId="1196696831">
    <w:abstractNumId w:val="9"/>
  </w:num>
  <w:num w:numId="8" w16cid:durableId="1625652180">
    <w:abstractNumId w:val="5"/>
  </w:num>
  <w:num w:numId="9" w16cid:durableId="1936594233">
    <w:abstractNumId w:val="1"/>
  </w:num>
  <w:num w:numId="10" w16cid:durableId="46145064">
    <w:abstractNumId w:val="2"/>
  </w:num>
  <w:num w:numId="11" w16cid:durableId="984510196">
    <w:abstractNumId w:val="3"/>
  </w:num>
  <w:num w:numId="12" w16cid:durableId="107331004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2">
    <w15:presenceInfo w15:providerId="None" w15:userId="vivo user2"/>
  </w15:person>
  <w15:person w15:author="vivo user1">
    <w15:presenceInfo w15:providerId="None" w15:userId="vivo user1"/>
  </w15:person>
  <w15:person w15:author="EricssonUser">
    <w15:presenceInfo w15:providerId="None" w15:userId="EricssonUser"/>
  </w15:person>
  <w15:person w15:author="Nokia rev04">
    <w15:presenceInfo w15:providerId="None" w15:userId="Nokia rev04"/>
  </w15:person>
  <w15:person w15:author="Samsung r04">
    <w15:presenceInfo w15:providerId="None" w15:userId="Samsung r04"/>
  </w15:person>
  <w15:person w15:author="vivo user">
    <w15:presenceInfo w15:providerId="None" w15:userId="vivo user"/>
  </w15:person>
  <w15:person w15:author="Huawei">
    <w15:presenceInfo w15:providerId="None" w15:userId="Hua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25E"/>
    <w:rsid w:val="00020983"/>
    <w:rsid w:val="00020AC0"/>
    <w:rsid w:val="000228DB"/>
    <w:rsid w:val="00023FF5"/>
    <w:rsid w:val="00025304"/>
    <w:rsid w:val="00025475"/>
    <w:rsid w:val="00026813"/>
    <w:rsid w:val="00026A07"/>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462"/>
    <w:rsid w:val="00060884"/>
    <w:rsid w:val="000614DF"/>
    <w:rsid w:val="00061E33"/>
    <w:rsid w:val="00064FF5"/>
    <w:rsid w:val="00065724"/>
    <w:rsid w:val="0006665C"/>
    <w:rsid w:val="0007270F"/>
    <w:rsid w:val="00072A42"/>
    <w:rsid w:val="00072F3D"/>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3D8"/>
    <w:rsid w:val="00092D9D"/>
    <w:rsid w:val="000934F5"/>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721"/>
    <w:rsid w:val="000C3A6F"/>
    <w:rsid w:val="000C52B4"/>
    <w:rsid w:val="000C5402"/>
    <w:rsid w:val="000C55BE"/>
    <w:rsid w:val="000D06A5"/>
    <w:rsid w:val="000D13E9"/>
    <w:rsid w:val="000D1D69"/>
    <w:rsid w:val="000D34E7"/>
    <w:rsid w:val="000D3704"/>
    <w:rsid w:val="000D397F"/>
    <w:rsid w:val="000D3B3B"/>
    <w:rsid w:val="000D4159"/>
    <w:rsid w:val="000D50D0"/>
    <w:rsid w:val="000D701A"/>
    <w:rsid w:val="000D7E52"/>
    <w:rsid w:val="000E02E2"/>
    <w:rsid w:val="000E07E5"/>
    <w:rsid w:val="000E0B81"/>
    <w:rsid w:val="000E0C85"/>
    <w:rsid w:val="000E189E"/>
    <w:rsid w:val="000E20F4"/>
    <w:rsid w:val="000E2AA7"/>
    <w:rsid w:val="000E3442"/>
    <w:rsid w:val="000E367F"/>
    <w:rsid w:val="000E40AD"/>
    <w:rsid w:val="000E4284"/>
    <w:rsid w:val="000E55BD"/>
    <w:rsid w:val="000F11FF"/>
    <w:rsid w:val="000F152E"/>
    <w:rsid w:val="000F1D52"/>
    <w:rsid w:val="000F1F72"/>
    <w:rsid w:val="000F249D"/>
    <w:rsid w:val="000F2842"/>
    <w:rsid w:val="000F31F4"/>
    <w:rsid w:val="000F55CD"/>
    <w:rsid w:val="000F5BA2"/>
    <w:rsid w:val="000F67AC"/>
    <w:rsid w:val="00101632"/>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518"/>
    <w:rsid w:val="00125727"/>
    <w:rsid w:val="00125B3A"/>
    <w:rsid w:val="00125DDA"/>
    <w:rsid w:val="00130184"/>
    <w:rsid w:val="00130406"/>
    <w:rsid w:val="00130600"/>
    <w:rsid w:val="00132297"/>
    <w:rsid w:val="00132AEB"/>
    <w:rsid w:val="0013338E"/>
    <w:rsid w:val="001333BE"/>
    <w:rsid w:val="001336A8"/>
    <w:rsid w:val="001342AF"/>
    <w:rsid w:val="00134B1E"/>
    <w:rsid w:val="00136134"/>
    <w:rsid w:val="00136449"/>
    <w:rsid w:val="00136539"/>
    <w:rsid w:val="001370EA"/>
    <w:rsid w:val="001377AC"/>
    <w:rsid w:val="001405CF"/>
    <w:rsid w:val="00141564"/>
    <w:rsid w:val="00141D5C"/>
    <w:rsid w:val="001423AE"/>
    <w:rsid w:val="00142FEC"/>
    <w:rsid w:val="0014466E"/>
    <w:rsid w:val="0014483E"/>
    <w:rsid w:val="00145870"/>
    <w:rsid w:val="00145ACE"/>
    <w:rsid w:val="0014735E"/>
    <w:rsid w:val="00147414"/>
    <w:rsid w:val="00147948"/>
    <w:rsid w:val="00150136"/>
    <w:rsid w:val="001509CD"/>
    <w:rsid w:val="00152808"/>
    <w:rsid w:val="00152AF2"/>
    <w:rsid w:val="001561BF"/>
    <w:rsid w:val="001566AD"/>
    <w:rsid w:val="0015742C"/>
    <w:rsid w:val="001579D9"/>
    <w:rsid w:val="001605AB"/>
    <w:rsid w:val="00160637"/>
    <w:rsid w:val="00160AA6"/>
    <w:rsid w:val="00160D48"/>
    <w:rsid w:val="0016287A"/>
    <w:rsid w:val="00163EF7"/>
    <w:rsid w:val="00164472"/>
    <w:rsid w:val="001655D2"/>
    <w:rsid w:val="00165FAC"/>
    <w:rsid w:val="00166CD3"/>
    <w:rsid w:val="001709AC"/>
    <w:rsid w:val="0017111D"/>
    <w:rsid w:val="001714FB"/>
    <w:rsid w:val="001719F4"/>
    <w:rsid w:val="00171EDB"/>
    <w:rsid w:val="00171FD6"/>
    <w:rsid w:val="001729E8"/>
    <w:rsid w:val="00173DE4"/>
    <w:rsid w:val="00174B29"/>
    <w:rsid w:val="00175380"/>
    <w:rsid w:val="001754C4"/>
    <w:rsid w:val="00175A08"/>
    <w:rsid w:val="00175E6D"/>
    <w:rsid w:val="001761FE"/>
    <w:rsid w:val="00177DE5"/>
    <w:rsid w:val="00180635"/>
    <w:rsid w:val="00181CD4"/>
    <w:rsid w:val="00181D27"/>
    <w:rsid w:val="0018220B"/>
    <w:rsid w:val="00183544"/>
    <w:rsid w:val="001843E5"/>
    <w:rsid w:val="001845B1"/>
    <w:rsid w:val="00185D28"/>
    <w:rsid w:val="001879D0"/>
    <w:rsid w:val="00193416"/>
    <w:rsid w:val="00193567"/>
    <w:rsid w:val="00196CAD"/>
    <w:rsid w:val="001A0D66"/>
    <w:rsid w:val="001A2C9B"/>
    <w:rsid w:val="001A3A97"/>
    <w:rsid w:val="001A5059"/>
    <w:rsid w:val="001A512A"/>
    <w:rsid w:val="001A5172"/>
    <w:rsid w:val="001A53DF"/>
    <w:rsid w:val="001A56CD"/>
    <w:rsid w:val="001A5A7A"/>
    <w:rsid w:val="001A620B"/>
    <w:rsid w:val="001A62D4"/>
    <w:rsid w:val="001B0F55"/>
    <w:rsid w:val="001B22B5"/>
    <w:rsid w:val="001B2673"/>
    <w:rsid w:val="001B289A"/>
    <w:rsid w:val="001B476A"/>
    <w:rsid w:val="001C22D4"/>
    <w:rsid w:val="001C2AF6"/>
    <w:rsid w:val="001C2D55"/>
    <w:rsid w:val="001C318C"/>
    <w:rsid w:val="001C4E24"/>
    <w:rsid w:val="001C566A"/>
    <w:rsid w:val="001C57A2"/>
    <w:rsid w:val="001C581B"/>
    <w:rsid w:val="001C64B2"/>
    <w:rsid w:val="001C681B"/>
    <w:rsid w:val="001D0211"/>
    <w:rsid w:val="001D0CAC"/>
    <w:rsid w:val="001D242E"/>
    <w:rsid w:val="001D2833"/>
    <w:rsid w:val="001D2983"/>
    <w:rsid w:val="001D3041"/>
    <w:rsid w:val="001D3294"/>
    <w:rsid w:val="001D342D"/>
    <w:rsid w:val="001D354E"/>
    <w:rsid w:val="001D3CDD"/>
    <w:rsid w:val="001D3DB8"/>
    <w:rsid w:val="001D4969"/>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2CC4"/>
    <w:rsid w:val="001F32D8"/>
    <w:rsid w:val="001F5E32"/>
    <w:rsid w:val="002015C8"/>
    <w:rsid w:val="00201AAF"/>
    <w:rsid w:val="002021A2"/>
    <w:rsid w:val="00202247"/>
    <w:rsid w:val="00202311"/>
    <w:rsid w:val="00202B33"/>
    <w:rsid w:val="00202C66"/>
    <w:rsid w:val="002032A9"/>
    <w:rsid w:val="00203ABA"/>
    <w:rsid w:val="002045A6"/>
    <w:rsid w:val="00204CE3"/>
    <w:rsid w:val="00204DA7"/>
    <w:rsid w:val="002061B5"/>
    <w:rsid w:val="0020713F"/>
    <w:rsid w:val="00207863"/>
    <w:rsid w:val="00207AE4"/>
    <w:rsid w:val="00207D18"/>
    <w:rsid w:val="002116AE"/>
    <w:rsid w:val="0021183B"/>
    <w:rsid w:val="002148D3"/>
    <w:rsid w:val="00217F2E"/>
    <w:rsid w:val="0022001C"/>
    <w:rsid w:val="002204BE"/>
    <w:rsid w:val="002207E7"/>
    <w:rsid w:val="0022296B"/>
    <w:rsid w:val="00222B11"/>
    <w:rsid w:val="00223FFF"/>
    <w:rsid w:val="002268F9"/>
    <w:rsid w:val="0022708F"/>
    <w:rsid w:val="002275C3"/>
    <w:rsid w:val="00227832"/>
    <w:rsid w:val="0023041C"/>
    <w:rsid w:val="00230A01"/>
    <w:rsid w:val="00230D7A"/>
    <w:rsid w:val="00230DE0"/>
    <w:rsid w:val="0023146E"/>
    <w:rsid w:val="00231524"/>
    <w:rsid w:val="00231BF7"/>
    <w:rsid w:val="00232653"/>
    <w:rsid w:val="00232696"/>
    <w:rsid w:val="0023286E"/>
    <w:rsid w:val="00232A37"/>
    <w:rsid w:val="0023368A"/>
    <w:rsid w:val="00233D13"/>
    <w:rsid w:val="00234133"/>
    <w:rsid w:val="002360C4"/>
    <w:rsid w:val="00237038"/>
    <w:rsid w:val="002375BE"/>
    <w:rsid w:val="00240C6A"/>
    <w:rsid w:val="00240F36"/>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794"/>
    <w:rsid w:val="00252A67"/>
    <w:rsid w:val="00253412"/>
    <w:rsid w:val="00253CDB"/>
    <w:rsid w:val="0025454F"/>
    <w:rsid w:val="00255084"/>
    <w:rsid w:val="00255C6E"/>
    <w:rsid w:val="0025603E"/>
    <w:rsid w:val="002564C4"/>
    <w:rsid w:val="00256875"/>
    <w:rsid w:val="00257683"/>
    <w:rsid w:val="00260158"/>
    <w:rsid w:val="002603A1"/>
    <w:rsid w:val="00260806"/>
    <w:rsid w:val="002617CF"/>
    <w:rsid w:val="00261E9A"/>
    <w:rsid w:val="0026208C"/>
    <w:rsid w:val="002627F7"/>
    <w:rsid w:val="00262C09"/>
    <w:rsid w:val="00263B02"/>
    <w:rsid w:val="002641FA"/>
    <w:rsid w:val="00266CBA"/>
    <w:rsid w:val="002674D8"/>
    <w:rsid w:val="00267626"/>
    <w:rsid w:val="00274762"/>
    <w:rsid w:val="00274899"/>
    <w:rsid w:val="0027502D"/>
    <w:rsid w:val="0027566B"/>
    <w:rsid w:val="00275D55"/>
    <w:rsid w:val="00277F41"/>
    <w:rsid w:val="00281949"/>
    <w:rsid w:val="00281991"/>
    <w:rsid w:val="00282920"/>
    <w:rsid w:val="00283230"/>
    <w:rsid w:val="0028364E"/>
    <w:rsid w:val="00285BDD"/>
    <w:rsid w:val="00286854"/>
    <w:rsid w:val="00286D0B"/>
    <w:rsid w:val="00287487"/>
    <w:rsid w:val="0028762C"/>
    <w:rsid w:val="00287ACF"/>
    <w:rsid w:val="002911DC"/>
    <w:rsid w:val="00291C8F"/>
    <w:rsid w:val="00292069"/>
    <w:rsid w:val="00292FF6"/>
    <w:rsid w:val="00294532"/>
    <w:rsid w:val="00294B90"/>
    <w:rsid w:val="00294CD7"/>
    <w:rsid w:val="0029608F"/>
    <w:rsid w:val="00296718"/>
    <w:rsid w:val="00296FE2"/>
    <w:rsid w:val="002A18F6"/>
    <w:rsid w:val="002A1E43"/>
    <w:rsid w:val="002A32FF"/>
    <w:rsid w:val="002A3FF3"/>
    <w:rsid w:val="002A4491"/>
    <w:rsid w:val="002A69D9"/>
    <w:rsid w:val="002B1527"/>
    <w:rsid w:val="002B1CD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39"/>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6E68"/>
    <w:rsid w:val="00317681"/>
    <w:rsid w:val="0031780C"/>
    <w:rsid w:val="00317B01"/>
    <w:rsid w:val="00317DD7"/>
    <w:rsid w:val="00320630"/>
    <w:rsid w:val="003222A3"/>
    <w:rsid w:val="003236A4"/>
    <w:rsid w:val="0032668E"/>
    <w:rsid w:val="00327D03"/>
    <w:rsid w:val="00330386"/>
    <w:rsid w:val="003316FB"/>
    <w:rsid w:val="00333BC0"/>
    <w:rsid w:val="0033431A"/>
    <w:rsid w:val="00334858"/>
    <w:rsid w:val="00334A47"/>
    <w:rsid w:val="00335468"/>
    <w:rsid w:val="00335471"/>
    <w:rsid w:val="0033583A"/>
    <w:rsid w:val="003363CC"/>
    <w:rsid w:val="00337CF7"/>
    <w:rsid w:val="0034014B"/>
    <w:rsid w:val="00341F9C"/>
    <w:rsid w:val="00343622"/>
    <w:rsid w:val="00343FD0"/>
    <w:rsid w:val="00344599"/>
    <w:rsid w:val="00346605"/>
    <w:rsid w:val="00350709"/>
    <w:rsid w:val="00350EDE"/>
    <w:rsid w:val="00350F92"/>
    <w:rsid w:val="003510AA"/>
    <w:rsid w:val="00351931"/>
    <w:rsid w:val="0035206C"/>
    <w:rsid w:val="0035330F"/>
    <w:rsid w:val="00353FE1"/>
    <w:rsid w:val="003575B2"/>
    <w:rsid w:val="00360EE3"/>
    <w:rsid w:val="003615EC"/>
    <w:rsid w:val="0036284E"/>
    <w:rsid w:val="00362AFD"/>
    <w:rsid w:val="00362B97"/>
    <w:rsid w:val="003664A7"/>
    <w:rsid w:val="00366BBD"/>
    <w:rsid w:val="00367818"/>
    <w:rsid w:val="00372F9A"/>
    <w:rsid w:val="00373B3D"/>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44A"/>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B70D7"/>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D75D1"/>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080B"/>
    <w:rsid w:val="0041169A"/>
    <w:rsid w:val="00412392"/>
    <w:rsid w:val="00413367"/>
    <w:rsid w:val="00413FB5"/>
    <w:rsid w:val="004148F3"/>
    <w:rsid w:val="00414DA0"/>
    <w:rsid w:val="00415A82"/>
    <w:rsid w:val="0041683A"/>
    <w:rsid w:val="00416D6F"/>
    <w:rsid w:val="00420457"/>
    <w:rsid w:val="00420BEE"/>
    <w:rsid w:val="00422BDE"/>
    <w:rsid w:val="004233BD"/>
    <w:rsid w:val="004238FD"/>
    <w:rsid w:val="004252E2"/>
    <w:rsid w:val="00425C73"/>
    <w:rsid w:val="00426032"/>
    <w:rsid w:val="00426A36"/>
    <w:rsid w:val="004300F4"/>
    <w:rsid w:val="00430C50"/>
    <w:rsid w:val="00431D0F"/>
    <w:rsid w:val="004342F3"/>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67A91"/>
    <w:rsid w:val="00471B6A"/>
    <w:rsid w:val="00472BC0"/>
    <w:rsid w:val="004754FF"/>
    <w:rsid w:val="00475714"/>
    <w:rsid w:val="00475C24"/>
    <w:rsid w:val="00476F88"/>
    <w:rsid w:val="00477ED3"/>
    <w:rsid w:val="0048026F"/>
    <w:rsid w:val="0048143B"/>
    <w:rsid w:val="0048153F"/>
    <w:rsid w:val="004826A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61B"/>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6CD"/>
    <w:rsid w:val="004C351E"/>
    <w:rsid w:val="004C4E92"/>
    <w:rsid w:val="004C6489"/>
    <w:rsid w:val="004D02DF"/>
    <w:rsid w:val="004D2598"/>
    <w:rsid w:val="004D3E0F"/>
    <w:rsid w:val="004D47CA"/>
    <w:rsid w:val="004E1FEC"/>
    <w:rsid w:val="004E204B"/>
    <w:rsid w:val="004E2103"/>
    <w:rsid w:val="004E267C"/>
    <w:rsid w:val="004E2879"/>
    <w:rsid w:val="004E2910"/>
    <w:rsid w:val="004E2D7B"/>
    <w:rsid w:val="004E2F9A"/>
    <w:rsid w:val="004E309A"/>
    <w:rsid w:val="004E31B5"/>
    <w:rsid w:val="004E33D4"/>
    <w:rsid w:val="004E3F2E"/>
    <w:rsid w:val="004E4119"/>
    <w:rsid w:val="004E4A7D"/>
    <w:rsid w:val="004E5458"/>
    <w:rsid w:val="004E67C9"/>
    <w:rsid w:val="004E6D38"/>
    <w:rsid w:val="004E79A7"/>
    <w:rsid w:val="004F1F6D"/>
    <w:rsid w:val="004F26F8"/>
    <w:rsid w:val="004F3EB5"/>
    <w:rsid w:val="004F55AE"/>
    <w:rsid w:val="004F6947"/>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4BE"/>
    <w:rsid w:val="00511CAA"/>
    <w:rsid w:val="00512914"/>
    <w:rsid w:val="00514929"/>
    <w:rsid w:val="005156B4"/>
    <w:rsid w:val="00515B9F"/>
    <w:rsid w:val="00516189"/>
    <w:rsid w:val="0052006F"/>
    <w:rsid w:val="00520266"/>
    <w:rsid w:val="00520775"/>
    <w:rsid w:val="0052196E"/>
    <w:rsid w:val="005249BE"/>
    <w:rsid w:val="00527ED5"/>
    <w:rsid w:val="00530518"/>
    <w:rsid w:val="005321BB"/>
    <w:rsid w:val="00532DAF"/>
    <w:rsid w:val="005331EC"/>
    <w:rsid w:val="005338E0"/>
    <w:rsid w:val="00535A8D"/>
    <w:rsid w:val="00536A2E"/>
    <w:rsid w:val="00541740"/>
    <w:rsid w:val="00542686"/>
    <w:rsid w:val="00542EE6"/>
    <w:rsid w:val="00543C0E"/>
    <w:rsid w:val="0054461F"/>
    <w:rsid w:val="00546161"/>
    <w:rsid w:val="00547D69"/>
    <w:rsid w:val="00550081"/>
    <w:rsid w:val="005530DA"/>
    <w:rsid w:val="00553D36"/>
    <w:rsid w:val="005545BE"/>
    <w:rsid w:val="00554E12"/>
    <w:rsid w:val="00556B59"/>
    <w:rsid w:val="00556E51"/>
    <w:rsid w:val="00556FF1"/>
    <w:rsid w:val="00561142"/>
    <w:rsid w:val="00561D8D"/>
    <w:rsid w:val="0056209F"/>
    <w:rsid w:val="00562648"/>
    <w:rsid w:val="00563DA3"/>
    <w:rsid w:val="005673B6"/>
    <w:rsid w:val="00573512"/>
    <w:rsid w:val="00573F49"/>
    <w:rsid w:val="00574023"/>
    <w:rsid w:val="005749BE"/>
    <w:rsid w:val="00575688"/>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539"/>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B6B2E"/>
    <w:rsid w:val="005C26EE"/>
    <w:rsid w:val="005C289E"/>
    <w:rsid w:val="005C36BD"/>
    <w:rsid w:val="005C5A60"/>
    <w:rsid w:val="005C61E6"/>
    <w:rsid w:val="005C6BCE"/>
    <w:rsid w:val="005C7441"/>
    <w:rsid w:val="005C7C83"/>
    <w:rsid w:val="005D11EC"/>
    <w:rsid w:val="005D1468"/>
    <w:rsid w:val="005D1A72"/>
    <w:rsid w:val="005D23E7"/>
    <w:rsid w:val="005D2EF4"/>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3E7"/>
    <w:rsid w:val="005F356A"/>
    <w:rsid w:val="005F3BB3"/>
    <w:rsid w:val="005F40D0"/>
    <w:rsid w:val="005F6ECF"/>
    <w:rsid w:val="005F7219"/>
    <w:rsid w:val="006033B1"/>
    <w:rsid w:val="006044BE"/>
    <w:rsid w:val="0060462A"/>
    <w:rsid w:val="006046F9"/>
    <w:rsid w:val="00604C5A"/>
    <w:rsid w:val="0060567E"/>
    <w:rsid w:val="00606C0E"/>
    <w:rsid w:val="00606C9C"/>
    <w:rsid w:val="00606DA1"/>
    <w:rsid w:val="00606F9C"/>
    <w:rsid w:val="00611658"/>
    <w:rsid w:val="00611BC6"/>
    <w:rsid w:val="00611C77"/>
    <w:rsid w:val="00612617"/>
    <w:rsid w:val="00612A66"/>
    <w:rsid w:val="00614BDB"/>
    <w:rsid w:val="00617B2B"/>
    <w:rsid w:val="00617FAD"/>
    <w:rsid w:val="00620952"/>
    <w:rsid w:val="00620C73"/>
    <w:rsid w:val="00622421"/>
    <w:rsid w:val="0062490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B44"/>
    <w:rsid w:val="00651D9B"/>
    <w:rsid w:val="0065375C"/>
    <w:rsid w:val="006543CC"/>
    <w:rsid w:val="006543E2"/>
    <w:rsid w:val="0065464D"/>
    <w:rsid w:val="00657B29"/>
    <w:rsid w:val="0066193D"/>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79C"/>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A85"/>
    <w:rsid w:val="006C0D2D"/>
    <w:rsid w:val="006C3332"/>
    <w:rsid w:val="006C5998"/>
    <w:rsid w:val="006C59A8"/>
    <w:rsid w:val="006C7AF9"/>
    <w:rsid w:val="006D0CD6"/>
    <w:rsid w:val="006D1A85"/>
    <w:rsid w:val="006D2A51"/>
    <w:rsid w:val="006D3B87"/>
    <w:rsid w:val="006D435B"/>
    <w:rsid w:val="006D4B54"/>
    <w:rsid w:val="006D5942"/>
    <w:rsid w:val="006D6ECE"/>
    <w:rsid w:val="006D75FB"/>
    <w:rsid w:val="006D791C"/>
    <w:rsid w:val="006D7D88"/>
    <w:rsid w:val="006E027E"/>
    <w:rsid w:val="006E08C7"/>
    <w:rsid w:val="006E22C3"/>
    <w:rsid w:val="006E23CB"/>
    <w:rsid w:val="006E2752"/>
    <w:rsid w:val="006E2B01"/>
    <w:rsid w:val="006E3211"/>
    <w:rsid w:val="006E3581"/>
    <w:rsid w:val="006E4A50"/>
    <w:rsid w:val="006E4EE0"/>
    <w:rsid w:val="006E55FE"/>
    <w:rsid w:val="006E7886"/>
    <w:rsid w:val="006E7E05"/>
    <w:rsid w:val="006F13BF"/>
    <w:rsid w:val="006F1855"/>
    <w:rsid w:val="006F21E2"/>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17FB0"/>
    <w:rsid w:val="0072114C"/>
    <w:rsid w:val="00723632"/>
    <w:rsid w:val="007236E5"/>
    <w:rsid w:val="00724230"/>
    <w:rsid w:val="00727080"/>
    <w:rsid w:val="00731465"/>
    <w:rsid w:val="0073298E"/>
    <w:rsid w:val="0073340B"/>
    <w:rsid w:val="0073440A"/>
    <w:rsid w:val="007348DE"/>
    <w:rsid w:val="00734DC1"/>
    <w:rsid w:val="00735EE8"/>
    <w:rsid w:val="007378BA"/>
    <w:rsid w:val="00737BD5"/>
    <w:rsid w:val="00740132"/>
    <w:rsid w:val="00741636"/>
    <w:rsid w:val="007419F9"/>
    <w:rsid w:val="00744D81"/>
    <w:rsid w:val="00745814"/>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3B43"/>
    <w:rsid w:val="00774B8A"/>
    <w:rsid w:val="00774EA0"/>
    <w:rsid w:val="0077555C"/>
    <w:rsid w:val="0077643F"/>
    <w:rsid w:val="00776B57"/>
    <w:rsid w:val="007808FE"/>
    <w:rsid w:val="00780991"/>
    <w:rsid w:val="00781394"/>
    <w:rsid w:val="00781D2F"/>
    <w:rsid w:val="0078214C"/>
    <w:rsid w:val="00782416"/>
    <w:rsid w:val="007832E6"/>
    <w:rsid w:val="0078481F"/>
    <w:rsid w:val="007849BD"/>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F15"/>
    <w:rsid w:val="007B2102"/>
    <w:rsid w:val="007B2664"/>
    <w:rsid w:val="007B4A37"/>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0E3"/>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EF8"/>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1D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1CD8"/>
    <w:rsid w:val="00842F2C"/>
    <w:rsid w:val="0084347D"/>
    <w:rsid w:val="00843B65"/>
    <w:rsid w:val="008448C3"/>
    <w:rsid w:val="0084508A"/>
    <w:rsid w:val="0084572A"/>
    <w:rsid w:val="00845766"/>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BC"/>
    <w:rsid w:val="00877A24"/>
    <w:rsid w:val="0088101F"/>
    <w:rsid w:val="0088129A"/>
    <w:rsid w:val="008814C3"/>
    <w:rsid w:val="008827BC"/>
    <w:rsid w:val="008829CA"/>
    <w:rsid w:val="0088322F"/>
    <w:rsid w:val="00883658"/>
    <w:rsid w:val="00883F17"/>
    <w:rsid w:val="008844D7"/>
    <w:rsid w:val="00884590"/>
    <w:rsid w:val="008847E0"/>
    <w:rsid w:val="00884AC9"/>
    <w:rsid w:val="0088507D"/>
    <w:rsid w:val="00885724"/>
    <w:rsid w:val="00885815"/>
    <w:rsid w:val="00885888"/>
    <w:rsid w:val="00887B8D"/>
    <w:rsid w:val="0089018C"/>
    <w:rsid w:val="0089276D"/>
    <w:rsid w:val="008929A4"/>
    <w:rsid w:val="00892F7E"/>
    <w:rsid w:val="0089346B"/>
    <w:rsid w:val="008963F4"/>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1543"/>
    <w:rsid w:val="008D4339"/>
    <w:rsid w:val="008D433F"/>
    <w:rsid w:val="008D516D"/>
    <w:rsid w:val="008D51B9"/>
    <w:rsid w:val="008D53EE"/>
    <w:rsid w:val="008D5508"/>
    <w:rsid w:val="008D5B80"/>
    <w:rsid w:val="008D6223"/>
    <w:rsid w:val="008D622A"/>
    <w:rsid w:val="008D6722"/>
    <w:rsid w:val="008D6B3C"/>
    <w:rsid w:val="008D6E86"/>
    <w:rsid w:val="008E01C1"/>
    <w:rsid w:val="008E0503"/>
    <w:rsid w:val="008E093D"/>
    <w:rsid w:val="008E1034"/>
    <w:rsid w:val="008E113E"/>
    <w:rsid w:val="008E153F"/>
    <w:rsid w:val="008E1B99"/>
    <w:rsid w:val="008E2448"/>
    <w:rsid w:val="008E3A59"/>
    <w:rsid w:val="008E3C73"/>
    <w:rsid w:val="008E5108"/>
    <w:rsid w:val="008E5A49"/>
    <w:rsid w:val="008E69E6"/>
    <w:rsid w:val="008E6E5D"/>
    <w:rsid w:val="008E7DE8"/>
    <w:rsid w:val="008F1683"/>
    <w:rsid w:val="008F1AFE"/>
    <w:rsid w:val="008F24FB"/>
    <w:rsid w:val="008F4077"/>
    <w:rsid w:val="008F44AF"/>
    <w:rsid w:val="008F5680"/>
    <w:rsid w:val="008F7010"/>
    <w:rsid w:val="008F7B92"/>
    <w:rsid w:val="008F7C3E"/>
    <w:rsid w:val="008F7C7A"/>
    <w:rsid w:val="0090022D"/>
    <w:rsid w:val="00900852"/>
    <w:rsid w:val="00901215"/>
    <w:rsid w:val="009026FC"/>
    <w:rsid w:val="00902AA8"/>
    <w:rsid w:val="009037A0"/>
    <w:rsid w:val="00903D76"/>
    <w:rsid w:val="00904A8C"/>
    <w:rsid w:val="00904B6B"/>
    <w:rsid w:val="00904C11"/>
    <w:rsid w:val="00905111"/>
    <w:rsid w:val="00905EE6"/>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B58"/>
    <w:rsid w:val="00944C2A"/>
    <w:rsid w:val="0094531F"/>
    <w:rsid w:val="00946F33"/>
    <w:rsid w:val="0094711D"/>
    <w:rsid w:val="00947B8B"/>
    <w:rsid w:val="009512C1"/>
    <w:rsid w:val="009526A9"/>
    <w:rsid w:val="009530BB"/>
    <w:rsid w:val="0095368A"/>
    <w:rsid w:val="009537B4"/>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290"/>
    <w:rsid w:val="00966698"/>
    <w:rsid w:val="0097027B"/>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247F"/>
    <w:rsid w:val="009A3989"/>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5FC"/>
    <w:rsid w:val="009C6A77"/>
    <w:rsid w:val="009C6C80"/>
    <w:rsid w:val="009D15D1"/>
    <w:rsid w:val="009D23E6"/>
    <w:rsid w:val="009D3ED0"/>
    <w:rsid w:val="009D6493"/>
    <w:rsid w:val="009D6D65"/>
    <w:rsid w:val="009D6D6E"/>
    <w:rsid w:val="009D6E2B"/>
    <w:rsid w:val="009E074E"/>
    <w:rsid w:val="009E1ABD"/>
    <w:rsid w:val="009E1E01"/>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D4D"/>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2795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DF"/>
    <w:rsid w:val="00A55DDA"/>
    <w:rsid w:val="00A56B34"/>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90B"/>
    <w:rsid w:val="00A72E14"/>
    <w:rsid w:val="00A72FFA"/>
    <w:rsid w:val="00A75057"/>
    <w:rsid w:val="00A75A55"/>
    <w:rsid w:val="00A75E8B"/>
    <w:rsid w:val="00A7686D"/>
    <w:rsid w:val="00A76CD7"/>
    <w:rsid w:val="00A7773C"/>
    <w:rsid w:val="00A80345"/>
    <w:rsid w:val="00A8042B"/>
    <w:rsid w:val="00A81E17"/>
    <w:rsid w:val="00A82359"/>
    <w:rsid w:val="00A85184"/>
    <w:rsid w:val="00A85455"/>
    <w:rsid w:val="00A85DE5"/>
    <w:rsid w:val="00A86F7A"/>
    <w:rsid w:val="00A872D5"/>
    <w:rsid w:val="00A87A36"/>
    <w:rsid w:val="00A9056B"/>
    <w:rsid w:val="00A90DD7"/>
    <w:rsid w:val="00A914AE"/>
    <w:rsid w:val="00A92ACE"/>
    <w:rsid w:val="00A92ADE"/>
    <w:rsid w:val="00A92EAE"/>
    <w:rsid w:val="00A93D75"/>
    <w:rsid w:val="00A948D1"/>
    <w:rsid w:val="00A96031"/>
    <w:rsid w:val="00A979F0"/>
    <w:rsid w:val="00AA030F"/>
    <w:rsid w:val="00AA1283"/>
    <w:rsid w:val="00AA426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542"/>
    <w:rsid w:val="00AE1CE0"/>
    <w:rsid w:val="00AE246E"/>
    <w:rsid w:val="00AE2CB3"/>
    <w:rsid w:val="00AE363A"/>
    <w:rsid w:val="00AE3795"/>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2A0"/>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3DF8"/>
    <w:rsid w:val="00B1459C"/>
    <w:rsid w:val="00B146F7"/>
    <w:rsid w:val="00B14A74"/>
    <w:rsid w:val="00B158C3"/>
    <w:rsid w:val="00B15FDA"/>
    <w:rsid w:val="00B16D95"/>
    <w:rsid w:val="00B174A6"/>
    <w:rsid w:val="00B21421"/>
    <w:rsid w:val="00B2230B"/>
    <w:rsid w:val="00B2250C"/>
    <w:rsid w:val="00B250A3"/>
    <w:rsid w:val="00B2658A"/>
    <w:rsid w:val="00B26918"/>
    <w:rsid w:val="00B31488"/>
    <w:rsid w:val="00B31EBA"/>
    <w:rsid w:val="00B32F71"/>
    <w:rsid w:val="00B337EE"/>
    <w:rsid w:val="00B349A8"/>
    <w:rsid w:val="00B3530A"/>
    <w:rsid w:val="00B359E5"/>
    <w:rsid w:val="00B35B51"/>
    <w:rsid w:val="00B371DF"/>
    <w:rsid w:val="00B40F5A"/>
    <w:rsid w:val="00B41962"/>
    <w:rsid w:val="00B4285B"/>
    <w:rsid w:val="00B43385"/>
    <w:rsid w:val="00B438FF"/>
    <w:rsid w:val="00B43AE8"/>
    <w:rsid w:val="00B4551D"/>
    <w:rsid w:val="00B461CD"/>
    <w:rsid w:val="00B46AD7"/>
    <w:rsid w:val="00B46F26"/>
    <w:rsid w:val="00B50FC6"/>
    <w:rsid w:val="00B51715"/>
    <w:rsid w:val="00B529E1"/>
    <w:rsid w:val="00B53CB5"/>
    <w:rsid w:val="00B55630"/>
    <w:rsid w:val="00B5594E"/>
    <w:rsid w:val="00B56F3A"/>
    <w:rsid w:val="00B578C7"/>
    <w:rsid w:val="00B600C1"/>
    <w:rsid w:val="00B618DE"/>
    <w:rsid w:val="00B61BD5"/>
    <w:rsid w:val="00B6300F"/>
    <w:rsid w:val="00B64A56"/>
    <w:rsid w:val="00B64F0C"/>
    <w:rsid w:val="00B6536B"/>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36DC"/>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1D5"/>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3D1B"/>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0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870"/>
    <w:rsid w:val="00C711D4"/>
    <w:rsid w:val="00C723AA"/>
    <w:rsid w:val="00C724CD"/>
    <w:rsid w:val="00C72BF2"/>
    <w:rsid w:val="00C7355F"/>
    <w:rsid w:val="00C74051"/>
    <w:rsid w:val="00C74195"/>
    <w:rsid w:val="00C74A13"/>
    <w:rsid w:val="00C75B51"/>
    <w:rsid w:val="00C75D80"/>
    <w:rsid w:val="00C7601D"/>
    <w:rsid w:val="00C76085"/>
    <w:rsid w:val="00C80F09"/>
    <w:rsid w:val="00C81868"/>
    <w:rsid w:val="00C81B29"/>
    <w:rsid w:val="00C83737"/>
    <w:rsid w:val="00C84437"/>
    <w:rsid w:val="00C85044"/>
    <w:rsid w:val="00C86F3D"/>
    <w:rsid w:val="00C876C3"/>
    <w:rsid w:val="00C91A89"/>
    <w:rsid w:val="00C92199"/>
    <w:rsid w:val="00C96C41"/>
    <w:rsid w:val="00C9759A"/>
    <w:rsid w:val="00C976C4"/>
    <w:rsid w:val="00C9777B"/>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997"/>
    <w:rsid w:val="00CE1C85"/>
    <w:rsid w:val="00CE1FC5"/>
    <w:rsid w:val="00CE3A1E"/>
    <w:rsid w:val="00CE43F8"/>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07A66"/>
    <w:rsid w:val="00D10E5D"/>
    <w:rsid w:val="00D12654"/>
    <w:rsid w:val="00D129B9"/>
    <w:rsid w:val="00D12B69"/>
    <w:rsid w:val="00D12F5F"/>
    <w:rsid w:val="00D13457"/>
    <w:rsid w:val="00D1544A"/>
    <w:rsid w:val="00D159FB"/>
    <w:rsid w:val="00D16434"/>
    <w:rsid w:val="00D176E3"/>
    <w:rsid w:val="00D1771C"/>
    <w:rsid w:val="00D2140E"/>
    <w:rsid w:val="00D22942"/>
    <w:rsid w:val="00D22A92"/>
    <w:rsid w:val="00D237CD"/>
    <w:rsid w:val="00D23EB0"/>
    <w:rsid w:val="00D24661"/>
    <w:rsid w:val="00D24987"/>
    <w:rsid w:val="00D24E17"/>
    <w:rsid w:val="00D25329"/>
    <w:rsid w:val="00D263B0"/>
    <w:rsid w:val="00D26651"/>
    <w:rsid w:val="00D27CB3"/>
    <w:rsid w:val="00D27DC7"/>
    <w:rsid w:val="00D30713"/>
    <w:rsid w:val="00D3107B"/>
    <w:rsid w:val="00D315B3"/>
    <w:rsid w:val="00D31C1B"/>
    <w:rsid w:val="00D31CD0"/>
    <w:rsid w:val="00D31DA2"/>
    <w:rsid w:val="00D326E0"/>
    <w:rsid w:val="00D33192"/>
    <w:rsid w:val="00D344A1"/>
    <w:rsid w:val="00D34C0E"/>
    <w:rsid w:val="00D36E2D"/>
    <w:rsid w:val="00D370D4"/>
    <w:rsid w:val="00D4050E"/>
    <w:rsid w:val="00D41E16"/>
    <w:rsid w:val="00D420CE"/>
    <w:rsid w:val="00D42197"/>
    <w:rsid w:val="00D4275E"/>
    <w:rsid w:val="00D43689"/>
    <w:rsid w:val="00D43A71"/>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151"/>
    <w:rsid w:val="00D66B74"/>
    <w:rsid w:val="00D70308"/>
    <w:rsid w:val="00D70B70"/>
    <w:rsid w:val="00D717A4"/>
    <w:rsid w:val="00D71CE7"/>
    <w:rsid w:val="00D73929"/>
    <w:rsid w:val="00D73EE7"/>
    <w:rsid w:val="00D7414B"/>
    <w:rsid w:val="00D745AB"/>
    <w:rsid w:val="00D745BE"/>
    <w:rsid w:val="00D75558"/>
    <w:rsid w:val="00D75C94"/>
    <w:rsid w:val="00D760E6"/>
    <w:rsid w:val="00D76971"/>
    <w:rsid w:val="00D76D1E"/>
    <w:rsid w:val="00D76DE6"/>
    <w:rsid w:val="00D776E8"/>
    <w:rsid w:val="00D779AD"/>
    <w:rsid w:val="00D809BF"/>
    <w:rsid w:val="00D82BC4"/>
    <w:rsid w:val="00D833B4"/>
    <w:rsid w:val="00D83947"/>
    <w:rsid w:val="00D83988"/>
    <w:rsid w:val="00D83AB5"/>
    <w:rsid w:val="00D8426D"/>
    <w:rsid w:val="00D85140"/>
    <w:rsid w:val="00D8560E"/>
    <w:rsid w:val="00D857A2"/>
    <w:rsid w:val="00D86017"/>
    <w:rsid w:val="00D868B6"/>
    <w:rsid w:val="00D86C82"/>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CB0"/>
    <w:rsid w:val="00DF1F2E"/>
    <w:rsid w:val="00DF2EE4"/>
    <w:rsid w:val="00DF3272"/>
    <w:rsid w:val="00DF3EFF"/>
    <w:rsid w:val="00DF4471"/>
    <w:rsid w:val="00DF5549"/>
    <w:rsid w:val="00DF563E"/>
    <w:rsid w:val="00DF5A3F"/>
    <w:rsid w:val="00DF66A5"/>
    <w:rsid w:val="00DF675B"/>
    <w:rsid w:val="00E01C2C"/>
    <w:rsid w:val="00E02727"/>
    <w:rsid w:val="00E02A98"/>
    <w:rsid w:val="00E02AE2"/>
    <w:rsid w:val="00E02D80"/>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429"/>
    <w:rsid w:val="00E2359D"/>
    <w:rsid w:val="00E23A74"/>
    <w:rsid w:val="00E24D92"/>
    <w:rsid w:val="00E27C8C"/>
    <w:rsid w:val="00E3055A"/>
    <w:rsid w:val="00E31334"/>
    <w:rsid w:val="00E31D7F"/>
    <w:rsid w:val="00E32EFF"/>
    <w:rsid w:val="00E33890"/>
    <w:rsid w:val="00E34619"/>
    <w:rsid w:val="00E363AB"/>
    <w:rsid w:val="00E363C1"/>
    <w:rsid w:val="00E37170"/>
    <w:rsid w:val="00E37FFA"/>
    <w:rsid w:val="00E41F0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3744"/>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5FC3"/>
    <w:rsid w:val="00EB6442"/>
    <w:rsid w:val="00EB6A64"/>
    <w:rsid w:val="00EB7B0F"/>
    <w:rsid w:val="00EB7C14"/>
    <w:rsid w:val="00EC1524"/>
    <w:rsid w:val="00EC2985"/>
    <w:rsid w:val="00EC3D68"/>
    <w:rsid w:val="00EC52FD"/>
    <w:rsid w:val="00EC5355"/>
    <w:rsid w:val="00EC59D6"/>
    <w:rsid w:val="00EC78CD"/>
    <w:rsid w:val="00ED0BBC"/>
    <w:rsid w:val="00ED18E0"/>
    <w:rsid w:val="00ED1E84"/>
    <w:rsid w:val="00ED239F"/>
    <w:rsid w:val="00ED2B29"/>
    <w:rsid w:val="00ED50A1"/>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FC"/>
    <w:rsid w:val="00F01E9E"/>
    <w:rsid w:val="00F01F57"/>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0AD"/>
    <w:rsid w:val="00F34031"/>
    <w:rsid w:val="00F3405D"/>
    <w:rsid w:val="00F3446B"/>
    <w:rsid w:val="00F34D28"/>
    <w:rsid w:val="00F3535D"/>
    <w:rsid w:val="00F3536F"/>
    <w:rsid w:val="00F3549C"/>
    <w:rsid w:val="00F35704"/>
    <w:rsid w:val="00F3581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BB3"/>
    <w:rsid w:val="00F57CEF"/>
    <w:rsid w:val="00F60266"/>
    <w:rsid w:val="00F60347"/>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05C7"/>
    <w:rsid w:val="00F911DB"/>
    <w:rsid w:val="00F92FF5"/>
    <w:rsid w:val="00F93235"/>
    <w:rsid w:val="00F94573"/>
    <w:rsid w:val="00F94621"/>
    <w:rsid w:val="00F95C8A"/>
    <w:rsid w:val="00F95D3F"/>
    <w:rsid w:val="00F96421"/>
    <w:rsid w:val="00F96913"/>
    <w:rsid w:val="00F96C1D"/>
    <w:rsid w:val="00F97564"/>
    <w:rsid w:val="00F979E4"/>
    <w:rsid w:val="00FA0815"/>
    <w:rsid w:val="00FA0DD5"/>
    <w:rsid w:val="00FA12EC"/>
    <w:rsid w:val="00FA161B"/>
    <w:rsid w:val="00FA2170"/>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49B9"/>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3F7A"/>
    <w:rsid w:val="00FD5EBA"/>
    <w:rsid w:val="00FD710B"/>
    <w:rsid w:val="00FD7166"/>
    <w:rsid w:val="00FD7264"/>
    <w:rsid w:val="00FE04DC"/>
    <w:rsid w:val="00FE06BB"/>
    <w:rsid w:val="00FE17CD"/>
    <w:rsid w:val="00FE281B"/>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7EC4277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9C69B9"/>
  <w15:docId w15:val="{EF986B86-CEEE-4459-A025-289B65C94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B1Char1">
    <w:name w:val="B1 Char1"/>
    <w:qFormat/>
    <w:locked/>
    <w:rPr>
      <w:color w:val="000000"/>
      <w:lang w:eastAsia="ja-JP"/>
    </w:rPr>
  </w:style>
  <w:style w:type="character" w:customStyle="1" w:styleId="lfpsio">
    <w:name w:val="lfpsio"/>
    <w:basedOn w:val="DefaultParagraphFont"/>
    <w:qFormat/>
  </w:style>
  <w:style w:type="paragraph" w:styleId="Revision">
    <w:name w:val="Revision"/>
    <w:hidden/>
    <w:uiPriority w:val="99"/>
    <w:semiHidden/>
    <w:rsid w:val="0069179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CE6A3-D4C6-4628-9C9E-1C5429B22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1968</Words>
  <Characters>11219</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EricssonUser</cp:lastModifiedBy>
  <cp:revision>2</cp:revision>
  <cp:lastPrinted>2014-09-10T09:04:00Z</cp:lastPrinted>
  <dcterms:created xsi:type="dcterms:W3CDTF">2024-01-25T14:18:00Z</dcterms:created>
  <dcterms:modified xsi:type="dcterms:W3CDTF">2024-01-25T14:18:00Z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57A5FC5065DC47929951F694D08E4379</vt:lpwstr>
  </property>
</Properties>
</file>