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r0</w:t>
        </w:r>
      </w:ins>
      <w:ins w:id="1" w:author="vivo user2" w:date="2024-01-23T22:39:00Z">
        <w:r w:rsidR="006E3211">
          <w:rPr>
            <w:rFonts w:cs="Arial"/>
            <w:b/>
            <w:sz w:val="24"/>
          </w:rPr>
          <w:t>9</w:t>
        </w:r>
      </w:ins>
      <w:bookmarkStart w:id="2" w:name="_GoBack"/>
      <w:bookmarkEnd w:id="2"/>
    </w:p>
    <w:p w:rsidR="005D23E7" w:rsidRDefault="00904C11">
      <w:pPr>
        <w:pStyle w:val="CRCoverPage"/>
        <w:ind w:left="5760" w:hangingChars="2400" w:hanging="5760"/>
        <w:outlineLvl w:val="0"/>
        <w:rPr>
          <w:b/>
          <w:sz w:val="24"/>
        </w:rPr>
      </w:pPr>
      <w:bookmarkStart w:id="3" w:name="_Hlk91755148"/>
      <w:bookmarkStart w:id="4"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3"/>
      <w:r>
        <w:rPr>
          <w:rFonts w:cs="Arial"/>
          <w:b/>
          <w:bCs/>
          <w:sz w:val="24"/>
        </w:rPr>
        <w:t>, 2024</w:t>
      </w:r>
      <w:r>
        <w:rPr>
          <w:b/>
          <w:sz w:val="24"/>
        </w:rPr>
        <w:t xml:space="preserve">; </w:t>
      </w:r>
      <w:proofErr w:type="spellStart"/>
      <w:r>
        <w:rPr>
          <w:b/>
          <w:sz w:val="24"/>
        </w:rPr>
        <w:t>Elbonia</w:t>
      </w:r>
      <w:bookmarkEnd w:id="4"/>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rsidR="005D23E7" w:rsidRDefault="00904C11">
      <w:pPr>
        <w:pBdr>
          <w:bottom w:val="single" w:sz="4" w:space="1" w:color="auto"/>
        </w:pBdr>
        <w:tabs>
          <w:tab w:val="right" w:pos="9781"/>
        </w:tabs>
        <w:rPr>
          <w:b/>
        </w:rPr>
      </w:pPr>
      <w:r>
        <w:rPr>
          <w:b/>
          <w:color w:val="0000FF"/>
        </w:rPr>
        <w:tab/>
      </w:r>
    </w:p>
    <w:p w:rsidR="005D23E7" w:rsidRDefault="00904C11">
      <w:pPr>
        <w:ind w:left="2127" w:hanging="2127"/>
        <w:rPr>
          <w:rFonts w:ascii="Arial" w:hAnsi="Arial" w:cs="Arial"/>
          <w:b/>
        </w:rPr>
      </w:pPr>
      <w:r>
        <w:rPr>
          <w:rFonts w:ascii="Arial" w:hAnsi="Arial" w:cs="Arial"/>
          <w:b/>
        </w:rPr>
        <w:t xml:space="preserve">Source: </w:t>
      </w:r>
      <w:r>
        <w:rPr>
          <w:rFonts w:ascii="Arial" w:hAnsi="Arial" w:cs="Arial"/>
          <w:b/>
        </w:rPr>
        <w:tab/>
        <w:t>vivo, MediaTek Inc, ZT</w:t>
      </w:r>
      <w:ins w:id="5" w:author="vivo user2" w:date="2024-01-23T22:26:00Z">
        <w:r w:rsidR="00060462">
          <w:rPr>
            <w:rFonts w:ascii="Arial" w:hAnsi="Arial" w:cs="Arial"/>
            <w:b/>
          </w:rPr>
          <w:t>E</w:t>
        </w:r>
      </w:ins>
      <w:r>
        <w:rPr>
          <w:rFonts w:ascii="Arial" w:hAnsi="Arial" w:cs="Arial"/>
          <w:b/>
        </w:rPr>
        <w:t>, Lenovo?</w:t>
      </w:r>
    </w:p>
    <w:p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Pr>
          <w:rFonts w:ascii="Arial" w:hAnsi="Arial" w:cs="Arial"/>
          <w:b/>
        </w:rPr>
        <w:t xml:space="preserve">FS_AIML_CN </w:t>
      </w:r>
      <w:bookmarkEnd w:id="6"/>
      <w:r>
        <w:rPr>
          <w:rFonts w:ascii="Arial" w:hAnsi="Arial" w:cs="Arial"/>
          <w:b/>
        </w:rPr>
        <w:t>/ Rel-19</w:t>
      </w:r>
    </w:p>
    <w:p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rsidR="005D23E7" w:rsidRDefault="00904C11">
      <w:pPr>
        <w:pStyle w:val="1"/>
      </w:pPr>
      <w:r>
        <w:t>1</w:t>
      </w:r>
      <w:r>
        <w:tab/>
        <w:t>Discussion</w:t>
      </w:r>
    </w:p>
    <w:p w:rsidR="005D23E7" w:rsidRDefault="00904C11">
      <w:pPr>
        <w:rPr>
          <w:rFonts w:eastAsia="Yu Mincho"/>
        </w:rPr>
      </w:pPr>
      <w:bookmarkStart w:id="7" w:name="_Hlk513714389"/>
      <w:r>
        <w:t xml:space="preserve">In </w:t>
      </w:r>
      <w:r>
        <w:rPr>
          <w:color w:val="auto"/>
          <w:lang w:eastAsia="zh-CN"/>
        </w:rPr>
        <w:t xml:space="preserve">SP-231800, WT about architecture enhancements for </w:t>
      </w:r>
      <w:r>
        <w:t>AI/ML based Positioning has been approved as following:</w:t>
      </w:r>
    </w:p>
    <w:p w:rsidR="005D23E7" w:rsidRDefault="00904C11">
      <w:pPr>
        <w:pStyle w:val="B1"/>
      </w:pPr>
      <w:r>
        <w:t>-</w:t>
      </w:r>
      <w:r>
        <w:tab/>
        <w:t>WT1.4: Study whether and how to consider enhancements to LCS to support AI/ML based Positioning considering the conclusions in 3GPP TR 38.843.</w:t>
      </w:r>
    </w:p>
    <w:p w:rsidR="005D23E7" w:rsidRDefault="00904C11">
      <w:pPr>
        <w:pStyle w:val="B1"/>
        <w:ind w:left="720" w:firstLine="0"/>
      </w:pPr>
      <w:r>
        <w:t>NOTE 3: UE data collection, model delivery and transfer to the UE and model identification/management are not within the scope of WT#1.4.</w:t>
      </w:r>
    </w:p>
    <w:p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rsidR="005D23E7" w:rsidRDefault="00904C11">
      <w:pPr>
        <w:numPr>
          <w:ilvl w:val="0"/>
          <w:numId w:val="1"/>
        </w:numPr>
        <w:spacing w:after="0"/>
        <w:rPr>
          <w:rFonts w:eastAsia="Malgun Gothic"/>
          <w:bCs/>
          <w:color w:val="auto"/>
          <w:lang w:eastAsia="en-GB"/>
        </w:rPr>
      </w:pPr>
      <w:r>
        <w:rPr>
          <w:rFonts w:eastAsia="Malgun Gothic"/>
          <w:bCs/>
          <w:color w:val="auto"/>
          <w:lang w:eastAsia="en-GB"/>
        </w:rPr>
        <w:t>Positioning accuracy enhancements, encompassing [RAN1/RAN2/RAN3]:</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 xml:space="preserve">NG-RAN node assisted positioning with </w:t>
      </w:r>
      <w:proofErr w:type="spellStart"/>
      <w:r>
        <w:rPr>
          <w:rFonts w:eastAsia="Malgun Gothic"/>
          <w:color w:val="auto"/>
          <w:lang w:eastAsia="en-GB"/>
        </w:rPr>
        <w:t>gNB</w:t>
      </w:r>
      <w:proofErr w:type="spellEnd"/>
      <w:r>
        <w:rPr>
          <w:rFonts w:eastAsia="Malgun Gothic"/>
          <w:color w:val="auto"/>
          <w:lang w:eastAsia="en-GB"/>
        </w:rPr>
        <w:t>-side model, AI/ML assisted positioning</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r>
        <w:t xml:space="preserve">As depicted in the Figure 1, AI/ML positioning model will be deployed in different entities for different cases. For example, model inference will be performed at UE side for case 1 and 2a, at </w:t>
      </w:r>
      <w:proofErr w:type="spellStart"/>
      <w:r>
        <w:t>gNB</w:t>
      </w:r>
      <w:proofErr w:type="spellEnd"/>
      <w:r>
        <w:t xml:space="preserve"> side for case 3a, and at LMF side for case 2b and 3b. </w:t>
      </w:r>
    </w:p>
    <w:p w:rsidR="005D23E7" w:rsidRDefault="00904C11">
      <w:pPr>
        <w:rPr>
          <w:b/>
          <w:lang w:eastAsia="zh-CN"/>
        </w:rPr>
      </w:pPr>
      <w:r>
        <w:rPr>
          <w:b/>
          <w:lang w:eastAsia="zh-CN"/>
        </w:rPr>
        <w:t>Observation 0:</w:t>
      </w:r>
    </w:p>
    <w:p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 xml:space="preserve">ML positioning, the UE, </w:t>
      </w:r>
      <w:proofErr w:type="spellStart"/>
      <w:r>
        <w:rPr>
          <w:rFonts w:ascii="Times New Roman" w:eastAsia="Malgun Gothic" w:hAnsi="Times New Roman" w:cs="Times New Roman"/>
          <w:sz w:val="20"/>
          <w:szCs w:val="20"/>
          <w:lang w:eastAsia="en-GB"/>
        </w:rPr>
        <w:t>gNB</w:t>
      </w:r>
      <w:proofErr w:type="spellEnd"/>
      <w:r>
        <w:rPr>
          <w:rFonts w:ascii="Times New Roman" w:eastAsia="Malgun Gothic" w:hAnsi="Times New Roman" w:cs="Times New Roman"/>
          <w:sz w:val="20"/>
          <w:szCs w:val="20"/>
          <w:lang w:eastAsia="en-GB"/>
        </w:rPr>
        <w:t xml:space="preserve">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rsidR="005D23E7" w:rsidRDefault="00904C11">
      <w:pPr>
        <w:pStyle w:val="afa"/>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59pt" o:ole="">
            <v:imagedata r:id="rId8" o:title=""/>
          </v:shape>
          <o:OLEObject Type="Embed" ProgID="Visio.Drawing.15" ShapeID="_x0000_i1025" DrawAspect="Content" ObjectID="_1767554810" r:id="rId9"/>
        </w:object>
      </w:r>
    </w:p>
    <w:p w:rsidR="005D23E7" w:rsidRDefault="00904C11">
      <w:pPr>
        <w:pStyle w:val="afa"/>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rsidR="005D23E7" w:rsidRDefault="005D23E7">
      <w:pPr>
        <w:pStyle w:val="afa"/>
        <w:ind w:left="360"/>
        <w:jc w:val="center"/>
        <w:rPr>
          <w:rFonts w:ascii="Times New Roman" w:eastAsiaTheme="minorEastAsia" w:hAnsi="Times New Roman" w:cs="Times New Roman"/>
          <w:sz w:val="20"/>
          <w:szCs w:val="20"/>
          <w:lang w:val="en-US" w:eastAsia="zh-CN"/>
        </w:rPr>
      </w:pPr>
    </w:p>
    <w:p w:rsidR="005D23E7" w:rsidRDefault="00904C11">
      <w:pPr>
        <w:pStyle w:val="afa"/>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rsidR="005D23E7" w:rsidRDefault="00904C11">
      <w:pPr>
        <w:pStyle w:val="afa"/>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How to do data collection for ML model training/model inference/model performance monitoring for AI/ML positioning in LMF;</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rsidR="005D23E7" w:rsidRDefault="00904C11">
      <w:pPr>
        <w:pStyle w:val="afa"/>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Observations2:</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gNB side, and the inference output is AI SRS measurement per UE. Input data for model inference is measured by RAN internally;</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CN side (e.g. NWDAF) can perform model training for gNB is not clear, but if allowed, data collection from RAN to CN node is needed, which should be based on RAN conclusion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for AI/ML positioning could be at LMF side, since only the LMF can obtain labelled UE location. Data (e.g. AI predicted output and label data) needs to be collected by the LMF from RAN or PRU.</w:t>
      </w:r>
    </w:p>
    <w:p w:rsidR="005D23E7" w:rsidRDefault="005D23E7">
      <w:pPr>
        <w:pStyle w:val="afa"/>
        <w:ind w:left="360"/>
        <w:rPr>
          <w:rFonts w:ascii="Times New Roman" w:eastAsiaTheme="minorEastAsia" w:hAnsi="Times New Roman" w:cs="Times New Roman"/>
          <w:b/>
          <w:sz w:val="20"/>
          <w:szCs w:val="20"/>
          <w:lang w:eastAsia="zh-CN"/>
        </w:rPr>
      </w:pPr>
    </w:p>
    <w:p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2: (at least the following aspects will have impacts on SA2 specification)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gNB new capability of AI/ML positioning and reporting it to the LMF;</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gNB.</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AI/ML positioning model for gNB is trained by CN side (e.g. NWDAF), then following aspects will have SA impacts</w:t>
      </w:r>
      <w:r>
        <w:rPr>
          <w:rFonts w:ascii="Times New Roman" w:eastAsiaTheme="minorEastAsia" w:hAnsi="Times New Roman" w:cs="Times New Roman"/>
          <w:sz w:val="20"/>
          <w:szCs w:val="20"/>
          <w:lang w:eastAsia="zh-CN"/>
        </w:rPr>
        <w:t>：</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CN node (e.g. NWDAF) selection for model training</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RAN and CN node interaction for model retrieval and provision</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from RAN to CN node;</w:t>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2: To support AI/ML positioning for case 3a, a key Issue is proposed from architecture enhancements point of view, which aims to investigate the following aspects:</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Whether and how to inform </w:t>
      </w:r>
      <w:r>
        <w:rPr>
          <w:rFonts w:ascii="Times New Roman" w:eastAsia="Malgun Gothic" w:hAnsi="Times New Roman" w:cs="Times New Roman"/>
          <w:sz w:val="20"/>
          <w:szCs w:val="20"/>
          <w:lang w:eastAsia="en-GB"/>
        </w:rPr>
        <w:t xml:space="preserve">CN about </w:t>
      </w:r>
      <w:r>
        <w:rPr>
          <w:rFonts w:ascii="Times New Roman" w:eastAsiaTheme="minorEastAsia" w:hAnsi="Times New Roman" w:cs="Times New Roman"/>
          <w:sz w:val="20"/>
          <w:szCs w:val="20"/>
          <w:lang w:eastAsia="zh-CN"/>
        </w:rPr>
        <w:t>RAN’s AI/ML positioning capability</w:t>
      </w:r>
      <w:r>
        <w:rPr>
          <w:rFonts w:ascii="Times New Roman" w:eastAsia="Malgun Gothic" w:hAnsi="Times New Roman" w:cs="Times New Roman"/>
          <w:sz w:val="20"/>
          <w:szCs w:val="20"/>
          <w:lang w:eastAsia="en-GB"/>
        </w:rPr>
        <w:t>?</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performance monitoring for AI/ML positioning in gNB</w:t>
      </w:r>
      <w:r>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CN is involved to train the ML model for AI/ML positioning in gNB, which CN entity and how to train and provide the ML model to the gNB; </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gNB;</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model performance for AI/ML positioning in gNB.</w:t>
      </w:r>
    </w:p>
    <w:p w:rsidR="005D23E7" w:rsidRDefault="005D23E7">
      <w:pPr>
        <w:pStyle w:val="afa"/>
        <w:ind w:left="360"/>
        <w:rPr>
          <w:rFonts w:ascii="Times New Roman" w:eastAsiaTheme="minorEastAsia" w:hAnsi="Times New Roman" w:cs="Times New Roman"/>
          <w:b/>
          <w:sz w:val="20"/>
          <w:szCs w:val="20"/>
          <w:lang w:eastAsia="zh-CN"/>
        </w:rPr>
      </w:pPr>
    </w:p>
    <w:p w:rsidR="005D23E7" w:rsidRDefault="00904C11">
      <w:pPr>
        <w:pStyle w:val="afa"/>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 </w:t>
      </w: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rsidR="005D23E7" w:rsidRDefault="00904C11">
      <w:pPr>
        <w:pStyle w:val="afa"/>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3:</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UE side and the inference output is AI target location (case 1) or AI PRS</w:t>
      </w:r>
      <w:r>
        <w:rPr>
          <w:rFonts w:ascii="Times New Roman" w:eastAsiaTheme="minorEastAsia" w:hAnsi="Times New Roman" w:cs="Times New Roman"/>
          <w:sz w:val="20"/>
          <w:szCs w:val="20"/>
          <w:lang w:val="en-GB" w:eastAsia="zh-CN"/>
        </w:rPr>
        <w:t xml:space="preserve"> measurement (case 2a)</w:t>
      </w:r>
      <w:r>
        <w:rPr>
          <w:rFonts w:ascii="Times New Roman" w:eastAsiaTheme="minorEastAsia" w:hAnsi="Times New Roman" w:cs="Times New Roman"/>
          <w:sz w:val="20"/>
          <w:szCs w:val="20"/>
          <w:lang w:eastAsia="zh-CN"/>
        </w:rPr>
        <w:t>. Data for model inference is measured by UE internally;</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training may be performed at OTT server or NW side (CN or RAN), data for model training can be collected by OTT or NW (CN or RAN) from UE. However, they are not</w:t>
      </w:r>
      <w:r>
        <w:rPr>
          <w:rFonts w:ascii="Times New Roman" w:hAnsi="Times New Roman" w:cs="Times New Roman"/>
          <w:sz w:val="20"/>
          <w:szCs w:val="20"/>
        </w:rPr>
        <w:t xml:space="preserve"> in the scope of WT#1.4</w:t>
      </w:r>
      <w:r>
        <w:rPr>
          <w:rFonts w:ascii="Times New Roman" w:eastAsiaTheme="minorEastAsia" w:hAnsi="Times New Roman" w:cs="Times New Roman"/>
          <w:sz w:val="20"/>
          <w:szCs w:val="20"/>
          <w:lang w:eastAsia="zh-CN"/>
        </w:rPr>
        <w:t xml:space="preserve"> and should be discussed (together with WT 1.1, 1.2 and 1.3) at SA#105 (Sep. 2024) based on the outcome of the related work in the involved RAN WGs(s). as declared in SP-231800.</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could be at LMF. Data (e.g. AI predicted output and label data) needs to be collected by the LMF from UE or PRU.</w:t>
      </w:r>
    </w:p>
    <w:p w:rsidR="005D23E7" w:rsidRDefault="00904C11">
      <w:pPr>
        <w:pStyle w:val="afa"/>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3: (at least the following aspects will have impacts on SA2 specification, and can be studied in the scope of WT 1.4)</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new capability of AI/ML positioning and reporting it to the LMF;</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AI/ML positioning deactivation, etc.) at UE.</w:t>
      </w:r>
    </w:p>
    <w:p w:rsidR="005D23E7" w:rsidRDefault="00904C11">
      <w:pPr>
        <w:ind w:left="360"/>
        <w:rPr>
          <w:b/>
          <w:lang w:eastAsia="zh-CN"/>
        </w:rPr>
      </w:pPr>
      <w:r>
        <w:rPr>
          <w:b/>
          <w:lang w:eastAsia="zh-CN"/>
        </w:rPr>
        <w:t>Proposal 3: To support AI/ML positioning for case 1 and 2a, a key Issue is proposed from architecture enhancements point of view, which aims to investigate the following aspects:</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and how to inform CN</w:t>
      </w:r>
      <w:r>
        <w:rPr>
          <w:rFonts w:ascii="Times New Roman" w:eastAsia="Malgun Gothic" w:hAnsi="Times New Roman" w:cs="Times New Roman"/>
          <w:sz w:val="20"/>
          <w:szCs w:val="20"/>
          <w:lang w:eastAsia="en-GB"/>
        </w:rPr>
        <w:t xml:space="preserve"> about </w:t>
      </w:r>
      <w:r>
        <w:rPr>
          <w:rFonts w:ascii="Times New Roman" w:eastAsiaTheme="minorEastAsia" w:hAnsi="Times New Roman" w:cs="Times New Roman"/>
          <w:sz w:val="20"/>
          <w:szCs w:val="20"/>
          <w:lang w:eastAsia="zh-CN"/>
        </w:rPr>
        <w:t>UE’s AI/ML positioning capability</w:t>
      </w:r>
      <w:r>
        <w:rPr>
          <w:rFonts w:ascii="Times New Roman" w:eastAsia="Malgun Gothic" w:hAnsi="Times New Roman" w:cs="Times New Roman"/>
          <w:sz w:val="20"/>
          <w:szCs w:val="20"/>
          <w:lang w:eastAsia="en-GB"/>
        </w:rPr>
        <w:t>;</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Malgun Gothic" w:hAnsi="Times New Roman" w:cs="Times New Roman"/>
          <w:sz w:val="20"/>
          <w:szCs w:val="20"/>
          <w:lang w:eastAsia="en-GB"/>
        </w:rPr>
        <w:t>When and how to activate or deactivate AI/ML positioning in the UE;</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model performance for AI/ML positioning in UE</w:t>
      </w:r>
      <w:r>
        <w:rPr>
          <w:rFonts w:ascii="Times New Roman" w:eastAsia="Malgun Gothic" w:hAnsi="Times New Roman" w:cs="Times New Roman"/>
          <w:bCs/>
          <w:sz w:val="20"/>
          <w:szCs w:val="20"/>
          <w:lang w:eastAsia="en-GB"/>
        </w:rPr>
        <w:t>.</w:t>
      </w:r>
    </w:p>
    <w:p w:rsidR="005D23E7" w:rsidRDefault="005D23E7">
      <w:pPr>
        <w:pStyle w:val="B1"/>
        <w:ind w:left="0" w:firstLine="0"/>
        <w:rPr>
          <w:rFonts w:eastAsia="Malgun Gothic"/>
          <w:bCs/>
          <w:lang w:eastAsia="en-GB"/>
        </w:rPr>
      </w:pPr>
    </w:p>
    <w:p w:rsidR="005D23E7" w:rsidRDefault="005D23E7">
      <w:pPr>
        <w:rPr>
          <w:color w:val="auto"/>
          <w:lang w:eastAsia="zh-CN"/>
        </w:rPr>
      </w:pPr>
    </w:p>
    <w:p w:rsidR="005D23E7" w:rsidRDefault="00904C11">
      <w:pPr>
        <w:pStyle w:val="1"/>
      </w:pPr>
      <w:r>
        <w:t>2. Proposal</w:t>
      </w:r>
    </w:p>
    <w:p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rsidR="005D23E7" w:rsidRDefault="005D23E7">
      <w:pPr>
        <w:ind w:left="360"/>
        <w:rPr>
          <w:lang w:eastAsia="zh-CN"/>
        </w:rPr>
      </w:pPr>
    </w:p>
    <w:p w:rsidR="005D23E7" w:rsidRDefault="00904C11">
      <w:pPr>
        <w:rPr>
          <w:b/>
          <w:lang w:eastAsia="zh-CN"/>
        </w:rPr>
      </w:pPr>
      <w:r>
        <w:rPr>
          <w:b/>
          <w:lang w:eastAsia="zh-CN"/>
        </w:rPr>
        <w:t>Based on offline feedback, it looks the majority prefer to have alternative b) and therefore alternative a) is removed.</w:t>
      </w:r>
    </w:p>
    <w:bookmarkEnd w:id="7"/>
    <w:p w:rsidR="005D23E7" w:rsidRDefault="005D23E7">
      <w:pPr>
        <w:spacing w:before="120" w:after="120"/>
      </w:pPr>
    </w:p>
    <w:p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rsidR="005D23E7" w:rsidRDefault="005D23E7">
      <w:pPr>
        <w:pStyle w:val="B1"/>
        <w:ind w:left="0" w:firstLine="0"/>
        <w:rPr>
          <w:rFonts w:eastAsia="Yu Mincho"/>
        </w:rPr>
      </w:pPr>
    </w:p>
    <w:p w:rsidR="005D23E7" w:rsidRDefault="00904C11">
      <w:pPr>
        <w:pStyle w:val="B1"/>
        <w:ind w:left="0" w:firstLine="0"/>
        <w:rPr>
          <w:rFonts w:eastAsia="Malgun Gothic"/>
          <w:lang w:eastAsia="en-GB"/>
        </w:rPr>
      </w:pPr>
      <w:r>
        <w:rPr>
          <w:rFonts w:eastAsia="Yu Mincho"/>
        </w:rPr>
        <w:lastRenderedPageBreak/>
        <w:t xml:space="preserve">This key issue </w:t>
      </w:r>
      <w:r>
        <w:t xml:space="preserve">aims to provide solutions for </w:t>
      </w:r>
      <w:r>
        <w:rPr>
          <w:rFonts w:eastAsia="Yu Mincho"/>
        </w:rPr>
        <w:t>whether and how to consider enhancements to LCS to support AI/ML based Positioning</w:t>
      </w:r>
      <w:ins w:id="8" w:author="Samsung r04" w:date="2024-01-23T08:44:00Z">
        <w:r>
          <w:rPr>
            <w:rFonts w:eastAsia="Yu Mincho"/>
          </w:rPr>
          <w:t xml:space="preserve"> </w:t>
        </w:r>
        <w:r w:rsidRPr="00101632">
          <w:rPr>
            <w:rFonts w:eastAsia="Yu Mincho"/>
          </w:rPr>
          <w:t>for Cases 2b, 3b</w:t>
        </w:r>
      </w:ins>
      <w:ins w:id="9" w:author="Samsung r04" w:date="2024-01-23T08:45:00Z">
        <w:r w:rsidRPr="00101632">
          <w:rPr>
            <w:rFonts w:eastAsia="Yu Mincho"/>
          </w:rPr>
          <w:t xml:space="preserve"> as defined in TR 38.843 [X]</w:t>
        </w:r>
      </w:ins>
      <w:r w:rsidRPr="00101632">
        <w:rPr>
          <w:rFonts w:eastAsia="Yu Mincho"/>
        </w:rPr>
        <w:t>,</w:t>
      </w:r>
      <w:r>
        <w:rPr>
          <w:rFonts w:eastAsia="Malgun Gothic"/>
          <w:lang w:eastAsia="en-GB"/>
        </w:rPr>
        <w:t xml:space="preserve"> which will investigate the following aspects:</w:t>
      </w:r>
    </w:p>
    <w:p w:rsidR="00263B02" w:rsidRPr="00263B02" w:rsidRDefault="00263B02" w:rsidP="00263B02">
      <w:pPr>
        <w:pStyle w:val="B1"/>
        <w:numPr>
          <w:ilvl w:val="0"/>
          <w:numId w:val="11"/>
        </w:numPr>
        <w:rPr>
          <w:rFonts w:eastAsia="Malgun Gothic"/>
          <w:highlight w:val="cyan"/>
          <w:lang w:eastAsia="en-GB"/>
        </w:rPr>
      </w:pPr>
      <w:r w:rsidRPr="00263B02">
        <w:rPr>
          <w:rFonts w:eastAsia="Malgun Gothic"/>
          <w:highlight w:val="cyan"/>
          <w:lang w:eastAsia="en-GB"/>
        </w:rPr>
        <w:t xml:space="preserve">Whether and how to </w:t>
      </w:r>
      <w:ins w:id="10" w:author="vivo" w:date="2024-01-23T18:05:00Z">
        <w:r w:rsidRPr="00263B02">
          <w:rPr>
            <w:rFonts w:eastAsia="Malgun Gothic"/>
            <w:highlight w:val="cyan"/>
            <w:lang w:eastAsia="en-GB"/>
            <w:rPrChange w:id="11" w:author="vivo" w:date="2024-01-23T18:05:00Z">
              <w:rPr>
                <w:rFonts w:eastAsia="Malgun Gothic"/>
                <w:lang w:eastAsia="en-GB"/>
              </w:rPr>
            </w:rPrChange>
          </w:rPr>
          <w:t xml:space="preserve">enhance </w:t>
        </w:r>
      </w:ins>
      <w:ins w:id="12" w:author="vivo" w:date="2024-01-23T18:04:00Z">
        <w:r w:rsidRPr="00263B02">
          <w:rPr>
            <w:rFonts w:eastAsia="Malgun Gothic"/>
            <w:highlight w:val="cyan"/>
            <w:lang w:eastAsia="en-GB"/>
          </w:rPr>
          <w:t>involved entities’ (e.g. LMF/UE/RAN) capability</w:t>
        </w:r>
      </w:ins>
      <w:ins w:id="13" w:author="Samsung r04" w:date="2024-01-23T08:46:00Z">
        <w:r w:rsidRPr="00263B02">
          <w:rPr>
            <w:rFonts w:eastAsia="Malgun Gothic"/>
            <w:highlight w:val="cyan"/>
            <w:lang w:eastAsia="en-GB"/>
            <w:rPrChange w:id="14" w:author="vivo" w:date="2024-01-23T18:04:00Z">
              <w:rPr>
                <w:rFonts w:eastAsia="Malgun Gothic"/>
                <w:lang w:eastAsia="en-GB"/>
              </w:rPr>
            </w:rPrChange>
          </w:rPr>
          <w:t xml:space="preserve"> </w:t>
        </w:r>
      </w:ins>
      <w:ins w:id="15" w:author="vivo" w:date="2024-01-23T18:04:00Z">
        <w:r w:rsidRPr="00263B02">
          <w:rPr>
            <w:rFonts w:eastAsia="Malgun Gothic"/>
            <w:highlight w:val="cyan"/>
            <w:lang w:eastAsia="en-GB"/>
            <w:rPrChange w:id="16" w:author="vivo" w:date="2024-01-23T18:04:00Z">
              <w:rPr>
                <w:rFonts w:eastAsia="Malgun Gothic"/>
                <w:lang w:eastAsia="en-GB"/>
              </w:rPr>
            </w:rPrChange>
          </w:rPr>
          <w:t>to support</w:t>
        </w:r>
        <w:r w:rsidRPr="00263B02">
          <w:rPr>
            <w:rFonts w:eastAsia="Malgun Gothic"/>
            <w:highlight w:val="cyan"/>
            <w:lang w:eastAsia="en-GB"/>
          </w:rPr>
          <w:t xml:space="preserve"> </w:t>
        </w:r>
      </w:ins>
      <w:r w:rsidRPr="00263B02">
        <w:rPr>
          <w:rFonts w:eastAsia="Malgun Gothic"/>
          <w:highlight w:val="cyan"/>
          <w:lang w:eastAsia="en-GB"/>
        </w:rPr>
        <w:t xml:space="preserve">AI/ML positioning </w:t>
      </w:r>
      <w:del w:id="17" w:author="vivo" w:date="2024-01-23T18:04:00Z">
        <w:r w:rsidRPr="00263B02" w:rsidDel="0094711D">
          <w:rPr>
            <w:rFonts w:eastAsia="Malgun Gothic"/>
            <w:highlight w:val="cyan"/>
            <w:lang w:eastAsia="en-GB"/>
          </w:rPr>
          <w:delText>capability</w:delText>
        </w:r>
      </w:del>
      <w:ins w:id="18" w:author="vivo" w:date="2024-01-23T18:04:00Z">
        <w:r w:rsidRPr="00263B02">
          <w:rPr>
            <w:rFonts w:eastAsia="Malgun Gothic"/>
            <w:highlight w:val="cyan"/>
            <w:lang w:eastAsia="en-GB"/>
          </w:rPr>
          <w:t>for case 2b/3b</w:t>
        </w:r>
      </w:ins>
      <w:ins w:id="19" w:author="vivo" w:date="2024-01-22T21:56:00Z">
        <w:r w:rsidRPr="00263B02">
          <w:rPr>
            <w:rFonts w:eastAsia="Malgun Gothic"/>
            <w:highlight w:val="cyan"/>
            <w:lang w:eastAsia="en-GB"/>
            <w:rPrChange w:id="20" w:author="vivo" w:date="2024-01-22T22:09:00Z">
              <w:rPr>
                <w:rFonts w:eastAsia="Malgun Gothic"/>
                <w:lang w:eastAsia="en-GB"/>
              </w:rPr>
            </w:rPrChange>
          </w:rPr>
          <w:t>,</w:t>
        </w:r>
      </w:ins>
      <w:r w:rsidRPr="00263B02">
        <w:rPr>
          <w:rFonts w:eastAsia="Malgun Gothic"/>
          <w:highlight w:val="cyan"/>
          <w:lang w:eastAsia="en-GB"/>
          <w:rPrChange w:id="21" w:author="vivo" w:date="2024-01-22T22:09:00Z">
            <w:rPr>
              <w:rFonts w:eastAsia="Malgun Gothic"/>
              <w:lang w:eastAsia="en-GB"/>
            </w:rPr>
          </w:rPrChange>
        </w:rPr>
        <w:t xml:space="preserve"> and</w:t>
      </w:r>
      <w:ins w:id="22" w:author="vivo user2" w:date="2024-01-12T12:09:00Z">
        <w:r w:rsidRPr="00263B02">
          <w:rPr>
            <w:highlight w:val="cyan"/>
            <w:lang w:val="en-US" w:eastAsia="zh-CN"/>
            <w:rPrChange w:id="23" w:author="vivo" w:date="2024-01-22T22:09:00Z">
              <w:rPr>
                <w:lang w:val="en-US" w:eastAsia="zh-CN"/>
              </w:rPr>
            </w:rPrChange>
          </w:rPr>
          <w:t xml:space="preserve"> </w:t>
        </w:r>
      </w:ins>
      <w:ins w:id="24" w:author="vivo" w:date="2024-01-22T21:56:00Z">
        <w:r w:rsidRPr="00263B02">
          <w:rPr>
            <w:highlight w:val="cyan"/>
            <w:lang w:val="en-US" w:eastAsia="zh-CN"/>
            <w:rPrChange w:id="25" w:author="vivo" w:date="2024-01-22T22:09:00Z">
              <w:rPr>
                <w:lang w:val="en-US" w:eastAsia="zh-CN"/>
              </w:rPr>
            </w:rPrChange>
          </w:rPr>
          <w:t>under which condition</w:t>
        </w:r>
      </w:ins>
      <w:ins w:id="26" w:author="vivo user2" w:date="2024-01-12T12:10:00Z">
        <w:r w:rsidRPr="00263B02">
          <w:rPr>
            <w:highlight w:val="cyan"/>
            <w:lang w:val="en-US" w:eastAsia="zh-CN"/>
          </w:rPr>
          <w:t xml:space="preserve"> </w:t>
        </w:r>
      </w:ins>
      <w:ins w:id="27" w:author="vivo user2" w:date="2024-01-12T16:48:00Z">
        <w:r w:rsidRPr="00263B02">
          <w:rPr>
            <w:highlight w:val="cyan"/>
            <w:lang w:val="en-US" w:eastAsia="zh-CN"/>
          </w:rPr>
          <w:t xml:space="preserve">to use </w:t>
        </w:r>
      </w:ins>
      <w:ins w:id="28" w:author="vivo user2" w:date="2024-01-12T12:09:00Z">
        <w:r w:rsidRPr="00263B02">
          <w:rPr>
            <w:rFonts w:hint="eastAsia"/>
            <w:highlight w:val="cyan"/>
            <w:lang w:val="en-US" w:eastAsia="zh-CN"/>
          </w:rPr>
          <w:t>AI/ML positioning</w:t>
        </w:r>
      </w:ins>
      <w:r w:rsidRPr="00263B02">
        <w:rPr>
          <w:rFonts w:eastAsia="Malgun Gothic"/>
          <w:highlight w:val="cyan"/>
          <w:lang w:eastAsia="en-GB"/>
        </w:rPr>
        <w:t>;</w:t>
      </w:r>
    </w:p>
    <w:p w:rsidR="005D23E7" w:rsidRDefault="00904C11">
      <w:pPr>
        <w:pStyle w:val="B1"/>
        <w:numPr>
          <w:ilvl w:val="0"/>
          <w:numId w:val="11"/>
        </w:numPr>
        <w:rPr>
          <w:ins w:id="29" w:author="vivo user" w:date="2024-01-12T11:58:00Z"/>
          <w:rFonts w:eastAsia="Malgun Gothic"/>
          <w:lang w:eastAsia="en-GB"/>
        </w:rPr>
      </w:pPr>
      <w:ins w:id="30" w:author="vivo user" w:date="2024-01-12T11:58:00Z">
        <w:r>
          <w:t>Study whether and how an AI/ML model used by the LMF for Direct AI/ML positioning (</w:t>
        </w:r>
        <w:r>
          <w:rPr>
            <w:rFonts w:eastAsia="Malgun Gothic"/>
            <w:lang w:eastAsia="en-GB"/>
          </w:rPr>
          <w:t>i.e. case 2b/3b</w:t>
        </w:r>
        <w:r>
          <w:t xml:space="preserve">) is </w:t>
        </w:r>
      </w:ins>
      <w:ins w:id="31" w:author="Samsung r04" w:date="2024-01-23T08:48:00Z">
        <w:r w:rsidRPr="00B836DC">
          <w:t>handled:</w:t>
        </w:r>
      </w:ins>
    </w:p>
    <w:p w:rsidR="005D23E7" w:rsidRPr="00B836DC" w:rsidRDefault="00904C11">
      <w:pPr>
        <w:pStyle w:val="B1"/>
        <w:numPr>
          <w:ilvl w:val="1"/>
          <w:numId w:val="11"/>
        </w:numPr>
        <w:rPr>
          <w:ins w:id="32" w:author="vivo user" w:date="2024-01-12T11:58:00Z"/>
          <w:rFonts w:eastAsia="Malgun Gothic"/>
          <w:lang w:eastAsia="en-GB"/>
        </w:rPr>
      </w:pPr>
      <w:ins w:id="33" w:author="Huawei" w:date="2024-01-12T12:23:00Z">
        <w:r w:rsidRPr="00B836DC">
          <w:rPr>
            <w:lang w:eastAsia="zh-CN"/>
          </w:rPr>
          <w:t>Which entity</w:t>
        </w:r>
        <w:r w:rsidRPr="00B836DC">
          <w:rPr>
            <w:rFonts w:hint="eastAsia"/>
            <w:lang w:eastAsia="zh-CN"/>
          </w:rPr>
          <w:t xml:space="preserve"> </w:t>
        </w:r>
      </w:ins>
      <w:ins w:id="34" w:author="vivo user2" w:date="2024-01-12T14:48:00Z">
        <w:r w:rsidRPr="00B836DC">
          <w:rPr>
            <w:lang w:eastAsia="zh-CN"/>
          </w:rPr>
          <w:t xml:space="preserve">trains </w:t>
        </w:r>
      </w:ins>
      <w:ins w:id="35" w:author="Huawei" w:date="2024-01-12T12:23:00Z">
        <w:r w:rsidRPr="00B836DC">
          <w:rPr>
            <w:lang w:eastAsia="zh-CN"/>
          </w:rPr>
          <w:t>the model</w:t>
        </w:r>
        <w:del w:id="36" w:author="vivo" w:date="2024-01-22T21:57:00Z">
          <w:r w:rsidRPr="00B836DC">
            <w:rPr>
              <w:lang w:eastAsia="zh-CN"/>
            </w:rPr>
            <w:delText>.</w:delText>
          </w:r>
        </w:del>
      </w:ins>
      <w:ins w:id="37" w:author="vivo user" w:date="2024-01-12T11:58:00Z">
        <w:r w:rsidRPr="00B836DC">
          <w:rPr>
            <w:rFonts w:eastAsia="Malgun Gothic"/>
            <w:lang w:eastAsia="en-GB"/>
          </w:rPr>
          <w:t xml:space="preserve"> for Direct AI/ML positioning and how the </w:t>
        </w:r>
      </w:ins>
      <w:ins w:id="38" w:author="Huawei" w:date="2024-01-12T12:25:00Z">
        <w:r w:rsidRPr="00B836DC">
          <w:rPr>
            <w:rFonts w:eastAsia="Malgun Gothic"/>
            <w:lang w:eastAsia="en-GB"/>
          </w:rPr>
          <w:t xml:space="preserve">LMF gets </w:t>
        </w:r>
      </w:ins>
      <w:ins w:id="39" w:author="vivo" w:date="2024-01-22T21:57:00Z">
        <w:r w:rsidRPr="00B836DC">
          <w:rPr>
            <w:rFonts w:eastAsia="Malgun Gothic"/>
            <w:lang w:eastAsia="en-GB"/>
          </w:rPr>
          <w:t xml:space="preserve">the </w:t>
        </w:r>
      </w:ins>
      <w:ins w:id="40" w:author="vivo user" w:date="2024-01-12T11:58:00Z">
        <w:r w:rsidRPr="00B836DC">
          <w:rPr>
            <w:rFonts w:eastAsia="Malgun Gothic"/>
            <w:lang w:eastAsia="en-GB"/>
          </w:rPr>
          <w:t>trained AI/ML model</w:t>
        </w:r>
      </w:ins>
    </w:p>
    <w:p w:rsidR="005D23E7" w:rsidRDefault="00904C11">
      <w:pPr>
        <w:pStyle w:val="B1"/>
        <w:numPr>
          <w:ilvl w:val="1"/>
          <w:numId w:val="11"/>
        </w:numPr>
        <w:rPr>
          <w:ins w:id="41" w:author="Samsung r04" w:date="2024-01-23T08:48:00Z"/>
          <w:rFonts w:eastAsia="Malgun Gothic"/>
          <w:lang w:eastAsia="en-GB"/>
        </w:rPr>
      </w:pPr>
      <w:ins w:id="42" w:author="vivo user" w:date="2024-01-12T11:58:00Z">
        <w:r>
          <w:rPr>
            <w:rFonts w:eastAsia="Malgun Gothic"/>
            <w:lang w:eastAsia="en-GB"/>
          </w:rPr>
          <w:t>Define procedures for data collection with objective to train AI/ML models used by LMF</w:t>
        </w:r>
      </w:ins>
    </w:p>
    <w:p w:rsidR="00263B02" w:rsidRDefault="00904C11" w:rsidP="00263B02">
      <w:pPr>
        <w:pStyle w:val="B1"/>
        <w:numPr>
          <w:ilvl w:val="0"/>
          <w:numId w:val="11"/>
        </w:numPr>
        <w:rPr>
          <w:rFonts w:eastAsia="Malgun Gothic"/>
          <w:highlight w:val="cyan"/>
          <w:lang w:eastAsia="en-GB"/>
        </w:rPr>
      </w:pPr>
      <w:ins w:id="43" w:author="Samsung r04" w:date="2024-01-23T08:49:00Z">
        <w:r w:rsidRPr="00B836DC">
          <w:rPr>
            <w:rFonts w:eastAsia="Malgun Gothic"/>
            <w:lang w:eastAsia="en-GB"/>
          </w:rPr>
          <w:t xml:space="preserve">Whether any additional 5GC enhancement is required to assist the </w:t>
        </w:r>
      </w:ins>
      <w:ins w:id="44" w:author="vivo user2" w:date="2024-01-23T22:28:00Z">
        <w:r w:rsidR="00B836DC" w:rsidRPr="00263B02">
          <w:rPr>
            <w:rFonts w:eastAsia="Malgun Gothic"/>
            <w:highlight w:val="yellow"/>
            <w:lang w:eastAsia="en-GB"/>
            <w:rPrChange w:id="45" w:author="vivo user2" w:date="2024-01-23T22:29:00Z">
              <w:rPr>
                <w:rFonts w:eastAsia="Malgun Gothic"/>
                <w:lang w:eastAsia="en-GB"/>
              </w:rPr>
            </w:rPrChange>
          </w:rPr>
          <w:t>training</w:t>
        </w:r>
      </w:ins>
      <w:ins w:id="46" w:author="vivo user2" w:date="2024-01-23T22:29:00Z">
        <w:r w:rsidR="00B55630" w:rsidRPr="00263B02">
          <w:rPr>
            <w:rFonts w:eastAsia="Malgun Gothic"/>
            <w:highlight w:val="yellow"/>
            <w:lang w:eastAsia="en-GB"/>
            <w:rPrChange w:id="47" w:author="vivo user2" w:date="2024-01-23T22:29:00Z">
              <w:rPr>
                <w:rFonts w:eastAsia="Malgun Gothic"/>
                <w:lang w:eastAsia="en-GB"/>
              </w:rPr>
            </w:rPrChange>
          </w:rPr>
          <w:t xml:space="preserve"> and/or</w:t>
        </w:r>
        <w:r w:rsidR="00B55630">
          <w:rPr>
            <w:rFonts w:eastAsia="Malgun Gothic"/>
            <w:lang w:eastAsia="en-GB"/>
          </w:rPr>
          <w:t xml:space="preserve"> </w:t>
        </w:r>
      </w:ins>
      <w:ins w:id="48" w:author="Samsung r04" w:date="2024-01-23T08:49:00Z">
        <w:r w:rsidRPr="00B836DC">
          <w:rPr>
            <w:rFonts w:eastAsia="Malgun Gothic"/>
            <w:lang w:eastAsia="en-GB"/>
          </w:rPr>
          <w:t>inference operation of an LMF-side model</w:t>
        </w:r>
      </w:ins>
    </w:p>
    <w:p w:rsidR="00263B02" w:rsidRPr="005D23E7" w:rsidRDefault="00263B02" w:rsidP="00263B02">
      <w:pPr>
        <w:pStyle w:val="B1"/>
        <w:numPr>
          <w:ilvl w:val="0"/>
          <w:numId w:val="11"/>
        </w:numPr>
        <w:rPr>
          <w:rFonts w:eastAsia="Malgun Gothic"/>
          <w:highlight w:val="cyan"/>
          <w:lang w:eastAsia="en-GB"/>
          <w:rPrChange w:id="49" w:author="vivo" w:date="2024-01-22T22:09:00Z">
            <w:rPr>
              <w:rFonts w:eastAsia="Malgun Gothic"/>
              <w:lang w:eastAsia="en-GB"/>
            </w:rPr>
          </w:rPrChange>
        </w:rPr>
      </w:pPr>
      <w:ins w:id="50" w:author="vivo" w:date="2024-01-22T21:58:00Z">
        <w:r>
          <w:rPr>
            <w:highlight w:val="cyan"/>
            <w:rPrChange w:id="51" w:author="vivo" w:date="2024-01-22T22:09:00Z">
              <w:rPr>
                <w:highlight w:val="yellow"/>
              </w:rPr>
            </w:rPrChange>
          </w:rPr>
          <w:t>The procedure</w:t>
        </w:r>
      </w:ins>
      <w:r>
        <w:rPr>
          <w:rFonts w:eastAsia="Malgun Gothic"/>
          <w:highlight w:val="cyan"/>
          <w:lang w:eastAsia="en-GB"/>
          <w:rPrChange w:id="52" w:author="vivo" w:date="2024-01-22T22:09:00Z">
            <w:rPr>
              <w:rFonts w:eastAsia="Malgun Gothic"/>
              <w:lang w:eastAsia="en-GB"/>
            </w:rPr>
          </w:rPrChange>
        </w:rPr>
        <w:t xml:space="preserve"> </w:t>
      </w:r>
      <w:ins w:id="53" w:author="vivo" w:date="2024-01-22T21:58:00Z">
        <w:r>
          <w:rPr>
            <w:rFonts w:eastAsia="Malgun Gothic"/>
            <w:highlight w:val="cyan"/>
            <w:lang w:eastAsia="en-GB"/>
            <w:rPrChange w:id="54" w:author="vivo" w:date="2024-01-22T22:09:00Z">
              <w:rPr>
                <w:rFonts w:eastAsia="Malgun Gothic"/>
                <w:lang w:eastAsia="en-GB"/>
              </w:rPr>
            </w:rPrChange>
          </w:rPr>
          <w:t xml:space="preserve">to </w:t>
        </w:r>
      </w:ins>
      <w:r>
        <w:rPr>
          <w:rFonts w:eastAsia="Malgun Gothic"/>
          <w:highlight w:val="cyan"/>
          <w:lang w:eastAsia="en-GB"/>
          <w:rPrChange w:id="55" w:author="vivo" w:date="2024-01-22T22:09:00Z">
            <w:rPr>
              <w:rFonts w:eastAsia="Malgun Gothic"/>
              <w:lang w:eastAsia="en-GB"/>
            </w:rPr>
          </w:rPrChange>
        </w:rPr>
        <w:t>activate AI/ML based positioning</w:t>
      </w:r>
      <w:ins w:id="56" w:author="vivo" w:date="2024-01-22T22:07:00Z">
        <w:r>
          <w:rPr>
            <w:rFonts w:eastAsia="Malgun Gothic"/>
            <w:highlight w:val="cyan"/>
            <w:lang w:eastAsia="en-GB"/>
            <w:rPrChange w:id="57" w:author="vivo" w:date="2024-01-22T22:09:00Z">
              <w:rPr>
                <w:rFonts w:eastAsia="Malgun Gothic"/>
                <w:lang w:eastAsia="en-GB"/>
              </w:rPr>
            </w:rPrChange>
          </w:rPr>
          <w:t xml:space="preserve"> or</w:t>
        </w:r>
      </w:ins>
      <w:ins w:id="58" w:author="vivo" w:date="2024-01-22T22:08:00Z">
        <w:r>
          <w:rPr>
            <w:rFonts w:eastAsia="Malgun Gothic"/>
            <w:highlight w:val="cyan"/>
            <w:lang w:eastAsia="en-GB"/>
            <w:rPrChange w:id="59" w:author="vivo" w:date="2024-01-22T22:09:00Z">
              <w:rPr>
                <w:rFonts w:eastAsia="Malgun Gothic"/>
                <w:highlight w:val="green"/>
                <w:lang w:eastAsia="en-GB"/>
              </w:rPr>
            </w:rPrChange>
          </w:rPr>
          <w:t xml:space="preserve"> vice versa</w:t>
        </w:r>
      </w:ins>
      <w:ins w:id="60" w:author="vivo" w:date="2024-01-22T22:09:00Z">
        <w:r>
          <w:rPr>
            <w:rFonts w:eastAsia="Malgun Gothic"/>
            <w:highlight w:val="cyan"/>
            <w:lang w:eastAsia="en-GB"/>
            <w:rPrChange w:id="61" w:author="vivo" w:date="2024-01-22T22:09:00Z">
              <w:rPr>
                <w:rFonts w:eastAsia="Malgun Gothic"/>
                <w:highlight w:val="green"/>
                <w:lang w:eastAsia="en-GB"/>
              </w:rPr>
            </w:rPrChange>
          </w:rPr>
          <w:t>, i.e.</w:t>
        </w:r>
      </w:ins>
      <w:r w:rsidRPr="00263B02">
        <w:rPr>
          <w:rFonts w:eastAsia="Malgun Gothic"/>
          <w:highlight w:val="cyan"/>
          <w:lang w:eastAsia="en-GB"/>
        </w:rPr>
        <w:t xml:space="preserve"> </w:t>
      </w:r>
      <w:ins w:id="62" w:author="vivo" w:date="2024-01-22T22:07:00Z">
        <w:r>
          <w:rPr>
            <w:rFonts w:eastAsia="Malgun Gothic"/>
            <w:highlight w:val="cyan"/>
            <w:lang w:eastAsia="en-GB"/>
            <w:rPrChange w:id="63" w:author="vivo" w:date="2024-01-22T22:09:00Z">
              <w:rPr>
                <w:rFonts w:eastAsia="Malgun Gothic"/>
                <w:lang w:eastAsia="en-GB"/>
              </w:rPr>
            </w:rPrChange>
          </w:rPr>
          <w:t xml:space="preserve">deactivate it to </w:t>
        </w:r>
      </w:ins>
      <w:ins w:id="64" w:author="vivo" w:date="2024-01-22T22:08:00Z">
        <w:r>
          <w:rPr>
            <w:rFonts w:eastAsia="Malgun Gothic"/>
            <w:highlight w:val="cyan"/>
            <w:lang w:eastAsia="en-GB"/>
            <w:rPrChange w:id="65" w:author="vivo" w:date="2024-01-22T22:09:00Z">
              <w:rPr>
                <w:rFonts w:eastAsia="Malgun Gothic"/>
                <w:lang w:eastAsia="en-GB"/>
              </w:rPr>
            </w:rPrChange>
          </w:rPr>
          <w:t>legacy</w:t>
        </w:r>
        <w:del w:id="66" w:author="CMCC r05" w:date="2024-01-23T17:14:00Z">
          <w:r>
            <w:rPr>
              <w:rFonts w:eastAsia="Malgun Gothic"/>
              <w:highlight w:val="cyan"/>
              <w:lang w:eastAsia="en-GB"/>
              <w:rPrChange w:id="67" w:author="vivo" w:date="2024-01-22T22:09:00Z">
                <w:rPr>
                  <w:rFonts w:eastAsia="Malgun Gothic"/>
                  <w:lang w:eastAsia="en-GB"/>
                </w:rPr>
              </w:rPrChange>
            </w:rPr>
            <w:delText xml:space="preserve"> </w:delText>
          </w:r>
        </w:del>
      </w:ins>
      <w:ins w:id="68" w:author="vivo" w:date="2024-01-22T22:07:00Z">
        <w:del w:id="69" w:author="CMCC r05" w:date="2024-01-23T17:14:00Z">
          <w:r>
            <w:rPr>
              <w:highlight w:val="cyan"/>
              <w:lang w:val="en-US" w:eastAsia="zh-CN"/>
              <w:rPrChange w:id="70" w:author="vivo" w:date="2024-01-22T22:09:00Z">
                <w:rPr>
                  <w:lang w:val="en-US" w:eastAsia="zh-CN"/>
                </w:rPr>
              </w:rPrChange>
            </w:rPr>
            <w:delText>AI/ML</w:delText>
          </w:r>
        </w:del>
        <w:r>
          <w:rPr>
            <w:highlight w:val="cyan"/>
            <w:lang w:val="en-US" w:eastAsia="zh-CN"/>
            <w:rPrChange w:id="71" w:author="vivo" w:date="2024-01-22T22:09:00Z">
              <w:rPr>
                <w:lang w:val="en-US" w:eastAsia="zh-CN"/>
              </w:rPr>
            </w:rPrChange>
          </w:rPr>
          <w:t xml:space="preserve"> positioning</w:t>
        </w:r>
      </w:ins>
    </w:p>
    <w:p w:rsidR="005D23E7" w:rsidRDefault="00904C11" w:rsidP="00D315B3">
      <w:pPr>
        <w:pStyle w:val="B2"/>
        <w:shd w:val="clear" w:color="auto" w:fill="FFC000"/>
        <w:ind w:left="568"/>
        <w:rPr>
          <w:ins w:id="72" w:author="CMCC r05" w:date="2024-01-23T17:14:00Z"/>
          <w:lang w:eastAsia="en-GB"/>
        </w:rPr>
      </w:pPr>
      <w:ins w:id="73" w:author="CMCC r05" w:date="2024-01-23T17:14:00Z">
        <w:r w:rsidRPr="00D315B3">
          <w:rPr>
            <w:rFonts w:hint="eastAsia"/>
            <w:highlight w:val="cyan"/>
            <w:lang w:val="en-US" w:eastAsia="zh-CN"/>
          </w:rPr>
          <w:t>-</w:t>
        </w:r>
        <w:r w:rsidRPr="00D315B3">
          <w:rPr>
            <w:rFonts w:hint="eastAsia"/>
            <w:highlight w:val="cyan"/>
            <w:lang w:val="en-US" w:eastAsia="zh-CN"/>
          </w:rPr>
          <w:tab/>
        </w:r>
        <w:r w:rsidRPr="00D315B3">
          <w:rPr>
            <w:rFonts w:hint="eastAsia"/>
            <w:highlight w:val="cyan"/>
            <w:lang w:eastAsia="en-GB"/>
          </w:rPr>
          <w:t>The procedure to monitor and revise the predictions of AI/ML based positioning.</w:t>
        </w:r>
      </w:ins>
    </w:p>
    <w:p w:rsidR="005D23E7" w:rsidRDefault="00904C11">
      <w:pPr>
        <w:pStyle w:val="B1"/>
        <w:numPr>
          <w:ilvl w:val="0"/>
          <w:numId w:val="11"/>
        </w:numPr>
        <w:rPr>
          <w:rFonts w:eastAsia="Malgun Gothic"/>
          <w:lang w:eastAsia="en-GB"/>
        </w:rPr>
      </w:pPr>
      <w:r>
        <w:rPr>
          <w:rFonts w:eastAsia="Malgun Gothic"/>
          <w:lang w:eastAsia="en-GB"/>
        </w:rPr>
        <w:t xml:space="preserve">How to monitor model performance for </w:t>
      </w:r>
      <w:ins w:id="74" w:author="Samsung r04" w:date="2024-01-23T08:47:00Z">
        <w:r w:rsidRPr="00101632">
          <w:rPr>
            <w:rFonts w:eastAsia="Gulim"/>
            <w:lang w:eastAsia="ko-KR"/>
          </w:rPr>
          <w:t>LMF-side models for</w:t>
        </w:r>
        <w:r>
          <w:rPr>
            <w:rFonts w:eastAsia="Gulim"/>
            <w:lang w:eastAsia="ko-KR"/>
          </w:rPr>
          <w:t xml:space="preserve"> </w:t>
        </w:r>
      </w:ins>
      <w:r>
        <w:rPr>
          <w:rFonts w:eastAsia="Malgun Gothic"/>
          <w:lang w:eastAsia="en-GB"/>
        </w:rPr>
        <w:t>AI/ML based positioning.</w:t>
      </w:r>
      <w:r>
        <w:rPr>
          <w:rFonts w:eastAsia="Yu Mincho"/>
        </w:rPr>
        <w:t xml:space="preserve"> </w:t>
      </w:r>
    </w:p>
    <w:p w:rsidR="005D23E7" w:rsidRPr="00337CF7" w:rsidRDefault="00904C11">
      <w:pPr>
        <w:pStyle w:val="NO"/>
        <w:ind w:left="284" w:firstLine="0"/>
        <w:rPr>
          <w:ins w:id="75" w:author="vivo user2" w:date="2024-01-12T14:52:00Z"/>
          <w:lang w:eastAsia="zh-CN"/>
        </w:rPr>
      </w:pPr>
      <w:ins w:id="76" w:author="vivo user2" w:date="2024-01-12T14:51:00Z">
        <w:r w:rsidRPr="00337CF7">
          <w:rPr>
            <w:lang w:eastAsia="zh-CN"/>
          </w:rPr>
          <w:t>NOTE1</w:t>
        </w:r>
      </w:ins>
      <w:r w:rsidRPr="00337CF7">
        <w:rPr>
          <w:lang w:eastAsia="zh-CN"/>
        </w:rPr>
        <w:t>: UE data collection, model delivery and transfer to the UE and model identification/management are not within the scope of this key issue.</w:t>
      </w:r>
    </w:p>
    <w:p w:rsidR="005D23E7" w:rsidRPr="00337CF7" w:rsidRDefault="00F60347">
      <w:pPr>
        <w:pStyle w:val="NO"/>
        <w:spacing w:before="120" w:after="120"/>
        <w:ind w:left="284"/>
        <w:rPr>
          <w:ins w:id="77" w:author="vivo" w:date="2024-01-22T22:43:00Z"/>
        </w:rPr>
        <w:pPrChange w:id="78" w:author="vivo" w:date="2024-01-22T22:50:00Z">
          <w:pPr>
            <w:spacing w:before="120" w:after="120"/>
            <w:ind w:left="284"/>
          </w:pPr>
        </w:pPrChange>
      </w:pPr>
      <w:r w:rsidRPr="00337CF7">
        <w:t xml:space="preserve">        </w:t>
      </w:r>
      <w:ins w:id="79" w:author="vivo user2" w:date="2024-01-12T14:52:00Z">
        <w:r w:rsidR="00904C11" w:rsidRPr="00337CF7">
          <w:t>NOTE2: What data to be collected for the model training/model inference/model performance monitoring for LMF-sided model needs to be coordinated with RAN WG.</w:t>
        </w:r>
      </w:ins>
    </w:p>
    <w:p w:rsidR="005D23E7" w:rsidRPr="005D23E7" w:rsidRDefault="00904C11">
      <w:pPr>
        <w:pStyle w:val="NO"/>
        <w:spacing w:before="120" w:after="120"/>
        <w:ind w:left="284" w:firstLine="0"/>
        <w:rPr>
          <w:ins w:id="80" w:author="vivo user2" w:date="2024-01-12T14:52:00Z"/>
          <w:rFonts w:eastAsia="Yu Mincho"/>
          <w:lang w:eastAsia="zh-CN"/>
          <w:rPrChange w:id="81" w:author="vivo" w:date="2024-01-22T22:43:00Z">
            <w:rPr>
              <w:ins w:id="82" w:author="vivo user2" w:date="2024-01-12T14:52:00Z"/>
              <w:rFonts w:eastAsia="Yu Mincho"/>
            </w:rPr>
          </w:rPrChange>
        </w:rPr>
        <w:pPrChange w:id="83" w:author="vivo" w:date="2024-01-22T22:50:00Z">
          <w:pPr>
            <w:spacing w:before="120" w:after="120"/>
            <w:ind w:left="284"/>
          </w:pPr>
        </w:pPrChange>
      </w:pPr>
      <w:ins w:id="84" w:author="vivo" w:date="2024-01-22T22:45:00Z">
        <w:r w:rsidRPr="00337CF7">
          <w:rPr>
            <w:lang w:eastAsia="zh-CN"/>
          </w:rPr>
          <w:t>NOTE3</w:t>
        </w:r>
      </w:ins>
      <w:ins w:id="85" w:author="vivo" w:date="2024-01-22T22:43:00Z">
        <w:r w:rsidRPr="00337CF7">
          <w:rPr>
            <w:lang w:eastAsia="zh-CN"/>
          </w:rPr>
          <w:t>:</w:t>
        </w:r>
      </w:ins>
      <w:ins w:id="86" w:author="vivo" w:date="2024-01-22T22:45:00Z">
        <w:r w:rsidRPr="00337CF7">
          <w:rPr>
            <w:lang w:eastAsia="zh-CN"/>
          </w:rPr>
          <w:t xml:space="preserve"> </w:t>
        </w:r>
      </w:ins>
      <w:ins w:id="87" w:author="vivo" w:date="2024-01-22T22:44:00Z">
        <w:r w:rsidRPr="00337CF7">
          <w:rPr>
            <w:lang w:eastAsia="zh-CN"/>
          </w:rPr>
          <w:t>O</w:t>
        </w:r>
      </w:ins>
      <w:ins w:id="88" w:author="vivo" w:date="2024-01-22T22:43:00Z">
        <w:r w:rsidRPr="00337CF7">
          <w:rPr>
            <w:lang w:eastAsia="zh-CN"/>
          </w:rPr>
          <w:t>ther</w:t>
        </w:r>
        <w:r w:rsidRPr="00337CF7">
          <w:rPr>
            <w:lang w:eastAsia="zh-CN"/>
            <w:rPrChange w:id="89" w:author="vivo" w:date="2024-01-22T22:50:00Z">
              <w:rPr>
                <w:rStyle w:val="10"/>
                <w:rFonts w:ascii="Microsoft YaHei UI Light" w:eastAsia="Microsoft YaHei UI Light" w:hAnsi="Microsoft YaHei UI Light"/>
                <w:sz w:val="21"/>
                <w:szCs w:val="21"/>
              </w:rPr>
            </w:rPrChange>
          </w:rPr>
          <w:t xml:space="preserve"> </w:t>
        </w:r>
        <w:r w:rsidRPr="00337CF7">
          <w:rPr>
            <w:lang w:eastAsia="zh-CN"/>
            <w:rPrChange w:id="90" w:author="vivo" w:date="2024-01-22T22:50:00Z">
              <w:rPr>
                <w:rStyle w:val="lfpsio"/>
                <w:rFonts w:ascii="Microsoft YaHei UI Light" w:eastAsia="Microsoft YaHei UI Light" w:hAnsi="Microsoft YaHei UI Light"/>
                <w:sz w:val="21"/>
                <w:szCs w:val="21"/>
              </w:rPr>
            </w:rPrChange>
          </w:rPr>
          <w:t xml:space="preserve">potential impacts </w:t>
        </w:r>
      </w:ins>
      <w:ins w:id="91" w:author="vivo" w:date="2024-01-22T22:44:00Z">
        <w:r w:rsidRPr="00337CF7">
          <w:rPr>
            <w:lang w:eastAsia="zh-CN"/>
            <w:rPrChange w:id="92" w:author="vivo" w:date="2024-01-22T22:50:00Z">
              <w:rPr>
                <w:rStyle w:val="lfpsio"/>
                <w:rFonts w:ascii="Microsoft YaHei UI Light" w:eastAsia="Microsoft YaHei UI Light" w:hAnsi="Microsoft YaHei UI Light"/>
                <w:sz w:val="21"/>
                <w:szCs w:val="21"/>
              </w:rPr>
            </w:rPrChange>
          </w:rPr>
          <w:t>for</w:t>
        </w:r>
      </w:ins>
      <w:ins w:id="93" w:author="vivo" w:date="2024-01-22T22:43:00Z">
        <w:r w:rsidRPr="00337CF7">
          <w:rPr>
            <w:lang w:eastAsia="zh-CN"/>
            <w:rPrChange w:id="94" w:author="vivo" w:date="2024-01-22T22:50:00Z">
              <w:rPr>
                <w:rStyle w:val="lfpsio"/>
                <w:rFonts w:ascii="Microsoft YaHei UI Light" w:eastAsia="Microsoft YaHei UI Light" w:hAnsi="Microsoft YaHei UI Light"/>
                <w:sz w:val="21"/>
                <w:szCs w:val="21"/>
              </w:rPr>
            </w:rPrChange>
          </w:rPr>
          <w:t xml:space="preserve"> case1/2a/3a</w:t>
        </w:r>
      </w:ins>
      <w:ins w:id="95" w:author="vivo" w:date="2024-01-22T22:44:00Z">
        <w:r w:rsidRPr="00337CF7">
          <w:rPr>
            <w:lang w:eastAsia="zh-CN"/>
            <w:rPrChange w:id="96" w:author="vivo" w:date="2024-01-22T22:50:00Z">
              <w:rPr>
                <w:rStyle w:val="lfpsio"/>
                <w:rFonts w:ascii="Microsoft YaHei UI Light" w:eastAsia="Microsoft YaHei UI Light" w:hAnsi="Microsoft YaHei UI Light"/>
                <w:sz w:val="21"/>
                <w:szCs w:val="21"/>
              </w:rPr>
            </w:rPrChange>
          </w:rPr>
          <w:t xml:space="preserve"> may be </w:t>
        </w:r>
      </w:ins>
      <w:ins w:id="97" w:author="vivo" w:date="2024-01-22T22:48:00Z">
        <w:r w:rsidRPr="00337CF7">
          <w:rPr>
            <w:lang w:eastAsia="zh-CN"/>
          </w:rPr>
          <w:t xml:space="preserve">found after </w:t>
        </w:r>
        <w:r w:rsidRPr="00337CF7">
          <w:rPr>
            <w:lang w:eastAsia="zh-CN"/>
            <w:rPrChange w:id="98" w:author="vivo" w:date="2024-01-22T22:50:00Z">
              <w:rPr>
                <w:highlight w:val="yellow"/>
              </w:rPr>
            </w:rPrChange>
          </w:rPr>
          <w:t>coordination with RAN WG,</w:t>
        </w:r>
      </w:ins>
      <w:ins w:id="99" w:author="vivo" w:date="2024-01-22T22:49:00Z">
        <w:r w:rsidRPr="00337CF7">
          <w:rPr>
            <w:lang w:eastAsia="zh-CN"/>
            <w:rPrChange w:id="100" w:author="vivo" w:date="2024-01-22T22:50:00Z">
              <w:rPr>
                <w:highlight w:val="yellow"/>
              </w:rPr>
            </w:rPrChange>
          </w:rPr>
          <w:t xml:space="preserve"> </w:t>
        </w:r>
      </w:ins>
      <w:ins w:id="101" w:author="vivo" w:date="2024-01-22T22:50:00Z">
        <w:r w:rsidRPr="00337CF7">
          <w:rPr>
            <w:lang w:eastAsia="zh-CN"/>
            <w:rPrChange w:id="102" w:author="vivo" w:date="2024-01-22T22:50:00Z">
              <w:rPr>
                <w:highlight w:val="yellow"/>
              </w:rPr>
            </w:rPrChange>
          </w:rPr>
          <w:t xml:space="preserve">then </w:t>
        </w:r>
      </w:ins>
      <w:ins w:id="103" w:author="vivo" w:date="2024-01-22T22:49:00Z">
        <w:r w:rsidRPr="00337CF7">
          <w:rPr>
            <w:lang w:eastAsia="zh-CN"/>
            <w:rPrChange w:id="104" w:author="vivo" w:date="2024-01-22T22:50:00Z">
              <w:rPr>
                <w:highlight w:val="yellow"/>
              </w:rPr>
            </w:rPrChange>
          </w:rPr>
          <w:t xml:space="preserve">corresponding enhancements for </w:t>
        </w:r>
        <w:r w:rsidRPr="00337CF7">
          <w:rPr>
            <w:lang w:eastAsia="zh-CN"/>
          </w:rPr>
          <w:t xml:space="preserve">case1/2a/3a </w:t>
        </w:r>
      </w:ins>
      <w:ins w:id="105" w:author="hw-r07" w:date="2024-01-23T21:27:00Z">
        <w:r w:rsidR="008E01C1" w:rsidRPr="00337CF7">
          <w:rPr>
            <w:lang w:eastAsia="zh-CN"/>
            <w:rPrChange w:id="106" w:author="hw-r07" w:date="2024-01-23T21:27:00Z">
              <w:rPr>
                <w:highlight w:val="cyan"/>
                <w:lang w:eastAsia="zh-CN"/>
              </w:rPr>
            </w:rPrChange>
          </w:rPr>
          <w:t>may be</w:t>
        </w:r>
      </w:ins>
      <w:ins w:id="107" w:author="vivo" w:date="2024-01-22T22:50:00Z">
        <w:r w:rsidRPr="00337CF7">
          <w:rPr>
            <w:lang w:eastAsia="zh-CN"/>
          </w:rPr>
          <w:t xml:space="preserve"> needed.</w:t>
        </w:r>
        <w:r>
          <w:rPr>
            <w:lang w:eastAsia="zh-CN"/>
          </w:rPr>
          <w:t xml:space="preserve"> </w:t>
        </w:r>
      </w:ins>
    </w:p>
    <w:p w:rsidR="005D23E7" w:rsidRDefault="005D23E7" w:rsidP="00D315B3">
      <w:pPr>
        <w:spacing w:before="120" w:after="120"/>
        <w:rPr>
          <w:rFonts w:eastAsia="Yu Mincho"/>
        </w:rPr>
      </w:pPr>
    </w:p>
    <w:p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rsidR="005D23E7" w:rsidRDefault="005D23E7">
      <w:pPr>
        <w:pStyle w:val="NO"/>
        <w:ind w:left="284" w:firstLine="0"/>
        <w:rPr>
          <w:lang w:eastAsia="zh-CN"/>
        </w:rPr>
      </w:pPr>
    </w:p>
    <w:p w:rsidR="005D23E7" w:rsidRDefault="005D23E7">
      <w:pPr>
        <w:pStyle w:val="B1"/>
        <w:rPr>
          <w:rFonts w:eastAsia="Malgun Gothic"/>
          <w:lang w:eastAsia="en-GB"/>
        </w:rPr>
      </w:pPr>
    </w:p>
    <w:p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5059" w:rsidRDefault="001A5059">
      <w:pPr>
        <w:spacing w:after="0"/>
      </w:pPr>
      <w:r>
        <w:separator/>
      </w:r>
    </w:p>
  </w:endnote>
  <w:endnote w:type="continuationSeparator" w:id="0">
    <w:p w:rsidR="001A5059" w:rsidRDefault="001A50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5059" w:rsidRDefault="001A5059">
      <w:pPr>
        <w:spacing w:after="0"/>
      </w:pPr>
      <w:r>
        <w:separator/>
      </w:r>
    </w:p>
  </w:footnote>
  <w:footnote w:type="continuationSeparator" w:id="0">
    <w:p w:rsidR="001A5059" w:rsidRDefault="001A50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5D23E7"/>
  <w:p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80B7952"/>
    <w:multiLevelType w:val="multilevel"/>
    <w:tmpl w:val="580B7952"/>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EA236D"/>
    <w:multiLevelType w:val="multilevel"/>
    <w:tmpl w:val="5DEA236D"/>
    <w:lvl w:ilvl="0">
      <w:numFmt w:val="bullet"/>
      <w:lvlText w:val="-"/>
      <w:lvlJc w:val="left"/>
      <w:pPr>
        <w:ind w:left="780" w:hanging="420"/>
      </w:pPr>
      <w:rPr>
        <w:rFonts w:ascii="等线" w:eastAsia="等线" w:hAnsi="等线" w:cstheme="minorBidi" w:hint="eastAsia"/>
      </w:rPr>
    </w:lvl>
    <w:lvl w:ilvl="1">
      <w:numFmt w:val="bullet"/>
      <w:lvlText w:val="-"/>
      <w:lvlJc w:val="left"/>
      <w:pPr>
        <w:ind w:left="1200" w:hanging="420"/>
      </w:pPr>
      <w:rPr>
        <w:rFonts w:ascii="等线" w:eastAsia="等线" w:hAnsi="等线"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6CEB53CE"/>
    <w:multiLevelType w:val="multilevel"/>
    <w:tmpl w:val="6CEB53CE"/>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0"/>
  </w:num>
  <w:num w:numId="3">
    <w:abstractNumId w:val="0"/>
  </w:num>
  <w:num w:numId="4">
    <w:abstractNumId w:val="6"/>
  </w:num>
  <w:num w:numId="5">
    <w:abstractNumId w:val="9"/>
  </w:num>
  <w:num w:numId="6">
    <w:abstractNumId w:val="4"/>
  </w:num>
  <w:num w:numId="7">
    <w:abstractNumId w:val="8"/>
  </w:num>
  <w:num w:numId="8">
    <w:abstractNumId w:val="5"/>
  </w:num>
  <w:num w:numId="9">
    <w:abstractNumId w:val="1"/>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2">
    <w15:presenceInfo w15:providerId="None" w15:userId="vivo user2"/>
  </w15:person>
  <w15:person w15:author="Samsung r04">
    <w15:presenceInfo w15:providerId="None" w15:userId="Samsung r04"/>
  </w15:person>
  <w15:person w15:author="vivo">
    <w15:presenceInfo w15:providerId="None" w15:userId="vivo"/>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CB5C4"/>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CE37E-633B-4AB3-97F6-72E9740B2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1595</Words>
  <Characters>9092</Characters>
  <Application>Microsoft Office Word</Application>
  <DocSecurity>0</DocSecurity>
  <Lines>75</Lines>
  <Paragraphs>21</Paragraphs>
  <ScaleCrop>false</ScaleCrop>
  <Company>ETSI/MCC</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 user2</cp:lastModifiedBy>
  <cp:revision>2</cp:revision>
  <cp:lastPrinted>2014-09-10T09:04:00Z</cp:lastPrinted>
  <dcterms:created xsi:type="dcterms:W3CDTF">2024-01-23T14:40:00Z</dcterms:created>
  <dcterms:modified xsi:type="dcterms:W3CDTF">2024-01-23T14:40:00Z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