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2A121AB"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802C83">
        <w:rPr>
          <w:rFonts w:ascii="Arial" w:hAnsi="Arial" w:cs="Arial"/>
          <w:b/>
          <w:noProof/>
          <w:sz w:val="24"/>
          <w:szCs w:val="24"/>
        </w:rPr>
        <w:t>2</w:t>
      </w:r>
      <w:r w:rsidR="00542D4A" w:rsidRPr="00802C83">
        <w:rPr>
          <w:rFonts w:ascii="Arial" w:hAnsi="Arial" w:cs="Arial"/>
          <w:b/>
          <w:noProof/>
          <w:sz w:val="24"/>
          <w:szCs w:val="24"/>
        </w:rPr>
        <w:t>4</w:t>
      </w:r>
      <w:r w:rsidR="00DE4338" w:rsidRPr="00802C83">
        <w:rPr>
          <w:rFonts w:ascii="Arial" w:hAnsi="Arial" w:cs="Arial" w:hint="eastAsia"/>
          <w:b/>
          <w:noProof/>
          <w:sz w:val="24"/>
          <w:szCs w:val="24"/>
        </w:rPr>
        <w:t>00532</w:t>
      </w:r>
      <w:ins w:id="0" w:author="Krisztian Kiss rev1, Apple" w:date="2024-01-21T21:16:00Z">
        <w:r w:rsidR="00F52CBC">
          <w:rPr>
            <w:rFonts w:ascii="Arial" w:hAnsi="Arial" w:cs="Arial"/>
            <w:b/>
            <w:noProof/>
            <w:sz w:val="24"/>
            <w:szCs w:val="24"/>
          </w:rPr>
          <w:t>r0</w:t>
        </w:r>
      </w:ins>
      <w:ins w:id="1" w:author="China Telecom1" w:date="2024-01-22T15:20:00Z">
        <w:del w:id="2" w:author="OPPO_yaxin" w:date="2024-01-23T22:33:00Z">
          <w:r w:rsidR="001315AF" w:rsidDel="00E745FE">
            <w:rPr>
              <w:rFonts w:ascii="Arial" w:hAnsi="Arial" w:cs="Arial"/>
              <w:b/>
              <w:noProof/>
              <w:sz w:val="24"/>
              <w:szCs w:val="24"/>
            </w:rPr>
            <w:delText>3</w:delText>
          </w:r>
        </w:del>
      </w:ins>
      <w:ins w:id="3" w:author="OPPO_yaxin" w:date="2024-01-23T22:33:00Z">
        <w:r w:rsidR="00E745FE">
          <w:rPr>
            <w:rFonts w:ascii="Arial" w:hAnsi="Arial" w:cs="Arial"/>
            <w:b/>
            <w:noProof/>
            <w:sz w:val="24"/>
            <w:szCs w:val="24"/>
          </w:rPr>
          <w:t>5</w:t>
        </w:r>
      </w:ins>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846675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ins w:id="4" w:author="China Telecom" w:date="2024-01-19T09:11:00Z">
        <w:r w:rsidR="006D6FE4">
          <w:rPr>
            <w:rFonts w:ascii="Arial" w:hAnsi="Arial" w:cs="Arial"/>
            <w:b/>
          </w:rPr>
          <w:t>, OPPO</w:t>
        </w:r>
      </w:ins>
      <w:ins w:id="5" w:author="Krisztian Kiss rev1, Apple" w:date="2024-01-21T21:16:00Z">
        <w:r w:rsidR="00F52CBC">
          <w:rPr>
            <w:rFonts w:ascii="Arial" w:hAnsi="Arial" w:cs="Arial"/>
            <w:b/>
          </w:rPr>
          <w:t>, Apple</w:t>
        </w:r>
      </w:ins>
    </w:p>
    <w:p w14:paraId="765619B3" w14:textId="1AFD74E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6"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sidRPr="0070026D">
        <w:rPr>
          <w:rFonts w:ascii="Arial" w:hAnsi="Arial" w:cs="Arial" w:hint="eastAsia"/>
          <w:b/>
        </w:rPr>
        <w:t>1.1</w:t>
      </w:r>
      <w:bookmarkEnd w:id="6"/>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70026D">
        <w:rPr>
          <w:rFonts w:ascii="Arial" w:hAnsi="Arial" w:cs="Arial" w:hint="eastAsia"/>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542D647D" w:rsidR="00FB25DF" w:rsidRPr="00781C6C" w:rsidRDefault="00FB25DF" w:rsidP="00FB25DF">
      <w:pPr>
        <w:rPr>
          <w:rFonts w:ascii="Arial" w:hAnsi="Arial" w:cs="Arial"/>
          <w:i/>
          <w:iCs/>
          <w:lang w:eastAsia="zh-CN"/>
        </w:rPr>
      </w:pPr>
      <w:bookmarkStart w:id="7" w:name="_Toc462478989"/>
      <w:r w:rsidRPr="00112305">
        <w:rPr>
          <w:rFonts w:ascii="Arial" w:hAnsi="Arial" w:cs="Arial"/>
          <w:i/>
          <w:iCs/>
        </w:rPr>
        <w:t xml:space="preserve">Abstract of the contribution: </w:t>
      </w:r>
      <w:bookmarkStart w:id="8" w:name="_Hlk154651783"/>
      <w:r w:rsidRPr="00112305">
        <w:rPr>
          <w:rFonts w:ascii="Arial" w:hAnsi="Arial" w:cs="Arial"/>
          <w:i/>
          <w:iCs/>
        </w:rPr>
        <w:t xml:space="preserve">This paper proposes </w:t>
      </w:r>
      <w:bookmarkEnd w:id="8"/>
      <w:r w:rsidR="00112305" w:rsidRPr="00112305">
        <w:rPr>
          <w:rFonts w:ascii="Arial" w:hAnsi="Arial" w:cs="Arial"/>
          <w:i/>
          <w:iCs/>
        </w:rPr>
        <w:t xml:space="preserve">a new Key Issue to cover work task </w:t>
      </w:r>
      <w:r w:rsidR="00133AB1">
        <w:rPr>
          <w:rFonts w:ascii="Arial" w:hAnsi="Arial" w:cs="Arial"/>
          <w:i/>
          <w:iCs/>
        </w:rPr>
        <w:t>#</w:t>
      </w:r>
      <w:r w:rsidR="00CB4355">
        <w:rPr>
          <w:rFonts w:ascii="Arial" w:hAnsi="Arial" w:cs="Arial"/>
          <w:i/>
          <w:iCs/>
        </w:rPr>
        <w:t>1.1</w:t>
      </w:r>
      <w:r w:rsidR="00112305" w:rsidRPr="00112305">
        <w:rPr>
          <w:rFonts w:ascii="Arial" w:hAnsi="Arial" w:cs="Arial"/>
          <w:i/>
          <w:iCs/>
        </w:rPr>
        <w:t xml:space="preserve"> of the FS_</w:t>
      </w:r>
      <w:r w:rsidR="00CB4355">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4509641C"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1.1</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1.1</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WT#1: Study the overall architecture and function enhancements to 5GS to support a DualSteer Device (see TS 22.261 for definition of DualSteer Device). A DualSteer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DualSteer Device has two subscriptions/SUPIs, sharing one subscription profile from the same operator. For any particular service, at any given time, the DualSteer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The study assumes there is no coordination in RAN between the two 3GPP access networks where the DualSteer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DualSteer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0D744E03" w14:textId="77777777" w:rsidR="00BA0996" w:rsidRDefault="00BA0996" w:rsidP="00BA0996">
                      <w:r>
                        <w:t xml:space="preserve">NOTE 2: </w:t>
                      </w:r>
                      <w:r>
                        <w:tab/>
                        <w:t xml:space="preserve">The study assumes there is no coordination in RAN between the two 3GPP access networks where the </w:t>
                      </w:r>
                      <w:proofErr w:type="spellStart"/>
                      <w:r>
                        <w:t>DualSteer</w:t>
                      </w:r>
                      <w:proofErr w:type="spellEnd"/>
                      <w:r>
                        <w:t xml:space="preserve"> Device is accessing simultaneously.</w:t>
                      </w:r>
                    </w:p>
                    <w:p w14:paraId="41E17812" w14:textId="77777777" w:rsidR="00BA0996" w:rsidRDefault="00BA0996" w:rsidP="00BA0996">
                      <w:r>
                        <w:t>NOTE 3:</w:t>
                      </w:r>
                      <w:r>
                        <w:tab/>
                        <w:t>For the PNI-NPN scenario, the subscriber is assumed to be a subscriber of the PNI-NPN.</w:t>
                      </w:r>
                    </w:p>
                    <w:p w14:paraId="01C8201C" w14:textId="77777777" w:rsidR="00BA0996" w:rsidRDefault="00BA0996" w:rsidP="00BA0996">
                      <w:r>
                        <w:t>NOTE 4:</w:t>
                      </w:r>
                      <w:r>
                        <w:tab/>
                        <w:t xml:space="preserve">The 5GC-EPC scenarios will be studied once the baseline 5GC-5GC scenarios are stable. </w:t>
                      </w:r>
                    </w:p>
                    <w:p w14:paraId="75849647" w14:textId="77777777" w:rsidR="00BA0996" w:rsidRDefault="00BA0996" w:rsidP="00BA0996">
                      <w:r>
                        <w:t>NOTE 5:</w:t>
                      </w:r>
                      <w:r>
                        <w:tab/>
                        <w:t xml:space="preserve">Each subscription / SUPI of the </w:t>
                      </w:r>
                      <w:proofErr w:type="spellStart"/>
                      <w:r>
                        <w:t>DualSteer</w:t>
                      </w:r>
                      <w:proofErr w:type="spellEnd"/>
                      <w:r>
                        <w:t xml:space="preserve"> Device is used to connect to only one of the 3GPP access at any given point in time. </w:t>
                      </w:r>
                    </w:p>
                    <w:p w14:paraId="2EA00F8B" w14:textId="7A862644" w:rsidR="00CA3CEA" w:rsidRDefault="00BA0996" w:rsidP="00BA0996">
                      <w:r>
                        <w:t>WT#1.1: Study whether and how to enhance subscription aspects for each of the above scenarios.</w:t>
                      </w:r>
                    </w:p>
                  </w:txbxContent>
                </v:textbox>
                <w10:wrap type="square" anchorx="margin"/>
              </v:shape>
            </w:pict>
          </mc:Fallback>
        </mc:AlternateContent>
      </w: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7"/>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9" w:name="_Toc93073650"/>
    </w:p>
    <w:p w14:paraId="22C6CF48" w14:textId="51E4C7C0" w:rsidR="00557993" w:rsidRPr="00822E86" w:rsidRDefault="00557993" w:rsidP="00557993">
      <w:pPr>
        <w:pStyle w:val="Heading2"/>
      </w:pPr>
      <w:bookmarkStart w:id="10" w:name="_Toc26386412"/>
      <w:bookmarkStart w:id="11" w:name="_Toc26431218"/>
      <w:bookmarkStart w:id="12" w:name="_Toc30694614"/>
      <w:bookmarkStart w:id="13" w:name="_Toc43906636"/>
      <w:bookmarkStart w:id="14" w:name="_Toc43906752"/>
      <w:bookmarkStart w:id="15" w:name="_Toc44311878"/>
      <w:bookmarkStart w:id="16" w:name="_Toc50536520"/>
      <w:bookmarkStart w:id="17" w:name="_Toc54930292"/>
      <w:bookmarkStart w:id="18" w:name="_Toc54968097"/>
      <w:bookmarkStart w:id="19" w:name="_Toc57236419"/>
      <w:bookmarkStart w:id="20" w:name="_Toc57236582"/>
      <w:bookmarkStart w:id="21" w:name="_Toc57530223"/>
      <w:bookmarkStart w:id="22" w:name="_Toc57532424"/>
      <w:bookmarkStart w:id="23" w:name="_Toc93073659"/>
      <w:bookmarkStart w:id="24" w:name="_Toc153818186"/>
      <w:bookmarkStart w:id="25" w:name="_Toc153818402"/>
      <w:bookmarkStart w:id="26" w:name="_Toc153818179"/>
      <w:bookmarkStart w:id="27" w:name="_Toc153818395"/>
      <w:bookmarkStart w:id="28" w:name="_Toc93073657"/>
      <w:bookmarkEnd w:id="9"/>
      <w:r w:rsidRPr="00822E86">
        <w:t>5.x</w:t>
      </w:r>
      <w:r w:rsidRPr="00822E86">
        <w:tab/>
        <w:t>Key Issue #</w:t>
      </w:r>
      <w:r w:rsidR="00A336DC">
        <w:t>x</w:t>
      </w:r>
      <w:r w:rsidRPr="00822E86">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64452D">
        <w:t xml:space="preserve"> </w:t>
      </w:r>
      <w:r w:rsidR="004434B2">
        <w:t xml:space="preserve">Subscription management </w:t>
      </w:r>
      <w:ins w:id="29" w:author="OPPO_yaxin" w:date="2024-01-23T22:42:00Z">
        <w:r w:rsidR="00E75978">
          <w:t>aspects to support</w:t>
        </w:r>
      </w:ins>
      <w:del w:id="30" w:author="OPPO_yaxin" w:date="2024-01-23T22:42:00Z">
        <w:r w:rsidR="004434B2" w:rsidDel="00E75978">
          <w:delText>of</w:delText>
        </w:r>
      </w:del>
      <w:r w:rsidR="004434B2">
        <w:t xml:space="preserve"> DualSteer </w:t>
      </w:r>
      <w:ins w:id="31" w:author="OPPO_yaxin" w:date="2024-01-23T22:42:00Z">
        <w:r w:rsidR="00E75978">
          <w:t>Feature</w:t>
        </w:r>
      </w:ins>
      <w:del w:id="32" w:author="OPPO_yaxin" w:date="2024-01-23T22:42:00Z">
        <w:r w:rsidR="004434B2" w:rsidDel="00E75978">
          <w:delText>Device</w:delText>
        </w:r>
      </w:del>
    </w:p>
    <w:p w14:paraId="400AD533" w14:textId="77777777" w:rsidR="00557993" w:rsidRPr="00822E86" w:rsidRDefault="00557993" w:rsidP="00557993">
      <w:pPr>
        <w:pStyle w:val="Heading3"/>
        <w:rPr>
          <w:lang w:eastAsia="zh-CN"/>
        </w:rPr>
      </w:pPr>
      <w:bookmarkStart w:id="33" w:name="_Toc26386413"/>
      <w:bookmarkStart w:id="34" w:name="_Toc26431219"/>
      <w:bookmarkStart w:id="35" w:name="_Toc30694615"/>
      <w:bookmarkStart w:id="36" w:name="_Toc43906637"/>
      <w:bookmarkStart w:id="37" w:name="_Toc43906753"/>
      <w:bookmarkStart w:id="38" w:name="_Toc44311879"/>
      <w:bookmarkStart w:id="39" w:name="_Toc50536521"/>
      <w:bookmarkStart w:id="40" w:name="_Toc54930293"/>
      <w:bookmarkStart w:id="41" w:name="_Toc54968098"/>
      <w:bookmarkStart w:id="42" w:name="_Toc57236420"/>
      <w:bookmarkStart w:id="43" w:name="_Toc57236583"/>
      <w:bookmarkStart w:id="44" w:name="_Toc57530224"/>
      <w:bookmarkStart w:id="45" w:name="_Toc57532425"/>
      <w:bookmarkStart w:id="46" w:name="_Toc93073660"/>
      <w:bookmarkStart w:id="47" w:name="_Toc153818187"/>
      <w:bookmarkStart w:id="48" w:name="_Toc153818403"/>
      <w:bookmarkStart w:id="4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26"/>
    <w:bookmarkEnd w:id="27"/>
    <w:bookmarkEnd w:id="28"/>
    <w:bookmarkEnd w:id="49"/>
    <w:p w14:paraId="2A24D6ED" w14:textId="3157902C" w:rsidR="00F05D79" w:rsidRDefault="00C74356" w:rsidP="00E3415C">
      <w:pPr>
        <w:rPr>
          <w:rFonts w:eastAsiaTheme="minorEastAsia"/>
          <w:color w:val="auto"/>
          <w:lang w:eastAsia="zh-CN"/>
        </w:rPr>
      </w:pPr>
      <w:ins w:id="50" w:author="Krisztian Kiss rev1, Apple" w:date="2024-01-21T20:52:00Z">
        <w:r>
          <w:rPr>
            <w:rFonts w:eastAsiaTheme="minorEastAsia"/>
            <w:color w:val="auto"/>
            <w:lang w:eastAsia="zh-CN"/>
          </w:rPr>
          <w:t>A</w:t>
        </w:r>
      </w:ins>
      <w:del w:id="51" w:author="Krisztian Kiss rev1, Apple" w:date="2024-01-21T20:52:00Z">
        <w:r w:rsidR="00B239E2" w:rsidDel="00C74356">
          <w:rPr>
            <w:rFonts w:eastAsiaTheme="minorEastAsia"/>
            <w:color w:val="auto"/>
            <w:lang w:eastAsia="zh-CN"/>
          </w:rPr>
          <w:delText>W</w:delText>
        </w:r>
        <w:r w:rsidR="00B239E2" w:rsidDel="00C74356">
          <w:rPr>
            <w:rFonts w:eastAsiaTheme="minorEastAsia" w:hint="eastAsia"/>
            <w:color w:val="auto"/>
            <w:lang w:eastAsia="zh-CN"/>
          </w:rPr>
          <w:delText>hen</w:delText>
        </w:r>
        <w:r w:rsidR="00B239E2" w:rsidDel="00C74356">
          <w:rPr>
            <w:rFonts w:eastAsiaTheme="minorEastAsia"/>
            <w:color w:val="auto"/>
            <w:lang w:eastAsia="zh-CN"/>
          </w:rPr>
          <w:delText xml:space="preserve"> </w:delText>
        </w:r>
        <w:r w:rsidR="005D7371" w:rsidDel="00C74356">
          <w:rPr>
            <w:rFonts w:eastAsiaTheme="minorEastAsia"/>
            <w:color w:val="auto"/>
            <w:lang w:eastAsia="zh-CN"/>
          </w:rPr>
          <w:delText>a</w:delText>
        </w:r>
      </w:del>
      <w:r w:rsidR="005D7371">
        <w:rPr>
          <w:rFonts w:eastAsiaTheme="minorEastAsia"/>
          <w:color w:val="auto"/>
          <w:lang w:eastAsia="zh-CN"/>
        </w:rPr>
        <w:t xml:space="preserve"> </w:t>
      </w:r>
      <w:proofErr w:type="spellStart"/>
      <w:r w:rsidR="005D7371">
        <w:rPr>
          <w:rFonts w:eastAsiaTheme="minorEastAsia"/>
          <w:color w:val="auto"/>
          <w:lang w:eastAsia="zh-CN"/>
        </w:rPr>
        <w:t>DualSteer</w:t>
      </w:r>
      <w:proofErr w:type="spellEnd"/>
      <w:r w:rsidR="005D7371">
        <w:rPr>
          <w:rFonts w:eastAsiaTheme="minorEastAsia"/>
          <w:color w:val="auto"/>
          <w:lang w:eastAsia="zh-CN"/>
        </w:rPr>
        <w:t xml:space="preserve"> </w:t>
      </w:r>
      <w:del w:id="52" w:author="Miguel Griot" w:date="2024-01-23T09:15:00Z">
        <w:r w:rsidR="005D7371" w:rsidRPr="00954744" w:rsidDel="00954744">
          <w:rPr>
            <w:rFonts w:eastAsiaTheme="minorEastAsia"/>
            <w:color w:val="auto"/>
            <w:highlight w:val="red"/>
            <w:lang w:eastAsia="zh-CN"/>
            <w:rPrChange w:id="53" w:author="Miguel Griot" w:date="2024-01-23T09:15:00Z">
              <w:rPr>
                <w:rFonts w:eastAsiaTheme="minorEastAsia"/>
                <w:color w:val="auto"/>
                <w:lang w:eastAsia="zh-CN"/>
              </w:rPr>
            </w:rPrChange>
          </w:rPr>
          <w:delText xml:space="preserve">Device </w:delText>
        </w:r>
      </w:del>
      <w:ins w:id="54" w:author="Miguel Griot" w:date="2024-01-23T09:15:00Z">
        <w:r w:rsidR="00954744" w:rsidRPr="00954744">
          <w:rPr>
            <w:rFonts w:eastAsiaTheme="minorEastAsia"/>
            <w:color w:val="auto"/>
            <w:highlight w:val="red"/>
            <w:lang w:eastAsia="zh-CN"/>
            <w:rPrChange w:id="55" w:author="Miguel Griot" w:date="2024-01-23T09:15:00Z">
              <w:rPr>
                <w:rFonts w:eastAsiaTheme="minorEastAsia"/>
                <w:color w:val="auto"/>
                <w:lang w:eastAsia="zh-CN"/>
              </w:rPr>
            </w:rPrChange>
          </w:rPr>
          <w:t>UE</w:t>
        </w:r>
        <w:r w:rsidR="00954744">
          <w:rPr>
            <w:rFonts w:eastAsiaTheme="minorEastAsia"/>
            <w:color w:val="auto"/>
            <w:lang w:eastAsia="zh-CN"/>
          </w:rPr>
          <w:t xml:space="preserve"> </w:t>
        </w:r>
      </w:ins>
      <w:del w:id="56" w:author="Krisztian Kiss rev1, Apple" w:date="2024-01-21T21:00:00Z">
        <w:r w:rsidR="005D7371" w:rsidDel="00C74356">
          <w:rPr>
            <w:rFonts w:eastAsiaTheme="minorEastAsia"/>
            <w:color w:val="auto"/>
            <w:lang w:eastAsia="zh-CN"/>
          </w:rPr>
          <w:delText>is supported to access 5GC</w:delText>
        </w:r>
        <w:r w:rsidR="00C563F6" w:rsidDel="00C74356">
          <w:rPr>
            <w:rFonts w:eastAsiaTheme="minorEastAsia"/>
            <w:color w:val="auto"/>
            <w:lang w:eastAsia="zh-CN"/>
          </w:rPr>
          <w:delText>/EPC</w:delText>
        </w:r>
        <w:r w:rsidR="005D7371" w:rsidDel="00C74356">
          <w:rPr>
            <w:rFonts w:eastAsiaTheme="minorEastAsia"/>
            <w:color w:val="auto"/>
            <w:lang w:eastAsia="zh-CN"/>
          </w:rPr>
          <w:delText xml:space="preserve">, the network shall </w:delText>
        </w:r>
      </w:del>
      <w:r w:rsidR="005D7371">
        <w:rPr>
          <w:rFonts w:eastAsiaTheme="minorEastAsia"/>
          <w:color w:val="auto"/>
          <w:lang w:eastAsia="zh-CN"/>
        </w:rPr>
        <w:t>support</w:t>
      </w:r>
      <w:ins w:id="57" w:author="Krisztian Kiss rev1, Apple" w:date="2024-01-21T21:00:00Z">
        <w:r>
          <w:rPr>
            <w:rFonts w:eastAsiaTheme="minorEastAsia"/>
            <w:color w:val="auto"/>
            <w:lang w:eastAsia="zh-CN"/>
          </w:rPr>
          <w:t>s</w:t>
        </w:r>
      </w:ins>
      <w:del w:id="58" w:author="Krisztian Kiss rev1, Apple" w:date="2024-01-21T21:00:00Z">
        <w:r w:rsidR="005D7371" w:rsidDel="00C74356">
          <w:rPr>
            <w:rFonts w:eastAsiaTheme="minorEastAsia"/>
            <w:color w:val="auto"/>
            <w:lang w:eastAsia="zh-CN"/>
          </w:rPr>
          <w:delText xml:space="preserve"> the</w:delText>
        </w:r>
      </w:del>
      <w:r w:rsidR="005D7371">
        <w:rPr>
          <w:rFonts w:eastAsiaTheme="minorEastAsia"/>
          <w:color w:val="auto"/>
          <w:lang w:eastAsia="zh-CN"/>
        </w:rPr>
        <w:t xml:space="preserve"> traffic steering and switching </w:t>
      </w:r>
      <w:r w:rsidR="00C563F6">
        <w:rPr>
          <w:rFonts w:eastAsiaTheme="minorEastAsia"/>
          <w:color w:val="auto"/>
          <w:lang w:eastAsia="zh-CN"/>
        </w:rPr>
        <w:t>of user data</w:t>
      </w:r>
      <w:ins w:id="59" w:author="Krisztian Kiss rev1, Apple" w:date="2024-01-21T21:00:00Z">
        <w:r>
          <w:rPr>
            <w:rFonts w:eastAsiaTheme="minorEastAsia"/>
            <w:color w:val="auto"/>
            <w:lang w:eastAsia="zh-CN"/>
          </w:rPr>
          <w:t xml:space="preserve"> </w:t>
        </w:r>
        <w:r w:rsidRPr="00765467">
          <w:rPr>
            <w:lang w:val="en-US"/>
          </w:rPr>
          <w:t>(for different services)</w:t>
        </w:r>
      </w:ins>
      <w:ins w:id="60" w:author="Krisztian Kiss rev1, Apple" w:date="2024-01-21T21:08:00Z">
        <w:r w:rsidR="0025063F" w:rsidRPr="0025063F">
          <w:rPr>
            <w:lang w:val="en-US"/>
          </w:rPr>
          <w:t xml:space="preserve"> </w:t>
        </w:r>
        <w:r w:rsidR="0025063F" w:rsidRPr="00765467">
          <w:rPr>
            <w:lang w:val="en-US"/>
          </w:rPr>
          <w:t>across two 3GPP access networks</w:t>
        </w:r>
        <w:r w:rsidR="0025063F">
          <w:rPr>
            <w:rFonts w:eastAsiaTheme="minorEastAsia"/>
            <w:color w:val="auto"/>
            <w:lang w:eastAsia="zh-CN"/>
          </w:rPr>
          <w:t>.</w:t>
        </w:r>
      </w:ins>
      <w:del w:id="61" w:author="Krisztian Kiss rev1, Apple" w:date="2024-01-21T21:08:00Z">
        <w:r w:rsidR="00C563F6" w:rsidDel="0025063F">
          <w:rPr>
            <w:rFonts w:eastAsiaTheme="minorEastAsia"/>
            <w:color w:val="auto"/>
            <w:lang w:eastAsia="zh-CN"/>
          </w:rPr>
          <w:delText>,</w:delText>
        </w:r>
      </w:del>
      <w:r w:rsidR="00C563F6">
        <w:rPr>
          <w:rFonts w:eastAsiaTheme="minorEastAsia"/>
          <w:color w:val="auto"/>
          <w:lang w:eastAsia="zh-CN"/>
        </w:rPr>
        <w:t xml:space="preserve"> </w:t>
      </w:r>
      <w:del w:id="62" w:author="Krisztian Kiss rev1, Apple" w:date="2024-01-21T21:08:00Z">
        <w:r w:rsidR="00C563F6" w:rsidDel="0025063F">
          <w:rPr>
            <w:rFonts w:eastAsiaTheme="minorEastAsia"/>
            <w:color w:val="auto"/>
            <w:lang w:eastAsia="zh-CN"/>
          </w:rPr>
          <w:delText xml:space="preserve">which means that </w:delText>
        </w:r>
        <w:r w:rsidR="00F05D79" w:rsidDel="0025063F">
          <w:rPr>
            <w:rFonts w:eastAsiaTheme="minorEastAsia"/>
            <w:color w:val="auto"/>
            <w:lang w:eastAsia="zh-CN"/>
          </w:rPr>
          <w:delText>t</w:delText>
        </w:r>
      </w:del>
      <w:del w:id="63" w:author="Krisztian Kiss rev1, Apple" w:date="2024-01-21T21:10:00Z">
        <w:r w:rsidR="00F05D79" w:rsidDel="0025063F">
          <w:rPr>
            <w:rFonts w:eastAsiaTheme="minorEastAsia"/>
            <w:color w:val="auto"/>
            <w:lang w:eastAsia="zh-CN"/>
          </w:rPr>
          <w:delText xml:space="preserve">he network shall manage the subscription of the DualSteer Device. </w:delText>
        </w:r>
      </w:del>
      <w:del w:id="64" w:author="Krisztian Kiss rev1, Apple" w:date="2024-01-21T21:08:00Z">
        <w:r w:rsidR="00F05D79" w:rsidDel="0025063F">
          <w:rPr>
            <w:rFonts w:eastAsiaTheme="minorEastAsia"/>
            <w:color w:val="auto"/>
            <w:lang w:eastAsia="zh-CN"/>
          </w:rPr>
          <w:delText xml:space="preserve">Due to </w:delText>
        </w:r>
        <w:r w:rsidR="00D3307A" w:rsidDel="0025063F">
          <w:rPr>
            <w:rFonts w:eastAsiaTheme="minorEastAsia"/>
            <w:color w:val="auto"/>
            <w:lang w:eastAsia="zh-CN"/>
          </w:rPr>
          <w:delText>that</w:delText>
        </w:r>
      </w:del>
      <w:ins w:id="65" w:author="Krisztian Kiss rev1, Apple" w:date="2024-01-21T21:08:00Z">
        <w:r w:rsidR="0025063F">
          <w:rPr>
            <w:rFonts w:eastAsiaTheme="minorEastAsia"/>
            <w:color w:val="auto"/>
            <w:lang w:eastAsia="zh-CN"/>
          </w:rPr>
          <w:t>A</w:t>
        </w:r>
      </w:ins>
      <w:r w:rsidR="00D3307A">
        <w:rPr>
          <w:rFonts w:eastAsiaTheme="minorEastAsia"/>
          <w:color w:val="auto"/>
          <w:lang w:eastAsia="zh-CN"/>
        </w:rPr>
        <w:t xml:space="preserve"> </w:t>
      </w:r>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w:t>
      </w:r>
      <w:del w:id="66" w:author="Miguel Griot" w:date="2024-01-23T09:16:00Z">
        <w:r w:rsidR="00F05D79" w:rsidRPr="00954744" w:rsidDel="00954744">
          <w:rPr>
            <w:rFonts w:eastAsiaTheme="minorEastAsia"/>
            <w:color w:val="auto"/>
            <w:highlight w:val="red"/>
            <w:lang w:eastAsia="zh-CN"/>
            <w:rPrChange w:id="67" w:author="Miguel Griot" w:date="2024-01-23T09:16:00Z">
              <w:rPr>
                <w:rFonts w:eastAsiaTheme="minorEastAsia"/>
                <w:color w:val="auto"/>
                <w:lang w:eastAsia="zh-CN"/>
              </w:rPr>
            </w:rPrChange>
          </w:rPr>
          <w:delText xml:space="preserve">Device </w:delText>
        </w:r>
      </w:del>
      <w:ins w:id="68" w:author="Miguel Griot" w:date="2024-01-23T09:16:00Z">
        <w:r w:rsidR="00954744" w:rsidRPr="00954744">
          <w:rPr>
            <w:rFonts w:eastAsiaTheme="minorEastAsia"/>
            <w:color w:val="auto"/>
            <w:highlight w:val="red"/>
            <w:lang w:eastAsia="zh-CN"/>
            <w:rPrChange w:id="69" w:author="Miguel Griot" w:date="2024-01-23T09:16:00Z">
              <w:rPr>
                <w:rFonts w:eastAsiaTheme="minorEastAsia"/>
                <w:color w:val="auto"/>
                <w:lang w:eastAsia="zh-CN"/>
              </w:rPr>
            </w:rPrChange>
          </w:rPr>
          <w:t>UE</w:t>
        </w:r>
        <w:r w:rsidR="00954744">
          <w:rPr>
            <w:rFonts w:eastAsiaTheme="minorEastAsia"/>
            <w:color w:val="auto"/>
            <w:lang w:eastAsia="zh-CN"/>
          </w:rPr>
          <w:t xml:space="preserve"> </w:t>
        </w:r>
      </w:ins>
      <w:del w:id="70" w:author="Krisztian Kiss rev1, Apple" w:date="2024-01-21T21:09:00Z">
        <w:r w:rsidR="00F05D79" w:rsidDel="0025063F">
          <w:rPr>
            <w:rFonts w:eastAsiaTheme="minorEastAsia"/>
            <w:color w:val="auto"/>
            <w:lang w:eastAsia="zh-CN"/>
          </w:rPr>
          <w:delText>may refer to</w:delText>
        </w:r>
      </w:del>
      <w:ins w:id="71" w:author="Krisztian Kiss rev1, Apple" w:date="2024-01-21T21:09:00Z">
        <w:del w:id="72" w:author="Zhenhua" w:date="2024-01-23T12:48:00Z">
          <w:r w:rsidR="0025063F" w:rsidRPr="0089338D" w:rsidDel="00502920">
            <w:rPr>
              <w:rFonts w:eastAsiaTheme="minorEastAsia"/>
              <w:color w:val="auto"/>
              <w:highlight w:val="yellow"/>
              <w:lang w:eastAsia="zh-CN"/>
              <w:rPrChange w:id="73" w:author="Zhenhua" w:date="2024-01-23T13:07:00Z">
                <w:rPr>
                  <w:rFonts w:eastAsiaTheme="minorEastAsia"/>
                  <w:color w:val="auto"/>
                  <w:lang w:eastAsia="zh-CN"/>
                </w:rPr>
              </w:rPrChange>
            </w:rPr>
            <w:delText>can be</w:delText>
          </w:r>
        </w:del>
      </w:ins>
      <w:del w:id="74" w:author="Zhenhua" w:date="2024-01-23T12:48:00Z">
        <w:r w:rsidR="00F05D79" w:rsidRPr="0089338D" w:rsidDel="00502920">
          <w:rPr>
            <w:rFonts w:eastAsiaTheme="minorEastAsia"/>
            <w:color w:val="auto"/>
            <w:highlight w:val="yellow"/>
            <w:lang w:eastAsia="zh-CN"/>
            <w:rPrChange w:id="75" w:author="Zhenhua" w:date="2024-01-23T13:07:00Z">
              <w:rPr>
                <w:rFonts w:eastAsiaTheme="minorEastAsia"/>
                <w:color w:val="auto"/>
                <w:lang w:eastAsia="zh-CN"/>
              </w:rPr>
            </w:rPrChange>
          </w:rPr>
          <w:delText xml:space="preserve"> a single UE with </w:delText>
        </w:r>
      </w:del>
      <w:ins w:id="76" w:author="Zhenhua" w:date="2024-01-23T12:48:00Z">
        <w:r w:rsidR="00502920" w:rsidRPr="0089338D">
          <w:rPr>
            <w:rFonts w:eastAsiaTheme="minorEastAsia"/>
            <w:color w:val="auto"/>
            <w:highlight w:val="yellow"/>
            <w:lang w:eastAsia="zh-CN"/>
            <w:rPrChange w:id="77" w:author="Zhenhua" w:date="2024-01-23T13:07:00Z">
              <w:rPr>
                <w:rFonts w:eastAsiaTheme="minorEastAsia"/>
                <w:color w:val="auto"/>
                <w:lang w:eastAsia="zh-CN"/>
              </w:rPr>
            </w:rPrChange>
          </w:rPr>
          <w:t>has</w:t>
        </w:r>
        <w:r w:rsidR="00502920">
          <w:rPr>
            <w:rFonts w:eastAsiaTheme="minorEastAsia"/>
            <w:color w:val="auto"/>
            <w:lang w:eastAsia="zh-CN"/>
          </w:rPr>
          <w:t xml:space="preserve"> </w:t>
        </w:r>
      </w:ins>
      <w:r w:rsidR="00F05D79">
        <w:rPr>
          <w:rFonts w:eastAsiaTheme="minorEastAsia"/>
          <w:color w:val="auto"/>
          <w:lang w:eastAsia="zh-CN"/>
        </w:rPr>
        <w:t xml:space="preserve">two </w:t>
      </w:r>
      <w:ins w:id="78" w:author="Miguel Griot" w:date="2024-01-23T09:21:00Z">
        <w:r w:rsidR="00954744" w:rsidRPr="00954744">
          <w:rPr>
            <w:rFonts w:eastAsiaTheme="minorEastAsia"/>
            <w:color w:val="auto"/>
            <w:highlight w:val="red"/>
            <w:lang w:eastAsia="zh-CN"/>
            <w:rPrChange w:id="79" w:author="Miguel Griot" w:date="2024-01-23T09:21:00Z">
              <w:rPr>
                <w:rFonts w:eastAsiaTheme="minorEastAsia"/>
                <w:color w:val="auto"/>
                <w:lang w:eastAsia="zh-CN"/>
              </w:rPr>
            </w:rPrChange>
          </w:rPr>
          <w:t>associated</w:t>
        </w:r>
        <w:r w:rsidR="00954744">
          <w:rPr>
            <w:rFonts w:eastAsiaTheme="minorEastAsia"/>
            <w:color w:val="auto"/>
            <w:lang w:eastAsia="zh-CN"/>
          </w:rPr>
          <w:t xml:space="preserve"> </w:t>
        </w:r>
      </w:ins>
      <w:r w:rsidR="00F05D79">
        <w:rPr>
          <w:rFonts w:eastAsiaTheme="minorEastAsia"/>
          <w:color w:val="auto"/>
          <w:lang w:eastAsia="zh-CN"/>
        </w:rPr>
        <w:t>subscriptions/SUPIs</w:t>
      </w:r>
      <w:ins w:id="80" w:author="Zhenhua" w:date="2024-01-23T12:49:00Z">
        <w:r w:rsidR="00502920">
          <w:rPr>
            <w:rFonts w:eastAsiaTheme="minorEastAsia"/>
            <w:color w:val="auto"/>
            <w:lang w:eastAsia="zh-CN"/>
          </w:rPr>
          <w:t xml:space="preserve"> </w:t>
        </w:r>
        <w:r w:rsidR="00502920" w:rsidRPr="0089338D">
          <w:rPr>
            <w:rFonts w:eastAsiaTheme="minorEastAsia"/>
            <w:color w:val="auto"/>
            <w:highlight w:val="yellow"/>
            <w:lang w:eastAsia="zh-CN"/>
            <w:rPrChange w:id="81" w:author="Zhenhua" w:date="2024-01-23T13:07:00Z">
              <w:rPr>
                <w:rFonts w:eastAsiaTheme="minorEastAsia"/>
                <w:color w:val="auto"/>
                <w:lang w:eastAsia="zh-CN"/>
              </w:rPr>
            </w:rPrChange>
          </w:rPr>
          <w:t>of the same operator</w:t>
        </w:r>
      </w:ins>
      <w:del w:id="82" w:author="Zhenhua" w:date="2024-01-23T12:48:00Z">
        <w:r w:rsidR="00F05D79" w:rsidRPr="0089338D" w:rsidDel="00502920">
          <w:rPr>
            <w:rFonts w:eastAsiaTheme="minorEastAsia"/>
            <w:color w:val="auto"/>
            <w:highlight w:val="yellow"/>
            <w:lang w:eastAsia="zh-CN"/>
            <w:rPrChange w:id="83" w:author="Zhenhua" w:date="2024-01-23T13:07:00Z">
              <w:rPr>
                <w:rFonts w:eastAsiaTheme="minorEastAsia"/>
                <w:color w:val="auto"/>
                <w:lang w:eastAsia="zh-CN"/>
              </w:rPr>
            </w:rPrChange>
          </w:rPr>
          <w:delText xml:space="preserve"> or two separate UEs with two subscriptions/SUPIs</w:delText>
        </w:r>
      </w:del>
      <w:ins w:id="84" w:author="Krisztian Kiss rev1, Apple" w:date="2024-01-21T21:09:00Z">
        <w:r w:rsidR="0025063F">
          <w:rPr>
            <w:rFonts w:eastAsiaTheme="minorEastAsia"/>
            <w:color w:val="auto"/>
            <w:lang w:eastAsia="zh-CN"/>
          </w:rPr>
          <w:t xml:space="preserve">. </w:t>
        </w:r>
      </w:ins>
      <w:del w:id="85" w:author="Krisztian Kiss rev1, Apple" w:date="2024-01-21T21:09:00Z">
        <w:r w:rsidR="00F05D79" w:rsidDel="0025063F">
          <w:rPr>
            <w:rFonts w:eastAsiaTheme="minorEastAsia"/>
            <w:color w:val="auto"/>
            <w:lang w:eastAsia="zh-CN"/>
          </w:rPr>
          <w:delText xml:space="preserve">, </w:delText>
        </w:r>
      </w:del>
      <w:ins w:id="86" w:author="Krisztian Kiss rev1, Apple" w:date="2024-01-21T21:10:00Z">
        <w:del w:id="87" w:author="OPPO_yaxin" w:date="2024-01-23T22:43:00Z">
          <w:r w:rsidR="0025063F" w:rsidDel="00E75978">
            <w:rPr>
              <w:rFonts w:eastAsiaTheme="minorEastAsia"/>
              <w:color w:val="auto"/>
              <w:lang w:eastAsia="zh-CN"/>
            </w:rPr>
            <w:delText>F</w:delText>
          </w:r>
        </w:del>
      </w:ins>
      <w:del w:id="88" w:author="Krisztian Kiss rev1, Apple" w:date="2024-01-21T21:10:00Z">
        <w:r w:rsidR="00F05D79" w:rsidDel="0025063F">
          <w:rPr>
            <w:rFonts w:eastAsiaTheme="minorEastAsia"/>
            <w:color w:val="auto"/>
            <w:lang w:eastAsia="zh-CN"/>
          </w:rPr>
          <w:delText>f</w:delText>
        </w:r>
      </w:del>
      <w:del w:id="89" w:author="OPPO_yaxin" w:date="2024-01-23T22:41:00Z">
        <w:r w:rsidR="00F05D79" w:rsidDel="00E745FE">
          <w:rPr>
            <w:rFonts w:eastAsiaTheme="minorEastAsia"/>
            <w:color w:val="auto"/>
            <w:lang w:eastAsia="zh-CN"/>
          </w:rPr>
          <w:delText>or</w:delText>
        </w:r>
      </w:del>
      <w:ins w:id="90" w:author="OPPO_yaxin" w:date="2024-01-23T22:41:00Z">
        <w:r w:rsidR="00E745FE" w:rsidRPr="00E745FE">
          <w:rPr>
            <w:rFonts w:eastAsiaTheme="minorEastAsia"/>
            <w:color w:val="auto"/>
            <w:lang w:eastAsia="zh-CN"/>
          </w:rPr>
          <w:t>For supporting the DualSteer feature</w:t>
        </w:r>
      </w:ins>
      <w:del w:id="91" w:author="OPPO_yaxin" w:date="2024-01-23T22:41:00Z">
        <w:r w:rsidR="00F05D79" w:rsidDel="00E745FE">
          <w:rPr>
            <w:rFonts w:eastAsiaTheme="minorEastAsia"/>
            <w:color w:val="auto"/>
            <w:lang w:eastAsia="zh-CN"/>
          </w:rPr>
          <w:delText xml:space="preserve"> the management of subscription</w:delText>
        </w:r>
      </w:del>
      <w:r w:rsidR="00F05D79">
        <w:rPr>
          <w:rFonts w:eastAsiaTheme="minorEastAsia"/>
          <w:color w:val="auto"/>
          <w:lang w:eastAsia="zh-CN"/>
        </w:rPr>
        <w:t>, the network</w:t>
      </w:r>
      <w:del w:id="92" w:author="Krisztian Kiss rev1, Apple" w:date="2024-01-21T21:10:00Z">
        <w:r w:rsidR="00F05D79" w:rsidDel="0025063F">
          <w:rPr>
            <w:rFonts w:eastAsiaTheme="minorEastAsia"/>
            <w:color w:val="auto"/>
            <w:lang w:eastAsia="zh-CN"/>
          </w:rPr>
          <w:delText xml:space="preserve"> may</w:delText>
        </w:r>
      </w:del>
      <w:r w:rsidR="00F05D79">
        <w:rPr>
          <w:rFonts w:eastAsiaTheme="minorEastAsia"/>
          <w:color w:val="auto"/>
          <w:lang w:eastAsia="zh-CN"/>
        </w:rPr>
        <w:t xml:space="preserve"> need</w:t>
      </w:r>
      <w:ins w:id="93" w:author="Krisztian Kiss rev1, Apple" w:date="2024-01-21T21:10:00Z">
        <w:r w:rsidR="0025063F">
          <w:rPr>
            <w:rFonts w:eastAsiaTheme="minorEastAsia"/>
            <w:color w:val="auto"/>
            <w:lang w:eastAsia="zh-CN"/>
          </w:rPr>
          <w:t>s</w:t>
        </w:r>
      </w:ins>
      <w:r w:rsidR="00F05D79">
        <w:rPr>
          <w:rFonts w:eastAsiaTheme="minorEastAsia"/>
          <w:color w:val="auto"/>
          <w:lang w:eastAsia="zh-CN"/>
        </w:rPr>
        <w:t xml:space="preserve"> to associate the subscriptions</w:t>
      </w:r>
      <w:ins w:id="94" w:author="Zhenhua" w:date="2024-01-23T12:49:00Z">
        <w:r w:rsidR="00502920">
          <w:rPr>
            <w:rFonts w:eastAsiaTheme="minorEastAsia"/>
            <w:color w:val="auto"/>
            <w:lang w:eastAsia="zh-CN"/>
          </w:rPr>
          <w:t>/SUPIs</w:t>
        </w:r>
      </w:ins>
      <w:r w:rsidR="00F05D79">
        <w:rPr>
          <w:rFonts w:eastAsiaTheme="minorEastAsia"/>
          <w:color w:val="auto"/>
          <w:lang w:eastAsia="zh-CN"/>
        </w:rPr>
        <w:t xml:space="preserve"> of </w:t>
      </w:r>
      <w:ins w:id="95" w:author="Krisztian Kiss rev1, Apple" w:date="2024-01-21T21:11:00Z">
        <w:r w:rsidR="0025063F">
          <w:rPr>
            <w:rFonts w:eastAsiaTheme="minorEastAsia"/>
            <w:color w:val="auto"/>
            <w:lang w:eastAsia="zh-CN"/>
          </w:rPr>
          <w:t xml:space="preserve">the </w:t>
        </w:r>
      </w:ins>
      <w:proofErr w:type="spellStart"/>
      <w:r w:rsidR="00F05D79">
        <w:rPr>
          <w:rFonts w:eastAsiaTheme="minorEastAsia"/>
          <w:color w:val="auto"/>
          <w:lang w:eastAsia="zh-CN"/>
        </w:rPr>
        <w:t>DualSteer</w:t>
      </w:r>
      <w:proofErr w:type="spellEnd"/>
      <w:r w:rsidR="00F05D79">
        <w:rPr>
          <w:rFonts w:eastAsiaTheme="minorEastAsia"/>
          <w:color w:val="auto"/>
          <w:lang w:eastAsia="zh-CN"/>
        </w:rPr>
        <w:t xml:space="preserve"> </w:t>
      </w:r>
      <w:del w:id="96" w:author="Miguel Griot" w:date="2024-01-23T09:16:00Z">
        <w:r w:rsidR="00F05D79" w:rsidRPr="00954744" w:rsidDel="00954744">
          <w:rPr>
            <w:rFonts w:eastAsiaTheme="minorEastAsia"/>
            <w:color w:val="auto"/>
            <w:highlight w:val="red"/>
            <w:lang w:eastAsia="zh-CN"/>
            <w:rPrChange w:id="97" w:author="Miguel Griot" w:date="2024-01-23T09:16:00Z">
              <w:rPr>
                <w:rFonts w:eastAsiaTheme="minorEastAsia"/>
                <w:color w:val="auto"/>
                <w:lang w:eastAsia="zh-CN"/>
              </w:rPr>
            </w:rPrChange>
          </w:rPr>
          <w:delText xml:space="preserve">Device </w:delText>
        </w:r>
      </w:del>
      <w:ins w:id="98" w:author="Miguel Griot" w:date="2024-01-23T09:16:00Z">
        <w:r w:rsidR="00954744" w:rsidRPr="00954744">
          <w:rPr>
            <w:rFonts w:eastAsiaTheme="minorEastAsia"/>
            <w:color w:val="auto"/>
            <w:highlight w:val="red"/>
            <w:lang w:eastAsia="zh-CN"/>
            <w:rPrChange w:id="99" w:author="Miguel Griot" w:date="2024-01-23T09:16:00Z">
              <w:rPr>
                <w:rFonts w:eastAsiaTheme="minorEastAsia"/>
                <w:color w:val="auto"/>
                <w:lang w:eastAsia="zh-CN"/>
              </w:rPr>
            </w:rPrChange>
          </w:rPr>
          <w:t>UE</w:t>
        </w:r>
        <w:r w:rsidR="00954744">
          <w:rPr>
            <w:rFonts w:eastAsiaTheme="minorEastAsia"/>
            <w:color w:val="auto"/>
            <w:lang w:eastAsia="zh-CN"/>
          </w:rPr>
          <w:t xml:space="preserve"> </w:t>
        </w:r>
      </w:ins>
      <w:del w:id="100" w:author="Miguel Griot" w:date="2024-01-23T09:17:00Z">
        <w:r w:rsidR="00F05D79" w:rsidRPr="00954744" w:rsidDel="00954744">
          <w:rPr>
            <w:rFonts w:eastAsiaTheme="minorEastAsia"/>
            <w:color w:val="auto"/>
            <w:highlight w:val="red"/>
            <w:lang w:eastAsia="zh-CN"/>
            <w:rPrChange w:id="101" w:author="Miguel Griot" w:date="2024-01-23T09:17:00Z">
              <w:rPr>
                <w:rFonts w:eastAsiaTheme="minorEastAsia"/>
                <w:color w:val="auto"/>
                <w:lang w:eastAsia="zh-CN"/>
              </w:rPr>
            </w:rPrChange>
          </w:rPr>
          <w:delText xml:space="preserve">in </w:delText>
        </w:r>
      </w:del>
      <w:ins w:id="102" w:author="Miguel Griot" w:date="2024-01-23T09:17:00Z">
        <w:r w:rsidR="00954744" w:rsidRPr="00954744">
          <w:rPr>
            <w:rFonts w:eastAsiaTheme="minorEastAsia"/>
            <w:color w:val="auto"/>
            <w:highlight w:val="red"/>
            <w:lang w:eastAsia="zh-CN"/>
            <w:rPrChange w:id="103" w:author="Miguel Griot" w:date="2024-01-23T09:17:00Z">
              <w:rPr>
                <w:rFonts w:eastAsiaTheme="minorEastAsia"/>
                <w:color w:val="auto"/>
                <w:lang w:eastAsia="zh-CN"/>
              </w:rPr>
            </w:rPrChange>
          </w:rPr>
          <w:t>from</w:t>
        </w:r>
        <w:r w:rsidR="00954744">
          <w:rPr>
            <w:rFonts w:eastAsiaTheme="minorEastAsia"/>
            <w:color w:val="auto"/>
            <w:lang w:eastAsia="zh-CN"/>
          </w:rPr>
          <w:t xml:space="preserve"> </w:t>
        </w:r>
      </w:ins>
      <w:del w:id="104" w:author="Zhenhua" w:date="2024-01-23T12:50:00Z">
        <w:r w:rsidR="00F05D79" w:rsidRPr="0089338D" w:rsidDel="00502920">
          <w:rPr>
            <w:rFonts w:eastAsiaTheme="minorEastAsia"/>
            <w:color w:val="auto"/>
            <w:highlight w:val="yellow"/>
            <w:lang w:eastAsia="zh-CN"/>
            <w:rPrChange w:id="105" w:author="Zhenhua" w:date="2024-01-23T13:07:00Z">
              <w:rPr>
                <w:rFonts w:eastAsiaTheme="minorEastAsia"/>
                <w:color w:val="auto"/>
                <w:lang w:eastAsia="zh-CN"/>
              </w:rPr>
            </w:rPrChange>
          </w:rPr>
          <w:delText>one subscription profile</w:delText>
        </w:r>
      </w:del>
      <w:ins w:id="106" w:author="Krisztian Kiss rev1, Apple" w:date="2024-01-21T21:11:00Z">
        <w:del w:id="107" w:author="Zhenhua" w:date="2024-01-23T12:50:00Z">
          <w:r w:rsidR="0025063F" w:rsidRPr="0089338D" w:rsidDel="00502920">
            <w:rPr>
              <w:rFonts w:eastAsiaTheme="minorEastAsia"/>
              <w:color w:val="auto"/>
              <w:highlight w:val="yellow"/>
              <w:lang w:eastAsia="zh-CN"/>
              <w:rPrChange w:id="108" w:author="Zhenhua" w:date="2024-01-23T13:07:00Z">
                <w:rPr>
                  <w:rFonts w:eastAsiaTheme="minorEastAsia"/>
                  <w:color w:val="auto"/>
                  <w:lang w:eastAsia="zh-CN"/>
                </w:rPr>
              </w:rPrChange>
            </w:rPr>
            <w:delText xml:space="preserve"> </w:delText>
          </w:r>
          <w:r w:rsidR="0025063F" w:rsidRPr="0089338D" w:rsidDel="00502920">
            <w:rPr>
              <w:highlight w:val="yellow"/>
              <w:lang w:val="en-US"/>
              <w:rPrChange w:id="109" w:author="Zhenhua" w:date="2024-01-23T13:07:00Z">
                <w:rPr>
                  <w:lang w:val="en-US"/>
                </w:rPr>
              </w:rPrChange>
            </w:rPr>
            <w:delText>from</w:delText>
          </w:r>
          <w:r w:rsidR="0025063F" w:rsidRPr="00765467" w:rsidDel="00502920">
            <w:rPr>
              <w:lang w:val="en-US"/>
            </w:rPr>
            <w:delText xml:space="preserve"> </w:delText>
          </w:r>
        </w:del>
        <w:r w:rsidR="0025063F" w:rsidRPr="00765467">
          <w:rPr>
            <w:lang w:val="en-US"/>
          </w:rPr>
          <w:t>the same operator</w:t>
        </w:r>
      </w:ins>
      <w:r w:rsidR="00F05D79">
        <w:rPr>
          <w:rFonts w:eastAsiaTheme="minorEastAsia"/>
          <w:color w:val="auto"/>
          <w:lang w:eastAsia="zh-CN"/>
        </w:rPr>
        <w:t xml:space="preserve">. </w:t>
      </w:r>
    </w:p>
    <w:p w14:paraId="720AC03B" w14:textId="34E62AC2" w:rsidR="00201648" w:rsidRDefault="00E3415C" w:rsidP="0045173B">
      <w:r>
        <w:rPr>
          <w:rFonts w:eastAsiaTheme="minorEastAsia" w:hint="eastAsia"/>
          <w:color w:val="auto"/>
          <w:lang w:eastAsia="zh-CN"/>
        </w:rPr>
        <w:t>T</w:t>
      </w:r>
      <w:r>
        <w:rPr>
          <w:rFonts w:eastAsiaTheme="minorEastAsia"/>
          <w:color w:val="auto"/>
          <w:lang w:eastAsia="zh-CN"/>
        </w:rPr>
        <w:t>his key issue aims at studying the enhancement o</w:t>
      </w:r>
      <w:ins w:id="110" w:author="Krisztian Kiss rev1, Apple" w:date="2024-01-21T21:11:00Z">
        <w:r w:rsidR="0025063F">
          <w:rPr>
            <w:rFonts w:eastAsiaTheme="minorEastAsia"/>
            <w:color w:val="auto"/>
            <w:lang w:eastAsia="zh-CN"/>
          </w:rPr>
          <w:t>f</w:t>
        </w:r>
      </w:ins>
      <w:del w:id="111" w:author="Krisztian Kiss rev1, Apple" w:date="2024-01-21T21:11:00Z">
        <w:r w:rsidDel="0025063F">
          <w:rPr>
            <w:rFonts w:eastAsiaTheme="minorEastAsia"/>
            <w:color w:val="auto"/>
            <w:lang w:eastAsia="zh-CN"/>
          </w:rPr>
          <w:delText>n</w:delText>
        </w:r>
      </w:del>
      <w:r>
        <w:rPr>
          <w:rFonts w:eastAsiaTheme="minorEastAsia"/>
          <w:color w:val="auto"/>
          <w:lang w:eastAsia="zh-CN"/>
        </w:rPr>
        <w:t xml:space="preserve"> subscription</w:t>
      </w:r>
      <w:r w:rsidR="00040C4C">
        <w:rPr>
          <w:rFonts w:eastAsiaTheme="minorEastAsia"/>
          <w:color w:val="auto"/>
          <w:lang w:eastAsia="zh-CN"/>
        </w:rPr>
        <w:t>.</w:t>
      </w:r>
      <w:r>
        <w:rPr>
          <w:rFonts w:eastAsiaTheme="minorEastAsia"/>
          <w:color w:val="auto"/>
          <w:lang w:eastAsia="zh-CN"/>
        </w:rPr>
        <w:t xml:space="preserve"> </w:t>
      </w:r>
      <w:del w:id="112" w:author="China Telecom1" w:date="2024-01-22T15:21:00Z">
        <w:r w:rsidR="00481617" w:rsidDel="001315AF">
          <w:delText>Solutions to this key issue will address</w:delText>
        </w:r>
      </w:del>
      <w:ins w:id="113" w:author="China Telecom1" w:date="2024-01-22T15:21:00Z">
        <w:r w:rsidR="001315AF">
          <w:t>This key issue will study</w:t>
        </w:r>
      </w:ins>
      <w:r w:rsidR="00201648">
        <w:t>:</w:t>
      </w:r>
    </w:p>
    <w:p w14:paraId="212B2387" w14:textId="59AD4A47" w:rsidR="0062242C" w:rsidRDefault="00B87DE6" w:rsidP="003C5A25">
      <w:pPr>
        <w:pStyle w:val="B1"/>
        <w:rPr>
          <w:ins w:id="114" w:author="China Telecom" w:date="2024-01-19T09:10:00Z"/>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del w:id="115" w:author="China Telecom" w:date="2024-01-16T18:57:00Z">
        <w:r w:rsidR="00D761EE" w:rsidDel="00F5301A">
          <w:rPr>
            <w:rFonts w:eastAsia="Times New Roman"/>
            <w:color w:val="auto"/>
            <w:lang w:eastAsia="en-GB"/>
          </w:rPr>
          <w:delText>H</w:delText>
        </w:r>
      </w:del>
      <w:ins w:id="116" w:author="China Telecom" w:date="2024-01-16T18:57:00Z">
        <w:r w:rsidR="00F5301A">
          <w:rPr>
            <w:rFonts w:eastAsia="Times New Roman"/>
            <w:color w:val="auto"/>
            <w:lang w:eastAsia="en-GB"/>
          </w:rPr>
          <w:t>h</w:t>
        </w:r>
      </w:ins>
      <w:r w:rsidR="003B219B">
        <w:rPr>
          <w:rFonts w:eastAsia="Times New Roman"/>
          <w:color w:val="auto"/>
          <w:lang w:eastAsia="en-GB"/>
        </w:rPr>
        <w:t xml:space="preserve">ow to associate two </w:t>
      </w:r>
      <w:ins w:id="117" w:author="Zhenhua" w:date="2024-01-23T12:50:00Z">
        <w:r w:rsidR="00F82E38" w:rsidRPr="0089338D">
          <w:rPr>
            <w:rFonts w:eastAsia="Times New Roman"/>
            <w:color w:val="auto"/>
            <w:highlight w:val="yellow"/>
            <w:lang w:eastAsia="en-GB"/>
            <w:rPrChange w:id="118" w:author="Zhenhua" w:date="2024-01-23T13:07:00Z">
              <w:rPr>
                <w:rFonts w:eastAsia="Times New Roman"/>
                <w:color w:val="auto"/>
                <w:lang w:eastAsia="en-GB"/>
              </w:rPr>
            </w:rPrChange>
          </w:rPr>
          <w:t>subscriptions</w:t>
        </w:r>
        <w:r w:rsidR="00F82E38">
          <w:rPr>
            <w:rFonts w:eastAsia="Times New Roman"/>
            <w:color w:val="auto"/>
            <w:lang w:eastAsia="en-GB"/>
          </w:rPr>
          <w:t>/</w:t>
        </w:r>
      </w:ins>
      <w:r w:rsidR="003B219B">
        <w:rPr>
          <w:rFonts w:eastAsia="Times New Roman"/>
          <w:color w:val="auto"/>
          <w:lang w:eastAsia="en-GB"/>
        </w:rPr>
        <w:t xml:space="preserve">SUPIs </w:t>
      </w:r>
      <w:r w:rsidR="004B5E73">
        <w:rPr>
          <w:rFonts w:eastAsia="Times New Roman"/>
          <w:color w:val="auto"/>
          <w:lang w:eastAsia="en-GB"/>
        </w:rPr>
        <w:t>of a</w:t>
      </w:r>
      <w:ins w:id="119" w:author="Zhenhua" w:date="2024-01-23T12:45:00Z">
        <w:r w:rsidR="00502920">
          <w:rPr>
            <w:rFonts w:eastAsia="Times New Roman"/>
            <w:color w:val="auto"/>
            <w:lang w:eastAsia="en-GB"/>
          </w:rPr>
          <w:t xml:space="preserve"> </w:t>
        </w:r>
        <w:proofErr w:type="spellStart"/>
        <w:r w:rsidR="00502920">
          <w:rPr>
            <w:rFonts w:eastAsia="Times New Roman"/>
            <w:color w:val="auto"/>
            <w:lang w:eastAsia="en-GB"/>
          </w:rPr>
          <w:t>DualSteer</w:t>
        </w:r>
        <w:proofErr w:type="spellEnd"/>
        <w:r w:rsidR="00502920">
          <w:rPr>
            <w:rFonts w:eastAsia="Times New Roman"/>
            <w:color w:val="auto"/>
            <w:lang w:eastAsia="en-GB"/>
          </w:rPr>
          <w:t xml:space="preserve"> </w:t>
        </w:r>
        <w:del w:id="120" w:author="Miguel Griot" w:date="2024-01-23T09:17:00Z">
          <w:r w:rsidR="00502920" w:rsidRPr="00954744" w:rsidDel="00954744">
            <w:rPr>
              <w:rFonts w:eastAsia="Times New Roman"/>
              <w:color w:val="auto"/>
              <w:highlight w:val="red"/>
              <w:lang w:eastAsia="en-GB"/>
              <w:rPrChange w:id="121" w:author="Miguel Griot" w:date="2024-01-23T09:17:00Z">
                <w:rPr>
                  <w:rFonts w:eastAsia="Times New Roman"/>
                  <w:color w:val="auto"/>
                  <w:lang w:eastAsia="en-GB"/>
                </w:rPr>
              </w:rPrChange>
            </w:rPr>
            <w:delText>Device</w:delText>
          </w:r>
        </w:del>
      </w:ins>
      <w:ins w:id="122" w:author="Miguel Griot" w:date="2024-01-23T09:17:00Z">
        <w:r w:rsidR="00954744" w:rsidRPr="00954744">
          <w:rPr>
            <w:rFonts w:eastAsia="Times New Roman"/>
            <w:color w:val="auto"/>
            <w:highlight w:val="red"/>
            <w:lang w:eastAsia="en-GB"/>
            <w:rPrChange w:id="123" w:author="Miguel Griot" w:date="2024-01-23T09:17:00Z">
              <w:rPr>
                <w:rFonts w:eastAsia="Times New Roman"/>
                <w:color w:val="auto"/>
                <w:lang w:eastAsia="en-GB"/>
              </w:rPr>
            </w:rPrChange>
          </w:rPr>
          <w:t>UE</w:t>
        </w:r>
      </w:ins>
      <w:del w:id="124" w:author="Zhenhua" w:date="2024-01-23T12:45:00Z">
        <w:r w:rsidR="004B5E73" w:rsidDel="00502920">
          <w:rPr>
            <w:rFonts w:eastAsia="Times New Roman"/>
            <w:color w:val="auto"/>
            <w:lang w:eastAsia="en-GB"/>
          </w:rPr>
          <w:delText xml:space="preserve"> single UE or two separate UEs</w:delText>
        </w:r>
      </w:del>
      <w:r w:rsidR="004B5E73">
        <w:rPr>
          <w:rFonts w:eastAsia="Times New Roman"/>
          <w:color w:val="auto"/>
          <w:lang w:eastAsia="en-GB"/>
        </w:rPr>
        <w:t xml:space="preserve"> </w:t>
      </w:r>
      <w:r w:rsidR="003B219B">
        <w:rPr>
          <w:rFonts w:eastAsia="Times New Roman"/>
          <w:color w:val="auto"/>
          <w:lang w:eastAsia="en-GB"/>
        </w:rPr>
        <w:t xml:space="preserve">in </w:t>
      </w:r>
      <w:del w:id="125" w:author="Zhenhua" w:date="2024-01-23T12:45:00Z">
        <w:r w:rsidR="003B219B" w:rsidRPr="0089338D" w:rsidDel="00502920">
          <w:rPr>
            <w:rFonts w:eastAsia="Times New Roman"/>
            <w:color w:val="auto"/>
            <w:highlight w:val="yellow"/>
            <w:lang w:eastAsia="en-GB"/>
            <w:rPrChange w:id="126" w:author="Zhenhua" w:date="2024-01-23T13:07:00Z">
              <w:rPr>
                <w:rFonts w:eastAsia="Times New Roman"/>
                <w:color w:val="auto"/>
                <w:lang w:eastAsia="en-GB"/>
              </w:rPr>
            </w:rPrChange>
          </w:rPr>
          <w:delText>one subscription</w:delText>
        </w:r>
        <w:r w:rsidR="00E5054D" w:rsidRPr="0089338D" w:rsidDel="00502920">
          <w:rPr>
            <w:rFonts w:eastAsia="Times New Roman"/>
            <w:color w:val="auto"/>
            <w:highlight w:val="yellow"/>
            <w:lang w:eastAsia="en-GB"/>
            <w:rPrChange w:id="127" w:author="Zhenhua" w:date="2024-01-23T13:07:00Z">
              <w:rPr>
                <w:rFonts w:eastAsia="Times New Roman"/>
                <w:color w:val="auto"/>
                <w:lang w:eastAsia="en-GB"/>
              </w:rPr>
            </w:rPrChange>
          </w:rPr>
          <w:delText xml:space="preserve"> profile</w:delText>
        </w:r>
      </w:del>
      <w:ins w:id="128" w:author="China Telecom" w:date="2024-01-18T16:57:00Z">
        <w:del w:id="129" w:author="Zhenhua" w:date="2024-01-23T12:45:00Z">
          <w:r w:rsidR="009052EC" w:rsidRPr="0089338D" w:rsidDel="00502920">
            <w:rPr>
              <w:rFonts w:eastAsia="Times New Roman"/>
              <w:color w:val="auto"/>
              <w:highlight w:val="yellow"/>
              <w:lang w:eastAsia="en-GB"/>
              <w:rPrChange w:id="130" w:author="Zhenhua" w:date="2024-01-23T13:07:00Z">
                <w:rPr>
                  <w:rFonts w:eastAsia="Times New Roman"/>
                  <w:color w:val="auto"/>
                  <w:lang w:eastAsia="en-GB"/>
                </w:rPr>
              </w:rPrChange>
            </w:rPr>
            <w:delText xml:space="preserve"> </w:delText>
          </w:r>
        </w:del>
      </w:ins>
      <w:ins w:id="131" w:author="Krisztian Kiss rev1, Apple" w:date="2024-01-21T21:15:00Z">
        <w:del w:id="132" w:author="Zhenhua" w:date="2024-01-23T12:45:00Z">
          <w:r w:rsidR="00F52CBC" w:rsidRPr="0089338D" w:rsidDel="00502920">
            <w:rPr>
              <w:rFonts w:eastAsia="Times New Roman"/>
              <w:color w:val="auto"/>
              <w:highlight w:val="yellow"/>
              <w:lang w:eastAsia="en-GB"/>
              <w:rPrChange w:id="133" w:author="Zhenhua" w:date="2024-01-23T13:07:00Z">
                <w:rPr>
                  <w:rFonts w:eastAsia="Times New Roman"/>
                  <w:color w:val="auto"/>
                  <w:lang w:eastAsia="en-GB"/>
                </w:rPr>
              </w:rPrChange>
            </w:rPr>
            <w:delText>i</w:delText>
          </w:r>
        </w:del>
      </w:ins>
      <w:ins w:id="134" w:author="China Telecom" w:date="2024-01-18T16:59:00Z">
        <w:del w:id="135" w:author="Zhenhua" w:date="2024-01-23T12:45:00Z">
          <w:r w:rsidR="009052EC" w:rsidRPr="0089338D" w:rsidDel="00502920">
            <w:rPr>
              <w:rFonts w:eastAsia="Times New Roman"/>
              <w:color w:val="auto"/>
              <w:highlight w:val="yellow"/>
              <w:lang w:eastAsia="en-GB"/>
              <w:rPrChange w:id="136" w:author="Zhenhua" w:date="2024-01-23T13:07:00Z">
                <w:rPr>
                  <w:rFonts w:eastAsia="Times New Roman"/>
                  <w:color w:val="auto"/>
                  <w:lang w:eastAsia="en-GB"/>
                </w:rPr>
              </w:rPrChange>
            </w:rPr>
            <w:delText>on</w:delText>
          </w:r>
          <w:r w:rsidR="009052EC" w:rsidDel="00502920">
            <w:rPr>
              <w:rFonts w:eastAsia="Times New Roman"/>
              <w:color w:val="auto"/>
              <w:lang w:eastAsia="en-GB"/>
            </w:rPr>
            <w:delText xml:space="preserve"> </w:delText>
          </w:r>
        </w:del>
        <w:r w:rsidR="009052EC">
          <w:rPr>
            <w:rFonts w:eastAsia="Times New Roman"/>
            <w:color w:val="auto"/>
            <w:lang w:eastAsia="en-GB"/>
          </w:rPr>
          <w:t>the</w:t>
        </w:r>
      </w:ins>
      <w:ins w:id="137" w:author="China Telecom" w:date="2024-01-18T16:57:00Z">
        <w:r w:rsidR="009052EC">
          <w:rPr>
            <w:rFonts w:eastAsia="Times New Roman"/>
            <w:color w:val="auto"/>
            <w:lang w:eastAsia="en-GB"/>
          </w:rPr>
          <w:t xml:space="preserve"> </w:t>
        </w:r>
      </w:ins>
      <w:ins w:id="138" w:author="China Telecom" w:date="2024-01-18T16:58:00Z">
        <w:r w:rsidR="009052EC">
          <w:rPr>
            <w:rFonts w:eastAsia="Times New Roman"/>
            <w:color w:val="auto"/>
            <w:lang w:eastAsia="en-GB"/>
          </w:rPr>
          <w:t>n</w:t>
        </w:r>
      </w:ins>
      <w:ins w:id="139" w:author="China Telecom" w:date="2024-01-18T16:57:00Z">
        <w:r w:rsidR="009052EC" w:rsidRPr="009052EC">
          <w:rPr>
            <w:rFonts w:eastAsia="Times New Roman" w:hint="eastAsia"/>
            <w:color w:val="auto"/>
            <w:lang w:eastAsia="en-GB"/>
          </w:rPr>
          <w:t>etwork</w:t>
        </w:r>
        <w:del w:id="140" w:author="Krisztian Kiss rev1, Apple" w:date="2024-01-21T21:16:00Z">
          <w:r w:rsidR="009052EC" w:rsidDel="00F52CBC">
            <w:rPr>
              <w:rFonts w:eastAsia="Times New Roman"/>
              <w:color w:val="auto"/>
              <w:lang w:eastAsia="en-GB"/>
            </w:rPr>
            <w:delText xml:space="preserve"> sid</w:delText>
          </w:r>
        </w:del>
        <w:del w:id="141" w:author="Krisztian Kiss rev1, Apple" w:date="2024-01-21T21:15:00Z">
          <w:r w:rsidR="009052EC" w:rsidDel="00F52CBC">
            <w:rPr>
              <w:rFonts w:eastAsia="Times New Roman"/>
              <w:color w:val="auto"/>
              <w:lang w:eastAsia="en-GB"/>
            </w:rPr>
            <w:delText>e</w:delText>
          </w:r>
        </w:del>
      </w:ins>
      <w:r w:rsidR="003B219B">
        <w:rPr>
          <w:rFonts w:eastAsia="Times New Roman"/>
          <w:color w:val="auto"/>
          <w:lang w:eastAsia="en-GB"/>
        </w:rPr>
        <w:t>.</w:t>
      </w:r>
    </w:p>
    <w:p w14:paraId="5E89E0CA" w14:textId="554F132D" w:rsidR="000934ED" w:rsidDel="00E745FE" w:rsidRDefault="006D6FE4" w:rsidP="006D6FE4">
      <w:pPr>
        <w:pStyle w:val="B1"/>
        <w:rPr>
          <w:ins w:id="142" w:author="China Telecom" w:date="2024-01-16T15:01:00Z"/>
          <w:del w:id="143" w:author="OPPO_yaxin" w:date="2024-01-23T22:35:00Z"/>
          <w:rFonts w:eastAsia="Times New Roman"/>
          <w:color w:val="auto"/>
          <w:lang w:eastAsia="en-GB"/>
        </w:rPr>
      </w:pPr>
      <w:commentRangeStart w:id="144"/>
      <w:commentRangeStart w:id="145"/>
      <w:ins w:id="146" w:author="China Telecom" w:date="2024-01-19T09:10:00Z">
        <w:del w:id="147" w:author="Zhenhua" w:date="2024-01-23T12:55:00Z">
          <w:r w:rsidDel="00F82E38">
            <w:delText>-</w:delText>
          </w:r>
          <w:r w:rsidDel="00F82E38">
            <w:tab/>
          </w:r>
          <w:r w:rsidRPr="009C2782" w:rsidDel="00F82E38">
            <w:delText>whether and how to</w:delText>
          </w:r>
          <w:r w:rsidDel="00F82E38">
            <w:delText xml:space="preserve"> </w:delText>
          </w:r>
        </w:del>
        <w:del w:id="148" w:author="Zhenhua" w:date="2024-01-23T12:52:00Z">
          <w:r w:rsidRPr="006D6FE4" w:rsidDel="00F82E38">
            <w:rPr>
              <w:rFonts w:hint="eastAsia"/>
            </w:rPr>
            <w:delText>prov</w:delText>
          </w:r>
        </w:del>
        <w:del w:id="149" w:author="Zhenhua" w:date="2024-01-23T12:53:00Z">
          <w:r w:rsidRPr="006D6FE4" w:rsidDel="00F82E38">
            <w:rPr>
              <w:rFonts w:hint="eastAsia"/>
            </w:rPr>
            <w:delText>ision</w:delText>
          </w:r>
          <w:r w:rsidDel="00F82E38">
            <w:delText>/</w:delText>
          </w:r>
        </w:del>
        <w:del w:id="150" w:author="Zhenhua" w:date="2024-01-23T12:55:00Z">
          <w:r w:rsidDel="00F82E38">
            <w:delText>apply</w:delText>
          </w:r>
          <w:r w:rsidRPr="009C2782" w:rsidDel="00F82E38">
            <w:delText xml:space="preserve"> </w:delText>
          </w:r>
          <w:r w:rsidDel="00F82E38">
            <w:delText>subscription profile to the Dual</w:delText>
          </w:r>
          <w:r w:rsidDel="00F82E38">
            <w:rPr>
              <w:rFonts w:hint="eastAsia"/>
              <w:lang w:eastAsia="zh-CN"/>
            </w:rPr>
            <w:delText>Steer</w:delText>
          </w:r>
          <w:r w:rsidDel="00F82E38">
            <w:delText xml:space="preserve"> </w:delText>
          </w:r>
          <w:r w:rsidDel="00F82E38">
            <w:rPr>
              <w:rFonts w:hint="eastAsia"/>
              <w:lang w:eastAsia="zh-CN"/>
            </w:rPr>
            <w:delText>Device</w:delText>
          </w:r>
          <w:r w:rsidDel="00F82E38">
            <w:delText xml:space="preserve"> side</w:delText>
          </w:r>
        </w:del>
        <w:del w:id="151" w:author="Zhenhua" w:date="2024-01-23T12:53:00Z">
          <w:r w:rsidDel="00F82E38">
            <w:delText xml:space="preserve"> with two SUPIs</w:delText>
          </w:r>
        </w:del>
        <w:del w:id="152" w:author="Zhenhua" w:date="2024-01-23T12:55:00Z">
          <w:r w:rsidDel="00F82E38">
            <w:delText>.</w:delText>
          </w:r>
          <w:commentRangeEnd w:id="144"/>
          <w:r w:rsidDel="00F82E38">
            <w:rPr>
              <w:rStyle w:val="CommentReference"/>
              <w:rFonts w:eastAsia="SimSun"/>
              <w:color w:val="auto"/>
              <w:lang w:eastAsia="en-US"/>
            </w:rPr>
            <w:commentReference w:id="144"/>
          </w:r>
        </w:del>
      </w:ins>
      <w:commentRangeEnd w:id="145"/>
      <w:r w:rsidR="00F82E38">
        <w:rPr>
          <w:rStyle w:val="CommentReference"/>
          <w:rFonts w:eastAsia="SimSun"/>
          <w:color w:val="auto"/>
          <w:lang w:eastAsia="en-US"/>
        </w:rPr>
        <w:commentReference w:id="145"/>
      </w:r>
    </w:p>
    <w:p w14:paraId="3146665B" w14:textId="6AD65280" w:rsidR="00500CBE" w:rsidDel="00E745FE" w:rsidRDefault="00500CBE" w:rsidP="003C5A25">
      <w:pPr>
        <w:pStyle w:val="B1"/>
        <w:rPr>
          <w:del w:id="153" w:author="Zhenhua" w:date="2024-01-23T12:57:00Z"/>
        </w:rPr>
      </w:pPr>
      <w:commentRangeStart w:id="154"/>
      <w:commentRangeStart w:id="155"/>
      <w:commentRangeStart w:id="156"/>
      <w:ins w:id="157" w:author="China Telecom" w:date="2024-01-16T15:01:00Z">
        <w:r>
          <w:t>-</w:t>
        </w:r>
      </w:ins>
      <w:ins w:id="158" w:author="China Telecom" w:date="2024-01-19T09:11:00Z">
        <w:r w:rsidR="006D6FE4">
          <w:tab/>
        </w:r>
      </w:ins>
      <w:ins w:id="159" w:author="China Telecom" w:date="2024-01-16T15:01:00Z">
        <w:r>
          <w:t xml:space="preserve">whether </w:t>
        </w:r>
      </w:ins>
      <w:ins w:id="160" w:author="Miguel Griot" w:date="2024-01-23T09:22:00Z">
        <w:r w:rsidR="00954744" w:rsidRPr="00954744">
          <w:rPr>
            <w:highlight w:val="red"/>
            <w:rPrChange w:id="161" w:author="Miguel Griot" w:date="2024-01-23T09:22:00Z">
              <w:rPr/>
            </w:rPrChange>
          </w:rPr>
          <w:t>it is needed</w:t>
        </w:r>
        <w:r w:rsidR="00954744">
          <w:t xml:space="preserve"> </w:t>
        </w:r>
      </w:ins>
      <w:ins w:id="162" w:author="China Telecom" w:date="2024-01-16T15:01:00Z">
        <w:r>
          <w:t xml:space="preserve">and how to provision the </w:t>
        </w:r>
        <w:del w:id="163" w:author="OPPO_yaxin" w:date="2024-01-23T22:43:00Z">
          <w:r w:rsidDel="00E75978">
            <w:delText xml:space="preserve">correlation </w:delText>
          </w:r>
        </w:del>
      </w:ins>
      <w:ins w:id="164" w:author="OPPO_yaxin" w:date="2024-01-23T22:43:00Z">
        <w:r w:rsidR="00E75978">
          <w:t xml:space="preserve">association </w:t>
        </w:r>
      </w:ins>
      <w:ins w:id="165" w:author="China Telecom" w:date="2024-01-16T15:01:00Z">
        <w:r>
          <w:t>of the two subscriptions/SUPIs from the HPLMN to the other PLMN for two PLMN scenarios.</w:t>
        </w:r>
        <w:commentRangeEnd w:id="154"/>
        <w:r>
          <w:rPr>
            <w:rStyle w:val="CommentReference"/>
            <w:rFonts w:eastAsia="SimSun"/>
            <w:color w:val="auto"/>
            <w:lang w:eastAsia="en-US"/>
          </w:rPr>
          <w:commentReference w:id="154"/>
        </w:r>
      </w:ins>
      <w:commentRangeEnd w:id="155"/>
      <w:r w:rsidR="00F82E38">
        <w:rPr>
          <w:rStyle w:val="CommentReference"/>
          <w:rFonts w:eastAsia="SimSun"/>
          <w:color w:val="auto"/>
          <w:lang w:eastAsia="en-US"/>
        </w:rPr>
        <w:commentReference w:id="155"/>
      </w:r>
      <w:commentRangeEnd w:id="156"/>
      <w:r w:rsidR="00E745FE">
        <w:rPr>
          <w:rStyle w:val="CommentReference"/>
          <w:rFonts w:eastAsia="SimSun"/>
          <w:color w:val="auto"/>
          <w:lang w:eastAsia="en-US"/>
        </w:rPr>
        <w:commentReference w:id="156"/>
      </w:r>
    </w:p>
    <w:p w14:paraId="2525E658" w14:textId="77777777" w:rsidR="00E745FE" w:rsidRDefault="00E745FE" w:rsidP="003C5A25">
      <w:pPr>
        <w:pStyle w:val="B1"/>
        <w:rPr>
          <w:ins w:id="166" w:author="OPPO_yaxin" w:date="2024-01-23T22:35:00Z"/>
        </w:rPr>
      </w:pPr>
    </w:p>
    <w:p w14:paraId="3FBCDDBD" w14:textId="208ABC42" w:rsidR="001625AA" w:rsidRDefault="001625AA" w:rsidP="003C5A25">
      <w:pPr>
        <w:pStyle w:val="B1"/>
        <w:rPr>
          <w:ins w:id="167" w:author="Zhenhua" w:date="2024-01-23T13:02:00Z"/>
          <w:lang w:eastAsia="zh-CN"/>
        </w:rPr>
      </w:pPr>
      <w:commentRangeStart w:id="168"/>
      <w:ins w:id="169" w:author="Zhenhua" w:date="2024-01-23T12:59:00Z">
        <w:r w:rsidRPr="001625AA">
          <w:rPr>
            <w:lang w:eastAsia="zh-CN"/>
          </w:rPr>
          <w:t>-</w:t>
        </w:r>
        <w:r w:rsidRPr="001625AA">
          <w:rPr>
            <w:lang w:eastAsia="zh-CN"/>
          </w:rPr>
          <w:tab/>
        </w:r>
      </w:ins>
      <w:ins w:id="170" w:author="Zhenhua" w:date="2024-01-23T13:03:00Z">
        <w:r w:rsidR="00DB2A92">
          <w:rPr>
            <w:lang w:eastAsia="zh-CN"/>
          </w:rPr>
          <w:t>w</w:t>
        </w:r>
      </w:ins>
      <w:ins w:id="171" w:author="Zhenhua" w:date="2024-01-23T12:59:00Z">
        <w:r w:rsidRPr="001625AA">
          <w:rPr>
            <w:lang w:eastAsia="zh-CN"/>
          </w:rPr>
          <w:t xml:space="preserve">hether </w:t>
        </w:r>
      </w:ins>
      <w:ins w:id="172" w:author="Miguel Griot" w:date="2024-01-23T09:22:00Z">
        <w:r w:rsidR="00954744" w:rsidRPr="00954744">
          <w:rPr>
            <w:highlight w:val="red"/>
            <w:lang w:eastAsia="zh-CN"/>
            <w:rPrChange w:id="173" w:author="Miguel Griot" w:date="2024-01-23T09:22:00Z">
              <w:rPr>
                <w:lang w:eastAsia="zh-CN"/>
              </w:rPr>
            </w:rPrChange>
          </w:rPr>
          <w:t>it is needed</w:t>
        </w:r>
        <w:r w:rsidR="00954744">
          <w:rPr>
            <w:lang w:eastAsia="zh-CN"/>
          </w:rPr>
          <w:t xml:space="preserve"> </w:t>
        </w:r>
      </w:ins>
      <w:ins w:id="174" w:author="Zhenhua" w:date="2024-01-23T12:59:00Z">
        <w:r w:rsidRPr="001625AA">
          <w:rPr>
            <w:lang w:eastAsia="zh-CN"/>
          </w:rPr>
          <w:t xml:space="preserve">and how to enhance subscription aspects </w:t>
        </w:r>
      </w:ins>
      <w:ins w:id="175" w:author="Zhenhua" w:date="2024-01-23T13:04:00Z">
        <w:r w:rsidR="00DB2A92">
          <w:rPr>
            <w:lang w:eastAsia="zh-CN"/>
          </w:rPr>
          <w:t>for each of</w:t>
        </w:r>
      </w:ins>
      <w:ins w:id="176" w:author="Zhenhua" w:date="2024-01-23T12:59:00Z">
        <w:r w:rsidRPr="001625AA">
          <w:rPr>
            <w:lang w:eastAsia="zh-CN"/>
          </w:rPr>
          <w:t xml:space="preserve"> the scenarios defined in </w:t>
        </w:r>
      </w:ins>
      <w:ins w:id="177" w:author="Zhenhua" w:date="2024-01-23T13:04:00Z">
        <w:r w:rsidR="00DB2A92">
          <w:rPr>
            <w:lang w:eastAsia="zh-CN"/>
          </w:rPr>
          <w:t>clause 4.2.1</w:t>
        </w:r>
      </w:ins>
      <w:ins w:id="178" w:author="Zhenhua" w:date="2024-01-23T12:59:00Z">
        <w:r>
          <w:rPr>
            <w:lang w:eastAsia="zh-CN"/>
          </w:rPr>
          <w:t>.</w:t>
        </w:r>
      </w:ins>
      <w:commentRangeEnd w:id="168"/>
      <w:ins w:id="179" w:author="Zhenhua" w:date="2024-01-23T13:01:00Z">
        <w:r>
          <w:rPr>
            <w:rStyle w:val="CommentReference"/>
            <w:rFonts w:eastAsia="SimSun"/>
            <w:color w:val="auto"/>
            <w:lang w:eastAsia="en-US"/>
          </w:rPr>
          <w:commentReference w:id="168"/>
        </w:r>
      </w:ins>
    </w:p>
    <w:p w14:paraId="29E269A7" w14:textId="6A1BAC1D" w:rsidR="001625AA" w:rsidRDefault="001625AA" w:rsidP="003C5A25">
      <w:pPr>
        <w:pStyle w:val="B1"/>
        <w:rPr>
          <w:ins w:id="180" w:author="Zhenhua" w:date="2024-01-23T13:05:00Z"/>
          <w:lang w:eastAsia="zh-CN"/>
        </w:rPr>
      </w:pPr>
      <w:commentRangeStart w:id="181"/>
      <w:ins w:id="182" w:author="Zhenhua" w:date="2024-01-23T13:02:00Z">
        <w:r w:rsidRPr="001625AA">
          <w:rPr>
            <w:lang w:eastAsia="zh-CN"/>
          </w:rPr>
          <w:t>-</w:t>
        </w:r>
        <w:r w:rsidRPr="001625AA">
          <w:rPr>
            <w:lang w:eastAsia="zh-CN"/>
          </w:rPr>
          <w:tab/>
        </w:r>
      </w:ins>
      <w:ins w:id="183" w:author="Zhenhua" w:date="2024-01-23T13:03:00Z">
        <w:r w:rsidR="00DB2A92">
          <w:rPr>
            <w:lang w:eastAsia="zh-CN"/>
          </w:rPr>
          <w:t>w</w:t>
        </w:r>
      </w:ins>
      <w:ins w:id="184" w:author="Zhenhua" w:date="2024-01-23T13:02:00Z">
        <w:r w:rsidRPr="001625AA">
          <w:rPr>
            <w:lang w:eastAsia="zh-CN"/>
          </w:rPr>
          <w:t>hether</w:t>
        </w:r>
      </w:ins>
      <w:ins w:id="185" w:author="Miguel Griot" w:date="2024-01-23T09:22:00Z">
        <w:r w:rsidR="00954744">
          <w:rPr>
            <w:lang w:eastAsia="zh-CN"/>
          </w:rPr>
          <w:t xml:space="preserve"> </w:t>
        </w:r>
        <w:r w:rsidR="00954744" w:rsidRPr="00954744">
          <w:rPr>
            <w:highlight w:val="red"/>
            <w:lang w:eastAsia="zh-CN"/>
            <w:rPrChange w:id="186" w:author="Miguel Griot" w:date="2024-01-23T09:23:00Z">
              <w:rPr>
                <w:lang w:eastAsia="zh-CN"/>
              </w:rPr>
            </w:rPrChange>
          </w:rPr>
          <w:t>it is needed</w:t>
        </w:r>
      </w:ins>
      <w:ins w:id="187" w:author="Zhenhua" w:date="2024-01-23T13:02:00Z">
        <w:r w:rsidRPr="001625AA">
          <w:rPr>
            <w:lang w:eastAsia="zh-CN"/>
          </w:rPr>
          <w:t xml:space="preserve"> and what enhancements are required in the policy subscription data to support generation of rules/policies for DualSteer</w:t>
        </w:r>
        <w:r>
          <w:rPr>
            <w:lang w:eastAsia="zh-CN"/>
          </w:rPr>
          <w:t>.</w:t>
        </w:r>
        <w:commentRangeEnd w:id="181"/>
        <w:r>
          <w:rPr>
            <w:rStyle w:val="CommentReference"/>
            <w:rFonts w:eastAsia="SimSun"/>
            <w:color w:val="auto"/>
            <w:lang w:eastAsia="en-US"/>
          </w:rPr>
          <w:commentReference w:id="181"/>
        </w:r>
      </w:ins>
    </w:p>
    <w:p w14:paraId="03849157" w14:textId="187A22D1" w:rsidR="00B82EEE" w:rsidRPr="00B82EEE" w:rsidRDefault="00B82EEE" w:rsidP="003C5A25">
      <w:pPr>
        <w:pStyle w:val="B1"/>
        <w:rPr>
          <w:ins w:id="188" w:author="Zhenhua" w:date="2024-01-23T12:59:00Z"/>
          <w:lang w:eastAsia="zh-CN"/>
        </w:rPr>
      </w:pPr>
      <w:commentRangeStart w:id="189"/>
      <w:ins w:id="190" w:author="Zhenhua" w:date="2024-01-23T13:05:00Z">
        <w:r w:rsidRPr="00B82EEE">
          <w:rPr>
            <w:lang w:eastAsia="zh-CN"/>
          </w:rPr>
          <w:t>-</w:t>
        </w:r>
        <w:r w:rsidRPr="00B82EEE">
          <w:rPr>
            <w:lang w:eastAsia="zh-CN"/>
          </w:rPr>
          <w:tab/>
        </w:r>
      </w:ins>
      <w:ins w:id="191" w:author="Zhenhua" w:date="2024-01-23T13:06:00Z">
        <w:r>
          <w:rPr>
            <w:lang w:eastAsia="zh-CN"/>
          </w:rPr>
          <w:t>w</w:t>
        </w:r>
      </w:ins>
      <w:ins w:id="192" w:author="Zhenhua" w:date="2024-01-23T13:05:00Z">
        <w:r w:rsidRPr="00B82EEE">
          <w:rPr>
            <w:lang w:eastAsia="zh-CN"/>
          </w:rPr>
          <w:t xml:space="preserve">hether </w:t>
        </w:r>
      </w:ins>
      <w:ins w:id="193" w:author="Miguel Griot" w:date="2024-01-23T09:23:00Z">
        <w:r w:rsidR="00954744" w:rsidRPr="00954744">
          <w:rPr>
            <w:highlight w:val="red"/>
            <w:lang w:eastAsia="zh-CN"/>
            <w:rPrChange w:id="194" w:author="Miguel Griot" w:date="2024-01-23T09:23:00Z">
              <w:rPr>
                <w:lang w:eastAsia="zh-CN"/>
              </w:rPr>
            </w:rPrChange>
          </w:rPr>
          <w:t>it is needed</w:t>
        </w:r>
        <w:r w:rsidR="00954744">
          <w:rPr>
            <w:lang w:eastAsia="zh-CN"/>
          </w:rPr>
          <w:t xml:space="preserve"> </w:t>
        </w:r>
      </w:ins>
      <w:ins w:id="195" w:author="Zhenhua" w:date="2024-01-23T13:05:00Z">
        <w:r w:rsidRPr="00B82EEE">
          <w:rPr>
            <w:lang w:eastAsia="zh-CN"/>
          </w:rPr>
          <w:t>and what enhancements are required in subscription data to support DualSteer PDU sessions.</w:t>
        </w:r>
      </w:ins>
      <w:commentRangeEnd w:id="189"/>
      <w:ins w:id="196" w:author="Zhenhua" w:date="2024-01-23T13:06:00Z">
        <w:r>
          <w:rPr>
            <w:rStyle w:val="CommentReference"/>
            <w:rFonts w:eastAsia="SimSun"/>
            <w:color w:val="auto"/>
            <w:lang w:eastAsia="en-US"/>
          </w:rPr>
          <w:commentReference w:id="189"/>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B0080">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China Telecom" w:date="2024-01-16T18:57:00Z" w:initials="CTC">
    <w:p w14:paraId="40F60B2B" w14:textId="77777777" w:rsidR="006D6FE4" w:rsidRDefault="006D6FE4" w:rsidP="006D6FE4">
      <w:pPr>
        <w:pStyle w:val="CommentText"/>
      </w:pPr>
      <w:r>
        <w:rPr>
          <w:rStyle w:val="CommentReference"/>
        </w:rPr>
        <w:annotationRef/>
      </w:r>
      <w:r>
        <w:rPr>
          <w:lang w:eastAsia="zh-CN"/>
        </w:rPr>
        <w:t>From S2-2401001</w:t>
      </w:r>
    </w:p>
  </w:comment>
  <w:comment w:id="145" w:author="Zhenhua" w:date="2024-01-23T12:56:00Z" w:initials="v">
    <w:p w14:paraId="55ABDE80" w14:textId="55661890" w:rsidR="00F82E38" w:rsidRDefault="00F82E38">
      <w:pPr>
        <w:pStyle w:val="CommentText"/>
        <w:rPr>
          <w:lang w:eastAsia="zh-CN"/>
        </w:rPr>
      </w:pPr>
      <w:r>
        <w:rPr>
          <w:rStyle w:val="CommentReference"/>
        </w:rPr>
        <w:annotationRef/>
      </w:r>
      <w:r>
        <w:rPr>
          <w:rFonts w:hint="eastAsia"/>
          <w:lang w:eastAsia="zh-CN"/>
        </w:rPr>
        <w:t>O</w:t>
      </w:r>
      <w:r>
        <w:rPr>
          <w:lang w:eastAsia="zh-CN"/>
        </w:rPr>
        <w:t>nly policy related aspects can be provisioned to terminal side, can be addressed in policy KI</w:t>
      </w:r>
    </w:p>
  </w:comment>
  <w:comment w:id="154" w:author="China Telecom" w:date="2024-01-16T15:01:00Z" w:initials="CTC">
    <w:p w14:paraId="72196490" w14:textId="1BEC3350" w:rsidR="00500CBE" w:rsidRDefault="00500CBE">
      <w:pPr>
        <w:pStyle w:val="CommentText"/>
        <w:rPr>
          <w:lang w:eastAsia="zh-CN"/>
        </w:rPr>
      </w:pPr>
      <w:r>
        <w:rPr>
          <w:rStyle w:val="CommentReference"/>
        </w:rPr>
        <w:annotationRef/>
      </w:r>
      <w:r>
        <w:rPr>
          <w:lang w:eastAsia="zh-CN"/>
        </w:rPr>
        <w:t>From S2-2401001</w:t>
      </w:r>
    </w:p>
  </w:comment>
  <w:comment w:id="155" w:author="Zhenhua" w:date="2024-01-23T12:57:00Z" w:initials="v">
    <w:p w14:paraId="2D70A4DE" w14:textId="0963CA9A" w:rsidR="00F82E38" w:rsidRDefault="00F82E38">
      <w:pPr>
        <w:pStyle w:val="CommentText"/>
        <w:rPr>
          <w:lang w:eastAsia="zh-CN"/>
        </w:rPr>
      </w:pPr>
      <w:r>
        <w:rPr>
          <w:rStyle w:val="CommentReference"/>
        </w:rPr>
        <w:annotationRef/>
      </w:r>
      <w:r>
        <w:rPr>
          <w:rFonts w:hint="eastAsia"/>
          <w:lang w:eastAsia="zh-CN"/>
        </w:rPr>
        <w:t>N</w:t>
      </w:r>
      <w:r>
        <w:rPr>
          <w:lang w:eastAsia="zh-CN"/>
        </w:rPr>
        <w:t>ot related to subscription, but related to registration/session management, can be addressed in registration/session KI</w:t>
      </w:r>
    </w:p>
  </w:comment>
  <w:comment w:id="156" w:author="OPPO_yaxin" w:date="2024-01-23T22:35:00Z" w:initials="OPPO">
    <w:p w14:paraId="623F6115" w14:textId="54EF86BA" w:rsidR="00E745FE" w:rsidRDefault="00E745FE">
      <w:pPr>
        <w:pStyle w:val="CommentText"/>
        <w:rPr>
          <w:lang w:eastAsia="zh-CN"/>
        </w:rPr>
      </w:pPr>
      <w:r>
        <w:rPr>
          <w:rStyle w:val="CommentReference"/>
        </w:rPr>
        <w:annotationRef/>
      </w:r>
      <w:r>
        <w:rPr>
          <w:rFonts w:hint="eastAsia"/>
          <w:lang w:eastAsia="zh-CN"/>
        </w:rPr>
        <w:t>T</w:t>
      </w:r>
      <w:r>
        <w:rPr>
          <w:lang w:eastAsia="zh-CN"/>
        </w:rPr>
        <w:t>his is a general issue for both registration/session management, and it is about the management of subscription profile. If we want this separate issue, we’d better keep this bullet in this KI.</w:t>
      </w:r>
    </w:p>
  </w:comment>
  <w:comment w:id="168" w:author="Zhenhua" w:date="2024-01-23T13:01:00Z" w:initials="v">
    <w:p w14:paraId="2ED6B9E8" w14:textId="4521A949" w:rsidR="001625AA" w:rsidRDefault="001625AA">
      <w:pPr>
        <w:pStyle w:val="CommentText"/>
        <w:rPr>
          <w:lang w:eastAsia="zh-CN"/>
        </w:rPr>
      </w:pPr>
      <w:r>
        <w:rPr>
          <w:rStyle w:val="CommentReference"/>
        </w:rPr>
        <w:annotationRef/>
      </w:r>
      <w:r>
        <w:rPr>
          <w:rFonts w:hint="eastAsia"/>
          <w:lang w:eastAsia="zh-CN"/>
        </w:rPr>
        <w:t>F</w:t>
      </w:r>
      <w:r>
        <w:rPr>
          <w:lang w:eastAsia="zh-CN"/>
        </w:rPr>
        <w:t>rom S2-2401024</w:t>
      </w:r>
      <w:r w:rsidR="007539EE">
        <w:rPr>
          <w:lang w:eastAsia="zh-CN"/>
        </w:rPr>
        <w:t xml:space="preserve"> and S2-2400588</w:t>
      </w:r>
    </w:p>
  </w:comment>
  <w:comment w:id="181" w:author="Zhenhua" w:date="2024-01-23T13:02:00Z" w:initials="v">
    <w:p w14:paraId="06950F4D" w14:textId="0331BD66" w:rsidR="001625AA" w:rsidRDefault="001625AA">
      <w:pPr>
        <w:pStyle w:val="CommentText"/>
        <w:rPr>
          <w:lang w:eastAsia="zh-CN"/>
        </w:rPr>
      </w:pPr>
      <w:r>
        <w:rPr>
          <w:rStyle w:val="CommentReference"/>
        </w:rPr>
        <w:annotationRef/>
      </w:r>
      <w:r>
        <w:rPr>
          <w:rFonts w:hint="eastAsia"/>
          <w:lang w:eastAsia="zh-CN"/>
        </w:rPr>
        <w:t>F</w:t>
      </w:r>
      <w:r>
        <w:rPr>
          <w:lang w:eastAsia="zh-CN"/>
        </w:rPr>
        <w:t>rom S2-2401139</w:t>
      </w:r>
    </w:p>
  </w:comment>
  <w:comment w:id="189" w:author="Zhenhua" w:date="2024-01-23T13:06:00Z" w:initials="v">
    <w:p w14:paraId="2C58E76F" w14:textId="1E90DB04" w:rsidR="00B82EEE" w:rsidRDefault="00B82EEE">
      <w:pPr>
        <w:pStyle w:val="CommentText"/>
        <w:rPr>
          <w:lang w:eastAsia="zh-CN"/>
        </w:rPr>
      </w:pPr>
      <w:r>
        <w:rPr>
          <w:rStyle w:val="CommentReference"/>
        </w:rPr>
        <w:annotationRef/>
      </w:r>
      <w:r>
        <w:rPr>
          <w:rFonts w:hint="eastAsia"/>
          <w:lang w:eastAsia="zh-CN"/>
        </w:rPr>
        <w:t>F</w:t>
      </w:r>
      <w:r>
        <w:rPr>
          <w:lang w:eastAsia="zh-CN"/>
        </w:rPr>
        <w:t>rom S2-2401138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F60B2B" w15:done="0"/>
  <w15:commentEx w15:paraId="55ABDE80" w15:paraIdParent="40F60B2B" w15:done="0"/>
  <w15:commentEx w15:paraId="72196490" w15:done="0"/>
  <w15:commentEx w15:paraId="2D70A4DE" w15:paraIdParent="72196490" w15:done="0"/>
  <w15:commentEx w15:paraId="623F6115" w15:paraIdParent="72196490" w15:done="0"/>
  <w15:commentEx w15:paraId="2ED6B9E8" w15:done="0"/>
  <w15:commentEx w15:paraId="06950F4D" w15:done="0"/>
  <w15:commentEx w15:paraId="2C58E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0AED3E" w16cex:dateUtc="2024-01-16T10:57:00Z"/>
  <w16cex:commentExtensible w16cex:durableId="295A35E7" w16cex:dateUtc="2024-01-23T04:56:00Z"/>
  <w16cex:commentExtensible w16cex:durableId="7A136373" w16cex:dateUtc="2024-01-16T07:01:00Z"/>
  <w16cex:commentExtensible w16cex:durableId="295A3646" w16cex:dateUtc="2024-01-23T04:57:00Z"/>
  <w16cex:commentExtensible w16cex:durableId="295ABDB4" w16cex:dateUtc="2024-01-23T14:35:00Z"/>
  <w16cex:commentExtensible w16cex:durableId="295A3710" w16cex:dateUtc="2024-01-23T05:01:00Z"/>
  <w16cex:commentExtensible w16cex:durableId="295A376A" w16cex:dateUtc="2024-01-23T05:02:00Z"/>
  <w16cex:commentExtensible w16cex:durableId="295A383D" w16cex:dateUtc="2024-01-23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F60B2B" w16cid:durableId="0A0AED3E"/>
  <w16cid:commentId w16cid:paraId="55ABDE80" w16cid:durableId="295A35E7"/>
  <w16cid:commentId w16cid:paraId="72196490" w16cid:durableId="7A136373"/>
  <w16cid:commentId w16cid:paraId="2D70A4DE" w16cid:durableId="295A3646"/>
  <w16cid:commentId w16cid:paraId="623F6115" w16cid:durableId="295ABDB4"/>
  <w16cid:commentId w16cid:paraId="2ED6B9E8" w16cid:durableId="295A3710"/>
  <w16cid:commentId w16cid:paraId="06950F4D" w16cid:durableId="295A376A"/>
  <w16cid:commentId w16cid:paraId="2C58E76F" w16cid:durableId="295A3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FB9F" w14:textId="77777777" w:rsidR="003F7E9D" w:rsidRDefault="003F7E9D">
      <w:pPr>
        <w:spacing w:after="0"/>
      </w:pPr>
      <w:r>
        <w:separator/>
      </w:r>
    </w:p>
  </w:endnote>
  <w:endnote w:type="continuationSeparator" w:id="0">
    <w:p w14:paraId="342EB6A9" w14:textId="77777777" w:rsidR="003F7E9D" w:rsidRDefault="003F7E9D">
      <w:pPr>
        <w:spacing w:after="0"/>
      </w:pPr>
      <w:r>
        <w:continuationSeparator/>
      </w:r>
    </w:p>
  </w:endnote>
  <w:endnote w:type="continuationNotice" w:id="1">
    <w:p w14:paraId="62B58292" w14:textId="77777777" w:rsidR="003F7E9D" w:rsidRDefault="003F7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F7DB6" w14:textId="77777777" w:rsidR="003F7E9D" w:rsidRDefault="003F7E9D">
      <w:pPr>
        <w:spacing w:after="0"/>
      </w:pPr>
      <w:r>
        <w:separator/>
      </w:r>
    </w:p>
  </w:footnote>
  <w:footnote w:type="continuationSeparator" w:id="0">
    <w:p w14:paraId="4D399670" w14:textId="77777777" w:rsidR="003F7E9D" w:rsidRDefault="003F7E9D">
      <w:pPr>
        <w:spacing w:after="0"/>
      </w:pPr>
      <w:r>
        <w:continuationSeparator/>
      </w:r>
    </w:p>
  </w:footnote>
  <w:footnote w:type="continuationNotice" w:id="1">
    <w:p w14:paraId="6CF694EB" w14:textId="77777777" w:rsidR="003F7E9D" w:rsidRDefault="003F7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5933206">
    <w:abstractNumId w:val="7"/>
  </w:num>
  <w:num w:numId="2" w16cid:durableId="425686150">
    <w:abstractNumId w:val="17"/>
  </w:num>
  <w:num w:numId="3" w16cid:durableId="1622221201">
    <w:abstractNumId w:val="21"/>
  </w:num>
  <w:num w:numId="4" w16cid:durableId="316418973">
    <w:abstractNumId w:val="5"/>
  </w:num>
  <w:num w:numId="5" w16cid:durableId="1549878383">
    <w:abstractNumId w:val="15"/>
  </w:num>
  <w:num w:numId="6" w16cid:durableId="214241533">
    <w:abstractNumId w:val="10"/>
  </w:num>
  <w:num w:numId="7" w16cid:durableId="1694265940">
    <w:abstractNumId w:val="20"/>
  </w:num>
  <w:num w:numId="8" w16cid:durableId="327221277">
    <w:abstractNumId w:val="6"/>
  </w:num>
  <w:num w:numId="9" w16cid:durableId="1389111959">
    <w:abstractNumId w:val="13"/>
  </w:num>
  <w:num w:numId="10" w16cid:durableId="1245991760">
    <w:abstractNumId w:val="14"/>
  </w:num>
  <w:num w:numId="11" w16cid:durableId="799568154">
    <w:abstractNumId w:val="11"/>
  </w:num>
  <w:num w:numId="12" w16cid:durableId="104812980">
    <w:abstractNumId w:val="16"/>
  </w:num>
  <w:num w:numId="13" w16cid:durableId="1627618757">
    <w:abstractNumId w:val="9"/>
  </w:num>
  <w:num w:numId="14" w16cid:durableId="919950810">
    <w:abstractNumId w:val="8"/>
  </w:num>
  <w:num w:numId="15" w16cid:durableId="1772435892">
    <w:abstractNumId w:val="2"/>
  </w:num>
  <w:num w:numId="16" w16cid:durableId="1037042745">
    <w:abstractNumId w:val="12"/>
  </w:num>
  <w:num w:numId="17" w16cid:durableId="2143107489">
    <w:abstractNumId w:val="18"/>
  </w:num>
  <w:num w:numId="18" w16cid:durableId="820969903">
    <w:abstractNumId w:val="22"/>
  </w:num>
  <w:num w:numId="19" w16cid:durableId="236400725">
    <w:abstractNumId w:val="3"/>
  </w:num>
  <w:num w:numId="20" w16cid:durableId="1734234534">
    <w:abstractNumId w:val="4"/>
  </w:num>
  <w:num w:numId="21" w16cid:durableId="1038286962">
    <w:abstractNumId w:val="19"/>
  </w:num>
  <w:num w:numId="22" w16cid:durableId="15876151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1, Apple">
    <w15:presenceInfo w15:providerId="None" w15:userId="Krisztian Kiss rev1, Apple"/>
  </w15:person>
  <w15:person w15:author="China Telecom1">
    <w15:presenceInfo w15:providerId="None" w15:userId="China Telecom1"/>
  </w15:person>
  <w15:person w15:author="OPPO_yaxin">
    <w15:presenceInfo w15:providerId="None" w15:userId="OPPO_yaxin"/>
  </w15:person>
  <w15:person w15:author="China Telecom">
    <w15:presenceInfo w15:providerId="None" w15:userId="China Telecom"/>
  </w15:person>
  <w15:person w15:author="Miguel Griot">
    <w15:presenceInfo w15:providerId="AD" w15:userId="S::mgriot@qti.qualcomm.com::cb6d4b14-4404-4fa7-9c50-1df10414451b"/>
  </w15:person>
  <w15:person w15:author="Zhenhua">
    <w15:presenceInfo w15:providerId="None" w15:userId="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5E3"/>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4ED"/>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F61"/>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5AF"/>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5FB1"/>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5AA"/>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6EAE"/>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7F2"/>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63F"/>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E9D"/>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5D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0CBE"/>
    <w:rsid w:val="00501231"/>
    <w:rsid w:val="00501645"/>
    <w:rsid w:val="00501709"/>
    <w:rsid w:val="00501AC4"/>
    <w:rsid w:val="00501AE5"/>
    <w:rsid w:val="00501B01"/>
    <w:rsid w:val="00501D41"/>
    <w:rsid w:val="00501F8B"/>
    <w:rsid w:val="005023E0"/>
    <w:rsid w:val="0050292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6C68"/>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080"/>
    <w:rsid w:val="005B03B4"/>
    <w:rsid w:val="005B0422"/>
    <w:rsid w:val="005B068E"/>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4EA"/>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8D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6F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26D"/>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20C"/>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9EE"/>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112"/>
    <w:rsid w:val="00800E36"/>
    <w:rsid w:val="00800E95"/>
    <w:rsid w:val="008010BD"/>
    <w:rsid w:val="0080126D"/>
    <w:rsid w:val="00801B33"/>
    <w:rsid w:val="00801FE1"/>
    <w:rsid w:val="00802387"/>
    <w:rsid w:val="00802594"/>
    <w:rsid w:val="00802751"/>
    <w:rsid w:val="00802C83"/>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38D"/>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6D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8A"/>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2EC"/>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3FE2"/>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744"/>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4E5E"/>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2EEE"/>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9A1"/>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56"/>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80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8E"/>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A92"/>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338"/>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5FE"/>
    <w:rsid w:val="00E74759"/>
    <w:rsid w:val="00E75015"/>
    <w:rsid w:val="00E75978"/>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1"/>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DC2"/>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CBC"/>
    <w:rsid w:val="00F5301A"/>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E38"/>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97D94"/>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305</Words>
  <Characters>2096</Characters>
  <Application>Microsoft Office Word</Application>
  <DocSecurity>4</DocSecurity>
  <PresentationFormat/>
  <Lines>17</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Miguel Griot</cp:lastModifiedBy>
  <cp:revision>2</cp:revision>
  <dcterms:created xsi:type="dcterms:W3CDTF">2024-01-23T17:24:00Z</dcterms:created>
  <dcterms:modified xsi:type="dcterms:W3CDTF">2024-01-23T17:24:00Z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