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92FFD7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0" w:author="Krisztian Kiss rev1, Apple" w:date="2024-01-21T21:16:00Z">
        <w:r w:rsidR="00F52CBC">
          <w:rPr>
            <w:rFonts w:ascii="Arial" w:hAnsi="Arial" w:cs="Arial"/>
            <w:b/>
            <w:noProof/>
            <w:sz w:val="24"/>
            <w:szCs w:val="24"/>
          </w:rPr>
          <w:t>r0</w:t>
        </w:r>
      </w:ins>
      <w:ins w:id="1" w:author="China Telecom1" w:date="2024-01-22T15:20:00Z">
        <w:r w:rsidR="001315AF">
          <w:rPr>
            <w:rFonts w:ascii="Arial" w:hAnsi="Arial" w:cs="Arial"/>
            <w:b/>
            <w:noProof/>
            <w:sz w:val="24"/>
            <w:szCs w:val="24"/>
          </w:rPr>
          <w:t>3</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846675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2" w:author="China Telecom" w:date="2024-01-19T09:11:00Z">
        <w:r w:rsidR="006D6FE4">
          <w:rPr>
            <w:rFonts w:ascii="Arial" w:hAnsi="Arial" w:cs="Arial"/>
            <w:b/>
          </w:rPr>
          <w:t>, OPPO</w:t>
        </w:r>
      </w:ins>
      <w:ins w:id="3" w:author="Krisztian Kiss rev1, Apple" w:date="2024-01-21T21:16:00Z">
        <w:r w:rsidR="00F52CBC">
          <w:rPr>
            <w:rFonts w:ascii="Arial" w:hAnsi="Arial" w:cs="Arial"/>
            <w:b/>
          </w:rPr>
          <w:t>, Apple</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4"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4"/>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5" w:name="_Toc462478989"/>
      <w:r w:rsidRPr="00112305">
        <w:rPr>
          <w:rFonts w:ascii="Arial" w:hAnsi="Arial" w:cs="Arial"/>
          <w:i/>
          <w:iCs/>
        </w:rPr>
        <w:t xml:space="preserve">Abstract of the contribution: </w:t>
      </w:r>
      <w:bookmarkStart w:id="6" w:name="_Hlk154651783"/>
      <w:r w:rsidRPr="00112305">
        <w:rPr>
          <w:rFonts w:ascii="Arial" w:hAnsi="Arial" w:cs="Arial"/>
          <w:i/>
          <w:iCs/>
        </w:rPr>
        <w:t xml:space="preserve">This paper proposes </w:t>
      </w:r>
      <w:bookmarkEnd w:id="6"/>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5"/>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7" w:name="_Toc93073650"/>
    </w:p>
    <w:p w14:paraId="22C6CF48" w14:textId="1E1515FE" w:rsidR="00557993" w:rsidRPr="00822E86" w:rsidRDefault="00557993" w:rsidP="00557993">
      <w:pPr>
        <w:pStyle w:val="2"/>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Start w:id="24" w:name="_Toc153818179"/>
      <w:bookmarkStart w:id="25" w:name="_Toc153818395"/>
      <w:bookmarkStart w:id="26" w:name="_Toc93073657"/>
      <w:bookmarkEnd w:id="7"/>
      <w:r w:rsidRPr="00822E86">
        <w:t>5.x</w:t>
      </w:r>
      <w:r w:rsidRPr="00822E86">
        <w:tab/>
        <w:t>Key Issue #</w:t>
      </w:r>
      <w:r w:rsidR="00A336DC">
        <w:t>x</w:t>
      </w:r>
      <w:r w:rsidRPr="00822E86">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4452D">
        <w:t xml:space="preserve"> </w:t>
      </w:r>
      <w:r w:rsidR="004434B2">
        <w:t xml:space="preserve">Subscription management of </w:t>
      </w:r>
      <w:proofErr w:type="spellStart"/>
      <w:r w:rsidR="004434B2">
        <w:t>DualSteer</w:t>
      </w:r>
      <w:proofErr w:type="spellEnd"/>
      <w:r w:rsidR="004434B2">
        <w:t xml:space="preserve"> Device</w:t>
      </w:r>
    </w:p>
    <w:p w14:paraId="400AD533" w14:textId="77777777" w:rsidR="00557993" w:rsidRPr="00822E86" w:rsidRDefault="00557993" w:rsidP="00557993">
      <w:pPr>
        <w:pStyle w:val="3"/>
        <w:rPr>
          <w:lang w:eastAsia="zh-CN"/>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93073660"/>
      <w:bookmarkStart w:id="41" w:name="_Toc153818187"/>
      <w:bookmarkStart w:id="42" w:name="_Toc153818403"/>
      <w:bookmarkStart w:id="43"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24"/>
    <w:bookmarkEnd w:id="25"/>
    <w:bookmarkEnd w:id="26"/>
    <w:bookmarkEnd w:id="43"/>
    <w:p w14:paraId="2A24D6ED" w14:textId="0E4581D1" w:rsidR="00F05D79" w:rsidRDefault="00C74356" w:rsidP="00E3415C">
      <w:pPr>
        <w:rPr>
          <w:rFonts w:eastAsiaTheme="minorEastAsia"/>
          <w:color w:val="auto"/>
          <w:lang w:eastAsia="zh-CN"/>
        </w:rPr>
      </w:pPr>
      <w:ins w:id="44" w:author="Krisztian Kiss rev1, Apple" w:date="2024-01-21T20:52:00Z">
        <w:r>
          <w:rPr>
            <w:rFonts w:eastAsiaTheme="minorEastAsia"/>
            <w:color w:val="auto"/>
            <w:lang w:eastAsia="zh-CN"/>
          </w:rPr>
          <w:t>A</w:t>
        </w:r>
      </w:ins>
      <w:del w:id="45" w:author="Krisztian Kiss rev1, Apple" w:date="2024-01-21T20:52:00Z">
        <w:r w:rsidR="00B239E2" w:rsidDel="00C74356">
          <w:rPr>
            <w:rFonts w:eastAsiaTheme="minorEastAsia"/>
            <w:color w:val="auto"/>
            <w:lang w:eastAsia="zh-CN"/>
          </w:rPr>
          <w:delText>W</w:delText>
        </w:r>
        <w:r w:rsidR="00B239E2" w:rsidDel="00C74356">
          <w:rPr>
            <w:rFonts w:eastAsiaTheme="minorEastAsia" w:hint="eastAsia"/>
            <w:color w:val="auto"/>
            <w:lang w:eastAsia="zh-CN"/>
          </w:rPr>
          <w:delText>hen</w:delText>
        </w:r>
        <w:r w:rsidR="00B239E2" w:rsidDel="00C74356">
          <w:rPr>
            <w:rFonts w:eastAsiaTheme="minorEastAsia"/>
            <w:color w:val="auto"/>
            <w:lang w:eastAsia="zh-CN"/>
          </w:rPr>
          <w:delText xml:space="preserve"> </w:delText>
        </w:r>
        <w:r w:rsidR="005D7371" w:rsidDel="00C74356">
          <w:rPr>
            <w:rFonts w:eastAsiaTheme="minorEastAsia"/>
            <w:color w:val="auto"/>
            <w:lang w:eastAsia="zh-CN"/>
          </w:rPr>
          <w:delText>a</w:delText>
        </w:r>
      </w:del>
      <w:r w:rsidR="005D7371">
        <w:rPr>
          <w:rFonts w:eastAsiaTheme="minorEastAsia"/>
          <w:color w:val="auto"/>
          <w:lang w:eastAsia="zh-CN"/>
        </w:rPr>
        <w:t xml:space="preserve">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Device </w:t>
      </w:r>
      <w:del w:id="46" w:author="Krisztian Kiss rev1, Apple" w:date="2024-01-21T21:00:00Z">
        <w:r w:rsidR="005D7371" w:rsidDel="00C74356">
          <w:rPr>
            <w:rFonts w:eastAsiaTheme="minorEastAsia"/>
            <w:color w:val="auto"/>
            <w:lang w:eastAsia="zh-CN"/>
          </w:rPr>
          <w:delText>is supported to access 5GC</w:delText>
        </w:r>
        <w:r w:rsidR="00C563F6" w:rsidDel="00C74356">
          <w:rPr>
            <w:rFonts w:eastAsiaTheme="minorEastAsia"/>
            <w:color w:val="auto"/>
            <w:lang w:eastAsia="zh-CN"/>
          </w:rPr>
          <w:delText>/EPC</w:delText>
        </w:r>
        <w:r w:rsidR="005D7371" w:rsidDel="00C74356">
          <w:rPr>
            <w:rFonts w:eastAsiaTheme="minorEastAsia"/>
            <w:color w:val="auto"/>
            <w:lang w:eastAsia="zh-CN"/>
          </w:rPr>
          <w:delText xml:space="preserve">, the network shall </w:delText>
        </w:r>
      </w:del>
      <w:r w:rsidR="005D7371">
        <w:rPr>
          <w:rFonts w:eastAsiaTheme="minorEastAsia"/>
          <w:color w:val="auto"/>
          <w:lang w:eastAsia="zh-CN"/>
        </w:rPr>
        <w:t>support</w:t>
      </w:r>
      <w:ins w:id="47" w:author="Krisztian Kiss rev1, Apple" w:date="2024-01-21T21:00:00Z">
        <w:r>
          <w:rPr>
            <w:rFonts w:eastAsiaTheme="minorEastAsia"/>
            <w:color w:val="auto"/>
            <w:lang w:eastAsia="zh-CN"/>
          </w:rPr>
          <w:t>s</w:t>
        </w:r>
      </w:ins>
      <w:del w:id="48" w:author="Krisztian Kiss rev1, Apple" w:date="2024-01-21T21:00:00Z">
        <w:r w:rsidR="005D7371" w:rsidDel="00C74356">
          <w:rPr>
            <w:rFonts w:eastAsiaTheme="minorEastAsia"/>
            <w:color w:val="auto"/>
            <w:lang w:eastAsia="zh-CN"/>
          </w:rPr>
          <w:delText xml:space="preserve"> the</w:delText>
        </w:r>
      </w:del>
      <w:r w:rsidR="005D7371">
        <w:rPr>
          <w:rFonts w:eastAsiaTheme="minorEastAsia"/>
          <w:color w:val="auto"/>
          <w:lang w:eastAsia="zh-CN"/>
        </w:rPr>
        <w:t xml:space="preserve"> traffic steering and switching </w:t>
      </w:r>
      <w:r w:rsidR="00C563F6">
        <w:rPr>
          <w:rFonts w:eastAsiaTheme="minorEastAsia"/>
          <w:color w:val="auto"/>
          <w:lang w:eastAsia="zh-CN"/>
        </w:rPr>
        <w:t>of user data</w:t>
      </w:r>
      <w:ins w:id="49" w:author="Krisztian Kiss rev1, Apple" w:date="2024-01-21T21:00:00Z">
        <w:r>
          <w:rPr>
            <w:rFonts w:eastAsiaTheme="minorEastAsia"/>
            <w:color w:val="auto"/>
            <w:lang w:eastAsia="zh-CN"/>
          </w:rPr>
          <w:t xml:space="preserve"> </w:t>
        </w:r>
        <w:r w:rsidRPr="00765467">
          <w:rPr>
            <w:lang w:val="en-US"/>
          </w:rPr>
          <w:t>(for different services)</w:t>
        </w:r>
      </w:ins>
      <w:ins w:id="50" w:author="Krisztian Kiss rev1, Apple" w:date="2024-01-21T21:08:00Z">
        <w:r w:rsidR="0025063F" w:rsidRPr="0025063F">
          <w:rPr>
            <w:lang w:val="en-US"/>
          </w:rPr>
          <w:t xml:space="preserve"> </w:t>
        </w:r>
        <w:r w:rsidR="0025063F" w:rsidRPr="00765467">
          <w:rPr>
            <w:lang w:val="en-US"/>
          </w:rPr>
          <w:t>across two 3GPP access networks</w:t>
        </w:r>
        <w:r w:rsidR="0025063F">
          <w:rPr>
            <w:rFonts w:eastAsiaTheme="minorEastAsia"/>
            <w:color w:val="auto"/>
            <w:lang w:eastAsia="zh-CN"/>
          </w:rPr>
          <w:t>.</w:t>
        </w:r>
      </w:ins>
      <w:del w:id="51" w:author="Krisztian Kiss rev1, Apple" w:date="2024-01-21T21:08:00Z">
        <w:r w:rsidR="00C563F6" w:rsidDel="0025063F">
          <w:rPr>
            <w:rFonts w:eastAsiaTheme="minorEastAsia"/>
            <w:color w:val="auto"/>
            <w:lang w:eastAsia="zh-CN"/>
          </w:rPr>
          <w:delText>,</w:delText>
        </w:r>
      </w:del>
      <w:r w:rsidR="00C563F6">
        <w:rPr>
          <w:rFonts w:eastAsiaTheme="minorEastAsia"/>
          <w:color w:val="auto"/>
          <w:lang w:eastAsia="zh-CN"/>
        </w:rPr>
        <w:t xml:space="preserve"> </w:t>
      </w:r>
      <w:del w:id="52" w:author="Krisztian Kiss rev1, Apple" w:date="2024-01-21T21:08:00Z">
        <w:r w:rsidR="00C563F6" w:rsidDel="0025063F">
          <w:rPr>
            <w:rFonts w:eastAsiaTheme="minorEastAsia"/>
            <w:color w:val="auto"/>
            <w:lang w:eastAsia="zh-CN"/>
          </w:rPr>
          <w:delText xml:space="preserve">which means that </w:delText>
        </w:r>
        <w:r w:rsidR="00F05D79" w:rsidDel="0025063F">
          <w:rPr>
            <w:rFonts w:eastAsiaTheme="minorEastAsia"/>
            <w:color w:val="auto"/>
            <w:lang w:eastAsia="zh-CN"/>
          </w:rPr>
          <w:delText>t</w:delText>
        </w:r>
      </w:del>
      <w:del w:id="53" w:author="Krisztian Kiss rev1, Apple" w:date="2024-01-21T21:10:00Z">
        <w:r w:rsidR="00F05D79" w:rsidDel="0025063F">
          <w:rPr>
            <w:rFonts w:eastAsiaTheme="minorEastAsia"/>
            <w:color w:val="auto"/>
            <w:lang w:eastAsia="zh-CN"/>
          </w:rPr>
          <w:delText xml:space="preserve">he network shall manage the subscription of the DualSteer Device. </w:delText>
        </w:r>
      </w:del>
      <w:del w:id="54" w:author="Krisztian Kiss rev1, Apple" w:date="2024-01-21T21:08:00Z">
        <w:r w:rsidR="00F05D79" w:rsidDel="0025063F">
          <w:rPr>
            <w:rFonts w:eastAsiaTheme="minorEastAsia"/>
            <w:color w:val="auto"/>
            <w:lang w:eastAsia="zh-CN"/>
          </w:rPr>
          <w:delText xml:space="preserve">Due to </w:delText>
        </w:r>
        <w:r w:rsidR="00D3307A" w:rsidDel="0025063F">
          <w:rPr>
            <w:rFonts w:eastAsiaTheme="minorEastAsia"/>
            <w:color w:val="auto"/>
            <w:lang w:eastAsia="zh-CN"/>
          </w:rPr>
          <w:delText>that</w:delText>
        </w:r>
      </w:del>
      <w:ins w:id="55" w:author="Krisztian Kiss rev1, Apple" w:date="2024-01-21T21:08:00Z">
        <w:r w:rsidR="0025063F">
          <w:rPr>
            <w:rFonts w:eastAsiaTheme="minorEastAsia"/>
            <w:color w:val="auto"/>
            <w:lang w:eastAsia="zh-CN"/>
          </w:rPr>
          <w:t>A</w:t>
        </w:r>
      </w:ins>
      <w:r w:rsidR="00D3307A">
        <w:rPr>
          <w:rFonts w:eastAsiaTheme="minorEastAsia"/>
          <w:color w:val="auto"/>
          <w:lang w:eastAsia="zh-CN"/>
        </w:rPr>
        <w:t xml:space="preserv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w:t>
      </w:r>
      <w:del w:id="56" w:author="Krisztian Kiss rev1, Apple" w:date="2024-01-21T21:09:00Z">
        <w:r w:rsidR="00F05D79" w:rsidDel="0025063F">
          <w:rPr>
            <w:rFonts w:eastAsiaTheme="minorEastAsia"/>
            <w:color w:val="auto"/>
            <w:lang w:eastAsia="zh-CN"/>
          </w:rPr>
          <w:delText>may refer to</w:delText>
        </w:r>
      </w:del>
      <w:ins w:id="57" w:author="Krisztian Kiss rev1, Apple" w:date="2024-01-21T21:09:00Z">
        <w:r w:rsidR="0025063F">
          <w:rPr>
            <w:rFonts w:eastAsiaTheme="minorEastAsia"/>
            <w:color w:val="auto"/>
            <w:lang w:eastAsia="zh-CN"/>
          </w:rPr>
          <w:t>can be</w:t>
        </w:r>
      </w:ins>
      <w:r w:rsidR="00F05D79">
        <w:rPr>
          <w:rFonts w:eastAsiaTheme="minorEastAsia"/>
          <w:color w:val="auto"/>
          <w:lang w:eastAsia="zh-CN"/>
        </w:rPr>
        <w:t xml:space="preserve"> a single UE with two subscriptions/SUPIs or two separate UEs with two subscriptions/SUPIs</w:t>
      </w:r>
      <w:ins w:id="58" w:author="Krisztian Kiss rev1, Apple" w:date="2024-01-21T21:09:00Z">
        <w:r w:rsidR="0025063F">
          <w:rPr>
            <w:rFonts w:eastAsiaTheme="minorEastAsia"/>
            <w:color w:val="auto"/>
            <w:lang w:eastAsia="zh-CN"/>
          </w:rPr>
          <w:t xml:space="preserve">. </w:t>
        </w:r>
      </w:ins>
      <w:del w:id="59" w:author="Krisztian Kiss rev1, Apple" w:date="2024-01-21T21:09:00Z">
        <w:r w:rsidR="00F05D79" w:rsidDel="0025063F">
          <w:rPr>
            <w:rFonts w:eastAsiaTheme="minorEastAsia"/>
            <w:color w:val="auto"/>
            <w:lang w:eastAsia="zh-CN"/>
          </w:rPr>
          <w:delText xml:space="preserve">, </w:delText>
        </w:r>
      </w:del>
      <w:ins w:id="60" w:author="Krisztian Kiss rev1, Apple" w:date="2024-01-21T21:10:00Z">
        <w:r w:rsidR="0025063F">
          <w:rPr>
            <w:rFonts w:eastAsiaTheme="minorEastAsia"/>
            <w:color w:val="auto"/>
            <w:lang w:eastAsia="zh-CN"/>
          </w:rPr>
          <w:t>F</w:t>
        </w:r>
      </w:ins>
      <w:del w:id="61" w:author="Krisztian Kiss rev1, Apple" w:date="2024-01-21T21:10:00Z">
        <w:r w:rsidR="00F05D79" w:rsidDel="0025063F">
          <w:rPr>
            <w:rFonts w:eastAsiaTheme="minorEastAsia"/>
            <w:color w:val="auto"/>
            <w:lang w:eastAsia="zh-CN"/>
          </w:rPr>
          <w:delText>f</w:delText>
        </w:r>
      </w:del>
      <w:r w:rsidR="00F05D79">
        <w:rPr>
          <w:rFonts w:eastAsiaTheme="minorEastAsia"/>
          <w:color w:val="auto"/>
          <w:lang w:eastAsia="zh-CN"/>
        </w:rPr>
        <w:t>or the management of subscription, the network</w:t>
      </w:r>
      <w:del w:id="62" w:author="Krisztian Kiss rev1, Apple" w:date="2024-01-21T21:10:00Z">
        <w:r w:rsidR="00F05D79" w:rsidDel="0025063F">
          <w:rPr>
            <w:rFonts w:eastAsiaTheme="minorEastAsia"/>
            <w:color w:val="auto"/>
            <w:lang w:eastAsia="zh-CN"/>
          </w:rPr>
          <w:delText xml:space="preserve"> may</w:delText>
        </w:r>
      </w:del>
      <w:r w:rsidR="00F05D79">
        <w:rPr>
          <w:rFonts w:eastAsiaTheme="minorEastAsia"/>
          <w:color w:val="auto"/>
          <w:lang w:eastAsia="zh-CN"/>
        </w:rPr>
        <w:t xml:space="preserve"> need</w:t>
      </w:r>
      <w:ins w:id="63" w:author="Krisztian Kiss rev1, Apple" w:date="2024-01-21T21:10:00Z">
        <w:r w:rsidR="0025063F">
          <w:rPr>
            <w:rFonts w:eastAsiaTheme="minorEastAsia"/>
            <w:color w:val="auto"/>
            <w:lang w:eastAsia="zh-CN"/>
          </w:rPr>
          <w:t>s</w:t>
        </w:r>
      </w:ins>
      <w:r w:rsidR="00F05D79">
        <w:rPr>
          <w:rFonts w:eastAsiaTheme="minorEastAsia"/>
          <w:color w:val="auto"/>
          <w:lang w:eastAsia="zh-CN"/>
        </w:rPr>
        <w:t xml:space="preserve"> to associate the subscriptions of </w:t>
      </w:r>
      <w:ins w:id="64" w:author="Krisztian Kiss rev1, Apple" w:date="2024-01-21T21:11:00Z">
        <w:r w:rsidR="0025063F">
          <w:rPr>
            <w:rFonts w:eastAsiaTheme="minorEastAsia"/>
            <w:color w:val="auto"/>
            <w:lang w:eastAsia="zh-CN"/>
          </w:rPr>
          <w:t xml:space="preserve">the </w:t>
        </w:r>
      </w:ins>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in one subscription profile</w:t>
      </w:r>
      <w:ins w:id="65" w:author="Krisztian Kiss rev1, Apple" w:date="2024-01-21T21:11:00Z">
        <w:r w:rsidR="0025063F">
          <w:rPr>
            <w:rFonts w:eastAsiaTheme="minorEastAsia"/>
            <w:color w:val="auto"/>
            <w:lang w:eastAsia="zh-CN"/>
          </w:rPr>
          <w:t xml:space="preserve"> </w:t>
        </w:r>
        <w:r w:rsidR="0025063F" w:rsidRPr="00765467">
          <w:rPr>
            <w:lang w:val="en-US"/>
          </w:rPr>
          <w:t>from the same operator</w:t>
        </w:r>
      </w:ins>
      <w:r w:rsidR="00F05D79">
        <w:rPr>
          <w:rFonts w:eastAsiaTheme="minorEastAsia"/>
          <w:color w:val="auto"/>
          <w:lang w:eastAsia="zh-CN"/>
        </w:rPr>
        <w:t xml:space="preserve">. </w:t>
      </w:r>
    </w:p>
    <w:p w14:paraId="720AC03B" w14:textId="34E62AC2" w:rsidR="00201648" w:rsidRDefault="00E3415C" w:rsidP="0045173B">
      <w:r>
        <w:rPr>
          <w:rFonts w:eastAsiaTheme="minorEastAsia" w:hint="eastAsia"/>
          <w:color w:val="auto"/>
          <w:lang w:eastAsia="zh-CN"/>
        </w:rPr>
        <w:t>T</w:t>
      </w:r>
      <w:r>
        <w:rPr>
          <w:rFonts w:eastAsiaTheme="minorEastAsia"/>
          <w:color w:val="auto"/>
          <w:lang w:eastAsia="zh-CN"/>
        </w:rPr>
        <w:t>his key issue aims at studying the enhancement o</w:t>
      </w:r>
      <w:ins w:id="66" w:author="Krisztian Kiss rev1, Apple" w:date="2024-01-21T21:11:00Z">
        <w:r w:rsidR="0025063F">
          <w:rPr>
            <w:rFonts w:eastAsiaTheme="minorEastAsia"/>
            <w:color w:val="auto"/>
            <w:lang w:eastAsia="zh-CN"/>
          </w:rPr>
          <w:t>f</w:t>
        </w:r>
      </w:ins>
      <w:del w:id="67" w:author="Krisztian Kiss rev1, Apple" w:date="2024-01-21T21:11:00Z">
        <w:r w:rsidDel="0025063F">
          <w:rPr>
            <w:rFonts w:eastAsiaTheme="minorEastAsia"/>
            <w:color w:val="auto"/>
            <w:lang w:eastAsia="zh-CN"/>
          </w:rPr>
          <w:delText>n</w:delText>
        </w:r>
      </w:del>
      <w:r>
        <w:rPr>
          <w:rFonts w:eastAsiaTheme="minorEastAsia"/>
          <w:color w:val="auto"/>
          <w:lang w:eastAsia="zh-CN"/>
        </w:rPr>
        <w:t xml:space="preserve"> subscription</w:t>
      </w:r>
      <w:r w:rsidR="00040C4C">
        <w:rPr>
          <w:rFonts w:eastAsiaTheme="minorEastAsia"/>
          <w:color w:val="auto"/>
          <w:lang w:eastAsia="zh-CN"/>
        </w:rPr>
        <w:t>.</w:t>
      </w:r>
      <w:r>
        <w:rPr>
          <w:rFonts w:eastAsiaTheme="minorEastAsia"/>
          <w:color w:val="auto"/>
          <w:lang w:eastAsia="zh-CN"/>
        </w:rPr>
        <w:t xml:space="preserve"> </w:t>
      </w:r>
      <w:del w:id="68" w:author="China Telecom1" w:date="2024-01-22T15:21:00Z">
        <w:r w:rsidR="00481617" w:rsidDel="001315AF">
          <w:delText>Solutions to this key issue will address</w:delText>
        </w:r>
      </w:del>
      <w:ins w:id="69" w:author="China Telecom1" w:date="2024-01-22T15:21:00Z">
        <w:r w:rsidR="001315AF">
          <w:t>This key issue will study</w:t>
        </w:r>
      </w:ins>
      <w:r w:rsidR="00201648">
        <w:t>:</w:t>
      </w:r>
    </w:p>
    <w:p w14:paraId="212B2387" w14:textId="59F28D42" w:rsidR="0062242C" w:rsidRDefault="00B87DE6" w:rsidP="003C5A25">
      <w:pPr>
        <w:pStyle w:val="B1"/>
        <w:rPr>
          <w:ins w:id="70"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71" w:author="China Telecom" w:date="2024-01-16T18:57:00Z">
        <w:r w:rsidR="00D761EE" w:rsidDel="00F5301A">
          <w:rPr>
            <w:rFonts w:eastAsia="Times New Roman"/>
            <w:color w:val="auto"/>
            <w:lang w:eastAsia="en-GB"/>
          </w:rPr>
          <w:delText>H</w:delText>
        </w:r>
      </w:del>
      <w:ins w:id="72"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SUPIs </w:t>
      </w:r>
      <w:r w:rsidR="004B5E73">
        <w:rPr>
          <w:rFonts w:eastAsia="Times New Roman"/>
          <w:color w:val="auto"/>
          <w:lang w:eastAsia="en-GB"/>
        </w:rPr>
        <w:t xml:space="preserve">of a single UE or two separate UEs </w:t>
      </w:r>
      <w:r w:rsidR="003B219B">
        <w:rPr>
          <w:rFonts w:eastAsia="Times New Roman"/>
          <w:color w:val="auto"/>
          <w:lang w:eastAsia="en-GB"/>
        </w:rPr>
        <w:t>in one subscription</w:t>
      </w:r>
      <w:r w:rsidR="00E5054D">
        <w:rPr>
          <w:rFonts w:eastAsia="Times New Roman"/>
          <w:color w:val="auto"/>
          <w:lang w:eastAsia="en-GB"/>
        </w:rPr>
        <w:t xml:space="preserve"> profile</w:t>
      </w:r>
      <w:ins w:id="73" w:author="China Telecom" w:date="2024-01-18T16:57:00Z">
        <w:r w:rsidR="009052EC">
          <w:rPr>
            <w:rFonts w:eastAsia="Times New Roman"/>
            <w:color w:val="auto"/>
            <w:lang w:eastAsia="en-GB"/>
          </w:rPr>
          <w:t xml:space="preserve"> </w:t>
        </w:r>
      </w:ins>
      <w:ins w:id="74" w:author="Krisztian Kiss rev1, Apple" w:date="2024-01-21T21:15:00Z">
        <w:r w:rsidR="00F52CBC">
          <w:rPr>
            <w:rFonts w:eastAsia="Times New Roman"/>
            <w:color w:val="auto"/>
            <w:lang w:eastAsia="en-GB"/>
          </w:rPr>
          <w:t>i</w:t>
        </w:r>
      </w:ins>
      <w:ins w:id="75" w:author="China Telecom" w:date="2024-01-18T16:59:00Z">
        <w:del w:id="76" w:author="Krisztian Kiss rev1, Apple" w:date="2024-01-21T21:15:00Z">
          <w:r w:rsidR="009052EC" w:rsidDel="00F52CBC">
            <w:rPr>
              <w:rFonts w:eastAsia="Times New Roman"/>
              <w:color w:val="auto"/>
              <w:lang w:eastAsia="en-GB"/>
            </w:rPr>
            <w:delText>o</w:delText>
          </w:r>
        </w:del>
        <w:r w:rsidR="009052EC">
          <w:rPr>
            <w:rFonts w:eastAsia="Times New Roman"/>
            <w:color w:val="auto"/>
            <w:lang w:eastAsia="en-GB"/>
          </w:rPr>
          <w:t>n the</w:t>
        </w:r>
      </w:ins>
      <w:ins w:id="77" w:author="China Telecom" w:date="2024-01-18T16:57:00Z">
        <w:r w:rsidR="009052EC">
          <w:rPr>
            <w:rFonts w:eastAsia="Times New Roman"/>
            <w:color w:val="auto"/>
            <w:lang w:eastAsia="en-GB"/>
          </w:rPr>
          <w:t xml:space="preserve"> </w:t>
        </w:r>
      </w:ins>
      <w:ins w:id="78" w:author="China Telecom" w:date="2024-01-18T16:58:00Z">
        <w:r w:rsidR="009052EC">
          <w:rPr>
            <w:rFonts w:eastAsia="Times New Roman"/>
            <w:color w:val="auto"/>
            <w:lang w:eastAsia="en-GB"/>
          </w:rPr>
          <w:t>n</w:t>
        </w:r>
      </w:ins>
      <w:ins w:id="79" w:author="China Telecom" w:date="2024-01-18T16:57:00Z">
        <w:r w:rsidR="009052EC" w:rsidRPr="009052EC">
          <w:rPr>
            <w:rFonts w:eastAsia="Times New Roman" w:hint="eastAsia"/>
            <w:color w:val="auto"/>
            <w:lang w:eastAsia="en-GB"/>
          </w:rPr>
          <w:t>etwork</w:t>
        </w:r>
        <w:del w:id="80" w:author="Krisztian Kiss rev1, Apple" w:date="2024-01-21T21:16:00Z">
          <w:r w:rsidR="009052EC" w:rsidDel="00F52CBC">
            <w:rPr>
              <w:rFonts w:eastAsia="Times New Roman"/>
              <w:color w:val="auto"/>
              <w:lang w:eastAsia="en-GB"/>
            </w:rPr>
            <w:delText xml:space="preserve"> sid</w:delText>
          </w:r>
        </w:del>
        <w:del w:id="81" w:author="Krisztian Kiss rev1, Apple" w:date="2024-01-21T21:15:00Z">
          <w:r w:rsidR="009052EC" w:rsidDel="00F52CBC">
            <w:rPr>
              <w:rFonts w:eastAsia="Times New Roman"/>
              <w:color w:val="auto"/>
              <w:lang w:eastAsia="en-GB"/>
            </w:rPr>
            <w:delText>e</w:delText>
          </w:r>
        </w:del>
      </w:ins>
      <w:r w:rsidR="003B219B">
        <w:rPr>
          <w:rFonts w:eastAsia="Times New Roman"/>
          <w:color w:val="auto"/>
          <w:lang w:eastAsia="en-GB"/>
        </w:rPr>
        <w:t>.</w:t>
      </w:r>
    </w:p>
    <w:p w14:paraId="5E89E0CA" w14:textId="534674AA" w:rsidR="000934ED" w:rsidRDefault="006D6FE4" w:rsidP="006D6FE4">
      <w:pPr>
        <w:pStyle w:val="B1"/>
        <w:rPr>
          <w:ins w:id="82" w:author="China Telecom" w:date="2024-01-16T15:01:00Z"/>
          <w:rFonts w:eastAsia="Times New Roman"/>
          <w:color w:val="auto"/>
          <w:lang w:eastAsia="en-GB"/>
        </w:rPr>
      </w:pPr>
      <w:commentRangeStart w:id="83"/>
      <w:ins w:id="84" w:author="China Telecom" w:date="2024-01-19T09:10:00Z">
        <w:r>
          <w:t>-</w:t>
        </w:r>
        <w:r>
          <w:tab/>
        </w:r>
        <w:r w:rsidRPr="009C2782">
          <w:t>whether and how to</w:t>
        </w:r>
        <w:r>
          <w:t xml:space="preserve"> </w:t>
        </w:r>
        <w:r w:rsidRPr="006D6FE4">
          <w:rPr>
            <w:rFonts w:hint="eastAsia"/>
          </w:rPr>
          <w:t>provision</w:t>
        </w:r>
        <w:r>
          <w:t>/apply</w:t>
        </w:r>
        <w:r w:rsidRPr="009C2782">
          <w:t xml:space="preserve"> </w:t>
        </w:r>
        <w:r>
          <w:t xml:space="preserve">subscription profile to the </w:t>
        </w:r>
        <w:proofErr w:type="spellStart"/>
        <w:r>
          <w:t>Dual</w:t>
        </w:r>
        <w:r>
          <w:rPr>
            <w:rFonts w:hint="eastAsia"/>
            <w:lang w:eastAsia="zh-CN"/>
          </w:rPr>
          <w:t>Steer</w:t>
        </w:r>
        <w:proofErr w:type="spellEnd"/>
        <w:r>
          <w:t xml:space="preserve"> </w:t>
        </w:r>
        <w:r>
          <w:rPr>
            <w:rFonts w:hint="eastAsia"/>
            <w:lang w:eastAsia="zh-CN"/>
          </w:rPr>
          <w:t>Device</w:t>
        </w:r>
        <w:del w:id="85" w:author="Krisztian Kiss rev1, Apple" w:date="2024-01-21T21:12:00Z">
          <w:r w:rsidDel="0025063F">
            <w:delText xml:space="preserve"> side</w:delText>
          </w:r>
        </w:del>
        <w:r>
          <w:t xml:space="preserve"> with two SUPIs.</w:t>
        </w:r>
        <w:commentRangeEnd w:id="83"/>
        <w:r>
          <w:rPr>
            <w:rStyle w:val="af0"/>
            <w:rFonts w:eastAsia="宋体"/>
            <w:color w:val="auto"/>
            <w:lang w:eastAsia="en-US"/>
          </w:rPr>
          <w:commentReference w:id="83"/>
        </w:r>
      </w:ins>
    </w:p>
    <w:p w14:paraId="3146665B" w14:textId="043CBEF4" w:rsidR="00500CBE" w:rsidRPr="00500CBE" w:rsidRDefault="00500CBE" w:rsidP="003C5A25">
      <w:pPr>
        <w:pStyle w:val="B1"/>
        <w:rPr>
          <w:lang w:eastAsia="zh-CN"/>
        </w:rPr>
      </w:pPr>
      <w:commentRangeStart w:id="86"/>
      <w:ins w:id="87" w:author="China Telecom" w:date="2024-01-16T15:01:00Z">
        <w:r>
          <w:t>-</w:t>
        </w:r>
      </w:ins>
      <w:ins w:id="88" w:author="China Telecom" w:date="2024-01-19T09:11:00Z">
        <w:r w:rsidR="006D6FE4">
          <w:tab/>
        </w:r>
      </w:ins>
      <w:ins w:id="89" w:author="China Telecom" w:date="2024-01-16T15:01:00Z">
        <w:r>
          <w:t>whether and how to provision the correlation of the two subscriptions/SUPIs from the HPLMN to the other PLMN for two PLMN scenarios.</w:t>
        </w:r>
        <w:commentRangeEnd w:id="86"/>
        <w:r>
          <w:rPr>
            <w:rStyle w:val="af0"/>
            <w:rFonts w:eastAsia="宋体"/>
            <w:color w:val="auto"/>
            <w:lang w:eastAsia="en-US"/>
          </w:rPr>
          <w:commentReference w:id="86"/>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China Telecom" w:date="2024-01-16T18:57:00Z" w:initials="CTC">
    <w:p w14:paraId="40F60B2B" w14:textId="77777777" w:rsidR="006D6FE4" w:rsidRDefault="006D6FE4" w:rsidP="006D6FE4">
      <w:pPr>
        <w:pStyle w:val="a8"/>
      </w:pPr>
      <w:r>
        <w:rPr>
          <w:rStyle w:val="af0"/>
        </w:rPr>
        <w:annotationRef/>
      </w:r>
      <w:r>
        <w:rPr>
          <w:lang w:eastAsia="zh-CN"/>
        </w:rPr>
        <w:t>From S2-2401001</w:t>
      </w:r>
    </w:p>
  </w:comment>
  <w:comment w:id="86" w:author="China Telecom" w:date="2024-01-16T15:01:00Z" w:initials="CTC">
    <w:p w14:paraId="72196490" w14:textId="1BEC3350" w:rsidR="00500CBE" w:rsidRDefault="00500CBE">
      <w:pPr>
        <w:pStyle w:val="a8"/>
        <w:rPr>
          <w:lang w:eastAsia="zh-CN"/>
        </w:rPr>
      </w:pPr>
      <w:r>
        <w:rPr>
          <w:rStyle w:val="af0"/>
        </w:rPr>
        <w:annotationRef/>
      </w:r>
      <w:r>
        <w:rPr>
          <w:lang w:eastAsia="zh-CN"/>
        </w:rPr>
        <w:t>From S2-2401001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721964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0AED3E" w16cex:dateUtc="2024-01-16T10:57:00Z"/>
  <w16cex:commentExtensible w16cex:durableId="7A136373" w16cex:dateUtc="2024-01-16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72196490" w16cid:durableId="7A1363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D7E5" w14:textId="77777777" w:rsidR="005B0080" w:rsidRDefault="005B0080">
      <w:pPr>
        <w:spacing w:after="0"/>
      </w:pPr>
      <w:r>
        <w:separator/>
      </w:r>
    </w:p>
  </w:endnote>
  <w:endnote w:type="continuationSeparator" w:id="0">
    <w:p w14:paraId="75BCE188" w14:textId="77777777" w:rsidR="005B0080" w:rsidRDefault="005B0080">
      <w:pPr>
        <w:spacing w:after="0"/>
      </w:pPr>
      <w:r>
        <w:continuationSeparator/>
      </w:r>
    </w:p>
  </w:endnote>
  <w:endnote w:type="continuationNotice" w:id="1">
    <w:p w14:paraId="2B3CADA1" w14:textId="77777777" w:rsidR="005B0080" w:rsidRDefault="005B0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2AECD" w14:textId="77777777" w:rsidR="005B0080" w:rsidRDefault="005B0080">
      <w:pPr>
        <w:spacing w:after="0"/>
      </w:pPr>
      <w:r>
        <w:separator/>
      </w:r>
    </w:p>
  </w:footnote>
  <w:footnote w:type="continuationSeparator" w:id="0">
    <w:p w14:paraId="61891A9F" w14:textId="77777777" w:rsidR="005B0080" w:rsidRDefault="005B0080">
      <w:pPr>
        <w:spacing w:after="0"/>
      </w:pPr>
      <w:r>
        <w:continuationSeparator/>
      </w:r>
    </w:p>
  </w:footnote>
  <w:footnote w:type="continuationNotice" w:id="1">
    <w:p w14:paraId="2134CC7C" w14:textId="77777777" w:rsidR="005B0080" w:rsidRDefault="005B0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275</Words>
  <Characters>1570</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Telecom1</cp:lastModifiedBy>
  <cp:revision>2</cp:revision>
  <dcterms:created xsi:type="dcterms:W3CDTF">2024-01-22T07:21:00Z</dcterms:created>
  <dcterms:modified xsi:type="dcterms:W3CDTF">2024-01-22T07:21:00Z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