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F77F95"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BB0113">
        <w:rPr>
          <w:rFonts w:cs="Arial"/>
          <w:b/>
          <w:noProof/>
          <w:sz w:val="24"/>
          <w:szCs w:val="24"/>
        </w:rPr>
        <w:t>0502</w:t>
      </w:r>
      <w:ins w:id="0" w:author="Ericsson" w:date="2024-01-18T13:41:00Z">
        <w:r w:rsidR="00A2374F">
          <w:rPr>
            <w:rFonts w:cs="Arial"/>
            <w:b/>
            <w:noProof/>
            <w:sz w:val="24"/>
            <w:szCs w:val="24"/>
          </w:rPr>
          <w:t>r01</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95A10" w:rsidR="001E41F3" w:rsidRPr="00410371" w:rsidRDefault="000E3290" w:rsidP="00EB17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719">
              <w:rPr>
                <w:b/>
                <w:noProof/>
                <w:sz w:val="28"/>
              </w:rPr>
              <w:fldChar w:fldCharType="begin"/>
            </w:r>
            <w:r w:rsidR="00EB1719">
              <w:rPr>
                <w:b/>
                <w:noProof/>
                <w:sz w:val="28"/>
              </w:rPr>
              <w:instrText xml:space="preserve"> DOCPROPERTY  Spec#  \* MERGEFORMAT </w:instrText>
            </w:r>
            <w:r w:rsidR="00EB1719">
              <w:rPr>
                <w:b/>
                <w:noProof/>
                <w:sz w:val="28"/>
              </w:rPr>
              <w:fldChar w:fldCharType="separate"/>
            </w:r>
            <w:r w:rsidR="00EB1719">
              <w:rPr>
                <w:b/>
                <w:noProof/>
                <w:sz w:val="28"/>
              </w:rPr>
              <w:t>23.501</w:t>
            </w:r>
            <w:r w:rsidR="00EB1719">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78F22" w:rsidR="001E41F3" w:rsidRPr="00410371" w:rsidRDefault="000E3290" w:rsidP="00BB011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B0113">
              <w:rPr>
                <w:b/>
                <w:noProof/>
                <w:sz w:val="28"/>
              </w:rPr>
              <w:t>5240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0CFEC" w:rsidR="001E41F3" w:rsidRPr="00410371" w:rsidRDefault="000E3290" w:rsidP="00EB17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12613" w:rsidR="001E41F3" w:rsidRPr="00410371" w:rsidRDefault="000E3290" w:rsidP="00EB17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719">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5ABDB3" w:rsidR="00F25D98" w:rsidRDefault="00BB0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D5650" w:rsidR="001E41F3" w:rsidRDefault="00723BE4">
            <w:pPr>
              <w:pStyle w:val="CRCoverPage"/>
              <w:spacing w:after="0"/>
              <w:ind w:left="100"/>
              <w:rPr>
                <w:noProof/>
              </w:rPr>
            </w:pPr>
            <w:r>
              <w:fldChar w:fldCharType="begin"/>
            </w:r>
            <w:r>
              <w:instrText xml:space="preserve"> DOCPROPERTY  CrTitle  \* MERGEFORMAT </w:instrText>
            </w:r>
            <w:r>
              <w:fldChar w:fldCharType="separate"/>
            </w:r>
            <w:r w:rsidR="00EB1719">
              <w:t>Clarification on the UE capability and re-connection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72817" w14:textId="1B0E90FD" w:rsidR="003E193A" w:rsidRDefault="003E193A" w:rsidP="00EB1719">
            <w:pPr>
              <w:pStyle w:val="CRCoverPage"/>
              <w:spacing w:after="0"/>
              <w:ind w:left="100"/>
              <w:rPr>
                <w:noProof/>
                <w:lang w:eastAsia="zh-CN"/>
              </w:rPr>
            </w:pPr>
            <w:r>
              <w:rPr>
                <w:rFonts w:hint="eastAsia"/>
                <w:noProof/>
                <w:lang w:eastAsia="zh-CN"/>
              </w:rPr>
              <w:t>I</w:t>
            </w:r>
            <w:r>
              <w:rPr>
                <w:noProof/>
                <w:lang w:eastAsia="zh-CN"/>
              </w:rPr>
              <w:t>n the clause 5.3.4.4, the “5.4.4.a” shall be “5.4.4a”.</w:t>
            </w:r>
          </w:p>
          <w:p w14:paraId="746D381B" w14:textId="7EE5798B" w:rsidR="00D81C00" w:rsidRDefault="00D81C00" w:rsidP="00EB1719">
            <w:pPr>
              <w:pStyle w:val="CRCoverPage"/>
              <w:spacing w:after="0"/>
              <w:ind w:left="100"/>
              <w:rPr>
                <w:rFonts w:eastAsia="DengXian"/>
                <w:lang w:eastAsia="zh-CN"/>
              </w:rPr>
            </w:pPr>
            <w:r>
              <w:rPr>
                <w:noProof/>
                <w:lang w:eastAsia="zh-CN"/>
              </w:rPr>
              <w:t xml:space="preserve">In clause 5.4.4a, </w:t>
            </w:r>
            <w:r w:rsidR="007A49F1">
              <w:rPr>
                <w:noProof/>
                <w:lang w:eastAsia="zh-CN"/>
              </w:rPr>
              <w:t xml:space="preserve">it said, </w:t>
            </w:r>
            <w:r w:rsidRPr="00082E2B">
              <w:rPr>
                <w:rFonts w:eastAsia="DengXian"/>
                <w:lang w:eastAsia="zh-CN"/>
              </w:rPr>
              <w:t>network reconnection due to RAN timing synchronization status change, see clause</w:t>
            </w:r>
            <w:r w:rsidR="007A49F1">
              <w:rPr>
                <w:rFonts w:eastAsia="DengXian"/>
                <w:lang w:eastAsia="zh-CN"/>
              </w:rPr>
              <w:t xml:space="preserve"> 5.3.4.4.</w:t>
            </w:r>
            <w:r w:rsidR="003E193A">
              <w:rPr>
                <w:rFonts w:eastAsia="DengXian"/>
                <w:lang w:eastAsia="zh-CN"/>
              </w:rPr>
              <w:t xml:space="preserve"> It should be </w:t>
            </w:r>
            <w:r w:rsidR="003E193A" w:rsidRPr="00082E2B">
              <w:rPr>
                <w:rFonts w:eastAsia="DengXian"/>
                <w:lang w:eastAsia="zh-CN"/>
              </w:rPr>
              <w:t>see clause</w:t>
            </w:r>
            <w:r w:rsidR="003E193A">
              <w:rPr>
                <w:rFonts w:eastAsia="DengXian"/>
                <w:lang w:eastAsia="zh-CN"/>
              </w:rPr>
              <w:t xml:space="preserve"> 5.27.1.12 and 5.3.4.4.</w:t>
            </w:r>
          </w:p>
          <w:p w14:paraId="077A7BDC" w14:textId="1D0E558D" w:rsidR="00EB1719" w:rsidRDefault="00EB1719" w:rsidP="00EB1719">
            <w:pPr>
              <w:pStyle w:val="CRCoverPage"/>
              <w:spacing w:after="0"/>
              <w:ind w:left="100"/>
              <w:rPr>
                <w:noProof/>
                <w:lang w:eastAsia="zh-CN"/>
              </w:rPr>
            </w:pPr>
            <w:r w:rsidRPr="00053B42">
              <w:rPr>
                <w:noProof/>
                <w:lang w:eastAsia="zh-CN"/>
              </w:rPr>
              <w:t>In 5.27.1.12, it is not clear what the conditions are for AMF to send a reconnection indication to the UE.</w:t>
            </w:r>
          </w:p>
          <w:p w14:paraId="708AA7DE" w14:textId="5C31C409" w:rsidR="005D5166" w:rsidRPr="005408CC" w:rsidRDefault="00EB1719" w:rsidP="005408CC">
            <w:pPr>
              <w:pStyle w:val="CRCoverPage"/>
              <w:spacing w:after="0"/>
              <w:ind w:left="100"/>
              <w:rPr>
                <w:rFonts w:eastAsia="DengXian"/>
                <w:lang w:eastAsia="en-GB"/>
              </w:rPr>
            </w:pPr>
            <w:r>
              <w:rPr>
                <w:noProof/>
                <w:lang w:eastAsia="zh-CN"/>
              </w:rPr>
              <w:t>The UE sends the “</w:t>
            </w:r>
            <w:r>
              <w:rPr>
                <w:lang w:eastAsia="zh-CN"/>
              </w:rPr>
              <w:t>network reconnection due to RAN timing synchronization status change</w:t>
            </w:r>
            <w:r>
              <w:rPr>
                <w:noProof/>
                <w:lang w:eastAsia="zh-CN"/>
              </w:rPr>
              <w:t>” capability in the registration. The AMF get the C</w:t>
            </w:r>
            <w:r w:rsidRPr="00AF2156">
              <w:rPr>
                <w:rFonts w:eastAsia="DengXian"/>
                <w:lang w:eastAsia="en-GB"/>
              </w:rPr>
              <w:t>QRCI</w:t>
            </w:r>
            <w:r>
              <w:rPr>
                <w:rFonts w:eastAsia="DengXian"/>
                <w:lang w:eastAsia="en-GB"/>
              </w:rPr>
              <w:t xml:space="preserve"> from </w:t>
            </w:r>
            <w:r w:rsidRPr="00AF2156">
              <w:rPr>
                <w:rFonts w:eastAsia="DengXian"/>
                <w:lang w:eastAsia="en-GB"/>
              </w:rPr>
              <w:t xml:space="preserve">TSCTSF </w:t>
            </w:r>
            <w:r>
              <w:rPr>
                <w:rFonts w:eastAsia="DengXian"/>
                <w:lang w:eastAsia="en-GB"/>
              </w:rPr>
              <w:t xml:space="preserve">via PCF or </w:t>
            </w:r>
            <w:r w:rsidRPr="00AF2156">
              <w:rPr>
                <w:rFonts w:eastAsia="DengXian"/>
                <w:lang w:eastAsia="en-GB"/>
              </w:rPr>
              <w:t>from UDM</w:t>
            </w:r>
            <w:r>
              <w:rPr>
                <w:rFonts w:eastAsia="DengXian"/>
                <w:lang w:eastAsia="en-GB"/>
              </w:rPr>
              <w:t>. So when both condition are met, the AMF send the “</w:t>
            </w:r>
            <w:r w:rsidRPr="00053B42">
              <w:rPr>
                <w:noProof/>
                <w:lang w:eastAsia="zh-CN"/>
              </w:rPr>
              <w:t>reconnection indication</w:t>
            </w:r>
            <w:r>
              <w:rPr>
                <w:rFonts w:eastAsia="DengXian"/>
                <w:lang w:eastAsia="en-GB"/>
              </w:rPr>
              <w:t>” to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9A31C" w:rsidR="001E41F3" w:rsidRDefault="00EB1719" w:rsidP="00643440">
            <w:pPr>
              <w:pStyle w:val="CRCoverPage"/>
              <w:spacing w:after="0"/>
              <w:ind w:left="100"/>
              <w:rPr>
                <w:noProof/>
              </w:rPr>
            </w:pPr>
            <w:r>
              <w:rPr>
                <w:rFonts w:hint="eastAsia"/>
                <w:noProof/>
                <w:lang w:eastAsia="zh-CN"/>
              </w:rPr>
              <w:t>W</w:t>
            </w:r>
            <w:r>
              <w:rPr>
                <w:noProof/>
                <w:lang w:eastAsia="zh-CN"/>
              </w:rPr>
              <w:t xml:space="preserve">hen the AMF receives both UE capability on </w:t>
            </w:r>
            <w:r w:rsidRPr="00B44ADF">
              <w:rPr>
                <w:rFonts w:eastAsia="DengXian"/>
                <w:lang w:eastAsia="zh-CN"/>
              </w:rPr>
              <w:t>reconnection due to RAN timing synchronization status change</w:t>
            </w:r>
            <w:r>
              <w:rPr>
                <w:rFonts w:eastAsia="DengXian"/>
                <w:lang w:eastAsia="zh-CN"/>
              </w:rPr>
              <w:t xml:space="preserve"> and CQCRI, it sends the </w:t>
            </w:r>
            <w:r w:rsidRPr="00053B42">
              <w:rPr>
                <w:noProof/>
                <w:lang w:eastAsia="zh-CN"/>
              </w:rPr>
              <w:t>reconnection indication to the UE</w:t>
            </w:r>
            <w:r w:rsidR="00643440">
              <w:rPr>
                <w:noProof/>
                <w:lang w:eastAsia="zh-CN"/>
              </w:rPr>
              <w:t>. Correcting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EEA75" w:rsidR="001E41F3" w:rsidRDefault="00EB1719">
            <w:pPr>
              <w:pStyle w:val="CRCoverPage"/>
              <w:spacing w:after="0"/>
              <w:ind w:left="100"/>
              <w:rPr>
                <w:noProof/>
              </w:rPr>
            </w:pPr>
            <w:r w:rsidRPr="00053B42">
              <w:rPr>
                <w:noProof/>
                <w:lang w:eastAsia="zh-CN"/>
              </w:rPr>
              <w:t>it is not clear what the conditions are for AMF to send a reconnection indication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53481" w:rsidR="001E41F3" w:rsidRDefault="00592ABA">
            <w:pPr>
              <w:pStyle w:val="CRCoverPage"/>
              <w:spacing w:after="0"/>
              <w:ind w:left="100"/>
              <w:rPr>
                <w:noProof/>
              </w:rPr>
            </w:pPr>
            <w:r>
              <w:rPr>
                <w:noProof/>
                <w:lang w:eastAsia="zh-CN"/>
              </w:rPr>
              <w:t xml:space="preserve">5.3.4.4, </w:t>
            </w:r>
            <w:r w:rsidR="00EB1719">
              <w:rPr>
                <w:rFonts w:hint="eastAsia"/>
                <w:noProof/>
                <w:lang w:eastAsia="zh-CN"/>
              </w:rPr>
              <w:t>5</w:t>
            </w:r>
            <w:r w:rsidR="00EB1719">
              <w:rPr>
                <w:noProof/>
                <w:lang w:eastAsia="zh-CN"/>
              </w:rPr>
              <w:t>.4.4a, 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4D64">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491E408" w14:textId="77777777" w:rsidR="007A49F1" w:rsidRPr="007A49F1" w:rsidRDefault="007A49F1" w:rsidP="007A49F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 w:name="_Toc153798554"/>
      <w:r w:rsidRPr="007A49F1">
        <w:rPr>
          <w:rFonts w:ascii="Arial" w:eastAsia="DengXian" w:hAnsi="Arial"/>
          <w:sz w:val="24"/>
          <w:lang w:eastAsia="en-GB"/>
        </w:rPr>
        <w:t>5.3.4.4</w:t>
      </w:r>
      <w:r w:rsidRPr="007A49F1">
        <w:rPr>
          <w:rFonts w:ascii="Arial" w:eastAsia="DengXian" w:hAnsi="Arial"/>
          <w:sz w:val="24"/>
          <w:lang w:eastAsia="en-GB"/>
        </w:rPr>
        <w:tab/>
        <w:t>UE mobility event notification</w:t>
      </w:r>
      <w:bookmarkEnd w:id="3"/>
    </w:p>
    <w:p w14:paraId="7BE5F6FF" w14:textId="77777777" w:rsidR="007A49F1" w:rsidRPr="007A49F1" w:rsidRDefault="007A49F1" w:rsidP="007A49F1">
      <w:pPr>
        <w:overflowPunct w:val="0"/>
        <w:autoSpaceDE w:val="0"/>
        <w:autoSpaceDN w:val="0"/>
        <w:adjustRightInd w:val="0"/>
        <w:textAlignment w:val="baseline"/>
        <w:rPr>
          <w:rFonts w:eastAsia="DengXian"/>
          <w:lang w:eastAsia="x-none"/>
        </w:rPr>
      </w:pPr>
      <w:r w:rsidRPr="007A49F1">
        <w:rPr>
          <w:rFonts w:eastAsia="DengXian"/>
          <w:lang w:eastAsia="x-none"/>
        </w:rPr>
        <w:t>5G System supports the functionality of tracking and reporting UE mobility events.</w:t>
      </w:r>
    </w:p>
    <w:p w14:paraId="40418AA6" w14:textId="77777777" w:rsidR="007A49F1" w:rsidRPr="007A49F1" w:rsidRDefault="007A49F1" w:rsidP="007A49F1">
      <w:pPr>
        <w:overflowPunct w:val="0"/>
        <w:autoSpaceDE w:val="0"/>
        <w:autoSpaceDN w:val="0"/>
        <w:adjustRightInd w:val="0"/>
        <w:textAlignment w:val="baseline"/>
        <w:rPr>
          <w:rFonts w:eastAsia="DengXian"/>
          <w:lang w:eastAsia="x-none"/>
        </w:rPr>
      </w:pPr>
      <w:r w:rsidRPr="007A49F1">
        <w:rPr>
          <w:rFonts w:eastAsia="DengXian"/>
          <w:lang w:eastAsia="x-none"/>
        </w:rPr>
        <w:t>The AMF provides the UE mobility related event reporting to NF that has been authorized to subscribe to the UE mobility event reporting service. Any NF service consumer such as SMF, NEF, TSCTSF or NWDAF that wants to be reported on the UE location is able to subscribe to the UE mobility event notification service to the AMF with the following parameters:</w:t>
      </w:r>
    </w:p>
    <w:p w14:paraId="2D70DF71" w14:textId="77777777" w:rsidR="007A49F1" w:rsidRPr="007A49F1" w:rsidRDefault="007A49F1" w:rsidP="007A49F1">
      <w:pPr>
        <w:overflowPunct w:val="0"/>
        <w:autoSpaceDE w:val="0"/>
        <w:autoSpaceDN w:val="0"/>
        <w:adjustRightInd w:val="0"/>
        <w:ind w:left="568" w:hanging="284"/>
        <w:textAlignment w:val="baseline"/>
        <w:rPr>
          <w:rFonts w:eastAsia="DengXian"/>
          <w:lang w:eastAsia="en-GB"/>
        </w:rPr>
      </w:pPr>
      <w:r w:rsidRPr="007A49F1">
        <w:rPr>
          <w:rFonts w:eastAsia="DengXian"/>
          <w:lang w:eastAsia="en-GB"/>
        </w:rPr>
        <w:t>-</w:t>
      </w:r>
      <w:r w:rsidRPr="007A49F1">
        <w:rPr>
          <w:rFonts w:eastAsia="DengXian"/>
          <w:lang w:eastAsia="en-GB"/>
        </w:rPr>
        <w:tab/>
        <w:t>Event reporting type that specifies what to be reported on UE mobility (e.g. UE location, UE mobility on Area of Interest).</w:t>
      </w:r>
    </w:p>
    <w:p w14:paraId="5E38C36C" w14:textId="77777777" w:rsidR="007A49F1" w:rsidRPr="007A49F1" w:rsidRDefault="007A49F1" w:rsidP="007A49F1">
      <w:pPr>
        <w:overflowPunct w:val="0"/>
        <w:autoSpaceDE w:val="0"/>
        <w:autoSpaceDN w:val="0"/>
        <w:adjustRightInd w:val="0"/>
        <w:ind w:left="568" w:hanging="284"/>
        <w:textAlignment w:val="baseline"/>
        <w:rPr>
          <w:rFonts w:eastAsia="DengXian"/>
          <w:lang w:eastAsia="en-GB"/>
        </w:rPr>
      </w:pPr>
      <w:r w:rsidRPr="007A49F1">
        <w:rPr>
          <w:rFonts w:eastAsia="DengXian"/>
          <w:lang w:eastAsia="en-GB"/>
        </w:rPr>
        <w:t>-</w:t>
      </w:r>
      <w:r w:rsidRPr="007A49F1">
        <w:rPr>
          <w:rFonts w:eastAsia="DengXian"/>
          <w:lang w:eastAsia="en-GB"/>
        </w:rPr>
        <w:tab/>
        <w:t>Event filters indicating the:</w:t>
      </w:r>
    </w:p>
    <w:p w14:paraId="42ADEA1D" w14:textId="77777777" w:rsidR="007A49F1" w:rsidRPr="007A49F1" w:rsidRDefault="007A49F1" w:rsidP="007A49F1">
      <w:pPr>
        <w:overflowPunct w:val="0"/>
        <w:autoSpaceDE w:val="0"/>
        <w:autoSpaceDN w:val="0"/>
        <w:adjustRightInd w:val="0"/>
        <w:ind w:left="851" w:hanging="284"/>
        <w:textAlignment w:val="baseline"/>
        <w:rPr>
          <w:rFonts w:eastAsia="DengXian"/>
          <w:lang w:eastAsia="en-GB"/>
        </w:rPr>
      </w:pPr>
      <w:r w:rsidRPr="007A49F1">
        <w:rPr>
          <w:rFonts w:eastAsia="DengXian"/>
          <w:lang w:eastAsia="en-GB"/>
        </w:rPr>
        <w:t>-</w:t>
      </w:r>
      <w:r w:rsidRPr="007A49F1">
        <w:rPr>
          <w:rFonts w:eastAsia="DengXian"/>
          <w:lang w:eastAsia="en-GB"/>
        </w:rPr>
        <w:tab/>
        <w:t>Area Of Interest that specifies a location area within 3GPP system. The Area Of Interest is represented by a list of Tracking Areas, list of cells or list of (R)AN node identifiers. In the case of LADN, the event consumer (e.g. SMF) provides the "LADN DNN" or "LADN DNN and S-NSSAI" to refer the LADN service area as the Area Of Interest. In the case of PRA, the event consumer (e.g. SMF or PCF) may provide an identifier for Area Of Interest to refer predefined area as the Area Of Interest.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t>
      </w:r>
    </w:p>
    <w:p w14:paraId="24FB393F" w14:textId="77777777" w:rsidR="007A49F1" w:rsidRPr="007A49F1" w:rsidRDefault="007A49F1" w:rsidP="007A49F1">
      <w:pPr>
        <w:overflowPunct w:val="0"/>
        <w:autoSpaceDE w:val="0"/>
        <w:autoSpaceDN w:val="0"/>
        <w:adjustRightInd w:val="0"/>
        <w:ind w:left="851" w:hanging="284"/>
        <w:textAlignment w:val="baseline"/>
        <w:rPr>
          <w:rFonts w:eastAsia="DengXian"/>
          <w:lang w:eastAsia="en-GB"/>
        </w:rPr>
      </w:pPr>
      <w:r w:rsidRPr="007A49F1">
        <w:rPr>
          <w:rFonts w:eastAsia="DengXian"/>
          <w:lang w:eastAsia="en-GB"/>
        </w:rPr>
        <w:t>-</w:t>
      </w:r>
      <w:r w:rsidRPr="007A49F1">
        <w:rPr>
          <w:rFonts w:eastAsia="DengXian"/>
          <w:lang w:eastAsia="en-GB"/>
        </w:rPr>
        <w:tab/>
        <w:t>The Area Of Interest may include a "RAN timing synchronization status change event" indicator, indicating that the presence in Area of Interest can be determined based on the most recent N2 connection.</w:t>
      </w:r>
    </w:p>
    <w:p w14:paraId="54CFF024" w14:textId="77777777" w:rsidR="007A49F1" w:rsidRPr="007A49F1" w:rsidRDefault="007A49F1" w:rsidP="007A49F1">
      <w:pPr>
        <w:overflowPunct w:val="0"/>
        <w:autoSpaceDE w:val="0"/>
        <w:autoSpaceDN w:val="0"/>
        <w:adjustRightInd w:val="0"/>
        <w:ind w:left="851" w:hanging="284"/>
        <w:textAlignment w:val="baseline"/>
        <w:rPr>
          <w:rFonts w:eastAsia="DengXian"/>
          <w:lang w:eastAsia="en-GB"/>
        </w:rPr>
      </w:pPr>
      <w:r w:rsidRPr="007A49F1">
        <w:rPr>
          <w:rFonts w:eastAsia="DengXian"/>
          <w:lang w:eastAsia="en-GB"/>
        </w:rPr>
        <w:t>-</w:t>
      </w:r>
      <w:r w:rsidRPr="007A49F1">
        <w:rPr>
          <w:rFonts w:eastAsia="DengXian"/>
          <w:lang w:eastAsia="en-GB"/>
        </w:rPr>
        <w:tab/>
        <w:t>The Area Of Interest may include an "Adjust AoI based on RA" indicator, indicating that the Area of Interest may be adjusted depending on UE's RA.</w:t>
      </w:r>
    </w:p>
    <w:p w14:paraId="483C6F24" w14:textId="77777777" w:rsidR="007A49F1" w:rsidRPr="007A49F1" w:rsidRDefault="007A49F1" w:rsidP="007A49F1">
      <w:pPr>
        <w:overflowPunct w:val="0"/>
        <w:autoSpaceDE w:val="0"/>
        <w:autoSpaceDN w:val="0"/>
        <w:adjustRightInd w:val="0"/>
        <w:ind w:left="851" w:hanging="284"/>
        <w:textAlignment w:val="baseline"/>
        <w:rPr>
          <w:rFonts w:eastAsia="DengXian"/>
          <w:lang w:eastAsia="en-GB"/>
        </w:rPr>
      </w:pPr>
      <w:r w:rsidRPr="007A49F1">
        <w:rPr>
          <w:rFonts w:eastAsia="DengXian"/>
          <w:lang w:eastAsia="en-GB"/>
        </w:rPr>
        <w:t>-</w:t>
      </w:r>
      <w:r w:rsidRPr="007A49F1">
        <w:rPr>
          <w:rFonts w:eastAsia="DengXian"/>
          <w:lang w:eastAsia="en-GB"/>
        </w:rPr>
        <w:tab/>
        <w:t>The Area Of Interest may include the "Notify the consumer considering UE identity" indicator, containing a list of UE identities or Internal Group ID, and informing the AMF to notify the NF consumer about Area of Interest events only if an event is for the UE belonging to the provided list UEs. The indicator may be included when the request is targeted to Any UE.</w:t>
      </w:r>
    </w:p>
    <w:p w14:paraId="51809EA7" w14:textId="77777777" w:rsidR="007A49F1" w:rsidRPr="007A49F1" w:rsidRDefault="007A49F1" w:rsidP="007A49F1">
      <w:pPr>
        <w:overflowPunct w:val="0"/>
        <w:autoSpaceDE w:val="0"/>
        <w:autoSpaceDN w:val="0"/>
        <w:adjustRightInd w:val="0"/>
        <w:ind w:left="851" w:hanging="284"/>
        <w:textAlignment w:val="baseline"/>
        <w:rPr>
          <w:rFonts w:eastAsia="DengXian"/>
          <w:lang w:eastAsia="en-GB"/>
        </w:rPr>
      </w:pPr>
      <w:r w:rsidRPr="007A49F1">
        <w:rPr>
          <w:rFonts w:eastAsia="DengXian"/>
          <w:lang w:eastAsia="en-GB"/>
        </w:rPr>
        <w:t>-</w:t>
      </w:r>
      <w:r w:rsidRPr="007A49F1">
        <w:rPr>
          <w:rFonts w:eastAsia="DengXian"/>
          <w:lang w:eastAsia="en-GB"/>
        </w:rPr>
        <w:tab/>
        <w:t>The Area Of Interest may include the "Notify the consumer considering DNN/S-NSSAI" indicator, containing one or more DNN(s)/S-NSSAI(s) and informing the AMF to notify the NF consumer about Area of Interest events only if an event is for the UE having a PDU sessions established for the specified DNN(s)/S-NSSAI(s).</w:t>
      </w:r>
    </w:p>
    <w:p w14:paraId="4E53600F" w14:textId="77777777" w:rsidR="007A49F1" w:rsidRPr="007A49F1" w:rsidRDefault="007A49F1" w:rsidP="007A49F1">
      <w:pPr>
        <w:overflowPunct w:val="0"/>
        <w:autoSpaceDE w:val="0"/>
        <w:autoSpaceDN w:val="0"/>
        <w:adjustRightInd w:val="0"/>
        <w:ind w:left="851" w:hanging="284"/>
        <w:textAlignment w:val="baseline"/>
        <w:rPr>
          <w:rFonts w:eastAsia="DengXian"/>
          <w:lang w:eastAsia="en-GB"/>
        </w:rPr>
      </w:pPr>
      <w:r w:rsidRPr="007A49F1">
        <w:rPr>
          <w:rFonts w:eastAsia="DengXian"/>
          <w:lang w:eastAsia="en-GB"/>
        </w:rPr>
        <w:t>-</w:t>
      </w:r>
      <w:r w:rsidRPr="007A49F1">
        <w:rPr>
          <w:rFonts w:eastAsia="DengXian"/>
          <w:lang w:eastAsia="en-GB"/>
        </w:rPr>
        <w:tab/>
        <w:t>S-NSSAI and optionally the NSI ID(s).</w:t>
      </w:r>
    </w:p>
    <w:p w14:paraId="6F98EECC" w14:textId="77777777" w:rsidR="007A49F1" w:rsidRPr="007A49F1" w:rsidRDefault="007A49F1" w:rsidP="007A49F1">
      <w:pPr>
        <w:overflowPunct w:val="0"/>
        <w:autoSpaceDE w:val="0"/>
        <w:autoSpaceDN w:val="0"/>
        <w:adjustRightInd w:val="0"/>
        <w:ind w:left="568" w:hanging="284"/>
        <w:textAlignment w:val="baseline"/>
        <w:rPr>
          <w:rFonts w:eastAsia="DengXian"/>
          <w:lang w:eastAsia="en-GB"/>
        </w:rPr>
      </w:pPr>
      <w:r w:rsidRPr="007A49F1">
        <w:rPr>
          <w:rFonts w:eastAsia="DengXian"/>
          <w:lang w:eastAsia="en-GB"/>
        </w:rPr>
        <w:t>-</w:t>
      </w:r>
      <w:r w:rsidRPr="007A49F1">
        <w:rPr>
          <w:rFonts w:eastAsia="DengXian"/>
          <w:lang w:eastAsia="en-GB"/>
        </w:rPr>
        <w:tab/>
        <w:t>Event Reporting Information: event reporting mode, number of reports, maximum duration of reporting, event reporting condition (e.g. when the target UE moved into a specified Area Of Interest, immediate reporting flag).</w:t>
      </w:r>
    </w:p>
    <w:p w14:paraId="590DEFA9" w14:textId="77777777" w:rsidR="007A49F1" w:rsidRPr="007A49F1" w:rsidRDefault="007A49F1" w:rsidP="007A49F1">
      <w:pPr>
        <w:overflowPunct w:val="0"/>
        <w:autoSpaceDE w:val="0"/>
        <w:autoSpaceDN w:val="0"/>
        <w:adjustRightInd w:val="0"/>
        <w:ind w:left="568" w:hanging="284"/>
        <w:textAlignment w:val="baseline"/>
        <w:rPr>
          <w:rFonts w:eastAsia="DengXian"/>
          <w:lang w:eastAsia="en-GB"/>
        </w:rPr>
      </w:pPr>
      <w:r w:rsidRPr="007A49F1">
        <w:rPr>
          <w:rFonts w:eastAsia="DengXian"/>
          <w:lang w:eastAsia="en-GB"/>
        </w:rPr>
        <w:t>-</w:t>
      </w:r>
      <w:r w:rsidRPr="007A49F1">
        <w:rPr>
          <w:rFonts w:eastAsia="DengXian"/>
          <w:lang w:eastAsia="en-GB"/>
        </w:rPr>
        <w:tab/>
        <w:t>Notification Endpoint of NF service consumer to be notified.</w:t>
      </w:r>
    </w:p>
    <w:p w14:paraId="06B00170" w14:textId="77777777" w:rsidR="007A49F1" w:rsidRPr="007A49F1" w:rsidRDefault="007A49F1" w:rsidP="007A49F1">
      <w:pPr>
        <w:overflowPunct w:val="0"/>
        <w:autoSpaceDE w:val="0"/>
        <w:autoSpaceDN w:val="0"/>
        <w:adjustRightInd w:val="0"/>
        <w:ind w:left="568" w:hanging="284"/>
        <w:textAlignment w:val="baseline"/>
        <w:rPr>
          <w:rFonts w:eastAsia="DengXian"/>
          <w:lang w:eastAsia="en-GB"/>
        </w:rPr>
      </w:pPr>
      <w:r w:rsidRPr="007A49F1">
        <w:rPr>
          <w:rFonts w:eastAsia="DengXian"/>
          <w:lang w:eastAsia="en-GB"/>
        </w:rPr>
        <w:t>-</w:t>
      </w:r>
      <w:r w:rsidRPr="007A49F1">
        <w:rPr>
          <w:rFonts w:eastAsia="DengXian"/>
          <w:lang w:eastAsia="en-GB"/>
        </w:rPr>
        <w:tab/>
        <w:t>The target of event reporting that indicates a (list of) specific UE(s), a group of UE(s) or any UE (i.e. all UEs served by the AMF). Further details on the information provided by the NF service consumer are provided in clause 4.15 of TS 23.502 [3].</w:t>
      </w:r>
    </w:p>
    <w:p w14:paraId="2933CD67" w14:textId="77777777" w:rsidR="007A49F1" w:rsidRPr="007A49F1" w:rsidRDefault="007A49F1" w:rsidP="007A49F1">
      <w:pPr>
        <w:overflowPunct w:val="0"/>
        <w:autoSpaceDE w:val="0"/>
        <w:autoSpaceDN w:val="0"/>
        <w:adjustRightInd w:val="0"/>
        <w:textAlignment w:val="baseline"/>
        <w:rPr>
          <w:rFonts w:eastAsia="DengXian"/>
          <w:lang w:eastAsia="en-GB"/>
        </w:rPr>
      </w:pPr>
      <w:r w:rsidRPr="007A49F1">
        <w:rPr>
          <w:rFonts w:eastAsia="DengXian"/>
          <w:lang w:eastAsia="en-GB"/>
        </w:rPr>
        <w:t>If an NF service consumer subscribes to the UE mobility event notification service provided by AMF for reporting of UE presence in Area Of Interest, the AMF tracks UE's location considering UE's CM state and using NG-RAN procedures (if RRC_INACTIVE state applies to NG-RAN) in order to determine the UE presence in the Area Of Interest, as described in clause 4.15.4.2 of TS 23.502 [3]. Upon detecting the change of the UE presence in the Area Of Interest, the AMF notifies the UE presence in the Area Of Interest and the new UE location to the subscribed NF service consumer.</w:t>
      </w:r>
    </w:p>
    <w:p w14:paraId="435BA63C" w14:textId="77777777" w:rsidR="007A49F1" w:rsidRPr="007A49F1" w:rsidRDefault="007A49F1" w:rsidP="007A49F1">
      <w:pPr>
        <w:overflowPunct w:val="0"/>
        <w:autoSpaceDE w:val="0"/>
        <w:autoSpaceDN w:val="0"/>
        <w:adjustRightInd w:val="0"/>
        <w:textAlignment w:val="baseline"/>
        <w:rPr>
          <w:rFonts w:eastAsia="DengXian"/>
          <w:lang w:eastAsia="en-GB"/>
        </w:rPr>
      </w:pPr>
      <w:r w:rsidRPr="007A49F1">
        <w:rPr>
          <w:rFonts w:eastAsia="DengXian"/>
          <w:lang w:eastAsia="en-GB"/>
        </w:rPr>
        <w:t xml:space="preserve">If the Area Of Interest in the subscription to the UE mobility event notification includes "RAN timing synchronization status change event" indicator as described in Table 5.2.2.3.1-1 of TS 23.502 [3], and the registration request from the </w:t>
      </w:r>
      <w:r w:rsidRPr="007A49F1">
        <w:rPr>
          <w:rFonts w:eastAsia="DengXian"/>
          <w:lang w:eastAsia="en-GB"/>
        </w:rPr>
        <w:lastRenderedPageBreak/>
        <w:t>UE includes a UE 5GMM Core Network Capability with an indication for "support for network reconnection due to RAN timing synchronization status change " as described in clause 5.4.4</w:t>
      </w:r>
      <w:del w:id="4" w:author="zte-v1" w:date="2024-01-08T21:47:00Z">
        <w:r w:rsidRPr="007A49F1" w:rsidDel="00C16F33">
          <w:rPr>
            <w:rFonts w:eastAsia="DengXian"/>
            <w:lang w:eastAsia="en-GB"/>
          </w:rPr>
          <w:delText>.</w:delText>
        </w:r>
      </w:del>
      <w:r w:rsidRPr="007A49F1">
        <w:rPr>
          <w:rFonts w:eastAsia="DengXian"/>
          <w:lang w:eastAsia="en-GB"/>
        </w:rPr>
        <w:t>a, the AMF reports the UE presence in Area of Interest based on the most recent N2 connection as described in Annex D of TS 23.502 [3].</w:t>
      </w:r>
    </w:p>
    <w:p w14:paraId="2E052005" w14:textId="77777777" w:rsidR="007A49F1" w:rsidRPr="007A49F1" w:rsidRDefault="007A49F1" w:rsidP="007A49F1">
      <w:pPr>
        <w:overflowPunct w:val="0"/>
        <w:autoSpaceDE w:val="0"/>
        <w:autoSpaceDN w:val="0"/>
        <w:adjustRightInd w:val="0"/>
        <w:textAlignment w:val="baseline"/>
        <w:rPr>
          <w:rFonts w:eastAsia="DengXian"/>
          <w:lang w:eastAsia="en-GB"/>
        </w:rPr>
      </w:pPr>
      <w:r w:rsidRPr="007A49F1">
        <w:rPr>
          <w:rFonts w:eastAsia="DengXian"/>
          <w:lang w:eastAsia="en-GB"/>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15AA1997" w14:textId="77777777" w:rsidR="007A49F1" w:rsidRPr="007A49F1" w:rsidRDefault="007A49F1" w:rsidP="007A49F1">
      <w:pPr>
        <w:overflowPunct w:val="0"/>
        <w:autoSpaceDE w:val="0"/>
        <w:autoSpaceDN w:val="0"/>
        <w:adjustRightInd w:val="0"/>
        <w:textAlignment w:val="baseline"/>
        <w:rPr>
          <w:rFonts w:eastAsia="DengXian"/>
          <w:lang w:eastAsia="en-GB"/>
        </w:rPr>
      </w:pPr>
      <w:r w:rsidRPr="007A49F1">
        <w:rPr>
          <w:rFonts w:eastAsia="DengXian"/>
          <w:lang w:eastAsia="en-GB"/>
        </w:rPr>
        <w:t>When the AMF is changed, the subscription of mobility event for a UE or group of UEs is transferred from the old AMF. Subscriptions targeted to Any UE shall not be moved to another AMF due to UE mobility. The new AMF may decide not to notify the SMF with the current status related to the subscription of mobility event if the new AMF determines that, based on MM Context of the UE, the event is reported by the old AMF.</w:t>
      </w:r>
    </w:p>
    <w:p w14:paraId="39A46B0E" w14:textId="77777777" w:rsidR="007A49F1" w:rsidRPr="007A49F1" w:rsidRDefault="007A49F1" w:rsidP="007A49F1">
      <w:pPr>
        <w:overflowPunct w:val="0"/>
        <w:autoSpaceDE w:val="0"/>
        <w:autoSpaceDN w:val="0"/>
        <w:adjustRightInd w:val="0"/>
        <w:textAlignment w:val="baseline"/>
        <w:rPr>
          <w:rFonts w:eastAsia="DengXian"/>
          <w:lang w:eastAsia="en-GB"/>
        </w:rPr>
      </w:pPr>
      <w:r w:rsidRPr="007A49F1">
        <w:rPr>
          <w:rFonts w:eastAsia="DengXian"/>
          <w:lang w:eastAsia="en-GB"/>
        </w:rPr>
        <w:t>In the network deployment where a UE may leave or enter the Area Of Interest without any notification to the 5GC in CM-CONNECTED state (i.e. in the case that RRC_INACTIVE state applies to the NG-RAN), the AMF may initiate the NG-RAN location reporting as described in clause 5.4.7 or N2 Notification as described in clause 4.8.3 of TS 23.502 [3] to track the UE presence in the Area Of Interest.</w:t>
      </w:r>
    </w:p>
    <w:p w14:paraId="73ABD093" w14:textId="77777777" w:rsidR="007A49F1" w:rsidRPr="007A49F1" w:rsidRDefault="007A49F1" w:rsidP="007A49F1">
      <w:pPr>
        <w:overflowPunct w:val="0"/>
        <w:autoSpaceDE w:val="0"/>
        <w:autoSpaceDN w:val="0"/>
        <w:adjustRightInd w:val="0"/>
        <w:textAlignment w:val="baseline"/>
        <w:rPr>
          <w:rFonts w:eastAsia="DengXian"/>
          <w:lang w:eastAsia="en-GB"/>
        </w:rPr>
      </w:pPr>
      <w:r w:rsidRPr="007A49F1">
        <w:rPr>
          <w:rFonts w:eastAsia="DengXian"/>
          <w:lang w:eastAsia="en-GB"/>
        </w:rPr>
        <w:t>The AMF may provide UE mobility event reporting to PCF, using Policy Control Request Triggers defined in TS 23.503 [45].</w:t>
      </w:r>
    </w:p>
    <w:p w14:paraId="3B82D994" w14:textId="77777777" w:rsidR="007A49F1" w:rsidRDefault="007A49F1" w:rsidP="007A49F1">
      <w:pPr>
        <w:rPr>
          <w:noProof/>
        </w:rPr>
      </w:pPr>
    </w:p>
    <w:p w14:paraId="25E1E78C" w14:textId="77777777" w:rsidR="007A49F1" w:rsidRPr="002800F7" w:rsidRDefault="007A49F1" w:rsidP="007A49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20705F3" w14:textId="77777777" w:rsidR="007A49F1" w:rsidRDefault="007A49F1" w:rsidP="0060361E">
      <w:pPr>
        <w:rPr>
          <w:noProof/>
        </w:rPr>
      </w:pPr>
    </w:p>
    <w:p w14:paraId="5B96C6C0" w14:textId="77777777" w:rsidR="00082E2B" w:rsidRPr="00082E2B" w:rsidRDefault="00082E2B" w:rsidP="00082E2B">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5" w:name="_Toc20149746"/>
      <w:bookmarkStart w:id="6" w:name="_Toc27846537"/>
      <w:bookmarkStart w:id="7" w:name="_Toc36187661"/>
      <w:bookmarkStart w:id="8" w:name="_Toc45183565"/>
      <w:bookmarkStart w:id="9" w:name="_Toc47342407"/>
      <w:bookmarkStart w:id="10" w:name="_Toc51769105"/>
      <w:bookmarkStart w:id="11" w:name="_Toc153798573"/>
      <w:r w:rsidRPr="00082E2B">
        <w:rPr>
          <w:rFonts w:ascii="Arial" w:eastAsia="DengXian" w:hAnsi="Arial"/>
          <w:sz w:val="28"/>
          <w:lang w:eastAsia="zh-CN"/>
        </w:rPr>
        <w:t>5.4.4a</w:t>
      </w:r>
      <w:r w:rsidRPr="00082E2B">
        <w:rPr>
          <w:rFonts w:ascii="Arial" w:eastAsia="DengXian" w:hAnsi="Arial"/>
          <w:sz w:val="28"/>
          <w:lang w:eastAsia="zh-CN"/>
        </w:rPr>
        <w:tab/>
        <w:t>UE MM Core Network Capability handling</w:t>
      </w:r>
      <w:bookmarkEnd w:id="5"/>
      <w:bookmarkEnd w:id="6"/>
      <w:bookmarkEnd w:id="7"/>
      <w:bookmarkEnd w:id="8"/>
      <w:bookmarkEnd w:id="9"/>
      <w:bookmarkEnd w:id="10"/>
      <w:bookmarkEnd w:id="11"/>
    </w:p>
    <w:p w14:paraId="42539D8D"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CCFEFFC"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0364E24"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6E60B2BC"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EB5D9A6"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The UE shall indicate in the UE 5GMM Core Network Capability if the UE supports:</w:t>
      </w:r>
    </w:p>
    <w:p w14:paraId="716B78D0"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 xml:space="preserve">Attach in EPC with Request type "Handover" in PDN CONNECTIVITY Request message (clause 5.3.2.1 </w:t>
      </w:r>
      <w:r w:rsidRPr="00082E2B">
        <w:rPr>
          <w:rFonts w:eastAsia="DengXian"/>
          <w:lang w:eastAsia="en-GB"/>
        </w:rPr>
        <w:t>of</w:t>
      </w:r>
      <w:r w:rsidRPr="00082E2B">
        <w:rPr>
          <w:rFonts w:eastAsia="DengXian"/>
          <w:lang w:eastAsia="zh-CN"/>
        </w:rPr>
        <w:t xml:space="preserve"> TS 23.401 [26]).</w:t>
      </w:r>
    </w:p>
    <w:p w14:paraId="4306B6A7"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EPC NAS.</w:t>
      </w:r>
    </w:p>
    <w:p w14:paraId="7399FE81"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SMS over NAS.</w:t>
      </w:r>
    </w:p>
    <w:p w14:paraId="75C592E5"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LCS.</w:t>
      </w:r>
    </w:p>
    <w:p w14:paraId="37A15B18"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5G SRVCC from NG-RAN to UTRAN, as specified in TS 23.216 [88].</w:t>
      </w:r>
    </w:p>
    <w:p w14:paraId="443083F5"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Radio Capabilities Signalling optimisation (RACS).</w:t>
      </w:r>
    </w:p>
    <w:p w14:paraId="1443187C"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lastRenderedPageBreak/>
        <w:t>-</w:t>
      </w:r>
      <w:r w:rsidRPr="00082E2B">
        <w:rPr>
          <w:rFonts w:eastAsia="DengXian"/>
          <w:lang w:eastAsia="zh-CN"/>
        </w:rPr>
        <w:tab/>
        <w:t>Network Slice-Specific Authentication and Authorization.</w:t>
      </w:r>
    </w:p>
    <w:p w14:paraId="6D0F15A6"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Network Slice Replacement as described in clause 5.15.19.</w:t>
      </w:r>
    </w:p>
    <w:p w14:paraId="76BE81E1"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Parameters in Supported Network Behaviour for 5G CIoT as described in clause 5.31.2.</w:t>
      </w:r>
    </w:p>
    <w:p w14:paraId="05898941"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Receiving WUS Assistance Information (E-UTRA) see clause 5.4.9.</w:t>
      </w:r>
    </w:p>
    <w:p w14:paraId="0863477A"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Paging Subgrouping Support Indication (NR) see clause 5.4.12.</w:t>
      </w:r>
    </w:p>
    <w:p w14:paraId="63B9C406"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CAG, see clause 5.30.3.3.</w:t>
      </w:r>
    </w:p>
    <w:p w14:paraId="68A1F690"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CAG with validity information (if UE supports CAG), see clause 5.30.3.3.</w:t>
      </w:r>
    </w:p>
    <w:p w14:paraId="287CF118"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Subscription-based restrictions to simultaneous registration of network slices (see clause 5.15.12).</w:t>
      </w:r>
    </w:p>
    <w:p w14:paraId="5C39E615"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Support of NSAG (see clause 5.15.14).</w:t>
      </w:r>
    </w:p>
    <w:p w14:paraId="343C8E98"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Partial Network Slice support in a RA (see clause 5.15.17).</w:t>
      </w:r>
    </w:p>
    <w:p w14:paraId="12372454"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Minimization of Service Interruption (MINT), as described in clause 5.40.</w:t>
      </w:r>
    </w:p>
    <w:p w14:paraId="68796C73"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Equivalent SNPNs (see clause 5.30.2.11).</w:t>
      </w:r>
    </w:p>
    <w:p w14:paraId="154271FD"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Unavailability Period Support, as described in clause 5.4.1.4.</w:t>
      </w:r>
    </w:p>
    <w:p w14:paraId="311BB434" w14:textId="74876C55"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Support for network reconnection due to RAN timing synchronization status change, see clause </w:t>
      </w:r>
      <w:ins w:id="12" w:author="zte-v1" w:date="2024-01-08T21:42:00Z">
        <w:r w:rsidR="00D81C00">
          <w:rPr>
            <w:rFonts w:eastAsia="DengXian"/>
            <w:lang w:eastAsia="zh-CN"/>
          </w:rPr>
          <w:t xml:space="preserve">5.27.1.12 and </w:t>
        </w:r>
      </w:ins>
      <w:r w:rsidRPr="00082E2B">
        <w:rPr>
          <w:rFonts w:eastAsia="DengXian"/>
          <w:lang w:eastAsia="zh-CN"/>
        </w:rPr>
        <w:t>5.3.4.4.</w:t>
      </w:r>
    </w:p>
    <w:p w14:paraId="0EDCF8B3"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UE Configuration of network-controlled Slice Usage Policy (see clause 5.15.15.2).</w:t>
      </w:r>
    </w:p>
    <w:p w14:paraId="4E3D9B48"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Temporarily available network slices (see clause 5.15.16).</w:t>
      </w:r>
    </w:p>
    <w:p w14:paraId="2C7AF219"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Support of S-NSSAI location availability information, as described in clause 5.15.18.2.</w:t>
      </w:r>
    </w:p>
    <w:p w14:paraId="03A673DD"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3B7A367"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Connection Release Supported.</w:t>
      </w:r>
    </w:p>
    <w:p w14:paraId="57047025"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Paging Cause Indication for Voice Service Supported.</w:t>
      </w:r>
    </w:p>
    <w:p w14:paraId="604F3174"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Reject Paging Request Supported.</w:t>
      </w:r>
    </w:p>
    <w:p w14:paraId="59290C33"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Paging Restriction Supported.</w:t>
      </w:r>
    </w:p>
    <w:p w14:paraId="16C5F14C"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Otherwise, the UE with the capabilities of Multi-USIM features but does not intend to use them shall not indicate support of these one or more Multi-USIM features.</w:t>
      </w:r>
    </w:p>
    <w:p w14:paraId="42C6B23F"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A UE not operating two or more USIMs shall indicate the Multi-USIM features are not supported.</w:t>
      </w:r>
    </w:p>
    <w:p w14:paraId="5BB0F938" w14:textId="77777777" w:rsidR="00082E2B" w:rsidRPr="00082E2B" w:rsidRDefault="00082E2B" w:rsidP="00082E2B">
      <w:pPr>
        <w:keepLines/>
        <w:overflowPunct w:val="0"/>
        <w:autoSpaceDE w:val="0"/>
        <w:autoSpaceDN w:val="0"/>
        <w:adjustRightInd w:val="0"/>
        <w:ind w:left="1135" w:hanging="851"/>
        <w:textAlignment w:val="baseline"/>
        <w:rPr>
          <w:rFonts w:eastAsia="DengXian"/>
          <w:lang w:eastAsia="zh-CN"/>
        </w:rPr>
      </w:pPr>
      <w:r w:rsidRPr="00082E2B">
        <w:rPr>
          <w:rFonts w:eastAsia="DengXian"/>
          <w:lang w:eastAsia="zh-CN"/>
        </w:rPr>
        <w:t>NOTE:</w:t>
      </w:r>
      <w:r w:rsidRPr="00082E2B">
        <w:rPr>
          <w:rFonts w:eastAsia="DengXian"/>
          <w:lang w:eastAsia="zh-CN"/>
        </w:rPr>
        <w:tab/>
        <w:t>It is not necessary for a UE operating two or more USIMs to use Multi-USIM features with all USIMs.</w:t>
      </w:r>
    </w:p>
    <w:p w14:paraId="575A083A" w14:textId="77777777" w:rsidR="0060361E" w:rsidRPr="00082E2B"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9C69605" w14:textId="77777777" w:rsidR="00082E2B" w:rsidRPr="00082E2B" w:rsidRDefault="00082E2B" w:rsidP="00082E2B">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3" w:name="_Toc153799009"/>
      <w:r w:rsidRPr="00082E2B">
        <w:rPr>
          <w:rFonts w:ascii="Arial" w:eastAsia="DengXian" w:hAnsi="Arial"/>
          <w:sz w:val="24"/>
          <w:lang w:eastAsia="en-GB"/>
        </w:rPr>
        <w:t>5.27.1.12</w:t>
      </w:r>
      <w:r w:rsidRPr="00082E2B">
        <w:rPr>
          <w:rFonts w:ascii="Arial" w:eastAsia="DengXian" w:hAnsi="Arial"/>
          <w:sz w:val="24"/>
          <w:lang w:eastAsia="en-GB"/>
        </w:rPr>
        <w:tab/>
        <w:t>Support for network timing synchronization status monitoring</w:t>
      </w:r>
      <w:bookmarkEnd w:id="13"/>
    </w:p>
    <w:p w14:paraId="2275E275"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 xml:space="preserve">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w:t>
      </w:r>
      <w:r w:rsidRPr="00082E2B">
        <w:rPr>
          <w:rFonts w:eastAsia="DengXian"/>
          <w:lang w:eastAsia="en-GB"/>
        </w:rPr>
        <w:lastRenderedPageBreak/>
        <w:t>time synchronization service for a UE or a group of UEs depending on the current synchronization status and notify service updates. There may be three consumers of this information:</w:t>
      </w:r>
    </w:p>
    <w:p w14:paraId="1F7D7587"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2B127969"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AF may subscribe to time synchronization status notifications for a UE or group of UEs for which the AF requests or has requested time synchronization service (for 5G access stratum time distribution or (g)PTP services).</w:t>
      </w:r>
    </w:p>
    <w:p w14:paraId="7EC881EA"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For 5G access stratum time synchronization service, the UE may receive clock quality information from the gNB based on UE subscription data stored in the UDM (see clause 5.27.1.11) or AF request for clock quality reporting to the UE.</w:t>
      </w:r>
    </w:p>
    <w:p w14:paraId="2FD2EB55" w14:textId="48FAD6F4" w:rsidR="00E839A5" w:rsidRDefault="00082E2B" w:rsidP="00082E2B">
      <w:pPr>
        <w:overflowPunct w:val="0"/>
        <w:autoSpaceDE w:val="0"/>
        <w:autoSpaceDN w:val="0"/>
        <w:adjustRightInd w:val="0"/>
        <w:textAlignment w:val="baseline"/>
        <w:rPr>
          <w:ins w:id="14" w:author="zte-v1" w:date="2024-01-08T21:52:00Z"/>
          <w:rFonts w:eastAsia="DengXian"/>
          <w:lang w:eastAsia="en-GB"/>
        </w:rPr>
      </w:pPr>
      <w:r w:rsidRPr="00082E2B">
        <w:rPr>
          <w:rFonts w:eastAsia="DengXian"/>
          <w:lang w:eastAsia="en-GB"/>
        </w:rPr>
        <w:t xml:space="preserve">When activating time synchronization for a UE, TSCTSF forwards the clock quality detail level (if available) to the AMF (via PCF using AM </w:t>
      </w:r>
      <w:ins w:id="15" w:author="Ericsson" w:date="2024-01-18T14:36:00Z">
        <w:r w:rsidR="00BD378A">
          <w:rPr>
            <w:rFonts w:eastAsia="DengXian"/>
            <w:lang w:eastAsia="en-GB"/>
          </w:rPr>
          <w:t>P</w:t>
        </w:r>
      </w:ins>
      <w:del w:id="16" w:author="Ericsson" w:date="2024-01-18T14:36:00Z">
        <w:r w:rsidRPr="00082E2B" w:rsidDel="00BD378A">
          <w:rPr>
            <w:rFonts w:eastAsia="DengXian"/>
            <w:lang w:eastAsia="en-GB"/>
          </w:rPr>
          <w:delText>p</w:delText>
        </w:r>
      </w:del>
      <w:r w:rsidRPr="00082E2B">
        <w:rPr>
          <w:rFonts w:eastAsia="DengXian"/>
          <w:lang w:eastAsia="en-GB"/>
        </w:rPr>
        <w:t>olicy</w:t>
      </w:r>
      <w:ins w:id="17" w:author="Ericsson" w:date="2024-01-18T14:36:00Z">
        <w:r w:rsidR="00BD378A">
          <w:rPr>
            <w:rFonts w:eastAsia="DengXian"/>
            <w:lang w:eastAsia="en-GB"/>
          </w:rPr>
          <w:t xml:space="preserve"> Association Modification</w:t>
        </w:r>
      </w:ins>
      <w:r w:rsidRPr="00082E2B">
        <w:rPr>
          <w:rFonts w:eastAsia="DengXian"/>
          <w:lang w:eastAsia="en-GB"/>
        </w:rPr>
        <w:t xml:space="preserve">). </w:t>
      </w:r>
    </w:p>
    <w:p w14:paraId="6D2CE6DD" w14:textId="3BFE1264" w:rsidR="00082E2B" w:rsidRPr="00082E2B" w:rsidRDefault="00E839A5" w:rsidP="00082E2B">
      <w:pPr>
        <w:overflowPunct w:val="0"/>
        <w:autoSpaceDE w:val="0"/>
        <w:autoSpaceDN w:val="0"/>
        <w:adjustRightInd w:val="0"/>
        <w:textAlignment w:val="baseline"/>
        <w:rPr>
          <w:rFonts w:eastAsia="DengXian"/>
          <w:lang w:eastAsia="en-GB"/>
        </w:rPr>
      </w:pPr>
      <w:ins w:id="18" w:author="zte-v1" w:date="2024-01-08T21:52:00Z">
        <w:r>
          <w:rPr>
            <w:lang w:eastAsia="zh-CN"/>
          </w:rPr>
          <w:t xml:space="preserve">If the UE </w:t>
        </w:r>
        <w:del w:id="19" w:author="Ericsson" w:date="2024-01-18T14:01:00Z">
          <w:r w:rsidDel="001B5AA4">
            <w:rPr>
              <w:lang w:eastAsia="zh-CN"/>
            </w:rPr>
            <w:delText xml:space="preserve">has </w:delText>
          </w:r>
        </w:del>
        <w:r>
          <w:rPr>
            <w:lang w:eastAsia="zh-CN"/>
          </w:rPr>
          <w:t>indicate</w:t>
        </w:r>
      </w:ins>
      <w:ins w:id="20" w:author="Ericsson" w:date="2024-01-18T14:01:00Z">
        <w:r w:rsidR="001B5AA4">
          <w:rPr>
            <w:lang w:eastAsia="zh-CN"/>
          </w:rPr>
          <w:t>s</w:t>
        </w:r>
      </w:ins>
      <w:ins w:id="21" w:author="zte-v1" w:date="2024-01-08T21:52:00Z">
        <w:del w:id="22" w:author="Ericsson" w:date="2024-01-18T14:01:00Z">
          <w:r w:rsidDel="001B5AA4">
            <w:rPr>
              <w:lang w:eastAsia="zh-CN"/>
            </w:rPr>
            <w:delText>d</w:delText>
          </w:r>
        </w:del>
        <w:r>
          <w:rPr>
            <w:lang w:eastAsia="zh-CN"/>
          </w:rPr>
          <w:t xml:space="preserve"> </w:t>
        </w:r>
      </w:ins>
      <w:ins w:id="23" w:author="Ericsson" w:date="2024-01-18T14:01:00Z">
        <w:r w:rsidR="00337C86">
          <w:rPr>
            <w:lang w:eastAsia="zh-CN"/>
          </w:rPr>
          <w:t>its</w:t>
        </w:r>
      </w:ins>
      <w:ins w:id="24" w:author="zte-v1" w:date="2024-01-08T21:52:00Z">
        <w:del w:id="25" w:author="Ericsson" w:date="2024-01-18T14:01:00Z">
          <w:r w:rsidDel="00337C86">
            <w:rPr>
              <w:lang w:eastAsia="zh-CN"/>
            </w:rPr>
            <w:delText>a</w:delText>
          </w:r>
        </w:del>
        <w:r>
          <w:rPr>
            <w:lang w:eastAsia="zh-CN"/>
          </w:rPr>
          <w:t xml:space="preserve"> support for reconnection to the network due to</w:t>
        </w:r>
      </w:ins>
      <w:ins w:id="26" w:author="Ericsson" w:date="2024-01-18T14:04:00Z">
        <w:r w:rsidR="001F5024">
          <w:rPr>
            <w:lang w:eastAsia="zh-CN"/>
          </w:rPr>
          <w:t xml:space="preserve"> changes in</w:t>
        </w:r>
      </w:ins>
      <w:ins w:id="27" w:author="zte-v1" w:date="2024-01-08T21:52:00Z">
        <w:r>
          <w:rPr>
            <w:lang w:eastAsia="zh-CN"/>
          </w:rPr>
          <w:t xml:space="preserve"> RAN timing synchronization status as specified in </w:t>
        </w:r>
      </w:ins>
      <w:ins w:id="28" w:author="Ericsson" w:date="2024-01-18T14:04:00Z">
        <w:r w:rsidR="00F46DB3">
          <w:rPr>
            <w:lang w:eastAsia="zh-CN"/>
          </w:rPr>
          <w:t>clause</w:t>
        </w:r>
      </w:ins>
      <w:ins w:id="29" w:author="zte-v1" w:date="2024-01-08T21:52:00Z">
        <w:del w:id="30" w:author="Ericsson" w:date="2024-01-18T14:04:00Z">
          <w:r w:rsidDel="00F46DB3">
            <w:rPr>
              <w:lang w:eastAsia="zh-CN"/>
            </w:rPr>
            <w:delText>the</w:delText>
          </w:r>
        </w:del>
        <w:r>
          <w:rPr>
            <w:lang w:eastAsia="zh-CN"/>
          </w:rPr>
          <w:t xml:space="preserve"> 5.4.4a and </w:t>
        </w:r>
      </w:ins>
      <w:ins w:id="31" w:author="Ericsson" w:date="2024-01-18T14:04:00Z">
        <w:r w:rsidR="00F46DB3">
          <w:rPr>
            <w:lang w:eastAsia="zh-CN"/>
          </w:rPr>
          <w:t xml:space="preserve">the </w:t>
        </w:r>
      </w:ins>
      <w:ins w:id="32" w:author="zte-v1" w:date="2024-01-08T21:52:00Z">
        <w:r>
          <w:rPr>
            <w:lang w:eastAsia="zh-CN"/>
          </w:rPr>
          <w:t xml:space="preserve">AMF receives Clock Quality Reporting Control Information (CQRCI) either from TSCTSF via PCF or from the UDM as part of </w:t>
        </w:r>
      </w:ins>
      <w:ins w:id="33" w:author="Ericsson" w:date="2024-01-18T14:05:00Z">
        <w:r w:rsidR="00550B08">
          <w:rPr>
            <w:lang w:eastAsia="zh-CN"/>
          </w:rPr>
          <w:t xml:space="preserve">the </w:t>
        </w:r>
      </w:ins>
      <w:ins w:id="34" w:author="zte-v1" w:date="2024-01-08T21:52:00Z">
        <w:del w:id="35" w:author="Ericsson" w:date="2024-01-18T14:05:00Z">
          <w:r w:rsidDel="00550B08">
            <w:rPr>
              <w:lang w:eastAsia="zh-CN"/>
            </w:rPr>
            <w:delText>S</w:delText>
          </w:r>
        </w:del>
      </w:ins>
      <w:ins w:id="36" w:author="Ericsson" w:date="2024-01-18T14:05:00Z">
        <w:r w:rsidR="00550B08">
          <w:rPr>
            <w:lang w:eastAsia="zh-CN"/>
          </w:rPr>
          <w:t>s</w:t>
        </w:r>
      </w:ins>
      <w:ins w:id="37" w:author="zte-v1" w:date="2024-01-08T21:52:00Z">
        <w:r>
          <w:rPr>
            <w:lang w:eastAsia="zh-CN"/>
          </w:rPr>
          <w:t xml:space="preserve">ubscription data, </w:t>
        </w:r>
      </w:ins>
      <w:del w:id="38" w:author="zte-v1" w:date="2024-01-08T21:52:00Z">
        <w:r w:rsidR="00082E2B" w:rsidRPr="00082E2B" w:rsidDel="00E839A5">
          <w:rPr>
            <w:rFonts w:eastAsia="DengXian"/>
            <w:lang w:eastAsia="en-GB"/>
          </w:rPr>
          <w:delText>T</w:delText>
        </w:r>
      </w:del>
      <w:ins w:id="39" w:author="zte-v1" w:date="2024-01-08T21:52:00Z">
        <w:r>
          <w:rPr>
            <w:rFonts w:eastAsia="DengXian"/>
            <w:lang w:eastAsia="en-GB"/>
          </w:rPr>
          <w:t>t</w:t>
        </w:r>
      </w:ins>
      <w:r w:rsidR="00082E2B" w:rsidRPr="00082E2B">
        <w:rPr>
          <w:rFonts w:eastAsia="DengXian"/>
          <w:lang w:eastAsia="en-GB"/>
        </w:rPr>
        <w:t xml:space="preserve">he AMF instructs the UE to transition to the RRC_CONNECTED state </w:t>
      </w:r>
      <w:del w:id="40" w:author="Revision" w:date="2024-01-22T18:48:00Z">
        <w:r w:rsidR="00082E2B" w:rsidRPr="00082E2B" w:rsidDel="00723BE4">
          <w:rPr>
            <w:rFonts w:eastAsia="DengXian"/>
            <w:lang w:eastAsia="en-GB"/>
          </w:rPr>
          <w:delText xml:space="preserve">in the case </w:delText>
        </w:r>
      </w:del>
      <w:r w:rsidR="00082E2B" w:rsidRPr="00082E2B">
        <w:rPr>
          <w:rFonts w:eastAsia="DengXian"/>
          <w:lang w:eastAsia="en-GB"/>
        </w:rPr>
        <w:t xml:space="preserve">when the UE </w:t>
      </w:r>
      <w:del w:id="41" w:author="Ericsson" w:date="2024-01-18T14:05:00Z">
        <w:r w:rsidR="00082E2B" w:rsidRPr="00082E2B" w:rsidDel="00550B08">
          <w:rPr>
            <w:rFonts w:eastAsia="DengXian"/>
            <w:lang w:eastAsia="en-GB"/>
          </w:rPr>
          <w:delText xml:space="preserve">later </w:delText>
        </w:r>
      </w:del>
      <w:r w:rsidR="00082E2B" w:rsidRPr="00082E2B">
        <w:rPr>
          <w:rFonts w:eastAsia="DengXian"/>
          <w:lang w:eastAsia="en-GB"/>
        </w:rPr>
        <w:t>detects that the gNB timing synchronization status has changed while the UE is in the RRC_INACTIVE or RRC_IDLE state. When the UE wants to access the 5GS, the UE shall perform Unified Access Control as defined in TS 38.331 [28].</w:t>
      </w:r>
    </w:p>
    <w:p w14:paraId="6EA1AC09"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gNBs may be pre-configured with thresholds for each Timing Synchronization Status (TSS) attribute, if supported, that is described in Table 5.27.1.12-1.</w:t>
      </w:r>
    </w:p>
    <w:p w14:paraId="4B51C9EF"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1BBCA89F"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2F9DAA96" w14:textId="77777777" w:rsidR="00082E2B" w:rsidRPr="00082E2B" w:rsidRDefault="00082E2B" w:rsidP="00082E2B">
      <w:pPr>
        <w:keepLines/>
        <w:overflowPunct w:val="0"/>
        <w:autoSpaceDE w:val="0"/>
        <w:autoSpaceDN w:val="0"/>
        <w:adjustRightInd w:val="0"/>
        <w:ind w:left="1135" w:hanging="851"/>
        <w:textAlignment w:val="baseline"/>
        <w:rPr>
          <w:rFonts w:eastAsia="DengXian"/>
          <w:lang w:eastAsia="en-GB"/>
        </w:rPr>
      </w:pPr>
      <w:r w:rsidRPr="00082E2B">
        <w:rPr>
          <w:rFonts w:eastAsia="DengXian"/>
          <w:lang w:eastAsia="en-GB"/>
        </w:rPr>
        <w:t>NOTE 1:</w:t>
      </w:r>
      <w:r w:rsidRPr="00082E2B">
        <w:rPr>
          <w:rFonts w:eastAsia="DengXian"/>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4EA619A1" w14:textId="77777777" w:rsidR="00082E2B" w:rsidRPr="00082E2B" w:rsidRDefault="00082E2B" w:rsidP="00082E2B">
      <w:pPr>
        <w:keepLines/>
        <w:overflowPunct w:val="0"/>
        <w:autoSpaceDE w:val="0"/>
        <w:autoSpaceDN w:val="0"/>
        <w:adjustRightInd w:val="0"/>
        <w:ind w:left="1135" w:hanging="851"/>
        <w:textAlignment w:val="baseline"/>
        <w:rPr>
          <w:rFonts w:eastAsia="DengXian"/>
          <w:lang w:eastAsia="en-GB"/>
        </w:rPr>
      </w:pPr>
      <w:r w:rsidRPr="00082E2B">
        <w:rPr>
          <w:rFonts w:eastAsia="DengXian"/>
          <w:lang w:eastAsia="en-GB"/>
        </w:rPr>
        <w:t>NOTE 2:</w:t>
      </w:r>
      <w:r w:rsidRPr="00082E2B">
        <w:rPr>
          <w:rFonts w:eastAsia="DengXian"/>
          <w:lang w:eastAsia="en-GB"/>
        </w:rPr>
        <w:tab/>
        <w:t>It is assumed the pre-configured thresholds in the gNB(s) are sufficient to meet UE time sync performance requirement which are configured by the operator.</w:t>
      </w:r>
    </w:p>
    <w:p w14:paraId="553206DC"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7B3E09CC"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160ADC2F"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lastRenderedPageBreak/>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39ADC154" w14:textId="77777777" w:rsidR="00082E2B" w:rsidRPr="00082E2B" w:rsidRDefault="00082E2B" w:rsidP="00082E2B">
      <w:pPr>
        <w:keepNext/>
        <w:keepLines/>
        <w:overflowPunct w:val="0"/>
        <w:autoSpaceDE w:val="0"/>
        <w:autoSpaceDN w:val="0"/>
        <w:adjustRightInd w:val="0"/>
        <w:spacing w:before="60"/>
        <w:jc w:val="center"/>
        <w:textAlignment w:val="baseline"/>
        <w:rPr>
          <w:rFonts w:ascii="Arial" w:eastAsia="DengXian" w:hAnsi="Arial"/>
          <w:b/>
          <w:lang w:eastAsia="en-GB"/>
        </w:rPr>
      </w:pPr>
      <w:bookmarkStart w:id="42" w:name="_CRTable5_27_1_121"/>
      <w:r w:rsidRPr="00082E2B">
        <w:rPr>
          <w:rFonts w:ascii="Arial" w:eastAsia="DengXian" w:hAnsi="Arial"/>
          <w:b/>
          <w:lang w:eastAsia="en-GB"/>
        </w:rPr>
        <w:t xml:space="preserve">Table </w:t>
      </w:r>
      <w:bookmarkEnd w:id="42"/>
      <w:r w:rsidRPr="00082E2B">
        <w:rPr>
          <w:rFonts w:ascii="Arial" w:eastAsia="DengXian" w:hAnsi="Arial"/>
          <w:b/>
          <w:lang w:eastAsia="en-GB"/>
        </w:rP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082E2B" w:rsidRPr="00082E2B" w14:paraId="3CA5F5FF" w14:textId="77777777" w:rsidTr="00923652">
        <w:tc>
          <w:tcPr>
            <w:tcW w:w="2864" w:type="dxa"/>
          </w:tcPr>
          <w:p w14:paraId="59DE8D94" w14:textId="77777777" w:rsidR="00082E2B" w:rsidRPr="00082E2B" w:rsidRDefault="00082E2B" w:rsidP="00082E2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82E2B">
              <w:rPr>
                <w:rFonts w:ascii="Arial" w:eastAsia="DengXian" w:hAnsi="Arial"/>
                <w:b/>
                <w:sz w:val="18"/>
                <w:lang w:eastAsia="en-GB"/>
              </w:rPr>
              <w:t>Information Name</w:t>
            </w:r>
          </w:p>
        </w:tc>
        <w:tc>
          <w:tcPr>
            <w:tcW w:w="6765" w:type="dxa"/>
          </w:tcPr>
          <w:p w14:paraId="49EA4D58" w14:textId="77777777" w:rsidR="00082E2B" w:rsidRPr="00082E2B" w:rsidRDefault="00082E2B" w:rsidP="00082E2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82E2B">
              <w:rPr>
                <w:rFonts w:ascii="Arial" w:eastAsia="DengXian" w:hAnsi="Arial"/>
                <w:b/>
                <w:sz w:val="18"/>
                <w:lang w:eastAsia="en-GB"/>
              </w:rPr>
              <w:t>Description</w:t>
            </w:r>
          </w:p>
        </w:tc>
      </w:tr>
      <w:tr w:rsidR="00082E2B" w:rsidRPr="00082E2B" w14:paraId="08406EF9" w14:textId="77777777" w:rsidTr="00923652">
        <w:tc>
          <w:tcPr>
            <w:tcW w:w="2864" w:type="dxa"/>
          </w:tcPr>
          <w:p w14:paraId="45DB06FC"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Synchronization state</w:t>
            </w:r>
          </w:p>
        </w:tc>
        <w:tc>
          <w:tcPr>
            <w:tcW w:w="6765" w:type="dxa"/>
          </w:tcPr>
          <w:p w14:paraId="7EA7D918"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Indicates the state of the node synchronization, represented by the values "Locked", "Holdover", or "Freerun" (NOTE 1).</w:t>
            </w:r>
          </w:p>
        </w:tc>
      </w:tr>
      <w:tr w:rsidR="00082E2B" w:rsidRPr="00082E2B" w14:paraId="1B468DF1" w14:textId="77777777" w:rsidTr="00923652">
        <w:tc>
          <w:tcPr>
            <w:tcW w:w="2864" w:type="dxa"/>
          </w:tcPr>
          <w:p w14:paraId="2AEE06AC"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Clock quality</w:t>
            </w:r>
          </w:p>
        </w:tc>
        <w:tc>
          <w:tcPr>
            <w:tcW w:w="6765" w:type="dxa"/>
          </w:tcPr>
          <w:p w14:paraId="0882C184"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p>
        </w:tc>
      </w:tr>
      <w:tr w:rsidR="00082E2B" w:rsidRPr="00082E2B" w14:paraId="02924971" w14:textId="77777777" w:rsidTr="00923652">
        <w:tc>
          <w:tcPr>
            <w:tcW w:w="2864" w:type="dxa"/>
          </w:tcPr>
          <w:p w14:paraId="7CC017BC"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&gt;&gt; Traceable to GNSS</w:t>
            </w:r>
          </w:p>
        </w:tc>
        <w:tc>
          <w:tcPr>
            <w:tcW w:w="6765" w:type="dxa"/>
          </w:tcPr>
          <w:p w14:paraId="705B888C"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Indicates whether the current time source is traceable to the GNSS and represented by values “Yes” or “No”.</w:t>
            </w:r>
          </w:p>
        </w:tc>
      </w:tr>
      <w:tr w:rsidR="00082E2B" w:rsidRPr="00082E2B" w14:paraId="2CF10676" w14:textId="77777777" w:rsidTr="00923652">
        <w:tc>
          <w:tcPr>
            <w:tcW w:w="2864" w:type="dxa"/>
          </w:tcPr>
          <w:p w14:paraId="41181ACA"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&gt;&gt; Traceable to UTC</w:t>
            </w:r>
          </w:p>
        </w:tc>
        <w:tc>
          <w:tcPr>
            <w:tcW w:w="6765" w:type="dxa"/>
          </w:tcPr>
          <w:p w14:paraId="54C88DB4"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Indicates whether the current time source is traceable to the UTC and represented by values “Yes” or “No”.</w:t>
            </w:r>
          </w:p>
        </w:tc>
      </w:tr>
      <w:tr w:rsidR="00082E2B" w:rsidRPr="00082E2B" w14:paraId="631D7123" w14:textId="77777777" w:rsidTr="00923652">
        <w:tc>
          <w:tcPr>
            <w:tcW w:w="2864" w:type="dxa"/>
          </w:tcPr>
          <w:p w14:paraId="3591AF11"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&gt;&gt; Frequency stability</w:t>
            </w:r>
          </w:p>
        </w:tc>
        <w:tc>
          <w:tcPr>
            <w:tcW w:w="6765" w:type="dxa"/>
          </w:tcPr>
          <w:p w14:paraId="30F5DC9E"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Describes the estimate of the variation of the local clock when it is not synchronized to another source (NOTE 2).</w:t>
            </w:r>
          </w:p>
        </w:tc>
      </w:tr>
      <w:tr w:rsidR="00082E2B" w:rsidRPr="00082E2B" w14:paraId="42B65E30" w14:textId="77777777" w:rsidTr="00923652">
        <w:tc>
          <w:tcPr>
            <w:tcW w:w="2864" w:type="dxa"/>
          </w:tcPr>
          <w:p w14:paraId="7B8A4073"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&gt;&gt; Clock Accuracy</w:t>
            </w:r>
          </w:p>
        </w:tc>
        <w:tc>
          <w:tcPr>
            <w:tcW w:w="6765" w:type="dxa"/>
          </w:tcPr>
          <w:p w14:paraId="01D77BD5"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Describes the mean in ns over an ensemble of measurements of the time between the clock under test and a reference clock (NOTE 3).</w:t>
            </w:r>
          </w:p>
        </w:tc>
      </w:tr>
      <w:tr w:rsidR="00082E2B" w:rsidRPr="00082E2B" w14:paraId="527F9D60" w14:textId="77777777" w:rsidTr="00923652">
        <w:tc>
          <w:tcPr>
            <w:tcW w:w="2864" w:type="dxa"/>
          </w:tcPr>
          <w:p w14:paraId="6948400A"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Parent time source</w:t>
            </w:r>
          </w:p>
        </w:tc>
        <w:tc>
          <w:tcPr>
            <w:tcW w:w="6765" w:type="dxa"/>
          </w:tcPr>
          <w:p w14:paraId="13CD9FFE"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Describes the primary source the node is currently using, represented by the values "SyncE", "PTP", "GNSS", "atomic clock", "terrestrial radio", "serial time code", "NTP", "hand_set", "other".</w:t>
            </w:r>
          </w:p>
        </w:tc>
      </w:tr>
      <w:tr w:rsidR="00082E2B" w:rsidRPr="00082E2B" w14:paraId="5366A2E2" w14:textId="77777777" w:rsidTr="00923652">
        <w:tc>
          <w:tcPr>
            <w:tcW w:w="9629" w:type="dxa"/>
            <w:gridSpan w:val="2"/>
          </w:tcPr>
          <w:p w14:paraId="04C55E5F" w14:textId="77777777" w:rsidR="00082E2B" w:rsidRPr="00082E2B" w:rsidRDefault="00082E2B" w:rsidP="00082E2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82E2B">
              <w:rPr>
                <w:rFonts w:ascii="Arial" w:eastAsia="DengXian" w:hAnsi="Arial"/>
                <w:sz w:val="18"/>
                <w:lang w:eastAsia="en-GB"/>
              </w:rPr>
              <w:t>NOTE 1:</w:t>
            </w:r>
            <w:r w:rsidRPr="00082E2B">
              <w:rPr>
                <w:rFonts w:ascii="Arial" w:eastAsia="DengXian" w:hAnsi="Arial"/>
                <w:sz w:val="18"/>
                <w:lang w:eastAsia="en-GB"/>
              </w:rPr>
              <w:tab/>
              <w:t>Clock is in the "Locked", "Holdover", or "Freerun" mode, as defined in ITU</w:t>
            </w:r>
            <w:r w:rsidRPr="00082E2B">
              <w:rPr>
                <w:rFonts w:ascii="Arial" w:eastAsia="DengXian" w:hAnsi="Arial"/>
                <w:sz w:val="18"/>
                <w:lang w:eastAsia="en-GB"/>
              </w:rPr>
              <w:noBreakHyphen/>
              <w:t>T G.810 [164].</w:t>
            </w:r>
          </w:p>
          <w:p w14:paraId="22C2049B" w14:textId="77777777" w:rsidR="00082E2B" w:rsidRPr="00082E2B" w:rsidRDefault="00082E2B" w:rsidP="00082E2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82E2B">
              <w:rPr>
                <w:rFonts w:ascii="Arial" w:eastAsia="DengXian" w:hAnsi="Arial"/>
                <w:sz w:val="18"/>
                <w:lang w:eastAsia="en-GB"/>
              </w:rPr>
              <w:t xml:space="preserve">NOTE 2: </w:t>
            </w:r>
            <w:r w:rsidRPr="00082E2B">
              <w:rPr>
                <w:rFonts w:ascii="Arial" w:eastAsia="DengXian" w:hAnsi="Arial"/>
                <w:sz w:val="18"/>
                <w:lang w:eastAsia="en-GB"/>
              </w:rPr>
              <w:tab/>
              <w:t>Frequency stability is estimated in a similar manner as for offsetScaledLogVariance attribute defined in clause 7.6.3.5 of IEEE Std 1588 [126].</w:t>
            </w:r>
          </w:p>
          <w:p w14:paraId="08377A97" w14:textId="77777777" w:rsidR="00082E2B" w:rsidRPr="00082E2B" w:rsidRDefault="00082E2B" w:rsidP="00082E2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82E2B">
              <w:rPr>
                <w:rFonts w:ascii="Arial" w:eastAsia="DengXian" w:hAnsi="Arial"/>
                <w:sz w:val="18"/>
                <w:lang w:eastAsia="en-GB"/>
              </w:rPr>
              <w:t xml:space="preserve">NOTE 3: </w:t>
            </w:r>
            <w:r w:rsidRPr="00082E2B">
              <w:rPr>
                <w:rFonts w:ascii="Arial" w:eastAsia="DengXian" w:hAnsi="Arial"/>
                <w:sz w:val="18"/>
                <w:lang w:eastAsia="en-GB"/>
              </w:rPr>
              <w:tab/>
              <w:t>Clock accuracy measurement considers accuracy up to gNB antenna and RAN internal process.</w:t>
            </w:r>
          </w:p>
        </w:tc>
      </w:tr>
    </w:tbl>
    <w:p w14:paraId="2383A280" w14:textId="77777777" w:rsidR="00082E2B" w:rsidRPr="00082E2B" w:rsidRDefault="00082E2B" w:rsidP="00082E2B">
      <w:pPr>
        <w:overflowPunct w:val="0"/>
        <w:autoSpaceDE w:val="0"/>
        <w:autoSpaceDN w:val="0"/>
        <w:adjustRightInd w:val="0"/>
        <w:textAlignment w:val="baseline"/>
        <w:rPr>
          <w:rFonts w:eastAsia="DengXian"/>
          <w:lang w:eastAsia="en-GB"/>
        </w:rPr>
      </w:pPr>
    </w:p>
    <w:p w14:paraId="0BFDDFA5"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The TSCTSF determines the UEs impacted by gNB's timing synchronization status change (i.e. degradation, failure or improvement) or UPF timing synchronization status change (only for the case when UPF/NW-TT is involved in providing time information to DS-TT).</w:t>
      </w:r>
    </w:p>
    <w:p w14:paraId="257979EF"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40479A1E"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For UPF case, the TSCTSF determines the UEs for which the impacted UPF/NW-TT is configured to send (g)PTP messages on behalf of DS-TT (see clause 5.27.1.7).</w:t>
      </w:r>
    </w:p>
    <w:p w14:paraId="15F05801"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If the gNB's or UPF's timing synchronization status change, the TSCTSF may perform the following:</w:t>
      </w:r>
    </w:p>
    <w:p w14:paraId="406CCF71"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295EFAEB"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Deactivating/reactivating/updating time synchronization services:</w:t>
      </w:r>
    </w:p>
    <w:p w14:paraId="3BCCCD2F" w14:textId="77777777" w:rsidR="00082E2B" w:rsidRPr="00082E2B" w:rsidRDefault="00082E2B" w:rsidP="00082E2B">
      <w:pPr>
        <w:overflowPunct w:val="0"/>
        <w:autoSpaceDE w:val="0"/>
        <w:autoSpaceDN w:val="0"/>
        <w:adjustRightInd w:val="0"/>
        <w:ind w:left="851" w:hanging="284"/>
        <w:textAlignment w:val="baseline"/>
        <w:rPr>
          <w:rFonts w:eastAsia="DengXian"/>
          <w:lang w:eastAsia="en-GB"/>
        </w:rPr>
      </w:pPr>
      <w:r w:rsidRPr="00082E2B">
        <w:rPr>
          <w:rFonts w:eastAsia="DengXian"/>
          <w:lang w:eastAsia="en-GB"/>
        </w:rPr>
        <w:t>-</w:t>
      </w:r>
      <w:r w:rsidRPr="00082E2B">
        <w:rPr>
          <w:rFonts w:eastAsia="DengXian"/>
          <w:lang w:eastAsia="en-GB"/>
        </w:rPr>
        <w:tab/>
        <w:t>(g)PTP time synchronization service case: For UEs that are part of a PTP instance and which are impacted by NG-RAN or UPF time synchronization status degradation or improvement:</w:t>
      </w:r>
    </w:p>
    <w:p w14:paraId="3AE84650" w14:textId="77777777" w:rsidR="00082E2B" w:rsidRPr="00082E2B" w:rsidRDefault="00082E2B" w:rsidP="00082E2B">
      <w:pPr>
        <w:overflowPunct w:val="0"/>
        <w:autoSpaceDE w:val="0"/>
        <w:autoSpaceDN w:val="0"/>
        <w:adjustRightInd w:val="0"/>
        <w:ind w:left="1135" w:hanging="284"/>
        <w:textAlignment w:val="baseline"/>
        <w:rPr>
          <w:rFonts w:eastAsia="DengXian"/>
          <w:lang w:eastAsia="en-GB"/>
        </w:rPr>
      </w:pPr>
      <w:r w:rsidRPr="00082E2B">
        <w:rPr>
          <w:rFonts w:eastAsia="DengXian"/>
          <w:lang w:eastAsia="en-GB"/>
        </w:rPr>
        <w:t>-</w:t>
      </w:r>
      <w:r w:rsidRPr="00082E2B">
        <w:rPr>
          <w:rFonts w:eastAsia="DengXian"/>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7BDE346A" w14:textId="77777777" w:rsidR="00082E2B" w:rsidRPr="00082E2B" w:rsidRDefault="00082E2B" w:rsidP="00082E2B">
      <w:pPr>
        <w:overflowPunct w:val="0"/>
        <w:autoSpaceDE w:val="0"/>
        <w:autoSpaceDN w:val="0"/>
        <w:adjustRightInd w:val="0"/>
        <w:ind w:left="1135" w:hanging="284"/>
        <w:textAlignment w:val="baseline"/>
        <w:rPr>
          <w:rFonts w:eastAsia="DengXian"/>
          <w:lang w:eastAsia="en-GB"/>
        </w:rPr>
      </w:pPr>
      <w:r w:rsidRPr="00082E2B">
        <w:rPr>
          <w:rFonts w:eastAsia="DengXian"/>
          <w:lang w:eastAsia="en-GB"/>
        </w:rPr>
        <w:lastRenderedPageBreak/>
        <w:t>-</w:t>
      </w:r>
      <w:r w:rsidRPr="00082E2B">
        <w:rPr>
          <w:rFonts w:eastAsia="DengXian"/>
          <w:lang w:eastAsia="en-GB"/>
        </w:rP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168DC00B" w14:textId="77777777" w:rsidR="00082E2B" w:rsidRPr="00082E2B" w:rsidRDefault="00082E2B" w:rsidP="00082E2B">
      <w:pPr>
        <w:overflowPunct w:val="0"/>
        <w:autoSpaceDE w:val="0"/>
        <w:autoSpaceDN w:val="0"/>
        <w:adjustRightInd w:val="0"/>
        <w:ind w:left="1135" w:hanging="284"/>
        <w:textAlignment w:val="baseline"/>
        <w:rPr>
          <w:rFonts w:eastAsia="DengXian"/>
          <w:lang w:eastAsia="en-GB"/>
        </w:rPr>
      </w:pPr>
      <w:r w:rsidRPr="00082E2B">
        <w:rPr>
          <w:rFonts w:eastAsia="DengXian"/>
          <w:lang w:eastAsia="en-GB"/>
        </w:rPr>
        <w:t>-</w:t>
      </w:r>
      <w:r w:rsidRPr="00082E2B">
        <w:rPr>
          <w:rFonts w:eastAsia="DengXian"/>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570D3173"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302EDF3F"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Clock quality detail level. It indicates whether and which clock quality information to provide to the UE and can take one of the following values: "clock quality metrics" or "acceptable/not acceptable indication".</w:t>
      </w:r>
    </w:p>
    <w:p w14:paraId="11373EE5"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0F7483DA"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3F2FF91"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When determining the clock quality metrics for a UE and when determining whether clock quality is acceptable or not acceptable for a UE, the gNB considers whether propagation delay compensation is performed.</w:t>
      </w:r>
    </w:p>
    <w:p w14:paraId="1C430816" w14:textId="77777777" w:rsidR="00082E2B" w:rsidRPr="00082E2B" w:rsidRDefault="00082E2B" w:rsidP="00082E2B">
      <w:pPr>
        <w:keepLines/>
        <w:overflowPunct w:val="0"/>
        <w:autoSpaceDE w:val="0"/>
        <w:autoSpaceDN w:val="0"/>
        <w:adjustRightInd w:val="0"/>
        <w:ind w:left="1135" w:hanging="851"/>
        <w:textAlignment w:val="baseline"/>
        <w:rPr>
          <w:rFonts w:eastAsia="DengXian"/>
          <w:lang w:eastAsia="en-GB"/>
        </w:rPr>
      </w:pPr>
      <w:r w:rsidRPr="00082E2B">
        <w:rPr>
          <w:rFonts w:eastAsia="DengXian"/>
          <w:lang w:eastAsia="en-GB"/>
        </w:rPr>
        <w:t>NOTE 3:</w:t>
      </w:r>
      <w:r w:rsidRPr="00082E2B">
        <w:rPr>
          <w:rFonts w:eastAsia="DengXian"/>
          <w:lang w:eastAsia="en-GB"/>
        </w:rPr>
        <w:tab/>
        <w:t>In this Release, UE capabilities and internal inaccuracies are assumed to be budgeted by the client network operator when agreeing the required clock accuracy with the 5G network operator.</w:t>
      </w:r>
    </w:p>
    <w:p w14:paraId="529A067D"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To provision clock quality information to the UEs, a gNB uses unicast RRC signalling:</w:t>
      </w:r>
    </w:p>
    <w:p w14:paraId="79F7C2B9"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For UEs in the RRC_CONNECTED state, the gNB uses unicast RRC signalling.</w:t>
      </w:r>
    </w:p>
    <w:p w14:paraId="30F620D4"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UEs that are not in the RRC_CONNECTED state first need to establish or resume the RRC connection to receive the clock quality information from the gNB via unicast RRC signalling.</w:t>
      </w:r>
    </w:p>
    <w:p w14:paraId="6D5634F6"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During N2 Handover and Xn handover, Service Request, mobility registration and AM policy modification procedure, the AMF may provide the CQRCI to NG-RAN.</w:t>
      </w:r>
    </w:p>
    <w:p w14:paraId="185AD004" w14:textId="77777777" w:rsidR="0060361E" w:rsidRPr="00082E2B"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A74D6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AF312" w14:textId="77777777" w:rsidR="00A74D64" w:rsidRDefault="00A74D64">
      <w:r>
        <w:separator/>
      </w:r>
    </w:p>
  </w:endnote>
  <w:endnote w:type="continuationSeparator" w:id="0">
    <w:p w14:paraId="2795DB93" w14:textId="77777777" w:rsidR="00A74D64" w:rsidRDefault="00A74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B094B" w14:textId="77777777" w:rsidR="00A74D64" w:rsidRDefault="00A74D64">
      <w:r>
        <w:separator/>
      </w:r>
    </w:p>
  </w:footnote>
  <w:footnote w:type="continuationSeparator" w:id="0">
    <w:p w14:paraId="4DD51FDA" w14:textId="77777777" w:rsidR="00A74D64" w:rsidRDefault="00A74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v1">
    <w15:presenceInfo w15:providerId="None" w15:userId="zte-v1"/>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97"/>
    <w:rsid w:val="00004D47"/>
    <w:rsid w:val="00022E4A"/>
    <w:rsid w:val="00082E2B"/>
    <w:rsid w:val="000A3970"/>
    <w:rsid w:val="000A6394"/>
    <w:rsid w:val="000B1E32"/>
    <w:rsid w:val="000B7FED"/>
    <w:rsid w:val="000C038A"/>
    <w:rsid w:val="000C6598"/>
    <w:rsid w:val="000D44B3"/>
    <w:rsid w:val="000E3290"/>
    <w:rsid w:val="00145D43"/>
    <w:rsid w:val="00192C46"/>
    <w:rsid w:val="001A08B3"/>
    <w:rsid w:val="001A7B60"/>
    <w:rsid w:val="001B52F0"/>
    <w:rsid w:val="001B5AA4"/>
    <w:rsid w:val="001B7A65"/>
    <w:rsid w:val="001C1799"/>
    <w:rsid w:val="001D7B95"/>
    <w:rsid w:val="001E41F3"/>
    <w:rsid w:val="001F5024"/>
    <w:rsid w:val="0020012B"/>
    <w:rsid w:val="00226CF1"/>
    <w:rsid w:val="0026004D"/>
    <w:rsid w:val="002640DD"/>
    <w:rsid w:val="00275D12"/>
    <w:rsid w:val="00284FEB"/>
    <w:rsid w:val="002860C4"/>
    <w:rsid w:val="002B5741"/>
    <w:rsid w:val="002D1A7E"/>
    <w:rsid w:val="002E472E"/>
    <w:rsid w:val="00305409"/>
    <w:rsid w:val="003100DC"/>
    <w:rsid w:val="00337C86"/>
    <w:rsid w:val="003555D5"/>
    <w:rsid w:val="003609EF"/>
    <w:rsid w:val="0036231A"/>
    <w:rsid w:val="00374DD4"/>
    <w:rsid w:val="003E193A"/>
    <w:rsid w:val="003E1A36"/>
    <w:rsid w:val="00410371"/>
    <w:rsid w:val="0041706F"/>
    <w:rsid w:val="004242F1"/>
    <w:rsid w:val="004B75B7"/>
    <w:rsid w:val="004D24BD"/>
    <w:rsid w:val="005141D9"/>
    <w:rsid w:val="0051580D"/>
    <w:rsid w:val="005408CC"/>
    <w:rsid w:val="00547111"/>
    <w:rsid w:val="00550B08"/>
    <w:rsid w:val="00592ABA"/>
    <w:rsid w:val="00592D74"/>
    <w:rsid w:val="005D5166"/>
    <w:rsid w:val="005D6350"/>
    <w:rsid w:val="005E2C44"/>
    <w:rsid w:val="0060361E"/>
    <w:rsid w:val="00621188"/>
    <w:rsid w:val="006257ED"/>
    <w:rsid w:val="006305F5"/>
    <w:rsid w:val="00643440"/>
    <w:rsid w:val="0065296A"/>
    <w:rsid w:val="00653DE4"/>
    <w:rsid w:val="00665C47"/>
    <w:rsid w:val="00691EBB"/>
    <w:rsid w:val="00695808"/>
    <w:rsid w:val="006B46FB"/>
    <w:rsid w:val="006E21FB"/>
    <w:rsid w:val="00723BE4"/>
    <w:rsid w:val="00792342"/>
    <w:rsid w:val="007977A8"/>
    <w:rsid w:val="007A0C33"/>
    <w:rsid w:val="007A49F1"/>
    <w:rsid w:val="007B512A"/>
    <w:rsid w:val="007C2097"/>
    <w:rsid w:val="007C4DCB"/>
    <w:rsid w:val="007D6A07"/>
    <w:rsid w:val="007F7259"/>
    <w:rsid w:val="008040A8"/>
    <w:rsid w:val="008279FA"/>
    <w:rsid w:val="0083473C"/>
    <w:rsid w:val="008626E7"/>
    <w:rsid w:val="00863D52"/>
    <w:rsid w:val="00870EE7"/>
    <w:rsid w:val="008863B9"/>
    <w:rsid w:val="008A45A6"/>
    <w:rsid w:val="008D3CCC"/>
    <w:rsid w:val="008F3789"/>
    <w:rsid w:val="008F686C"/>
    <w:rsid w:val="009148DE"/>
    <w:rsid w:val="00941E30"/>
    <w:rsid w:val="009576F6"/>
    <w:rsid w:val="00975B42"/>
    <w:rsid w:val="009777D9"/>
    <w:rsid w:val="00982C8F"/>
    <w:rsid w:val="00986A83"/>
    <w:rsid w:val="00991B88"/>
    <w:rsid w:val="009A5753"/>
    <w:rsid w:val="009A579D"/>
    <w:rsid w:val="009C5F10"/>
    <w:rsid w:val="009E3297"/>
    <w:rsid w:val="009F734F"/>
    <w:rsid w:val="00A2374F"/>
    <w:rsid w:val="00A246B6"/>
    <w:rsid w:val="00A2637A"/>
    <w:rsid w:val="00A47E70"/>
    <w:rsid w:val="00A50CF0"/>
    <w:rsid w:val="00A74D64"/>
    <w:rsid w:val="00A7671C"/>
    <w:rsid w:val="00AA2CBC"/>
    <w:rsid w:val="00AC5820"/>
    <w:rsid w:val="00AD1CD8"/>
    <w:rsid w:val="00AD2EDB"/>
    <w:rsid w:val="00AF7500"/>
    <w:rsid w:val="00B001B0"/>
    <w:rsid w:val="00B0670D"/>
    <w:rsid w:val="00B258BB"/>
    <w:rsid w:val="00B5774B"/>
    <w:rsid w:val="00B67B97"/>
    <w:rsid w:val="00B91FCC"/>
    <w:rsid w:val="00B968C8"/>
    <w:rsid w:val="00BA3EC5"/>
    <w:rsid w:val="00BA51D9"/>
    <w:rsid w:val="00BB0113"/>
    <w:rsid w:val="00BB5DFC"/>
    <w:rsid w:val="00BD279D"/>
    <w:rsid w:val="00BD378A"/>
    <w:rsid w:val="00BD6BB8"/>
    <w:rsid w:val="00BF627A"/>
    <w:rsid w:val="00C0549E"/>
    <w:rsid w:val="00C16F33"/>
    <w:rsid w:val="00C36FCA"/>
    <w:rsid w:val="00C66BA2"/>
    <w:rsid w:val="00C870F6"/>
    <w:rsid w:val="00C94FC8"/>
    <w:rsid w:val="00C95985"/>
    <w:rsid w:val="00CA522C"/>
    <w:rsid w:val="00CC5026"/>
    <w:rsid w:val="00CC68D0"/>
    <w:rsid w:val="00D03F9A"/>
    <w:rsid w:val="00D06D51"/>
    <w:rsid w:val="00D24991"/>
    <w:rsid w:val="00D50255"/>
    <w:rsid w:val="00D66520"/>
    <w:rsid w:val="00D81C00"/>
    <w:rsid w:val="00D84AE9"/>
    <w:rsid w:val="00D92ADC"/>
    <w:rsid w:val="00DE2A3F"/>
    <w:rsid w:val="00DE34CF"/>
    <w:rsid w:val="00E13F3D"/>
    <w:rsid w:val="00E34898"/>
    <w:rsid w:val="00E46F28"/>
    <w:rsid w:val="00E839A5"/>
    <w:rsid w:val="00EB09B7"/>
    <w:rsid w:val="00EB1719"/>
    <w:rsid w:val="00EE7D7C"/>
    <w:rsid w:val="00F25D98"/>
    <w:rsid w:val="00F300FB"/>
    <w:rsid w:val="00F46DB3"/>
    <w:rsid w:val="00FA7ED9"/>
    <w:rsid w:val="00FB6386"/>
    <w:rsid w:val="00FC0922"/>
    <w:rsid w:val="00FD21D5"/>
    <w:rsid w:val="00FD3B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82E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2374F"/>
    <w:rPr>
      <w:rFonts w:ascii="Times New Roman" w:hAnsi="Times New Roman"/>
      <w:lang w:val="en-GB" w:eastAsia="en-US"/>
    </w:rPr>
  </w:style>
  <w:style w:type="character" w:customStyle="1" w:styleId="CRCoverPageZchn">
    <w:name w:val="CR Cover Page Zchn"/>
    <w:link w:val="CRCoverPage"/>
    <w:rsid w:val="000035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3CE9F-6019-4D4E-9AF6-650CC09FDFD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4143</Words>
  <Characters>22375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3</cp:revision>
  <cp:lastPrinted>1900-01-01T06:00:00Z</cp:lastPrinted>
  <dcterms:created xsi:type="dcterms:W3CDTF">2024-01-23T00:48:00Z</dcterms:created>
  <dcterms:modified xsi:type="dcterms:W3CDTF">2024-01-23T00:51:00Z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