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6B53A1D2" w:rsidR="00A24F28" w:rsidRPr="00577250" w:rsidRDefault="004D27B5" w:rsidP="00A24F28">
      <w:pPr>
        <w:pStyle w:val="a4"/>
        <w:tabs>
          <w:tab w:val="clear" w:pos="4153"/>
          <w:tab w:val="clear" w:pos="8306"/>
          <w:tab w:val="right" w:pos="9638"/>
        </w:tabs>
        <w:spacing w:after="0"/>
        <w:ind w:right="-57"/>
        <w:rPr>
          <w:rFonts w:ascii="Arial" w:eastAsia="Arial Unicode MS" w:hAnsi="Arial" w:cs="Arial"/>
          <w:b/>
          <w:bCs/>
        </w:rPr>
      </w:pPr>
      <w:r w:rsidRPr="004D27B5">
        <w:rPr>
          <w:rFonts w:ascii="Arial" w:eastAsia="Arial Unicode MS" w:hAnsi="Arial" w:cs="Arial"/>
          <w:b/>
          <w:bCs/>
        </w:rPr>
        <w:t>SA WG2 Meeting #S2-160AHE</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400459</w:t>
      </w:r>
      <w:ins w:id="0" w:author="China Telecom" w:date="2024-01-22T15:01:00Z">
        <w:r w:rsidR="005F7E1D">
          <w:rPr>
            <w:rFonts w:ascii="Arial" w:eastAsia="Arial Unicode MS" w:hAnsi="Arial" w:cs="Arial"/>
            <w:b/>
            <w:bCs/>
          </w:rPr>
          <w:t>r0</w:t>
        </w:r>
      </w:ins>
      <w:ins w:id="1" w:author="China Telecom" w:date="2024-01-25T23:02:00Z">
        <w:r w:rsidR="0057780B">
          <w:rPr>
            <w:rFonts w:ascii="Arial" w:eastAsia="Arial Unicode MS" w:hAnsi="Arial" w:cs="Arial"/>
            <w:b/>
            <w:bCs/>
          </w:rPr>
          <w:t>7</w:t>
        </w:r>
      </w:ins>
      <w:bookmarkStart w:id="2" w:name="_GoBack"/>
      <w:bookmarkEnd w:id="2"/>
      <w:ins w:id="3" w:author="Lenovo" w:date="2024-01-25T10:40:00Z">
        <w:del w:id="4" w:author="China Telecom" w:date="2024-01-25T23:02:00Z">
          <w:r w:rsidR="00CA7C07" w:rsidDel="0057780B">
            <w:rPr>
              <w:rFonts w:ascii="Arial" w:eastAsia="Arial Unicode MS" w:hAnsi="Arial" w:cs="Arial"/>
              <w:b/>
              <w:bCs/>
            </w:rPr>
            <w:delText>5</w:delText>
          </w:r>
        </w:del>
      </w:ins>
      <w:ins w:id="5" w:author="MediaTek Inc." w:date="2024-01-24T15:39:00Z">
        <w:del w:id="6" w:author="Lenovo" w:date="2024-01-25T10:40:00Z">
          <w:r w:rsidR="003E4273" w:rsidDel="00CA7C07">
            <w:rPr>
              <w:rFonts w:ascii="Arial" w:eastAsia="Arial Unicode MS" w:hAnsi="Arial" w:cs="Arial"/>
              <w:b/>
              <w:bCs/>
            </w:rPr>
            <w:delText>4</w:delText>
          </w:r>
        </w:del>
      </w:ins>
      <w:ins w:id="7" w:author="China Telecom" w:date="2024-01-22T15:01:00Z">
        <w:del w:id="8" w:author="MediaTek Inc." w:date="2024-01-24T15:39:00Z">
          <w:r w:rsidR="005F7E1D" w:rsidDel="003E4273">
            <w:rPr>
              <w:rFonts w:ascii="Arial" w:eastAsia="Arial Unicode MS" w:hAnsi="Arial" w:cs="Arial"/>
              <w:b/>
              <w:bCs/>
            </w:rPr>
            <w:delText>1</w:delText>
          </w:r>
        </w:del>
      </w:ins>
    </w:p>
    <w:p w14:paraId="00E2E709" w14:textId="77777777" w:rsidR="00D64574" w:rsidRPr="00526B01" w:rsidRDefault="002F5527" w:rsidP="00526B01">
      <w:pPr>
        <w:pBdr>
          <w:bottom w:val="single" w:sz="4" w:space="1" w:color="auto"/>
        </w:pBdr>
        <w:tabs>
          <w:tab w:val="right" w:pos="9781"/>
        </w:tabs>
        <w:rPr>
          <w:rFonts w:ascii="Arial" w:eastAsia="Yu Mincho" w:hAnsi="Arial" w:cs="Arial"/>
          <w:b/>
          <w:noProof/>
          <w:sz w:val="24"/>
          <w:szCs w:val="24"/>
          <w:lang w:val="en-GB" w:eastAsia="ja-JP"/>
        </w:rPr>
      </w:pPr>
      <w:r w:rsidRPr="002F5527">
        <w:rPr>
          <w:rFonts w:ascii="Arial" w:hAnsi="Arial" w:cs="Arial"/>
          <w:b/>
          <w:bCs/>
        </w:rPr>
        <w:t>22 - 29 January, 2024, Electronic</w:t>
      </w:r>
      <w:r w:rsidR="003244C5" w:rsidRPr="00927C1B">
        <w:rPr>
          <w:rFonts w:ascii="Arial" w:eastAsia="Arial Unicode MS" w:hAnsi="Arial" w:cs="Arial"/>
          <w:b/>
          <w:bCs/>
        </w:rPr>
        <w:tab/>
      </w:r>
      <w:r w:rsidR="00526B01" w:rsidRPr="00526B01">
        <w:rPr>
          <w:rFonts w:ascii="Arial" w:eastAsia="等线" w:hAnsi="Arial" w:cs="Arial"/>
          <w:b/>
          <w:noProof/>
          <w:color w:val="0000FF"/>
          <w:lang w:val="en-GB" w:eastAsia="ja-JP"/>
        </w:rPr>
        <w:t>(</w:t>
      </w:r>
      <w:r w:rsidR="00526B01" w:rsidRPr="00526B01">
        <w:rPr>
          <w:rFonts w:ascii="Arial" w:eastAsia="等线" w:hAnsi="Arial" w:cs="Arial"/>
          <w:b/>
          <w:bCs/>
          <w:i/>
          <w:noProof/>
          <w:color w:val="0000FF"/>
          <w:lang w:val="en-GB" w:eastAsia="ja-JP"/>
        </w:rPr>
        <w:t>revision of S2-xx</w:t>
      </w:r>
      <w:r w:rsidR="00AB357D">
        <w:rPr>
          <w:rFonts w:ascii="Arial" w:eastAsia="等线" w:hAnsi="Arial" w:cs="Arial" w:hint="eastAsia"/>
          <w:b/>
          <w:bCs/>
          <w:i/>
          <w:noProof/>
          <w:color w:val="0000FF"/>
          <w:lang w:val="en-GB"/>
        </w:rPr>
        <w:t>x</w:t>
      </w:r>
      <w:r w:rsidR="00526B01" w:rsidRPr="00526B01">
        <w:rPr>
          <w:rFonts w:ascii="Arial" w:eastAsia="等线" w:hAnsi="Arial" w:cs="Arial"/>
          <w:b/>
          <w:bCs/>
          <w:i/>
          <w:noProof/>
          <w:color w:val="0000FF"/>
          <w:lang w:val="en-GB" w:eastAsia="ja-JP"/>
        </w:rPr>
        <w:t>xxxx)</w:t>
      </w:r>
    </w:p>
    <w:p w14:paraId="1BC5F4D3" w14:textId="0F2DA399"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ins w:id="9" w:author="Lenovo-Li" w:date="2024-01-23T15:11:00Z">
        <w:r w:rsidR="00CA3A03">
          <w:rPr>
            <w:rFonts w:ascii="Arial" w:hAnsi="Arial" w:cs="Arial"/>
            <w:b/>
          </w:rPr>
          <w:t>, Lenovo</w:t>
        </w:r>
      </w:ins>
    </w:p>
    <w:p w14:paraId="144E111B" w14:textId="77777777"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884610">
        <w:rPr>
          <w:rFonts w:ascii="Arial" w:eastAsia="Malgun Gothic" w:hAnsi="Arial" w:cs="Arial"/>
          <w:b/>
          <w:color w:val="auto"/>
          <w:lang w:val="en-GB"/>
        </w:rPr>
        <w:t xml:space="preserve">Solution </w:t>
      </w:r>
      <w:r w:rsidR="00884610" w:rsidRPr="00884610">
        <w:rPr>
          <w:rFonts w:ascii="Arial" w:eastAsia="Malgun Gothic" w:hAnsi="Arial" w:cs="Arial"/>
          <w:b/>
          <w:color w:val="auto"/>
          <w:lang w:val="en-GB"/>
        </w:rPr>
        <w:t xml:space="preserve">for </w:t>
      </w:r>
      <w:r w:rsidR="00BC17D0" w:rsidRPr="00BC17D0">
        <w:rPr>
          <w:rFonts w:ascii="Arial" w:eastAsia="Malgun Gothic" w:hAnsi="Arial" w:cs="Arial" w:hint="eastAsia"/>
          <w:b/>
          <w:color w:val="auto"/>
          <w:lang w:val="en-GB"/>
        </w:rPr>
        <w:t>KI</w:t>
      </w:r>
      <w:r w:rsidR="00BC17D0" w:rsidRPr="009F3306">
        <w:rPr>
          <w:rFonts w:ascii="Arial" w:hAnsi="Arial" w:cs="Arial"/>
          <w:b/>
        </w:rPr>
        <w:t xml:space="preserve">#1: </w:t>
      </w:r>
      <w:r w:rsidR="008F3756" w:rsidRPr="009F3306">
        <w:rPr>
          <w:rFonts w:ascii="Arial" w:hAnsi="Arial" w:cs="Arial" w:hint="eastAsia"/>
          <w:b/>
        </w:rPr>
        <w:t>FEC</w:t>
      </w:r>
      <w:r w:rsidR="0062337F" w:rsidRPr="0062337F">
        <w:rPr>
          <w:rFonts w:ascii="Arial" w:hAnsi="Arial" w:cs="Arial"/>
          <w:b/>
        </w:rPr>
        <w:t xml:space="preserve"> </w:t>
      </w:r>
      <w:r w:rsidR="008F3756">
        <w:rPr>
          <w:rFonts w:ascii="Arial" w:hAnsi="Arial" w:cs="Arial" w:hint="eastAsia"/>
          <w:b/>
        </w:rPr>
        <w:t>me</w:t>
      </w:r>
      <w:r w:rsidR="008F3756">
        <w:rPr>
          <w:rFonts w:ascii="Arial" w:hAnsi="Arial" w:cs="Arial"/>
          <w:b/>
        </w:rPr>
        <w:t xml:space="preserve">chanism </w:t>
      </w:r>
      <w:r w:rsidR="001D5BF1">
        <w:rPr>
          <w:rFonts w:ascii="Arial" w:hAnsi="Arial" w:cs="Arial"/>
          <w:b/>
        </w:rPr>
        <w:t xml:space="preserve">and PSI </w:t>
      </w:r>
      <w:r w:rsidR="0062337F" w:rsidRPr="0062337F">
        <w:rPr>
          <w:rFonts w:ascii="Arial" w:hAnsi="Arial" w:cs="Arial"/>
          <w:b/>
        </w:rPr>
        <w:t xml:space="preserve">based </w:t>
      </w:r>
      <w:r w:rsidR="007C3463">
        <w:rPr>
          <w:rFonts w:ascii="Arial" w:hAnsi="Arial" w:cs="Arial"/>
          <w:b/>
        </w:rPr>
        <w:t xml:space="preserve">PDU Set </w:t>
      </w:r>
      <w:r w:rsidR="00C04E9F">
        <w:rPr>
          <w:rFonts w:ascii="Arial" w:hAnsi="Arial" w:cs="Arial" w:hint="eastAsia"/>
          <w:b/>
        </w:rPr>
        <w:t>QoS</w:t>
      </w:r>
      <w:r w:rsidR="00C04E9F">
        <w:rPr>
          <w:rFonts w:ascii="Arial" w:hAnsi="Arial" w:cs="Arial"/>
          <w:b/>
        </w:rPr>
        <w:t xml:space="preserve"> </w:t>
      </w:r>
      <w:r w:rsidR="008F3756">
        <w:rPr>
          <w:rFonts w:ascii="Arial" w:hAnsi="Arial" w:cs="Arial"/>
          <w:b/>
        </w:rPr>
        <w:t>Handling Enhancement</w:t>
      </w:r>
    </w:p>
    <w:p w14:paraId="11F2FE9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21E4E93"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14:paraId="4FB91975" w14:textId="77777777"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342B45">
        <w:rPr>
          <w:rFonts w:ascii="Arial" w:hAnsi="Arial" w:cs="Arial"/>
          <w:b/>
        </w:rPr>
        <w:t xml:space="preserve">/ </w:t>
      </w:r>
      <w:r w:rsidR="00E56DE9">
        <w:rPr>
          <w:rFonts w:ascii="Arial" w:hAnsi="Arial" w:cs="Arial"/>
          <w:b/>
        </w:rPr>
        <w:t>Rel-1</w:t>
      </w:r>
      <w:r w:rsidR="001430D5">
        <w:rPr>
          <w:rFonts w:ascii="Arial" w:hAnsi="Arial" w:cs="Arial"/>
          <w:b/>
        </w:rPr>
        <w:t>9</w:t>
      </w:r>
    </w:p>
    <w:p w14:paraId="0B127A9B" w14:textId="77777777"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55F07">
        <w:rPr>
          <w:rFonts w:ascii="Arial" w:hAnsi="Arial" w:cs="Arial"/>
          <w:i/>
        </w:rPr>
        <w:t>proposes</w:t>
      </w:r>
      <w:r w:rsidR="00555F07">
        <w:rPr>
          <w:rFonts w:ascii="Arial" w:hAnsi="Arial" w:cs="Arial" w:hint="eastAsia"/>
          <w:i/>
        </w:rPr>
        <w:t xml:space="preserve"> </w:t>
      </w:r>
      <w:r w:rsidR="00554773">
        <w:rPr>
          <w:rFonts w:ascii="Arial" w:hAnsi="Arial" w:cs="Arial"/>
          <w:i/>
        </w:rPr>
        <w:t>to associate FEC mechanism with PDU Set Importance</w:t>
      </w:r>
      <w:r w:rsidR="0084439C">
        <w:rPr>
          <w:rFonts w:ascii="Arial" w:hAnsi="Arial" w:cs="Arial"/>
          <w:i/>
        </w:rPr>
        <w:t xml:space="preserve"> (PSI)</w:t>
      </w:r>
      <w:r w:rsidR="00554773">
        <w:rPr>
          <w:rFonts w:ascii="Arial" w:hAnsi="Arial" w:cs="Arial"/>
          <w:i/>
        </w:rPr>
        <w:t xml:space="preserve"> to </w:t>
      </w:r>
      <w:r w:rsidR="00554773">
        <w:rPr>
          <w:rFonts w:ascii="Arial" w:hAnsi="Arial" w:cs="Arial" w:hint="eastAsia"/>
          <w:i/>
        </w:rPr>
        <w:t>improve</w:t>
      </w:r>
      <w:r w:rsidR="00554773">
        <w:rPr>
          <w:rFonts w:ascii="Arial" w:hAnsi="Arial" w:cs="Arial"/>
          <w:i/>
        </w:rPr>
        <w:t xml:space="preserve"> PDU </w:t>
      </w:r>
      <w:r w:rsidR="00554773">
        <w:rPr>
          <w:rFonts w:ascii="Arial" w:hAnsi="Arial" w:cs="Arial" w:hint="eastAsia"/>
          <w:i/>
        </w:rPr>
        <w:t>Set</w:t>
      </w:r>
      <w:r w:rsidR="00554773">
        <w:rPr>
          <w:rFonts w:ascii="Arial" w:hAnsi="Arial" w:cs="Arial"/>
          <w:i/>
        </w:rPr>
        <w:t xml:space="preserve"> </w:t>
      </w:r>
      <w:r w:rsidR="00554773">
        <w:rPr>
          <w:rFonts w:ascii="Arial" w:hAnsi="Arial" w:cs="Arial" w:hint="eastAsia"/>
          <w:i/>
        </w:rPr>
        <w:t>based</w:t>
      </w:r>
      <w:r w:rsidR="00554773">
        <w:rPr>
          <w:rFonts w:ascii="Arial" w:hAnsi="Arial" w:cs="Arial"/>
          <w:i/>
        </w:rPr>
        <w:t xml:space="preserve"> </w:t>
      </w:r>
      <w:r w:rsidR="002B7412">
        <w:rPr>
          <w:rFonts w:ascii="Arial" w:hAnsi="Arial" w:cs="Arial" w:hint="eastAsia"/>
          <w:i/>
        </w:rPr>
        <w:t>QoS</w:t>
      </w:r>
      <w:r w:rsidR="002B7412">
        <w:rPr>
          <w:rFonts w:ascii="Arial" w:hAnsi="Arial" w:cs="Arial"/>
          <w:i/>
        </w:rPr>
        <w:t xml:space="preserve"> </w:t>
      </w:r>
      <w:r w:rsidR="00554773">
        <w:rPr>
          <w:rFonts w:ascii="Arial" w:hAnsi="Arial" w:cs="Arial" w:hint="eastAsia"/>
          <w:i/>
        </w:rPr>
        <w:t>handling</w:t>
      </w:r>
      <w:r w:rsidR="00554773">
        <w:rPr>
          <w:rFonts w:ascii="Arial" w:hAnsi="Arial" w:cs="Arial"/>
          <w:i/>
        </w:rPr>
        <w:t xml:space="preserve"> </w:t>
      </w:r>
      <w:r w:rsidR="00554773">
        <w:rPr>
          <w:rFonts w:ascii="Arial" w:hAnsi="Arial" w:cs="Arial" w:hint="eastAsia"/>
          <w:i/>
        </w:rPr>
        <w:t>in</w:t>
      </w:r>
      <w:r w:rsidR="00554773">
        <w:rPr>
          <w:rFonts w:ascii="Arial" w:hAnsi="Arial" w:cs="Arial"/>
          <w:i/>
        </w:rPr>
        <w:t xml:space="preserve"> </w:t>
      </w:r>
      <w:r w:rsidR="00554773">
        <w:rPr>
          <w:rFonts w:ascii="Arial" w:hAnsi="Arial" w:cs="Arial" w:hint="eastAsia"/>
          <w:i/>
        </w:rPr>
        <w:t>NG</w:t>
      </w:r>
      <w:r w:rsidR="00554773">
        <w:rPr>
          <w:rFonts w:ascii="Arial" w:hAnsi="Arial" w:cs="Arial"/>
          <w:i/>
        </w:rPr>
        <w:t>-</w:t>
      </w:r>
      <w:r w:rsidR="00554773">
        <w:rPr>
          <w:rFonts w:ascii="Arial" w:hAnsi="Arial" w:cs="Arial" w:hint="eastAsia"/>
          <w:i/>
        </w:rPr>
        <w:t>RAN</w:t>
      </w:r>
      <w:r w:rsidR="00760D72">
        <w:rPr>
          <w:rFonts w:ascii="Arial" w:hAnsi="Arial" w:cs="Arial"/>
          <w:i/>
        </w:rPr>
        <w:t>.</w:t>
      </w:r>
    </w:p>
    <w:p w14:paraId="5EF6470D" w14:textId="77777777"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14:paraId="2910A726" w14:textId="77777777" w:rsidR="000D339C" w:rsidRDefault="002404F8" w:rsidP="000D339C">
      <w:r>
        <w:rPr>
          <w:rFonts w:eastAsia="等线" w:hint="eastAsia"/>
        </w:rPr>
        <w:t>According</w:t>
      </w:r>
      <w:r>
        <w:rPr>
          <w:rFonts w:eastAsia="等线"/>
        </w:rPr>
        <w:t xml:space="preserve"> </w:t>
      </w:r>
      <w:r>
        <w:rPr>
          <w:rFonts w:eastAsia="等线" w:hint="eastAsia"/>
        </w:rPr>
        <w:t>t</w:t>
      </w:r>
      <w:r>
        <w:rPr>
          <w:rFonts w:eastAsia="等线"/>
        </w:rPr>
        <w:t xml:space="preserve">o </w:t>
      </w:r>
      <w:r w:rsidR="000D339C">
        <w:rPr>
          <w:rFonts w:eastAsia="等线" w:hint="eastAsia"/>
        </w:rPr>
        <w:t>TR</w:t>
      </w:r>
      <w:r w:rsidR="000D339C">
        <w:rPr>
          <w:rFonts w:eastAsia="等线"/>
        </w:rPr>
        <w:t xml:space="preserve"> 23.700-70</w:t>
      </w:r>
      <w:r w:rsidR="000D339C">
        <w:rPr>
          <w:rFonts w:eastAsia="等线" w:hint="eastAsia"/>
        </w:rPr>
        <w:t>,</w:t>
      </w:r>
      <w:r w:rsidR="000D339C">
        <w:rPr>
          <w:rFonts w:eastAsia="等线"/>
        </w:rPr>
        <w:t xml:space="preserve"> Key Issue #1</w:t>
      </w:r>
      <w:r w:rsidR="003B08A9">
        <w:rPr>
          <w:rFonts w:eastAsia="等线"/>
        </w:rPr>
        <w:t xml:space="preserve"> </w:t>
      </w:r>
      <w:r w:rsidR="000D339C">
        <w:t>will study PDU set based QoS handling enhancements considering both control plane and user plane perspectives. In particular, this KI will address:</w:t>
      </w:r>
    </w:p>
    <w:p w14:paraId="7EE92615" w14:textId="77777777" w:rsidR="000D339C" w:rsidRDefault="000D339C" w:rsidP="005B7792">
      <w:pPr>
        <w:pStyle w:val="B1"/>
        <w:pBdr>
          <w:top w:val="single" w:sz="4" w:space="1" w:color="auto"/>
          <w:left w:val="single" w:sz="4" w:space="4" w:color="auto"/>
          <w:bottom w:val="single" w:sz="4" w:space="1" w:color="auto"/>
          <w:right w:val="single" w:sz="4" w:space="4" w:color="auto"/>
        </w:pBdr>
      </w:pPr>
      <w:r>
        <w:t>-</w:t>
      </w:r>
      <w:r>
        <w:tab/>
        <w:t>whether, what and how PDU Set based handling (e.g. new standardized 5QI, enhancements to Alternative QoS profiles, FEC, etc.) and PDU Set information (including Control Plane and/or User plane information) provided by the AF/AS are enhanced.</w:t>
      </w:r>
    </w:p>
    <w:p w14:paraId="5166E632" w14:textId="77777777" w:rsidR="000D339C" w:rsidRPr="00061FFC" w:rsidRDefault="000D339C" w:rsidP="005B7792">
      <w:pPr>
        <w:pStyle w:val="NO"/>
        <w:pBdr>
          <w:top w:val="single" w:sz="4" w:space="1" w:color="auto"/>
          <w:left w:val="single" w:sz="4" w:space="4" w:color="auto"/>
          <w:bottom w:val="single" w:sz="4" w:space="1" w:color="auto"/>
          <w:right w:val="single" w:sz="4" w:space="4" w:color="auto"/>
        </w:pBdr>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7399DBA9" w14:textId="28168A86" w:rsidR="00DB79C6" w:rsidRPr="00071C3E" w:rsidRDefault="00251669" w:rsidP="006F0042">
      <w:pPr>
        <w:rPr>
          <w:rFonts w:eastAsia="等线"/>
        </w:rPr>
      </w:pPr>
      <w:r>
        <w:rPr>
          <w:rFonts w:eastAsia="等线"/>
        </w:rPr>
        <w:t xml:space="preserve">Forward Error Correction </w:t>
      </w:r>
      <w:r w:rsidR="00890F4A">
        <w:rPr>
          <w:rFonts w:eastAsia="等线"/>
        </w:rPr>
        <w:t>(</w:t>
      </w:r>
      <w:r>
        <w:rPr>
          <w:rFonts w:eastAsia="等线"/>
        </w:rPr>
        <w:t>FEC</w:t>
      </w:r>
      <w:r w:rsidR="001430D5">
        <w:rPr>
          <w:rFonts w:eastAsia="等线"/>
        </w:rPr>
        <w:t>)</w:t>
      </w:r>
      <w:r w:rsidR="00054457">
        <w:rPr>
          <w:rFonts w:eastAsia="等线"/>
        </w:rPr>
        <w:t xml:space="preserve"> </w:t>
      </w:r>
      <w:r w:rsidR="00D13B42" w:rsidRPr="00D13B42">
        <w:rPr>
          <w:rFonts w:eastAsia="等线"/>
        </w:rPr>
        <w:t xml:space="preserve">describes the sending of redundant </w:t>
      </w:r>
      <w:r w:rsidR="00D13B42">
        <w:rPr>
          <w:rFonts w:eastAsia="等线"/>
        </w:rPr>
        <w:t>data</w:t>
      </w:r>
      <w:r w:rsidR="00D13B42" w:rsidRPr="00D13B42">
        <w:rPr>
          <w:rFonts w:eastAsia="等线"/>
        </w:rPr>
        <w:t xml:space="preserve"> in an</w:t>
      </w:r>
      <w:r w:rsidR="00D13B42">
        <w:rPr>
          <w:rFonts w:eastAsia="等线"/>
        </w:rPr>
        <w:t xml:space="preserve"> outgoing packet stream so that</w:t>
      </w:r>
      <w:r w:rsidR="00071C3E">
        <w:rPr>
          <w:rFonts w:eastAsia="等线"/>
        </w:rPr>
        <w:t xml:space="preserve"> </w:t>
      </w:r>
      <w:r w:rsidR="00B44DF4">
        <w:rPr>
          <w:rFonts w:eastAsia="等线"/>
        </w:rPr>
        <w:t xml:space="preserve">necessary </w:t>
      </w:r>
      <w:r w:rsidR="00D13B42" w:rsidRPr="00D13B42">
        <w:rPr>
          <w:rFonts w:eastAsia="等线"/>
        </w:rPr>
        <w:t>inf</w:t>
      </w:r>
      <w:r w:rsidR="00D13B42">
        <w:rPr>
          <w:rFonts w:eastAsia="等线"/>
        </w:rPr>
        <w:t xml:space="preserve">ormation can still be recovered </w:t>
      </w:r>
      <w:r w:rsidR="00054457" w:rsidRPr="00054457">
        <w:rPr>
          <w:rFonts w:eastAsia="等线"/>
        </w:rPr>
        <w:t>from packet losses</w:t>
      </w:r>
      <w:r w:rsidR="00D13B42">
        <w:rPr>
          <w:rFonts w:eastAsia="等线"/>
        </w:rPr>
        <w:t>. For</w:t>
      </w:r>
      <w:r w:rsidR="00E0451D" w:rsidRPr="00E0451D">
        <w:rPr>
          <w:rFonts w:eastAsia="等线"/>
        </w:rPr>
        <w:t xml:space="preserve"> XR</w:t>
      </w:r>
      <w:r w:rsidR="00D13B42">
        <w:rPr>
          <w:rFonts w:eastAsia="等线"/>
        </w:rPr>
        <w:t xml:space="preserve"> traffic</w:t>
      </w:r>
      <w:r w:rsidR="00C53D82">
        <w:rPr>
          <w:rFonts w:eastAsia="等线"/>
        </w:rPr>
        <w:t xml:space="preserve">, </w:t>
      </w:r>
      <w:r w:rsidR="00C53D82">
        <w:rPr>
          <w:rFonts w:eastAsia="等线" w:hint="eastAsia"/>
        </w:rPr>
        <w:t>if</w:t>
      </w:r>
      <w:r w:rsidR="00C53D82">
        <w:rPr>
          <w:rFonts w:eastAsia="等线"/>
        </w:rPr>
        <w:t xml:space="preserve"> </w:t>
      </w:r>
      <w:r w:rsidR="00E0451D" w:rsidRPr="00E0451D">
        <w:rPr>
          <w:rFonts w:eastAsia="等线"/>
        </w:rPr>
        <w:t>the</w:t>
      </w:r>
      <w:r w:rsidR="00C53D82">
        <w:rPr>
          <w:rFonts w:eastAsia="等线"/>
        </w:rPr>
        <w:t xml:space="preserve"> application layer </w:t>
      </w:r>
      <w:r w:rsidR="00731C9F">
        <w:rPr>
          <w:rFonts w:eastAsia="等线"/>
        </w:rPr>
        <w:t>performs</w:t>
      </w:r>
      <w:r w:rsidR="00E0451D" w:rsidRPr="00E0451D">
        <w:rPr>
          <w:rFonts w:eastAsia="等线"/>
        </w:rPr>
        <w:t xml:space="preserve"> FEC </w:t>
      </w:r>
      <w:r w:rsidR="001B789A">
        <w:rPr>
          <w:rFonts w:eastAsia="等线"/>
        </w:rPr>
        <w:t xml:space="preserve">encoding </w:t>
      </w:r>
      <w:r w:rsidR="00BD0FAC">
        <w:rPr>
          <w:rFonts w:eastAsia="等线"/>
        </w:rPr>
        <w:t>to</w:t>
      </w:r>
      <w:r w:rsidR="00517457">
        <w:rPr>
          <w:rFonts w:eastAsia="等线"/>
        </w:rPr>
        <w:t xml:space="preserve"> generat</w:t>
      </w:r>
      <w:r w:rsidR="00BD0FAC">
        <w:rPr>
          <w:rFonts w:eastAsia="等线"/>
        </w:rPr>
        <w:t>e</w:t>
      </w:r>
      <w:r w:rsidR="00517457">
        <w:rPr>
          <w:rFonts w:eastAsia="等线"/>
        </w:rPr>
        <w:t xml:space="preserve"> </w:t>
      </w:r>
      <w:r w:rsidR="00E0451D" w:rsidRPr="00E0451D">
        <w:rPr>
          <w:rFonts w:eastAsia="等线"/>
        </w:rPr>
        <w:t>PDU</w:t>
      </w:r>
      <w:r w:rsidR="00E0451D">
        <w:rPr>
          <w:rFonts w:eastAsia="等线"/>
        </w:rPr>
        <w:t xml:space="preserve"> </w:t>
      </w:r>
      <w:r w:rsidR="00E0451D" w:rsidRPr="00E0451D">
        <w:rPr>
          <w:rFonts w:eastAsia="等线"/>
        </w:rPr>
        <w:t xml:space="preserve">Set, </w:t>
      </w:r>
      <w:r w:rsidR="004272ED">
        <w:rPr>
          <w:rFonts w:eastAsia="等线" w:hint="eastAsia"/>
        </w:rPr>
        <w:t>each</w:t>
      </w:r>
      <w:r w:rsidR="00E0451D" w:rsidRPr="00E0451D">
        <w:rPr>
          <w:rFonts w:eastAsia="等线"/>
        </w:rPr>
        <w:t xml:space="preserve"> PDU</w:t>
      </w:r>
      <w:r w:rsidR="00E0451D">
        <w:rPr>
          <w:rFonts w:eastAsia="等线"/>
        </w:rPr>
        <w:t xml:space="preserve"> </w:t>
      </w:r>
      <w:r w:rsidR="00E0451D" w:rsidRPr="00E0451D">
        <w:rPr>
          <w:rFonts w:eastAsia="等线"/>
        </w:rPr>
        <w:t xml:space="preserve">Set </w:t>
      </w:r>
      <w:r w:rsidR="004272ED">
        <w:rPr>
          <w:rFonts w:eastAsia="等线"/>
        </w:rPr>
        <w:t>will include</w:t>
      </w:r>
      <w:ins w:id="10" w:author="Lenovo-Li" w:date="2024-01-23T15:11:00Z">
        <w:r w:rsidR="00957917" w:rsidRPr="00C774DE">
          <w:rPr>
            <w:rFonts w:eastAsia="等线"/>
            <w:highlight w:val="yellow"/>
            <w:rPrChange w:id="11" w:author="China Telecom" w:date="2024-01-23T15:21:00Z">
              <w:rPr>
                <w:rFonts w:eastAsia="等线"/>
              </w:rPr>
            </w:rPrChange>
          </w:rPr>
          <w:t>/mix</w:t>
        </w:r>
      </w:ins>
      <w:r w:rsidR="004272ED">
        <w:rPr>
          <w:rFonts w:eastAsia="等线"/>
        </w:rPr>
        <w:t xml:space="preserve"> both payload data and </w:t>
      </w:r>
      <w:r w:rsidR="00E0451D" w:rsidRPr="00E0451D">
        <w:rPr>
          <w:rFonts w:eastAsia="等线"/>
        </w:rPr>
        <w:t>redu</w:t>
      </w:r>
      <w:r w:rsidR="000672F1">
        <w:rPr>
          <w:rFonts w:eastAsia="等线"/>
        </w:rPr>
        <w:t>ndant data</w:t>
      </w:r>
      <w:ins w:id="12" w:author="Lenovo-Li" w:date="2024-01-23T15:10:00Z">
        <w:r w:rsidR="008E5233" w:rsidRPr="00C774DE">
          <w:rPr>
            <w:rFonts w:eastAsia="等线"/>
            <w:highlight w:val="yellow"/>
            <w:rPrChange w:id="13" w:author="China Telecom" w:date="2024-01-23T15:21:00Z">
              <w:rPr>
                <w:rFonts w:eastAsia="等线"/>
              </w:rPr>
            </w:rPrChange>
          </w:rPr>
          <w:t xml:space="preserve">, i.e., no clear </w:t>
        </w:r>
      </w:ins>
      <w:ins w:id="14" w:author="Lenovo-Li" w:date="2024-01-23T15:11:00Z">
        <w:r w:rsidR="008E5233" w:rsidRPr="00C774DE">
          <w:rPr>
            <w:rFonts w:eastAsia="等线"/>
            <w:highlight w:val="yellow"/>
            <w:rPrChange w:id="15" w:author="China Telecom" w:date="2024-01-23T15:21:00Z">
              <w:rPr>
                <w:rFonts w:eastAsia="等线"/>
              </w:rPr>
            </w:rPrChange>
          </w:rPr>
          <w:t>separation between FEC packets and original payload packets</w:t>
        </w:r>
      </w:ins>
      <w:r w:rsidR="000672F1" w:rsidRPr="00C774DE">
        <w:rPr>
          <w:rFonts w:eastAsia="等线"/>
          <w:highlight w:val="yellow"/>
          <w:rPrChange w:id="16" w:author="China Telecom" w:date="2024-01-23T15:21:00Z">
            <w:rPr>
              <w:rFonts w:eastAsia="等线"/>
            </w:rPr>
          </w:rPrChange>
        </w:rPr>
        <w:t>.</w:t>
      </w:r>
      <w:r w:rsidR="000672F1">
        <w:rPr>
          <w:rFonts w:eastAsia="等线"/>
        </w:rPr>
        <w:t xml:space="preserve"> </w:t>
      </w:r>
      <w:r w:rsidR="00B43D7F">
        <w:rPr>
          <w:rFonts w:eastAsia="等线"/>
        </w:rPr>
        <w:t>As a result,</w:t>
      </w:r>
      <w:r w:rsidR="000672F1">
        <w:rPr>
          <w:rFonts w:eastAsia="等线"/>
        </w:rPr>
        <w:t xml:space="preserve"> </w:t>
      </w:r>
      <w:r w:rsidR="00953D43">
        <w:rPr>
          <w:rFonts w:eastAsia="等线"/>
        </w:rPr>
        <w:t xml:space="preserve">when </w:t>
      </w:r>
      <w:r w:rsidR="00900D08">
        <w:rPr>
          <w:rFonts w:eastAsia="等线"/>
        </w:rPr>
        <w:t>X%</w:t>
      </w:r>
      <w:r w:rsidR="00B07120">
        <w:rPr>
          <w:rFonts w:eastAsia="等线"/>
        </w:rPr>
        <w:t xml:space="preserve"> (t</w:t>
      </w:r>
      <w:r w:rsidR="00B07120" w:rsidRPr="00B07120">
        <w:rPr>
          <w:rFonts w:eastAsia="等线"/>
        </w:rPr>
        <w:t xml:space="preserve">his ratio is </w:t>
      </w:r>
      <w:r w:rsidR="00BB4A73">
        <w:rPr>
          <w:rFonts w:eastAsia="等线"/>
        </w:rPr>
        <w:t xml:space="preserve">determined by </w:t>
      </w:r>
      <w:r w:rsidR="00B07120">
        <w:rPr>
          <w:rFonts w:eastAsia="等线"/>
        </w:rPr>
        <w:t>FEC mechanism)</w:t>
      </w:r>
      <w:r w:rsidR="000672F1">
        <w:rPr>
          <w:rFonts w:eastAsia="等线"/>
        </w:rPr>
        <w:t xml:space="preserve"> </w:t>
      </w:r>
      <w:r w:rsidR="00E0451D" w:rsidRPr="00E0451D">
        <w:rPr>
          <w:rFonts w:eastAsia="等线"/>
        </w:rPr>
        <w:t>PDU</w:t>
      </w:r>
      <w:r w:rsidR="000672F1">
        <w:rPr>
          <w:rFonts w:eastAsia="等线"/>
        </w:rPr>
        <w:t>s</w:t>
      </w:r>
      <w:r w:rsidR="00E0451D" w:rsidRPr="00E0451D">
        <w:rPr>
          <w:rFonts w:eastAsia="等线"/>
        </w:rPr>
        <w:t xml:space="preserve"> </w:t>
      </w:r>
      <w:r w:rsidR="0091787B">
        <w:rPr>
          <w:rFonts w:eastAsia="等线"/>
        </w:rPr>
        <w:t>of</w:t>
      </w:r>
      <w:r w:rsidR="00E0451D" w:rsidRPr="00E0451D">
        <w:rPr>
          <w:rFonts w:eastAsia="等线"/>
        </w:rPr>
        <w:t xml:space="preserve"> the PDU</w:t>
      </w:r>
      <w:r w:rsidR="00E0451D">
        <w:rPr>
          <w:rFonts w:eastAsia="等线"/>
        </w:rPr>
        <w:t xml:space="preserve"> </w:t>
      </w:r>
      <w:r w:rsidR="000672F1">
        <w:rPr>
          <w:rFonts w:eastAsia="等线"/>
        </w:rPr>
        <w:t>Set</w:t>
      </w:r>
      <w:r w:rsidR="0091787B">
        <w:rPr>
          <w:rFonts w:eastAsia="等线"/>
        </w:rPr>
        <w:t xml:space="preserve"> </w:t>
      </w:r>
      <w:r w:rsidR="00AF4938">
        <w:rPr>
          <w:rFonts w:eastAsia="等线" w:hint="eastAsia"/>
        </w:rPr>
        <w:t>have</w:t>
      </w:r>
      <w:r w:rsidR="00AF4938">
        <w:rPr>
          <w:rFonts w:eastAsia="等线"/>
        </w:rPr>
        <w:t xml:space="preserve"> been </w:t>
      </w:r>
      <w:r w:rsidR="00AF4938" w:rsidRPr="00AF4938">
        <w:rPr>
          <w:rFonts w:eastAsia="等线"/>
        </w:rPr>
        <w:t>successfully</w:t>
      </w:r>
      <w:r w:rsidR="00E0451D" w:rsidRPr="00E0451D">
        <w:rPr>
          <w:rFonts w:eastAsia="等线"/>
        </w:rPr>
        <w:t xml:space="preserve"> </w:t>
      </w:r>
      <w:r w:rsidR="00AF4938">
        <w:rPr>
          <w:rFonts w:eastAsia="等线"/>
        </w:rPr>
        <w:t>transmitted</w:t>
      </w:r>
      <w:r w:rsidR="000672F1">
        <w:rPr>
          <w:rFonts w:eastAsia="等线"/>
        </w:rPr>
        <w:t xml:space="preserve"> </w:t>
      </w:r>
      <w:r w:rsidR="00AF4938">
        <w:rPr>
          <w:lang w:eastAsia="ko-KR"/>
        </w:rPr>
        <w:t>to</w:t>
      </w:r>
      <w:r w:rsidR="0091787B">
        <w:rPr>
          <w:lang w:eastAsia="ko-KR"/>
        </w:rPr>
        <w:t xml:space="preserve"> the receiver side</w:t>
      </w:r>
      <w:r w:rsidR="00E0451D" w:rsidRPr="00E0451D">
        <w:rPr>
          <w:rFonts w:eastAsia="等线"/>
        </w:rPr>
        <w:t xml:space="preserve">, it </w:t>
      </w:r>
      <w:r w:rsidR="009E7094">
        <w:rPr>
          <w:rFonts w:eastAsia="等线"/>
        </w:rPr>
        <w:t>allow</w:t>
      </w:r>
      <w:r w:rsidR="00AF4938">
        <w:rPr>
          <w:rFonts w:eastAsia="等线"/>
        </w:rPr>
        <w:t>s</w:t>
      </w:r>
      <w:r w:rsidR="004B4F8C">
        <w:rPr>
          <w:rFonts w:eastAsia="等线"/>
        </w:rPr>
        <w:t xml:space="preserve"> </w:t>
      </w:r>
      <w:r w:rsidR="00933586">
        <w:rPr>
          <w:rFonts w:eastAsia="等线" w:hint="eastAsia"/>
        </w:rPr>
        <w:t>recovery</w:t>
      </w:r>
      <w:r w:rsidR="00933586">
        <w:rPr>
          <w:rFonts w:eastAsia="等线"/>
        </w:rPr>
        <w:t xml:space="preserve"> </w:t>
      </w:r>
      <w:r w:rsidR="00933586">
        <w:rPr>
          <w:rFonts w:eastAsia="等线" w:hint="eastAsia"/>
        </w:rPr>
        <w:t>of</w:t>
      </w:r>
      <w:r w:rsidR="00933586">
        <w:rPr>
          <w:rFonts w:eastAsia="等线"/>
        </w:rPr>
        <w:t xml:space="preserve"> </w:t>
      </w:r>
      <w:r w:rsidR="009E7094">
        <w:rPr>
          <w:rFonts w:eastAsia="等线"/>
        </w:rPr>
        <w:t xml:space="preserve">entire </w:t>
      </w:r>
      <w:r w:rsidR="00933586">
        <w:rPr>
          <w:rFonts w:eastAsia="等线" w:hint="eastAsia"/>
        </w:rPr>
        <w:t>PDU</w:t>
      </w:r>
      <w:r w:rsidR="00933586">
        <w:rPr>
          <w:rFonts w:eastAsia="等线"/>
        </w:rPr>
        <w:t xml:space="preserve"> Set</w:t>
      </w:r>
      <w:ins w:id="17" w:author="Lenovo-Li" w:date="2024-01-23T15:11:00Z">
        <w:r w:rsidR="006A2957">
          <w:rPr>
            <w:rFonts w:eastAsia="等线"/>
          </w:rPr>
          <w:t xml:space="preserve"> </w:t>
        </w:r>
        <w:r w:rsidR="006A2957" w:rsidRPr="00C774DE">
          <w:rPr>
            <w:rFonts w:eastAsia="等线"/>
            <w:highlight w:val="yellow"/>
            <w:rPrChange w:id="18" w:author="China Telecom" w:date="2024-01-23T15:21:00Z">
              <w:rPr>
                <w:rFonts w:eastAsia="等线"/>
              </w:rPr>
            </w:rPrChange>
          </w:rPr>
          <w:t>and NG</w:t>
        </w:r>
      </w:ins>
      <w:ins w:id="19" w:author="Lenovo-Li" w:date="2024-01-23T15:12:00Z">
        <w:r w:rsidR="006A2957" w:rsidRPr="00C774DE">
          <w:rPr>
            <w:rFonts w:eastAsia="等线"/>
            <w:highlight w:val="yellow"/>
            <w:rPrChange w:id="20" w:author="China Telecom" w:date="2024-01-23T15:21:00Z">
              <w:rPr>
                <w:rFonts w:eastAsia="等线"/>
              </w:rPr>
            </w:rPrChange>
          </w:rPr>
          <w:t>-RAN can accordingly discard the remaining packets</w:t>
        </w:r>
      </w:ins>
      <w:r w:rsidR="00146D1D" w:rsidRPr="00C774DE">
        <w:rPr>
          <w:rFonts w:eastAsia="等线"/>
          <w:highlight w:val="yellow"/>
          <w:rPrChange w:id="21" w:author="China Telecom" w:date="2024-01-23T15:21:00Z">
            <w:rPr>
              <w:rFonts w:eastAsia="等线"/>
            </w:rPr>
          </w:rPrChange>
        </w:rPr>
        <w:t>.</w:t>
      </w:r>
    </w:p>
    <w:p w14:paraId="708CD7E1" w14:textId="77777777" w:rsidR="00777053" w:rsidDel="000E118A" w:rsidRDefault="009D1C12" w:rsidP="00EE67C5">
      <w:pPr>
        <w:rPr>
          <w:del w:id="22" w:author="China Telecom" w:date="2024-01-22T20:45:00Z"/>
          <w:rFonts w:eastAsia="等线"/>
          <w:lang w:val="en-GB"/>
        </w:rPr>
      </w:pPr>
      <w:del w:id="23" w:author="China Telecom" w:date="2024-01-22T20:45:00Z">
        <w:r w:rsidRPr="00954E9C" w:rsidDel="000E118A">
          <w:rPr>
            <w:rFonts w:eastAsia="等线"/>
            <w:b/>
            <w:lang w:val="en-GB"/>
          </w:rPr>
          <w:delText>O</w:delText>
        </w:r>
        <w:r w:rsidRPr="00954E9C" w:rsidDel="000E118A">
          <w:rPr>
            <w:rFonts w:eastAsia="等线" w:hint="eastAsia"/>
            <w:b/>
            <w:lang w:val="en-GB"/>
          </w:rPr>
          <w:delText>bservation</w:delText>
        </w:r>
        <w:r w:rsidRPr="00954E9C" w:rsidDel="000E118A">
          <w:rPr>
            <w:rFonts w:eastAsia="等线"/>
            <w:b/>
            <w:lang w:val="en-GB"/>
          </w:rPr>
          <w:delText>1</w:delText>
        </w:r>
        <w:r w:rsidRPr="00954E9C" w:rsidDel="000E118A">
          <w:rPr>
            <w:rFonts w:eastAsia="等线" w:hint="eastAsia"/>
            <w:b/>
            <w:lang w:val="en-GB"/>
          </w:rPr>
          <w:delText>:</w:delText>
        </w:r>
        <w:r w:rsidRPr="00E87581" w:rsidDel="000E118A">
          <w:rPr>
            <w:rFonts w:eastAsia="等线"/>
            <w:lang w:val="en-GB"/>
          </w:rPr>
          <w:delText xml:space="preserve"> </w:delText>
        </w:r>
        <w:r w:rsidR="00A72A86" w:rsidDel="000E118A">
          <w:rPr>
            <w:rFonts w:eastAsia="等线"/>
            <w:lang w:val="en-GB"/>
          </w:rPr>
          <w:delText>If network conditions warrant it,</w:delText>
        </w:r>
        <w:r w:rsidR="00A72A86" w:rsidDel="000E118A">
          <w:rPr>
            <w:rFonts w:eastAsia="等线"/>
          </w:rPr>
          <w:delText xml:space="preserve"> </w:delText>
        </w:r>
        <w:r w:rsidR="007E4CFA" w:rsidDel="000E118A">
          <w:rPr>
            <w:rFonts w:eastAsia="等线"/>
            <w:lang w:val="en-GB"/>
          </w:rPr>
          <w:delText>NG-</w:delText>
        </w:r>
        <w:r w:rsidR="00E5155C" w:rsidDel="000E118A">
          <w:rPr>
            <w:rFonts w:eastAsia="等线"/>
            <w:lang w:val="en-GB"/>
          </w:rPr>
          <w:delText>RAN</w:delText>
        </w:r>
        <w:r w:rsidR="00F352FF" w:rsidDel="000E118A">
          <w:rPr>
            <w:rFonts w:eastAsia="等线"/>
            <w:lang w:val="en-GB"/>
          </w:rPr>
          <w:delText xml:space="preserve"> can</w:delText>
        </w:r>
        <w:r w:rsidR="00E5155C" w:rsidDel="000E118A">
          <w:rPr>
            <w:rFonts w:eastAsia="等线"/>
            <w:lang w:val="en-GB"/>
          </w:rPr>
          <w:delText xml:space="preserve"> </w:delText>
        </w:r>
        <w:r w:rsidR="00541BF6" w:rsidDel="000E118A">
          <w:rPr>
            <w:rFonts w:eastAsia="等线"/>
            <w:lang w:val="en-GB"/>
          </w:rPr>
          <w:delText xml:space="preserve">send </w:delText>
        </w:r>
        <w:r w:rsidR="00943041" w:rsidDel="000E118A">
          <w:rPr>
            <w:rFonts w:eastAsia="等线"/>
            <w:lang w:val="en-GB"/>
          </w:rPr>
          <w:delText>a</w:delText>
        </w:r>
        <w:r w:rsidR="00BF1660" w:rsidDel="000E118A">
          <w:rPr>
            <w:rFonts w:eastAsia="等线"/>
            <w:lang w:val="en-GB"/>
          </w:rPr>
          <w:delText>n indication</w:delText>
        </w:r>
        <w:r w:rsidR="00E5155C" w:rsidDel="000E118A">
          <w:rPr>
            <w:rFonts w:eastAsia="等线"/>
            <w:lang w:val="en-GB"/>
          </w:rPr>
          <w:delText xml:space="preserve"> to the application to</w:delText>
        </w:r>
        <w:r w:rsidR="00F352FF" w:rsidDel="000E118A">
          <w:rPr>
            <w:rFonts w:eastAsia="等线"/>
            <w:lang w:val="en-GB"/>
          </w:rPr>
          <w:delText xml:space="preserve"> </w:delText>
        </w:r>
        <w:r w:rsidR="00E5155C" w:rsidDel="000E118A">
          <w:rPr>
            <w:rFonts w:eastAsia="等线"/>
            <w:lang w:val="en-GB"/>
          </w:rPr>
          <w:delText>enable</w:delText>
        </w:r>
        <w:r w:rsidR="00A72A86" w:rsidDel="000E118A">
          <w:rPr>
            <w:rFonts w:eastAsia="等线"/>
            <w:lang w:val="en-GB"/>
          </w:rPr>
          <w:delText>/disable</w:delText>
        </w:r>
        <w:r w:rsidR="00E5155C" w:rsidDel="000E118A">
          <w:rPr>
            <w:rFonts w:eastAsia="等线"/>
            <w:lang w:val="en-GB"/>
          </w:rPr>
          <w:delText xml:space="preserve"> </w:delText>
        </w:r>
        <w:r w:rsidR="003D1217" w:rsidDel="000E118A">
          <w:rPr>
            <w:rFonts w:eastAsia="等线"/>
            <w:lang w:val="en-GB"/>
          </w:rPr>
          <w:delText xml:space="preserve">the </w:delText>
        </w:r>
        <w:r w:rsidR="00541BF6" w:rsidDel="000E118A">
          <w:rPr>
            <w:rFonts w:eastAsia="等线" w:hint="eastAsia"/>
            <w:lang w:val="en-GB"/>
          </w:rPr>
          <w:delText>application</w:delText>
        </w:r>
        <w:r w:rsidR="00541BF6" w:rsidDel="000E118A">
          <w:rPr>
            <w:rFonts w:eastAsia="等线"/>
            <w:lang w:val="en-GB"/>
          </w:rPr>
          <w:delText>-</w:delText>
        </w:r>
        <w:r w:rsidR="00541BF6" w:rsidDel="000E118A">
          <w:rPr>
            <w:rFonts w:eastAsia="等线" w:hint="eastAsia"/>
            <w:lang w:val="en-GB"/>
          </w:rPr>
          <w:delText>level</w:delText>
        </w:r>
        <w:r w:rsidR="00541BF6" w:rsidDel="000E118A">
          <w:rPr>
            <w:rFonts w:eastAsia="等线"/>
            <w:lang w:val="en-GB"/>
          </w:rPr>
          <w:delText xml:space="preserve"> </w:delText>
        </w:r>
        <w:r w:rsidR="00541BF6" w:rsidDel="000E118A">
          <w:rPr>
            <w:rFonts w:eastAsia="等线" w:hint="eastAsia"/>
            <w:lang w:val="en-GB"/>
          </w:rPr>
          <w:delText>FEC</w:delText>
        </w:r>
        <w:r w:rsidR="00F035F3" w:rsidDel="000E118A">
          <w:rPr>
            <w:rFonts w:eastAsia="等线"/>
            <w:lang w:val="en-GB"/>
          </w:rPr>
          <w:delText xml:space="preserve"> </w:delText>
        </w:r>
        <w:r w:rsidR="00A72A86" w:rsidDel="000E118A">
          <w:rPr>
            <w:rFonts w:eastAsia="等线"/>
            <w:lang w:val="en-GB"/>
          </w:rPr>
          <w:delText>to generate PDU Set.</w:delText>
        </w:r>
      </w:del>
    </w:p>
    <w:p w14:paraId="6642CBBF" w14:textId="77777777" w:rsidR="00FE454F" w:rsidRPr="00217D5C" w:rsidRDefault="00A74275" w:rsidP="00EE67C5">
      <w:r>
        <w:rPr>
          <w:rFonts w:eastAsia="等线" w:hint="eastAsia"/>
        </w:rPr>
        <w:t>I</w:t>
      </w:r>
      <w:r>
        <w:rPr>
          <w:rFonts w:eastAsia="等线"/>
        </w:rPr>
        <w:t xml:space="preserve">n Rel-18, </w:t>
      </w:r>
      <w:r w:rsidR="00F12580">
        <w:rPr>
          <w:rFonts w:eastAsia="等线"/>
        </w:rPr>
        <w:t xml:space="preserve">PDU </w:t>
      </w:r>
      <w:r w:rsidR="00F12580">
        <w:rPr>
          <w:rFonts w:eastAsia="等线" w:hint="eastAsia"/>
        </w:rPr>
        <w:t>Set</w:t>
      </w:r>
      <w:r w:rsidR="00F12580">
        <w:rPr>
          <w:rFonts w:eastAsia="等线"/>
        </w:rPr>
        <w:t xml:space="preserve"> </w:t>
      </w:r>
      <w:r w:rsidR="00F12580">
        <w:rPr>
          <w:rFonts w:eastAsia="等线" w:hint="eastAsia"/>
        </w:rPr>
        <w:t>Importance</w:t>
      </w:r>
      <w:r w:rsidR="00F12580">
        <w:rPr>
          <w:rFonts w:eastAsia="等线"/>
        </w:rPr>
        <w:t xml:space="preserve"> </w:t>
      </w:r>
      <w:r w:rsidR="00F12580">
        <w:rPr>
          <w:rFonts w:eastAsia="等线" w:hint="eastAsia"/>
        </w:rPr>
        <w:t>(</w:t>
      </w:r>
      <w:r w:rsidR="00F12580">
        <w:rPr>
          <w:rFonts w:eastAsia="等线"/>
        </w:rPr>
        <w:t>PSI)</w:t>
      </w:r>
      <w:r w:rsidR="00B80223">
        <w:rPr>
          <w:rFonts w:eastAsia="等线"/>
        </w:rPr>
        <w:t xml:space="preserve"> is </w:t>
      </w:r>
      <w:r w:rsidR="009A7CEA">
        <w:rPr>
          <w:rFonts w:eastAsia="等线"/>
        </w:rPr>
        <w:t>define</w:t>
      </w:r>
      <w:r w:rsidR="00B80223">
        <w:rPr>
          <w:rFonts w:eastAsia="等线"/>
        </w:rPr>
        <w:t xml:space="preserve">d to </w:t>
      </w:r>
      <w:r w:rsidR="009A7CEA">
        <w:rPr>
          <w:rFonts w:eastAsia="等线"/>
        </w:rPr>
        <w:t>identify</w:t>
      </w:r>
      <w:r w:rsidR="009A7CEA" w:rsidRPr="009A7CEA">
        <w:rPr>
          <w:rFonts w:eastAsia="等线"/>
        </w:rPr>
        <w:t xml:space="preserve"> the relative importance of a PDU Set compared to other PDU Sets within a QoS Flow.</w:t>
      </w:r>
      <w:r w:rsidR="00217D5C">
        <w:t xml:space="preserve"> NG-RAN may use P</w:t>
      </w:r>
      <w:r w:rsidR="004F5F3E">
        <w:t>S</w:t>
      </w:r>
      <w:r w:rsidR="00217D5C">
        <w:t>I</w:t>
      </w:r>
      <w:r w:rsidR="00F7119E">
        <w:t xml:space="preserve"> value</w:t>
      </w:r>
      <w:r w:rsidR="00217D5C">
        <w:t xml:space="preserve"> within a QoS Flow for PDU Set level packet discarding in presence of congestion.</w:t>
      </w:r>
    </w:p>
    <w:p w14:paraId="2B8F45B7" w14:textId="21189C50" w:rsidR="004B685E" w:rsidRDefault="000A761A" w:rsidP="000A761A">
      <w:pPr>
        <w:rPr>
          <w:ins w:id="24" w:author="China Telecom" w:date="2024-01-22T20:45:00Z"/>
        </w:rPr>
      </w:pPr>
      <w:r w:rsidRPr="00954E9C">
        <w:rPr>
          <w:rFonts w:eastAsia="等线"/>
          <w:b/>
          <w:lang w:val="en-GB"/>
        </w:rPr>
        <w:t>O</w:t>
      </w:r>
      <w:r w:rsidRPr="00954E9C">
        <w:rPr>
          <w:rFonts w:eastAsia="等线" w:hint="eastAsia"/>
          <w:b/>
          <w:lang w:val="en-GB"/>
        </w:rPr>
        <w:t>bservation</w:t>
      </w:r>
      <w:del w:id="25" w:author="China Telecom" w:date="2024-01-22T20:45:00Z">
        <w:r w:rsidDel="000E118A">
          <w:rPr>
            <w:rFonts w:eastAsia="等线"/>
            <w:b/>
            <w:lang w:val="en-GB"/>
          </w:rPr>
          <w:delText>2</w:delText>
        </w:r>
      </w:del>
      <w:ins w:id="26" w:author="China Telecom" w:date="2024-01-22T20:45:00Z">
        <w:r w:rsidR="000E118A">
          <w:rPr>
            <w:rFonts w:eastAsia="等线"/>
            <w:b/>
            <w:lang w:val="en-GB"/>
          </w:rPr>
          <w:t>1</w:t>
        </w:r>
      </w:ins>
      <w:r w:rsidRPr="00954E9C">
        <w:rPr>
          <w:rFonts w:eastAsia="等线" w:hint="eastAsia"/>
          <w:b/>
          <w:lang w:val="en-GB"/>
        </w:rPr>
        <w:t>:</w:t>
      </w:r>
      <w:r w:rsidR="00E041B3">
        <w:rPr>
          <w:rFonts w:eastAsia="等线"/>
          <w:b/>
          <w:lang w:val="en-GB"/>
        </w:rPr>
        <w:t xml:space="preserve"> </w:t>
      </w:r>
      <w:r w:rsidR="004C013F">
        <w:t xml:space="preserve">When </w:t>
      </w:r>
      <w:r w:rsidR="00900D08">
        <w:t xml:space="preserve">FEC mechanism is </w:t>
      </w:r>
      <w:r w:rsidR="002E4B6D">
        <w:t>activate</w:t>
      </w:r>
      <w:r w:rsidR="00900D08">
        <w:t>d</w:t>
      </w:r>
      <w:r w:rsidR="00B54966">
        <w:t xml:space="preserve"> in the application</w:t>
      </w:r>
      <w:r w:rsidR="007B04F4" w:rsidRPr="007B04F4">
        <w:t>, PDU</w:t>
      </w:r>
      <w:r w:rsidR="00900D08">
        <w:t xml:space="preserve"> </w:t>
      </w:r>
      <w:r w:rsidR="007B04F4" w:rsidRPr="007B04F4">
        <w:t>Sets of different i</w:t>
      </w:r>
      <w:r w:rsidR="007B04F4">
        <w:t xml:space="preserve">mportance </w:t>
      </w:r>
      <w:r w:rsidR="00826342">
        <w:t>may</w:t>
      </w:r>
      <w:r w:rsidR="002F1707">
        <w:t xml:space="preserve"> hav</w:t>
      </w:r>
      <w:r w:rsidR="007B04F4">
        <w:t>e different</w:t>
      </w:r>
      <w:r w:rsidR="002F1707" w:rsidRPr="007B04F4">
        <w:t xml:space="preserve"> FEC transmission ratios</w:t>
      </w:r>
      <w:r w:rsidR="00725D9B" w:rsidRPr="00725D9B">
        <w:t>.</w:t>
      </w:r>
      <w:r w:rsidR="00F352FF">
        <w:t xml:space="preserve"> </w:t>
      </w:r>
      <w:ins w:id="27" w:author="Lenovo-Li" w:date="2024-01-23T14:50:00Z">
        <w:r w:rsidR="007D209A" w:rsidRPr="00C774DE">
          <w:rPr>
            <w:highlight w:val="yellow"/>
          </w:rPr>
          <w:t xml:space="preserve">It is </w:t>
        </w:r>
      </w:ins>
      <w:ins w:id="28" w:author="Lenovo-Li" w:date="2024-01-23T14:58:00Z">
        <w:r w:rsidR="008D1A57" w:rsidRPr="00C774DE">
          <w:rPr>
            <w:highlight w:val="yellow"/>
          </w:rPr>
          <w:t>based on the ass</w:t>
        </w:r>
      </w:ins>
      <w:ins w:id="29" w:author="Lenovo-Li" w:date="2024-01-23T14:59:00Z">
        <w:r w:rsidR="008D1A57" w:rsidRPr="00C774DE">
          <w:rPr>
            <w:highlight w:val="yellow"/>
          </w:rPr>
          <w:t>umption</w:t>
        </w:r>
      </w:ins>
      <w:ins w:id="30" w:author="Lenovo-Li" w:date="2024-01-23T14:50:00Z">
        <w:r w:rsidR="007D209A" w:rsidRPr="00C774DE">
          <w:rPr>
            <w:highlight w:val="yellow"/>
          </w:rPr>
          <w:t xml:space="preserve"> that</w:t>
        </w:r>
      </w:ins>
      <w:ins w:id="31" w:author="Lenovo-Li" w:date="2024-01-23T14:48:00Z">
        <w:r w:rsidR="007D209A" w:rsidRPr="00C774DE">
          <w:rPr>
            <w:highlight w:val="yellow"/>
          </w:rPr>
          <w:t xml:space="preserve"> </w:t>
        </w:r>
      </w:ins>
      <w:ins w:id="32" w:author="China Telecom" w:date="2024-01-23T15:15:00Z">
        <w:r w:rsidR="00C26A79" w:rsidRPr="00C774DE">
          <w:rPr>
            <w:highlight w:val="yellow"/>
          </w:rPr>
          <w:t>t</w:t>
        </w:r>
      </w:ins>
      <w:ins w:id="33" w:author="China Telecom" w:date="2024-01-23T14:37:00Z">
        <w:r w:rsidR="001D0ADB" w:rsidRPr="00C774DE">
          <w:rPr>
            <w:highlight w:val="yellow"/>
          </w:rPr>
          <w:t>he application</w:t>
        </w:r>
      </w:ins>
      <w:ins w:id="34" w:author="China Telecom" w:date="2024-01-23T14:38:00Z">
        <w:r w:rsidR="001D0ADB" w:rsidRPr="00C774DE">
          <w:rPr>
            <w:highlight w:val="yellow"/>
          </w:rPr>
          <w:t xml:space="preserve"> </w:t>
        </w:r>
        <w:r w:rsidR="001D0ADB" w:rsidRPr="00C774DE">
          <w:rPr>
            <w:rFonts w:hint="eastAsia"/>
            <w:highlight w:val="yellow"/>
          </w:rPr>
          <w:t>server</w:t>
        </w:r>
      </w:ins>
      <w:ins w:id="35" w:author="China Telecom" w:date="2024-01-23T14:37:00Z">
        <w:r w:rsidR="001D0ADB" w:rsidRPr="00C774DE">
          <w:rPr>
            <w:highlight w:val="yellow"/>
          </w:rPr>
          <w:t xml:space="preserve"> may provide more redundant packets </w:t>
        </w:r>
      </w:ins>
      <w:ins w:id="36" w:author="China Telecom" w:date="2024-01-23T14:39:00Z">
        <w:r w:rsidR="001D0ADB" w:rsidRPr="00C774DE">
          <w:rPr>
            <w:highlight w:val="yellow"/>
          </w:rPr>
          <w:t xml:space="preserve">for PDU sets of more importance </w:t>
        </w:r>
      </w:ins>
      <w:ins w:id="37" w:author="China Telecom" w:date="2024-01-23T14:37:00Z">
        <w:r w:rsidR="001D0ADB" w:rsidRPr="00C774DE">
          <w:rPr>
            <w:highlight w:val="yellow"/>
          </w:rPr>
          <w:t>to ensure higher transmission reliability.</w:t>
        </w:r>
        <w:r w:rsidR="001D0ADB" w:rsidRPr="00C774DE">
          <w:rPr>
            <w:sz w:val="23"/>
            <w:szCs w:val="23"/>
            <w:highlight w:val="yellow"/>
            <w:shd w:val="clear" w:color="auto" w:fill="FFFFFF"/>
          </w:rPr>
          <w:t xml:space="preserve"> </w:t>
        </w:r>
      </w:ins>
      <w:ins w:id="38" w:author="Lenovo-Li" w:date="2024-01-23T14:51:00Z">
        <w:r w:rsidR="007D209A" w:rsidRPr="00C774DE">
          <w:rPr>
            <w:noProof/>
            <w:highlight w:val="yellow"/>
          </w:rPr>
          <w:t>So</w:t>
        </w:r>
      </w:ins>
      <w:ins w:id="39" w:author="Lenovo-Li" w:date="2024-01-23T14:50:00Z">
        <w:r w:rsidR="007D209A" w:rsidRPr="00C774DE">
          <w:rPr>
            <w:noProof/>
            <w:highlight w:val="yellow"/>
          </w:rPr>
          <w:t>, it is natural that PDU sets with different PSI values will have different FEC ratio.</w:t>
        </w:r>
      </w:ins>
      <w:ins w:id="40" w:author="Lenovo-Li" w:date="2024-01-23T14:52:00Z">
        <w:r w:rsidR="00311449">
          <w:rPr>
            <w:noProof/>
          </w:rPr>
          <w:t xml:space="preserve"> </w:t>
        </w:r>
      </w:ins>
      <w:r w:rsidR="008D7706">
        <w:t>Therefore</w:t>
      </w:r>
      <w:r w:rsidR="004B685E">
        <w:t>, w</w:t>
      </w:r>
      <w:r w:rsidR="00BA3D9D">
        <w:t>hen</w:t>
      </w:r>
      <w:r w:rsidR="004B685E" w:rsidRPr="004B685E">
        <w:t xml:space="preserve"> UE </w:t>
      </w:r>
      <w:r w:rsidR="00BA3D9D">
        <w:t>has received</w:t>
      </w:r>
      <w:r w:rsidR="004B685E" w:rsidRPr="004B685E">
        <w:t xml:space="preserve"> </w:t>
      </w:r>
      <w:r w:rsidR="00485CEA">
        <w:t>suffic</w:t>
      </w:r>
      <w:r w:rsidR="0008123D">
        <w:t>i</w:t>
      </w:r>
      <w:r w:rsidR="00485CEA">
        <w:t>ent</w:t>
      </w:r>
      <w:r w:rsidR="004B685E" w:rsidRPr="004B685E">
        <w:t xml:space="preserve"> PDUs</w:t>
      </w:r>
      <w:r w:rsidR="004B685E">
        <w:t>, NG-</w:t>
      </w:r>
      <w:r w:rsidR="004B685E" w:rsidRPr="004B685E">
        <w:t xml:space="preserve">RAN </w:t>
      </w:r>
      <w:r w:rsidR="00866A56">
        <w:t>may</w:t>
      </w:r>
      <w:r w:rsidR="004B685E" w:rsidRPr="004B685E">
        <w:t xml:space="preserve"> </w:t>
      </w:r>
      <w:r w:rsidR="009C55B4">
        <w:t>discard</w:t>
      </w:r>
      <w:r w:rsidR="00E45144">
        <w:t xml:space="preserve"> </w:t>
      </w:r>
      <w:r w:rsidR="001E6479">
        <w:t xml:space="preserve">different </w:t>
      </w:r>
      <w:r w:rsidR="009C55B4">
        <w:t>proportions</w:t>
      </w:r>
      <w:r w:rsidR="008B7E8D">
        <w:rPr>
          <w:rFonts w:hint="eastAsia"/>
        </w:rPr>
        <w:t>/</w:t>
      </w:r>
      <w:r w:rsidR="004B685E" w:rsidRPr="004B685E">
        <w:t>numbers of</w:t>
      </w:r>
      <w:r w:rsidR="009C55B4">
        <w:t xml:space="preserve"> the</w:t>
      </w:r>
      <w:r w:rsidR="004B685E" w:rsidRPr="004B685E">
        <w:t xml:space="preserve"> remaining PDUs</w:t>
      </w:r>
      <w:r w:rsidR="001E6479">
        <w:t xml:space="preserve"> </w:t>
      </w:r>
      <w:r w:rsidR="00B72EB2">
        <w:t>of</w:t>
      </w:r>
      <w:r w:rsidR="001E6479">
        <w:t xml:space="preserve"> </w:t>
      </w:r>
      <w:r w:rsidR="00AD7AD3">
        <w:t>each</w:t>
      </w:r>
      <w:r w:rsidR="001E6479">
        <w:t xml:space="preserve"> PDU Set</w:t>
      </w:r>
      <w:r w:rsidR="004B685E">
        <w:t>.</w:t>
      </w:r>
    </w:p>
    <w:p w14:paraId="32724377" w14:textId="3F86A753" w:rsidR="000E118A" w:rsidDel="00C774DE" w:rsidRDefault="004B5772" w:rsidP="00FC2EC6">
      <w:pPr>
        <w:rPr>
          <w:del w:id="41" w:author="China Telecom01" w:date="2024-01-23T15:29:00Z"/>
        </w:rPr>
      </w:pPr>
      <w:ins w:id="42" w:author="China Telecom" w:date="2024-01-22T20:58:00Z">
        <w:del w:id="43" w:author="China Telecom01" w:date="2024-01-23T15:29:00Z">
          <w:r w:rsidRPr="004B5772" w:rsidDel="00C774DE">
            <w:delText>Editor's note: For PDU Sets of different importance, SA WG4 needs to confirm whether FEC ratio have a depende</w:delText>
          </w:r>
          <w:r w:rsidDel="00C774DE">
            <w:delText>ncy on PDU Set Importance value</w:delText>
          </w:r>
        </w:del>
      </w:ins>
      <w:ins w:id="44" w:author="China Telecom" w:date="2024-01-22T20:46:00Z">
        <w:del w:id="45" w:author="China Telecom01" w:date="2024-01-23T15:29:00Z">
          <w:r w:rsidR="00FC2EC6" w:rsidDel="00C774DE">
            <w:delText>.</w:delText>
          </w:r>
        </w:del>
      </w:ins>
    </w:p>
    <w:p w14:paraId="0D0D4ECC" w14:textId="1E3DBDDC" w:rsidR="00CA7C07" w:rsidRPr="00CA7C07" w:rsidRDefault="00C774DE" w:rsidP="00FC2EC6">
      <w:pPr>
        <w:rPr>
          <w:ins w:id="46" w:author="Lenovo" w:date="2024-01-25T10:41:00Z"/>
          <w:highlight w:val="cyan"/>
          <w:lang w:val="en-GB"/>
          <w:rPrChange w:id="47" w:author="Lenovo" w:date="2024-01-25T10:42:00Z">
            <w:rPr>
              <w:ins w:id="48" w:author="Lenovo" w:date="2024-01-25T10:41:00Z"/>
              <w:lang w:val="en-GB"/>
            </w:rPr>
          </w:rPrChange>
        </w:rPr>
      </w:pPr>
      <w:ins w:id="49" w:author="China Telecom01" w:date="2024-01-23T15:29:00Z">
        <w:r w:rsidRPr="00CA7C07">
          <w:rPr>
            <w:highlight w:val="cyan"/>
            <w:lang w:val="en-GB"/>
            <w:rPrChange w:id="50" w:author="Lenovo" w:date="2024-01-25T10:42:00Z">
              <w:rPr>
                <w:lang w:val="en-GB"/>
              </w:rPr>
            </w:rPrChange>
          </w:rPr>
          <w:t xml:space="preserve">Editor’s </w:t>
        </w:r>
      </w:ins>
      <w:ins w:id="51" w:author="Lenovo" w:date="2024-01-25T10:40:00Z">
        <w:r w:rsidR="00CA7C07" w:rsidRPr="00CA7C07">
          <w:rPr>
            <w:highlight w:val="cyan"/>
            <w:lang w:val="en-GB"/>
            <w:rPrChange w:id="52" w:author="Lenovo" w:date="2024-01-25T10:42:00Z">
              <w:rPr>
                <w:lang w:val="en-GB"/>
              </w:rPr>
            </w:rPrChange>
          </w:rPr>
          <w:t>n</w:t>
        </w:r>
      </w:ins>
      <w:ins w:id="53" w:author="China Telecom01" w:date="2024-01-23T15:29:00Z">
        <w:r w:rsidRPr="00CA7C07">
          <w:rPr>
            <w:highlight w:val="cyan"/>
            <w:lang w:val="en-GB"/>
            <w:rPrChange w:id="54" w:author="Lenovo" w:date="2024-01-25T10:42:00Z">
              <w:rPr>
                <w:lang w:val="en-GB"/>
              </w:rPr>
            </w:rPrChange>
          </w:rPr>
          <w:t xml:space="preserve">ote: Whether FEC </w:t>
        </w:r>
      </w:ins>
      <w:ins w:id="55" w:author="Lenovo" w:date="2024-01-25T10:41:00Z">
        <w:r w:rsidR="00CA7C07" w:rsidRPr="00CA7C07">
          <w:rPr>
            <w:highlight w:val="cyan"/>
            <w:lang w:val="en-GB"/>
            <w:rPrChange w:id="56" w:author="Lenovo" w:date="2024-01-25T10:42:00Z">
              <w:rPr>
                <w:lang w:val="en-GB"/>
              </w:rPr>
            </w:rPrChange>
          </w:rPr>
          <w:t xml:space="preserve">transmission </w:t>
        </w:r>
      </w:ins>
      <w:ins w:id="57" w:author="China Telecom01" w:date="2024-01-23T15:29:00Z">
        <w:r w:rsidRPr="00CA7C07">
          <w:rPr>
            <w:highlight w:val="cyan"/>
            <w:lang w:val="en-GB"/>
            <w:rPrChange w:id="58" w:author="Lenovo" w:date="2024-01-25T10:42:00Z">
              <w:rPr>
                <w:lang w:val="en-GB"/>
              </w:rPr>
            </w:rPrChange>
          </w:rPr>
          <w:t>ratio ha</w:t>
        </w:r>
      </w:ins>
      <w:ins w:id="59" w:author="Lenovo" w:date="2024-01-25T10:41:00Z">
        <w:r w:rsidR="00CA7C07" w:rsidRPr="00CA7C07">
          <w:rPr>
            <w:highlight w:val="cyan"/>
            <w:lang w:val="en-GB"/>
            <w:rPrChange w:id="60" w:author="Lenovo" w:date="2024-01-25T10:42:00Z">
              <w:rPr>
                <w:lang w:val="en-GB"/>
              </w:rPr>
            </w:rPrChange>
          </w:rPr>
          <w:t>s</w:t>
        </w:r>
      </w:ins>
      <w:ins w:id="61" w:author="China Telecom01" w:date="2024-01-23T15:29:00Z">
        <w:del w:id="62" w:author="Lenovo" w:date="2024-01-25T10:41:00Z">
          <w:r w:rsidRPr="00CA7C07" w:rsidDel="00CA7C07">
            <w:rPr>
              <w:highlight w:val="cyan"/>
              <w:lang w:val="en-GB"/>
              <w:rPrChange w:id="63" w:author="Lenovo" w:date="2024-01-25T10:42:00Z">
                <w:rPr>
                  <w:lang w:val="en-GB"/>
                </w:rPr>
              </w:rPrChange>
            </w:rPr>
            <w:delText>ve</w:delText>
          </w:r>
        </w:del>
        <w:r w:rsidRPr="00CA7C07">
          <w:rPr>
            <w:highlight w:val="cyan"/>
            <w:lang w:val="en-GB"/>
            <w:rPrChange w:id="64" w:author="Lenovo" w:date="2024-01-25T10:42:00Z">
              <w:rPr>
                <w:lang w:val="en-GB"/>
              </w:rPr>
            </w:rPrChange>
          </w:rPr>
          <w:t xml:space="preserve"> a dependency on PDU Set Importance</w:t>
        </w:r>
        <w:del w:id="65" w:author="Lenovo" w:date="2024-01-25T10:41:00Z">
          <w:r w:rsidRPr="00CA7C07" w:rsidDel="00CA7C07">
            <w:rPr>
              <w:highlight w:val="cyan"/>
              <w:lang w:val="en-GB"/>
              <w:rPrChange w:id="66" w:author="Lenovo" w:date="2024-01-25T10:42:00Z">
                <w:rPr>
                  <w:lang w:val="en-GB"/>
                </w:rPr>
              </w:rPrChange>
            </w:rPr>
            <w:delText xml:space="preserve"> value needs to be confirmed by SA4</w:delText>
          </w:r>
        </w:del>
      </w:ins>
      <w:ins w:id="67" w:author="Lenovo" w:date="2024-01-25T10:41:00Z">
        <w:r w:rsidR="00CA7C07" w:rsidRPr="00CA7C07">
          <w:rPr>
            <w:highlight w:val="cyan"/>
            <w:lang w:val="en-GB"/>
            <w:rPrChange w:id="68" w:author="Lenovo" w:date="2024-01-25T10:42:00Z">
              <w:rPr>
                <w:lang w:val="en-GB"/>
              </w:rPr>
            </w:rPrChange>
          </w:rPr>
          <w:t xml:space="preserve"> may reach out to SA4 to get feedback</w:t>
        </w:r>
      </w:ins>
      <w:ins w:id="69" w:author="China Telecom01" w:date="2024-01-23T15:29:00Z">
        <w:r w:rsidRPr="00CA7C07">
          <w:rPr>
            <w:highlight w:val="cyan"/>
            <w:lang w:val="en-GB"/>
            <w:rPrChange w:id="70" w:author="Lenovo" w:date="2024-01-25T10:42:00Z">
              <w:rPr>
                <w:lang w:val="en-GB"/>
              </w:rPr>
            </w:rPrChange>
          </w:rPr>
          <w:t xml:space="preserve">. </w:t>
        </w:r>
      </w:ins>
    </w:p>
    <w:p w14:paraId="2BCE02A1" w14:textId="4CCB19C1" w:rsidR="00C774DE" w:rsidRPr="00CA7C07" w:rsidRDefault="00CA7C07" w:rsidP="00FC2EC6">
      <w:pPr>
        <w:rPr>
          <w:ins w:id="71" w:author="China Telecom01" w:date="2024-01-23T15:29:00Z"/>
          <w:lang w:val="en-GB"/>
        </w:rPr>
      </w:pPr>
      <w:ins w:id="72" w:author="Lenovo" w:date="2024-01-25T10:42:00Z">
        <w:r w:rsidRPr="00CA7C07">
          <w:rPr>
            <w:highlight w:val="cyan"/>
            <w:lang w:val="en-GB"/>
            <w:rPrChange w:id="73" w:author="Lenovo" w:date="2024-01-25T10:42:00Z">
              <w:rPr>
                <w:lang w:val="en-GB"/>
              </w:rPr>
            </w:rPrChange>
          </w:rPr>
          <w:t xml:space="preserve">Editor’s note: </w:t>
        </w:r>
      </w:ins>
      <w:ins w:id="74" w:author="China Telecom01" w:date="2024-01-23T15:29:00Z">
        <w:r w:rsidR="00C774DE" w:rsidRPr="00CA7C07">
          <w:rPr>
            <w:highlight w:val="cyan"/>
            <w:lang w:val="en-GB"/>
            <w:rPrChange w:id="75" w:author="Lenovo" w:date="2024-01-25T10:42:00Z">
              <w:rPr>
                <w:lang w:val="en-GB"/>
              </w:rPr>
            </w:rPrChange>
          </w:rPr>
          <w:t>Whether a fixed mapping of FEC transmission ratio and PSI can be applied when the application uses adaptive FEC described in RFC 8854 is FFS.</w:t>
        </w:r>
      </w:ins>
    </w:p>
    <w:p w14:paraId="6492F8BB" w14:textId="7FF9021E" w:rsidR="007A3921" w:rsidRPr="00E50611" w:rsidRDefault="00CB4E8F" w:rsidP="00715A77">
      <w:r>
        <w:t>This contribution proposes</w:t>
      </w:r>
      <w:r w:rsidRPr="00CB4E8F">
        <w:t xml:space="preserve"> </w:t>
      </w:r>
      <w:r w:rsidR="00DE03BB">
        <w:t>that the AF can determine and</w:t>
      </w:r>
      <w:r w:rsidRPr="00CB4E8F">
        <w:t xml:space="preserve"> </w:t>
      </w:r>
      <w:r w:rsidR="00220B89">
        <w:rPr>
          <w:rFonts w:eastAsia="等线"/>
          <w:color w:val="auto"/>
          <w:lang w:val="x-none"/>
        </w:rPr>
        <w:t xml:space="preserve">provide the </w:t>
      </w:r>
      <w:r w:rsidR="00220B89" w:rsidRPr="00C1756F">
        <w:rPr>
          <w:rFonts w:eastAsia="等线"/>
          <w:color w:val="auto"/>
          <w:lang w:val="x-none"/>
        </w:rPr>
        <w:t xml:space="preserve">mapping </w:t>
      </w:r>
      <w:r w:rsidR="00220B89">
        <w:rPr>
          <w:rFonts w:eastAsia="等线"/>
          <w:color w:val="auto"/>
          <w:lang w:val="x-none"/>
        </w:rPr>
        <w:t>information between</w:t>
      </w:r>
      <w:r w:rsidR="00220B89" w:rsidRPr="00C1756F">
        <w:rPr>
          <w:rFonts w:eastAsia="等线"/>
          <w:color w:val="auto"/>
          <w:lang w:val="x-none"/>
        </w:rPr>
        <w:t xml:space="preserve"> </w:t>
      </w:r>
      <w:r w:rsidR="00220B89">
        <w:rPr>
          <w:rFonts w:eastAsia="等线"/>
          <w:color w:val="auto"/>
          <w:lang w:val="x-none"/>
        </w:rPr>
        <w:t>FEC transmission ratio</w:t>
      </w:r>
      <w:r w:rsidR="00220B89" w:rsidRPr="00C1756F">
        <w:rPr>
          <w:rFonts w:eastAsia="等线"/>
          <w:color w:val="auto"/>
          <w:lang w:val="x-none"/>
        </w:rPr>
        <w:t xml:space="preserve"> </w:t>
      </w:r>
      <w:r w:rsidR="00220B89">
        <w:rPr>
          <w:rFonts w:eastAsia="等线"/>
          <w:color w:val="auto"/>
          <w:lang w:val="x-none"/>
        </w:rPr>
        <w:t>and</w:t>
      </w:r>
      <w:r w:rsidR="00220B89" w:rsidRPr="00C1756F">
        <w:rPr>
          <w:rFonts w:eastAsia="等线"/>
          <w:color w:val="auto"/>
          <w:lang w:val="x-none"/>
        </w:rPr>
        <w:t xml:space="preserve"> </w:t>
      </w:r>
      <w:r w:rsidR="00220B89">
        <w:rPr>
          <w:rFonts w:eastAsia="等线"/>
          <w:color w:val="auto"/>
          <w:lang w:val="x-none"/>
        </w:rPr>
        <w:t>PSI value to 5GS,</w:t>
      </w:r>
      <w:r w:rsidR="004B685E">
        <w:t xml:space="preserve"> </w:t>
      </w:r>
      <w:r w:rsidR="00DF4DA4">
        <w:t>therefore</w:t>
      </w:r>
      <w:r w:rsidR="00DF4DA4" w:rsidRPr="00DF4DA4">
        <w:t xml:space="preserve"> </w:t>
      </w:r>
      <w:r w:rsidR="00DF4DA4">
        <w:t>NG-RAN can</w:t>
      </w:r>
      <w:r w:rsidR="00DF4DA4" w:rsidRPr="00DF4DA4">
        <w:t xml:space="preserve"> perform PDU</w:t>
      </w:r>
      <w:r w:rsidR="00DF4DA4">
        <w:t xml:space="preserve"> </w:t>
      </w:r>
      <w:r w:rsidR="00DF4DA4" w:rsidRPr="00DF4DA4">
        <w:t xml:space="preserve">Set </w:t>
      </w:r>
      <w:r w:rsidR="00DF4DA4">
        <w:t xml:space="preserve">handling </w:t>
      </w:r>
      <w:r w:rsidR="00DF4DA4">
        <w:rPr>
          <w:rFonts w:hint="eastAsia"/>
        </w:rPr>
        <w:t>enhancement</w:t>
      </w:r>
      <w:r w:rsidR="00DF4DA4" w:rsidRPr="00DF4DA4">
        <w:t xml:space="preserve"> accordingly, </w:t>
      </w:r>
      <w:r w:rsidR="00DF4DA4">
        <w:t xml:space="preserve">which </w:t>
      </w:r>
      <w:r w:rsidR="00DF4DA4" w:rsidRPr="00DF4DA4">
        <w:t xml:space="preserve">effectively improving </w:t>
      </w:r>
      <w:r w:rsidR="00587ADD">
        <w:rPr>
          <w:rFonts w:hint="eastAsia"/>
        </w:rPr>
        <w:t>radio</w:t>
      </w:r>
      <w:r w:rsidR="00DF4DA4" w:rsidRPr="00DF4DA4">
        <w:t xml:space="preserve"> resource utilization.</w:t>
      </w:r>
      <w:r w:rsidR="00DF4DA4">
        <w:rPr>
          <w:rFonts w:hint="eastAsia"/>
        </w:rPr>
        <w:t xml:space="preserve"> </w:t>
      </w:r>
      <w:r w:rsidR="0073041A">
        <w:t>This</w:t>
      </w:r>
      <w:r w:rsidR="00715A77">
        <w:t xml:space="preserve"> solution</w:t>
      </w:r>
      <w:r w:rsidR="00715A77">
        <w:rPr>
          <w:rFonts w:hint="eastAsia"/>
        </w:rPr>
        <w:t xml:space="preserve"> </w:t>
      </w:r>
      <w:r w:rsidR="008A0953">
        <w:t xml:space="preserve">applies to </w:t>
      </w:r>
      <w:r w:rsidR="00715A77">
        <w:t>KI#1.</w:t>
      </w:r>
    </w:p>
    <w:p w14:paraId="755D093A" w14:textId="77777777" w:rsidR="00CA6115" w:rsidRPr="00927C1B" w:rsidRDefault="00845DDA" w:rsidP="00D64574">
      <w:pPr>
        <w:pStyle w:val="1"/>
        <w:ind w:left="0" w:firstLine="0"/>
      </w:pPr>
      <w:r>
        <w:rPr>
          <w:rFonts w:hint="eastAsia"/>
          <w:lang w:eastAsia="zh-CN"/>
        </w:rPr>
        <w:lastRenderedPageBreak/>
        <w:t>2</w:t>
      </w:r>
      <w:r w:rsidR="00D64574" w:rsidRPr="00F6735F">
        <w:rPr>
          <w:rFonts w:hint="eastAsia"/>
          <w:lang w:eastAsia="zh-CN"/>
        </w:rPr>
        <w:t>.</w:t>
      </w:r>
      <w:r w:rsidR="00D64574" w:rsidRPr="00F6735F">
        <w:rPr>
          <w:rFonts w:hint="eastAsia"/>
          <w:lang w:eastAsia="zh-CN"/>
        </w:rPr>
        <w:tab/>
      </w:r>
      <w:r w:rsidR="00CA6115">
        <w:t>Proposal</w:t>
      </w:r>
    </w:p>
    <w:p w14:paraId="0D37FA79" w14:textId="77777777" w:rsidR="00CA6115" w:rsidRPr="005C4AD8" w:rsidRDefault="00AF361B" w:rsidP="00AF361B">
      <w:r>
        <w:t>It is proposed to update TR 23.700-</w:t>
      </w:r>
      <w:r w:rsidR="002C087E">
        <w:t>7</w:t>
      </w:r>
      <w:r>
        <w:t>0 as follows</w:t>
      </w:r>
      <w:r w:rsidR="00F40EE5">
        <w:t>.</w:t>
      </w:r>
    </w:p>
    <w:p w14:paraId="3790A5EF" w14:textId="77777777" w:rsidR="0010223F" w:rsidRPr="00743129" w:rsidRDefault="00E51334" w:rsidP="00743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76" w:name="_Toc43388251"/>
      <w:bookmarkStart w:id="77" w:name="_Toc43735482"/>
      <w:bookmarkStart w:id="78" w:name="_Toc50130469"/>
      <w:bookmarkStart w:id="79" w:name="_Toc50133783"/>
      <w:bookmarkStart w:id="80" w:name="_Toc50134123"/>
      <w:bookmarkStart w:id="81" w:name="_Toc50557075"/>
      <w:bookmarkStart w:id="82" w:name="_Toc50548751"/>
      <w:bookmarkStart w:id="83" w:name="_Toc55202056"/>
      <w:bookmarkStart w:id="84" w:name="_Toc57209678"/>
      <w:bookmarkStart w:id="85" w:name="_Toc57366069"/>
      <w:bookmarkStart w:id="86" w:name="_Toc68086020"/>
    </w:p>
    <w:p w14:paraId="433AA195" w14:textId="77777777" w:rsidR="00585B7B" w:rsidRPr="00083F58" w:rsidRDefault="00BE3F8B" w:rsidP="0010223F">
      <w:pPr>
        <w:pStyle w:val="2"/>
        <w:ind w:left="0" w:firstLine="0"/>
        <w:rPr>
          <w:lang w:eastAsia="zh-CN"/>
        </w:rPr>
      </w:pPr>
      <w:r>
        <w:t>6</w:t>
      </w:r>
      <w:r w:rsidR="00585B7B">
        <w:t>.</w:t>
      </w:r>
      <w:r w:rsidR="00585B7B" w:rsidRPr="00083F58">
        <w:rPr>
          <w:rFonts w:hint="eastAsia"/>
          <w:lang w:eastAsia="zh-CN"/>
        </w:rPr>
        <w:t>X</w:t>
      </w:r>
      <w:r w:rsidR="00585B7B">
        <w:tab/>
      </w:r>
      <w:bookmarkEnd w:id="76"/>
      <w:bookmarkEnd w:id="77"/>
      <w:bookmarkEnd w:id="78"/>
      <w:bookmarkEnd w:id="79"/>
      <w:bookmarkEnd w:id="80"/>
      <w:bookmarkEnd w:id="81"/>
      <w:bookmarkEnd w:id="82"/>
      <w:bookmarkEnd w:id="83"/>
      <w:bookmarkEnd w:id="84"/>
      <w:bookmarkEnd w:id="85"/>
      <w:bookmarkEnd w:id="86"/>
      <w:r w:rsidR="00E0665C">
        <w:t>Solution for KI</w:t>
      </w:r>
      <w:r w:rsidR="00D103B5" w:rsidRPr="00D103B5">
        <w:t xml:space="preserve">#1: </w:t>
      </w:r>
      <w:r w:rsidR="00741242" w:rsidRPr="00741242">
        <w:t>FEC mechanism</w:t>
      </w:r>
      <w:r w:rsidR="0018569C">
        <w:t xml:space="preserve"> </w:t>
      </w:r>
      <w:r w:rsidR="0018569C">
        <w:rPr>
          <w:rFonts w:hint="eastAsia"/>
          <w:lang w:eastAsia="zh-CN"/>
        </w:rPr>
        <w:t>and</w:t>
      </w:r>
      <w:r w:rsidR="0018569C">
        <w:t xml:space="preserve"> </w:t>
      </w:r>
      <w:r w:rsidR="0018569C">
        <w:rPr>
          <w:rFonts w:hint="eastAsia"/>
          <w:lang w:eastAsia="zh-CN"/>
        </w:rPr>
        <w:t>PSI</w:t>
      </w:r>
      <w:r w:rsidR="00741242" w:rsidRPr="00741242">
        <w:t xml:space="preserve"> based PDU Set </w:t>
      </w:r>
      <w:r w:rsidR="0018569C">
        <w:rPr>
          <w:rFonts w:hint="eastAsia"/>
          <w:lang w:eastAsia="zh-CN"/>
        </w:rPr>
        <w:t>QoS</w:t>
      </w:r>
      <w:r w:rsidR="0018569C">
        <w:t xml:space="preserve"> </w:t>
      </w:r>
      <w:r w:rsidR="00741242" w:rsidRPr="00741242">
        <w:t>Handling Enhancement</w:t>
      </w:r>
    </w:p>
    <w:p w14:paraId="3B55B037" w14:textId="77777777" w:rsidR="001F726D" w:rsidRDefault="001F726D" w:rsidP="001F726D">
      <w:pPr>
        <w:keepNext/>
        <w:keepLines/>
        <w:spacing w:before="120"/>
        <w:ind w:left="1134" w:hanging="1134"/>
        <w:outlineLvl w:val="2"/>
        <w:rPr>
          <w:rFonts w:ascii="Arial" w:hAnsi="Arial"/>
          <w:sz w:val="28"/>
          <w:lang w:eastAsia="ja-JP"/>
        </w:rPr>
      </w:pPr>
      <w:bookmarkStart w:id="87" w:name="_Toc326248710"/>
      <w:bookmarkStart w:id="88" w:name="_Toc16331"/>
      <w:bookmarkStart w:id="89" w:name="_Toc21987"/>
      <w:bookmarkStart w:id="90" w:name="_Toc43393391"/>
      <w:bookmarkStart w:id="91" w:name="_Toc29580"/>
      <w:bookmarkStart w:id="92" w:name="_Toc30155542"/>
      <w:bookmarkStart w:id="93" w:name="_Toc31456"/>
      <w:bookmarkStart w:id="94" w:name="_Toc25740480"/>
      <w:bookmarkStart w:id="95" w:name="_Toc25417345"/>
      <w:bookmarkStart w:id="96" w:name="_Toc25417813"/>
      <w:bookmarkStart w:id="97" w:name="_Toc23409919"/>
      <w:bookmarkStart w:id="98" w:name="_Toc8841"/>
      <w:bookmarkStart w:id="99" w:name="_Toc42770250"/>
      <w:bookmarkStart w:id="100" w:name="_Toc31639221"/>
      <w:bookmarkStart w:id="101" w:name="_Toc22393"/>
      <w:bookmarkStart w:id="102" w:name="_Toc20730728"/>
      <w:bookmarkStart w:id="103" w:name="_Toc42779306"/>
      <w:bookmarkStart w:id="104" w:name="_Toc27640"/>
      <w:bookmarkStart w:id="105" w:name="_Toc31448745"/>
      <w:bookmarkStart w:id="106" w:name="_Toc4608"/>
      <w:bookmarkStart w:id="107" w:name="_Toc9220"/>
      <w:bookmarkStart w:id="108" w:name="_Toc19881"/>
      <w:bookmarkStart w:id="109" w:name="_Toc29443"/>
      <w:bookmarkStart w:id="110" w:name="_Toc25416990"/>
      <w:bookmarkStart w:id="111" w:name="_Toc30155662"/>
      <w:bookmarkStart w:id="112" w:name="_Toc20147942"/>
      <w:bookmarkStart w:id="113" w:name="_Toc30089"/>
      <w:bookmarkStart w:id="114" w:name="_Toc31361020"/>
      <w:bookmarkStart w:id="115" w:name="_Toc31296403"/>
      <w:bookmarkStart w:id="116" w:name="_Toc44004563"/>
      <w:bookmarkStart w:id="117" w:name="_Toc44490800"/>
      <w:r w:rsidRPr="00BA3074">
        <w:rPr>
          <w:rFonts w:ascii="Arial" w:hAnsi="Arial"/>
          <w:sz w:val="28"/>
          <w:lang w:eastAsia="ja-JP"/>
        </w:rPr>
        <w:t>6.X.1</w:t>
      </w:r>
      <w:r w:rsidRPr="00BA3074">
        <w:rPr>
          <w:rFonts w:ascii="Arial" w:hAnsi="Arial"/>
          <w:sz w:val="28"/>
          <w:lang w:eastAsia="ja-JP"/>
        </w:rPr>
        <w:tab/>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A947AE">
        <w:rPr>
          <w:rFonts w:ascii="Arial" w:hAnsi="Arial"/>
          <w:sz w:val="28"/>
          <w:lang w:eastAsia="ja-JP"/>
        </w:rPr>
        <w:t>Key Issue mapping</w:t>
      </w:r>
    </w:p>
    <w:p w14:paraId="6155F4B6" w14:textId="77777777" w:rsidR="0095349D" w:rsidRDefault="0095349D" w:rsidP="0095349D">
      <w:pPr>
        <w:pStyle w:val="TH"/>
      </w:pPr>
      <w:r>
        <w:t>Table 6.0-1: Mapping of Solutions to Key Issues</w:t>
      </w:r>
    </w:p>
    <w:tbl>
      <w:tblPr>
        <w:tblW w:w="1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89"/>
      </w:tblGrid>
      <w:tr w:rsidR="00255ED9" w14:paraId="74098EFE"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3999D5F1" w14:textId="77777777" w:rsidR="00255ED9" w:rsidRDefault="00255ED9" w:rsidP="000C2881">
            <w:pPr>
              <w:pStyle w:val="TAH"/>
              <w:rPr>
                <w:sz w:val="16"/>
                <w:szCs w:val="16"/>
              </w:rPr>
            </w:pPr>
            <w:r>
              <w:rPr>
                <w:sz w:val="16"/>
                <w:szCs w:val="16"/>
              </w:rPr>
              <w:t>Solutions</w:t>
            </w:r>
          </w:p>
        </w:tc>
        <w:tc>
          <w:tcPr>
            <w:tcW w:w="2499" w:type="pct"/>
            <w:tcBorders>
              <w:top w:val="single" w:sz="4" w:space="0" w:color="auto"/>
              <w:left w:val="single" w:sz="4" w:space="0" w:color="auto"/>
              <w:bottom w:val="single" w:sz="4" w:space="0" w:color="auto"/>
              <w:right w:val="nil"/>
            </w:tcBorders>
          </w:tcPr>
          <w:p w14:paraId="5DB140A3" w14:textId="77777777" w:rsidR="00255ED9" w:rsidRDefault="00255ED9" w:rsidP="000C2881">
            <w:pPr>
              <w:pStyle w:val="TAH"/>
              <w:rPr>
                <w:sz w:val="16"/>
                <w:szCs w:val="16"/>
              </w:rPr>
            </w:pPr>
          </w:p>
        </w:tc>
      </w:tr>
      <w:tr w:rsidR="00255ED9" w14:paraId="6203045D"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tcPr>
          <w:p w14:paraId="2DBFA80D" w14:textId="77777777" w:rsidR="00255ED9" w:rsidRDefault="00255ED9" w:rsidP="000C2881">
            <w:pPr>
              <w:pStyle w:val="TAH"/>
              <w:rPr>
                <w:sz w:val="16"/>
                <w:szCs w:val="16"/>
              </w:rPr>
            </w:pPr>
          </w:p>
        </w:tc>
        <w:tc>
          <w:tcPr>
            <w:tcW w:w="2499" w:type="pct"/>
            <w:tcBorders>
              <w:top w:val="single" w:sz="4" w:space="0" w:color="auto"/>
              <w:left w:val="single" w:sz="4" w:space="0" w:color="auto"/>
              <w:bottom w:val="single" w:sz="4" w:space="0" w:color="auto"/>
              <w:right w:val="single" w:sz="4" w:space="0" w:color="auto"/>
            </w:tcBorders>
            <w:hideMark/>
          </w:tcPr>
          <w:p w14:paraId="2C9EC547" w14:textId="77777777" w:rsidR="00255ED9" w:rsidRDefault="00255ED9" w:rsidP="000C2881">
            <w:pPr>
              <w:pStyle w:val="TAH"/>
              <w:rPr>
                <w:sz w:val="16"/>
                <w:szCs w:val="16"/>
              </w:rPr>
            </w:pPr>
            <w:r>
              <w:rPr>
                <w:sz w:val="16"/>
                <w:szCs w:val="16"/>
              </w:rPr>
              <w:t>&lt;Key Issue #1&gt;</w:t>
            </w:r>
          </w:p>
        </w:tc>
      </w:tr>
      <w:tr w:rsidR="00255ED9" w14:paraId="075A28FD"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28CB603E" w14:textId="77777777" w:rsidR="00255ED9" w:rsidRDefault="00255ED9" w:rsidP="000C2881">
            <w:pPr>
              <w:pStyle w:val="TAH"/>
            </w:pPr>
            <w:r>
              <w:t>#1</w:t>
            </w:r>
          </w:p>
        </w:tc>
        <w:tc>
          <w:tcPr>
            <w:tcW w:w="2499" w:type="pct"/>
            <w:tcBorders>
              <w:top w:val="single" w:sz="4" w:space="0" w:color="auto"/>
              <w:left w:val="single" w:sz="4" w:space="0" w:color="auto"/>
              <w:bottom w:val="single" w:sz="4" w:space="0" w:color="auto"/>
              <w:right w:val="single" w:sz="4" w:space="0" w:color="auto"/>
            </w:tcBorders>
          </w:tcPr>
          <w:p w14:paraId="1D37F90D" w14:textId="77777777" w:rsidR="00255ED9" w:rsidRDefault="00255ED9" w:rsidP="000C2881">
            <w:pPr>
              <w:pStyle w:val="TAC"/>
            </w:pPr>
          </w:p>
        </w:tc>
      </w:tr>
      <w:tr w:rsidR="00255ED9" w14:paraId="0E1240E9"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28E32D68" w14:textId="77777777" w:rsidR="00255ED9" w:rsidRDefault="00255ED9" w:rsidP="000C2881">
            <w:pPr>
              <w:pStyle w:val="TAH"/>
            </w:pPr>
            <w:r>
              <w:t>#2</w:t>
            </w:r>
          </w:p>
        </w:tc>
        <w:tc>
          <w:tcPr>
            <w:tcW w:w="2499" w:type="pct"/>
            <w:tcBorders>
              <w:top w:val="single" w:sz="4" w:space="0" w:color="auto"/>
              <w:left w:val="single" w:sz="4" w:space="0" w:color="auto"/>
              <w:bottom w:val="single" w:sz="4" w:space="0" w:color="auto"/>
              <w:right w:val="single" w:sz="4" w:space="0" w:color="auto"/>
            </w:tcBorders>
          </w:tcPr>
          <w:p w14:paraId="2E51AACD" w14:textId="77777777" w:rsidR="00255ED9" w:rsidRDefault="00255ED9" w:rsidP="000C2881">
            <w:pPr>
              <w:pStyle w:val="TAC"/>
            </w:pPr>
          </w:p>
        </w:tc>
      </w:tr>
      <w:tr w:rsidR="00255ED9" w14:paraId="56223CCC"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6D50D43A" w14:textId="77777777" w:rsidR="00255ED9" w:rsidRDefault="00255ED9" w:rsidP="000C2881">
            <w:pPr>
              <w:pStyle w:val="TAH"/>
            </w:pPr>
            <w:r w:rsidRPr="0095349D">
              <w:rPr>
                <w:rFonts w:ascii="等线" w:eastAsia="等线" w:hAnsi="等线" w:hint="eastAsia"/>
              </w:rPr>
              <w:t>#</w:t>
            </w:r>
            <w:r>
              <w:t>x</w:t>
            </w:r>
          </w:p>
        </w:tc>
        <w:tc>
          <w:tcPr>
            <w:tcW w:w="2499" w:type="pct"/>
            <w:tcBorders>
              <w:top w:val="single" w:sz="4" w:space="0" w:color="auto"/>
              <w:left w:val="single" w:sz="4" w:space="0" w:color="auto"/>
              <w:bottom w:val="single" w:sz="4" w:space="0" w:color="auto"/>
              <w:right w:val="single" w:sz="4" w:space="0" w:color="auto"/>
            </w:tcBorders>
          </w:tcPr>
          <w:p w14:paraId="50EAAE01" w14:textId="77777777" w:rsidR="00255ED9" w:rsidRDefault="00255ED9" w:rsidP="000C2881">
            <w:pPr>
              <w:pStyle w:val="TAC"/>
            </w:pPr>
            <w:r w:rsidRPr="0095349D">
              <w:rPr>
                <w:rFonts w:eastAsia="等线"/>
              </w:rPr>
              <w:t>X</w:t>
            </w:r>
          </w:p>
        </w:tc>
      </w:tr>
    </w:tbl>
    <w:p w14:paraId="7A832F2E" w14:textId="77777777" w:rsidR="001F726D" w:rsidRPr="00A947AE" w:rsidRDefault="001F726D" w:rsidP="001F726D">
      <w:pPr>
        <w:keepLines/>
        <w:ind w:left="1701" w:hanging="1417"/>
        <w:rPr>
          <w:rFonts w:eastAsia="Times New Roman"/>
          <w:color w:val="FF0000"/>
          <w:lang w:eastAsia="ja-JP"/>
        </w:rPr>
      </w:pPr>
      <w:r w:rsidRPr="00A947AE">
        <w:rPr>
          <w:rFonts w:eastAsia="Times New Roman"/>
          <w:color w:val="FF0000"/>
          <w:lang w:eastAsia="ja-JP"/>
        </w:rPr>
        <w:t>Editor's note:</w:t>
      </w:r>
      <w:r w:rsidRPr="00A947AE">
        <w:rPr>
          <w:rFonts w:eastAsia="Times New Roman"/>
          <w:color w:val="FF0000"/>
          <w:lang w:eastAsia="ja-JP"/>
        </w:rPr>
        <w:tab/>
        <w:t>This clause lists the key issue(s) addressed by this solution.</w:t>
      </w:r>
    </w:p>
    <w:p w14:paraId="15B5E615" w14:textId="77777777" w:rsidR="00954E9C" w:rsidRPr="00DD4C97" w:rsidRDefault="001F726D" w:rsidP="00DD4C97">
      <w:pPr>
        <w:keepNext/>
        <w:keepLines/>
        <w:spacing w:before="120"/>
        <w:ind w:left="1134" w:hanging="1134"/>
        <w:outlineLvl w:val="2"/>
        <w:rPr>
          <w:rFonts w:ascii="Arial" w:eastAsia="Yu Mincho" w:hAnsi="Arial"/>
          <w:sz w:val="28"/>
          <w:lang w:eastAsia="ja-JP"/>
        </w:rPr>
      </w:pPr>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p>
    <w:p w14:paraId="7E487C88" w14:textId="77777777" w:rsidR="00D70D3B" w:rsidRDefault="003C7D72" w:rsidP="00D26C15">
      <w:pPr>
        <w:rPr>
          <w:rFonts w:eastAsia="等线"/>
          <w:color w:val="auto"/>
          <w:lang w:val="x-none"/>
        </w:rPr>
      </w:pPr>
      <w:r>
        <w:rPr>
          <w:rFonts w:eastAsia="等线"/>
          <w:color w:val="auto"/>
          <w:lang w:val="x-none"/>
        </w:rPr>
        <w:t xml:space="preserve">For XR </w:t>
      </w:r>
      <w:r w:rsidR="00437172">
        <w:rPr>
          <w:rFonts w:eastAsia="等线"/>
          <w:color w:val="auto"/>
          <w:lang w:val="x-none"/>
        </w:rPr>
        <w:t>traffic</w:t>
      </w:r>
      <w:r>
        <w:rPr>
          <w:rFonts w:eastAsia="等线"/>
          <w:color w:val="auto"/>
          <w:lang w:val="x-none"/>
        </w:rPr>
        <w:t xml:space="preserve">, the application-level FEC </w:t>
      </w:r>
      <w:r>
        <w:rPr>
          <w:rFonts w:eastAsia="等线" w:hint="eastAsia"/>
          <w:color w:val="auto"/>
          <w:lang w:val="x-none"/>
        </w:rPr>
        <w:t>mechanism</w:t>
      </w:r>
      <w:r>
        <w:rPr>
          <w:rFonts w:eastAsia="等线"/>
          <w:color w:val="auto"/>
          <w:lang w:val="x-none"/>
        </w:rPr>
        <w:t xml:space="preserve"> </w:t>
      </w:r>
      <w:r>
        <w:rPr>
          <w:rFonts w:eastAsia="等线" w:hint="eastAsia"/>
          <w:color w:val="auto"/>
          <w:lang w:val="x-none"/>
        </w:rPr>
        <w:t>can</w:t>
      </w:r>
      <w:r>
        <w:rPr>
          <w:rFonts w:eastAsia="等线"/>
          <w:color w:val="auto"/>
          <w:lang w:val="x-none"/>
        </w:rPr>
        <w:t xml:space="preserve"> </w:t>
      </w:r>
      <w:r>
        <w:rPr>
          <w:rFonts w:eastAsia="等线" w:hint="eastAsia"/>
          <w:color w:val="auto"/>
          <w:lang w:val="x-none"/>
        </w:rPr>
        <w:t>b</w:t>
      </w:r>
      <w:r>
        <w:rPr>
          <w:rFonts w:eastAsia="等线"/>
          <w:color w:val="auto"/>
          <w:lang w:val="x-none"/>
        </w:rPr>
        <w:t xml:space="preserve">e activated </w:t>
      </w:r>
      <w:r w:rsidR="00627CAD">
        <w:rPr>
          <w:rFonts w:eastAsia="等线"/>
          <w:color w:val="auto"/>
          <w:lang w:val="x-none"/>
        </w:rPr>
        <w:t>to generate PDU Sets includ</w:t>
      </w:r>
      <w:r w:rsidR="00B609D5">
        <w:rPr>
          <w:rFonts w:eastAsia="等线"/>
          <w:color w:val="auto"/>
          <w:lang w:val="x-none"/>
        </w:rPr>
        <w:t>ing</w:t>
      </w:r>
      <w:r w:rsidR="00627CAD">
        <w:rPr>
          <w:rFonts w:eastAsia="等线"/>
          <w:color w:val="auto"/>
          <w:lang w:val="x-none"/>
        </w:rPr>
        <w:t xml:space="preserve"> both payload data and redundant data</w:t>
      </w:r>
      <w:r w:rsidR="00437172">
        <w:rPr>
          <w:rFonts w:eastAsia="等线"/>
          <w:color w:val="auto"/>
          <w:lang w:val="x-none"/>
        </w:rPr>
        <w:t xml:space="preserve"> so that</w:t>
      </w:r>
      <w:r w:rsidR="00627CAD">
        <w:rPr>
          <w:rFonts w:eastAsia="等线"/>
          <w:color w:val="auto"/>
          <w:lang w:val="x-none"/>
        </w:rPr>
        <w:t xml:space="preserve"> </w:t>
      </w:r>
      <w:r w:rsidR="00FB00E6">
        <w:rPr>
          <w:rFonts w:eastAsia="等线"/>
          <w:color w:val="auto"/>
          <w:lang w:val="x-none"/>
        </w:rPr>
        <w:t>entire PDU Set can still be recovered</w:t>
      </w:r>
      <w:r w:rsidR="00FB00E6" w:rsidRPr="00FB00E6">
        <w:rPr>
          <w:rFonts w:eastAsia="等线"/>
          <w:color w:val="auto"/>
          <w:lang w:val="x-none"/>
        </w:rPr>
        <w:t xml:space="preserve"> in the event of </w:t>
      </w:r>
      <w:r w:rsidR="00FB00E6">
        <w:rPr>
          <w:rFonts w:eastAsia="等线" w:hint="eastAsia"/>
          <w:color w:val="auto"/>
          <w:lang w:val="x-none"/>
        </w:rPr>
        <w:t>PDU</w:t>
      </w:r>
      <w:r w:rsidR="00FB00E6" w:rsidRPr="00FB00E6">
        <w:rPr>
          <w:rFonts w:eastAsia="等线"/>
          <w:color w:val="auto"/>
          <w:lang w:val="x-none"/>
        </w:rPr>
        <w:t xml:space="preserve"> loss</w:t>
      </w:r>
      <w:r w:rsidR="00FB00E6">
        <w:rPr>
          <w:rFonts w:eastAsia="等线"/>
          <w:color w:val="auto"/>
          <w:lang w:val="x-none"/>
        </w:rPr>
        <w:t>es</w:t>
      </w:r>
      <w:r w:rsidR="00FB00E6" w:rsidRPr="00FB00E6">
        <w:rPr>
          <w:rFonts w:eastAsia="等线"/>
          <w:color w:val="auto"/>
          <w:lang w:val="x-none"/>
        </w:rPr>
        <w:t>.</w:t>
      </w:r>
      <w:r w:rsidR="00424FBD">
        <w:rPr>
          <w:rFonts w:eastAsia="等线"/>
          <w:color w:val="auto"/>
          <w:lang w:val="x-none"/>
        </w:rPr>
        <w:t xml:space="preserve"> Meanwhile,</w:t>
      </w:r>
      <w:r w:rsidR="001D03DE">
        <w:rPr>
          <w:rFonts w:eastAsia="等线"/>
          <w:color w:val="auto"/>
          <w:lang w:val="x-none"/>
        </w:rPr>
        <w:t xml:space="preserve"> PDU </w:t>
      </w:r>
      <w:r w:rsidR="001D03DE">
        <w:rPr>
          <w:rFonts w:eastAsia="等线" w:hint="eastAsia"/>
          <w:color w:val="auto"/>
          <w:lang w:val="x-none"/>
        </w:rPr>
        <w:t>Sets</w:t>
      </w:r>
      <w:r w:rsidR="001D03DE">
        <w:rPr>
          <w:rFonts w:eastAsia="等线"/>
          <w:color w:val="auto"/>
          <w:lang w:val="x-none"/>
        </w:rPr>
        <w:t xml:space="preserve"> </w:t>
      </w:r>
      <w:r w:rsidR="001D03DE" w:rsidRPr="009A7CEA">
        <w:rPr>
          <w:rFonts w:eastAsia="等线"/>
        </w:rPr>
        <w:t>within a QoS Flow</w:t>
      </w:r>
      <w:r w:rsidR="001D03DE">
        <w:rPr>
          <w:rFonts w:eastAsia="等线"/>
        </w:rPr>
        <w:t xml:space="preserve"> </w:t>
      </w:r>
      <w:r w:rsidR="001D03DE">
        <w:rPr>
          <w:rFonts w:eastAsia="等线" w:hint="eastAsia"/>
        </w:rPr>
        <w:t>may</w:t>
      </w:r>
      <w:r w:rsidR="00424FBD">
        <w:rPr>
          <w:rFonts w:eastAsia="等线"/>
          <w:color w:val="auto"/>
          <w:lang w:val="x-none"/>
        </w:rPr>
        <w:t xml:space="preserve"> </w:t>
      </w:r>
      <w:r w:rsidR="001D03DE">
        <w:rPr>
          <w:rFonts w:eastAsia="等线" w:hint="eastAsia"/>
          <w:color w:val="auto"/>
          <w:lang w:val="x-none"/>
        </w:rPr>
        <w:t>have</w:t>
      </w:r>
      <w:r w:rsidR="001D03DE">
        <w:rPr>
          <w:rFonts w:eastAsia="等线"/>
          <w:color w:val="auto"/>
          <w:lang w:val="x-none"/>
        </w:rPr>
        <w:t xml:space="preserve"> </w:t>
      </w:r>
      <w:r w:rsidR="001D03DE">
        <w:rPr>
          <w:rFonts w:eastAsia="等线" w:hint="eastAsia"/>
          <w:color w:val="auto"/>
          <w:lang w:val="x-none"/>
        </w:rPr>
        <w:t>different</w:t>
      </w:r>
      <w:r w:rsidR="001D03DE">
        <w:rPr>
          <w:rFonts w:eastAsia="等线"/>
          <w:color w:val="auto"/>
          <w:lang w:val="x-none"/>
        </w:rPr>
        <w:t xml:space="preserve"> </w:t>
      </w:r>
      <w:r w:rsidR="00424FBD">
        <w:rPr>
          <w:rFonts w:eastAsia="等线"/>
          <w:color w:val="auto"/>
          <w:lang w:val="x-none"/>
        </w:rPr>
        <w:t>PSI</w:t>
      </w:r>
      <w:r w:rsidR="001D03DE">
        <w:rPr>
          <w:rFonts w:eastAsia="等线"/>
          <w:color w:val="auto"/>
          <w:lang w:val="x-none"/>
        </w:rPr>
        <w:t xml:space="preserve"> </w:t>
      </w:r>
      <w:r w:rsidR="001D03DE">
        <w:rPr>
          <w:rFonts w:eastAsia="等线" w:hint="eastAsia"/>
          <w:color w:val="auto"/>
          <w:lang w:val="x-none"/>
        </w:rPr>
        <w:t>value</w:t>
      </w:r>
      <w:r w:rsidR="00437172">
        <w:rPr>
          <w:rFonts w:eastAsia="等线"/>
          <w:color w:val="auto"/>
          <w:lang w:val="x-none"/>
        </w:rPr>
        <w:t xml:space="preserve">, which can be used by </w:t>
      </w:r>
      <w:r w:rsidR="00437172" w:rsidRPr="00437172">
        <w:rPr>
          <w:rFonts w:eastAsia="等线"/>
          <w:color w:val="auto"/>
          <w:lang w:val="x-none"/>
        </w:rPr>
        <w:t xml:space="preserve">NG-RAN </w:t>
      </w:r>
      <w:r w:rsidR="00437172">
        <w:rPr>
          <w:rFonts w:eastAsia="等线"/>
          <w:color w:val="auto"/>
          <w:lang w:val="x-none"/>
        </w:rPr>
        <w:t>to perform</w:t>
      </w:r>
      <w:r w:rsidR="00437172" w:rsidRPr="00437172">
        <w:rPr>
          <w:rFonts w:eastAsia="等线"/>
          <w:color w:val="auto"/>
          <w:lang w:val="x-none"/>
        </w:rPr>
        <w:t xml:space="preserve"> PDU Set level packet discarding</w:t>
      </w:r>
      <w:r w:rsidR="00437172">
        <w:rPr>
          <w:rFonts w:eastAsia="等线"/>
          <w:color w:val="auto"/>
          <w:lang w:val="x-none"/>
        </w:rPr>
        <w:t xml:space="preserve">. </w:t>
      </w:r>
    </w:p>
    <w:p w14:paraId="3DDE637E" w14:textId="42277395" w:rsidR="00D26C15" w:rsidRDefault="004711B7" w:rsidP="00D26C15">
      <w:pPr>
        <w:rPr>
          <w:ins w:id="118" w:author="MediaTek Inc." w:date="2024-01-24T15:40:00Z"/>
          <w:rFonts w:eastAsia="等线"/>
          <w:color w:val="auto"/>
          <w:lang w:val="x-none"/>
        </w:rPr>
      </w:pPr>
      <w:r>
        <w:rPr>
          <w:rFonts w:eastAsia="等线"/>
          <w:color w:val="auto"/>
          <w:lang w:val="x-none"/>
        </w:rPr>
        <w:t>Therefore,</w:t>
      </w:r>
      <w:r w:rsidR="00C1756F">
        <w:rPr>
          <w:rFonts w:eastAsia="等线"/>
          <w:color w:val="auto"/>
          <w:lang w:val="x-none"/>
        </w:rPr>
        <w:t xml:space="preserve"> if </w:t>
      </w:r>
      <w:r w:rsidR="009C162C">
        <w:rPr>
          <w:rFonts w:eastAsia="等线"/>
          <w:color w:val="auto"/>
          <w:lang w:val="x-none"/>
        </w:rPr>
        <w:t>the application can determine and provide</w:t>
      </w:r>
      <w:r w:rsidR="005A5A65">
        <w:rPr>
          <w:rFonts w:eastAsia="等线"/>
          <w:color w:val="auto"/>
          <w:lang w:val="x-none"/>
        </w:rPr>
        <w:t xml:space="preserve"> </w:t>
      </w:r>
      <w:r w:rsidR="00C258EC">
        <w:rPr>
          <w:rFonts w:eastAsia="等线"/>
          <w:color w:val="auto"/>
          <w:lang w:val="x-none"/>
        </w:rPr>
        <w:t xml:space="preserve">the </w:t>
      </w:r>
      <w:r w:rsidR="00C258EC" w:rsidRPr="00C1756F">
        <w:rPr>
          <w:rFonts w:eastAsia="等线"/>
          <w:color w:val="auto"/>
          <w:lang w:val="x-none"/>
        </w:rPr>
        <w:t xml:space="preserve">mapping </w:t>
      </w:r>
      <w:r w:rsidR="00C258EC">
        <w:rPr>
          <w:rFonts w:eastAsia="等线"/>
          <w:color w:val="auto"/>
          <w:lang w:val="x-none"/>
        </w:rPr>
        <w:t>information between</w:t>
      </w:r>
      <w:r w:rsidR="00C258EC" w:rsidRPr="00C1756F">
        <w:rPr>
          <w:rFonts w:eastAsia="等线"/>
          <w:color w:val="auto"/>
          <w:lang w:val="x-none"/>
        </w:rPr>
        <w:t xml:space="preserve"> </w:t>
      </w:r>
      <w:r w:rsidR="00C258EC">
        <w:rPr>
          <w:rFonts w:eastAsia="等线"/>
          <w:color w:val="auto"/>
          <w:lang w:val="x-none"/>
        </w:rPr>
        <w:t>FEC transmission ratio</w:t>
      </w:r>
      <w:r w:rsidR="00C258EC" w:rsidRPr="00C1756F">
        <w:rPr>
          <w:rFonts w:eastAsia="等线"/>
          <w:color w:val="auto"/>
          <w:lang w:val="x-none"/>
        </w:rPr>
        <w:t xml:space="preserve"> </w:t>
      </w:r>
      <w:r w:rsidR="00C258EC">
        <w:rPr>
          <w:rFonts w:eastAsia="等线"/>
          <w:color w:val="auto"/>
          <w:lang w:val="x-none"/>
        </w:rPr>
        <w:t>and</w:t>
      </w:r>
      <w:r w:rsidR="00C258EC" w:rsidRPr="00C1756F">
        <w:rPr>
          <w:rFonts w:eastAsia="等线"/>
          <w:color w:val="auto"/>
          <w:lang w:val="x-none"/>
        </w:rPr>
        <w:t xml:space="preserve"> </w:t>
      </w:r>
      <w:r w:rsidR="00C258EC">
        <w:rPr>
          <w:rFonts w:eastAsia="等线"/>
          <w:color w:val="auto"/>
          <w:lang w:val="x-none"/>
        </w:rPr>
        <w:t>PSI value</w:t>
      </w:r>
      <w:r w:rsidR="005A5A65">
        <w:rPr>
          <w:rFonts w:eastAsia="等线"/>
          <w:color w:val="auto"/>
          <w:lang w:val="x-none"/>
        </w:rPr>
        <w:t xml:space="preserve"> </w:t>
      </w:r>
      <w:r w:rsidR="009C162C">
        <w:rPr>
          <w:rFonts w:eastAsia="等线"/>
          <w:color w:val="auto"/>
          <w:lang w:val="x-none"/>
        </w:rPr>
        <w:t>to 5GS</w:t>
      </w:r>
      <w:r w:rsidR="00533054">
        <w:rPr>
          <w:rFonts w:eastAsia="等线"/>
          <w:color w:val="auto"/>
          <w:lang w:val="x-none"/>
        </w:rPr>
        <w:t xml:space="preserve">, </w:t>
      </w:r>
      <w:r w:rsidR="00D26C15">
        <w:rPr>
          <w:rFonts w:eastAsia="等线"/>
          <w:color w:val="auto"/>
          <w:lang w:val="x-none"/>
        </w:rPr>
        <w:t xml:space="preserve">then </w:t>
      </w:r>
      <w:r w:rsidR="00273524">
        <w:rPr>
          <w:rFonts w:eastAsia="等线"/>
          <w:color w:val="auto"/>
          <w:lang w:val="x-none"/>
        </w:rPr>
        <w:t xml:space="preserve">NG-RAN </w:t>
      </w:r>
      <w:r w:rsidR="00273524">
        <w:rPr>
          <w:rFonts w:eastAsia="等线" w:hint="eastAsia"/>
          <w:color w:val="auto"/>
          <w:lang w:val="x-none"/>
        </w:rPr>
        <w:t>can</w:t>
      </w:r>
      <w:r w:rsidR="00683581" w:rsidRPr="00683581">
        <w:rPr>
          <w:rFonts w:eastAsia="等线"/>
          <w:color w:val="auto"/>
          <w:lang w:val="x-none"/>
        </w:rPr>
        <w:t xml:space="preserve"> utilize</w:t>
      </w:r>
      <w:r w:rsidR="00683581" w:rsidRPr="00683581">
        <w:rPr>
          <w:rFonts w:eastAsia="等线" w:hint="eastAsia"/>
          <w:color w:val="auto"/>
          <w:lang w:val="x-none"/>
        </w:rPr>
        <w:t xml:space="preserve"> </w:t>
      </w:r>
      <w:r w:rsidR="00D26C15">
        <w:rPr>
          <w:rFonts w:eastAsia="等线" w:hint="eastAsia"/>
          <w:color w:val="auto"/>
          <w:lang w:val="x-none"/>
        </w:rPr>
        <w:t>th</w:t>
      </w:r>
      <w:r w:rsidR="00D26C15">
        <w:rPr>
          <w:rFonts w:eastAsia="等线"/>
          <w:color w:val="auto"/>
          <w:lang w:val="x-none"/>
        </w:rPr>
        <w:t>is</w:t>
      </w:r>
      <w:r w:rsidR="00273524">
        <w:rPr>
          <w:rFonts w:eastAsia="等线"/>
          <w:color w:val="auto"/>
          <w:lang w:val="x-none"/>
        </w:rPr>
        <w:t xml:space="preserve"> </w:t>
      </w:r>
      <w:r w:rsidR="00273524">
        <w:rPr>
          <w:rFonts w:eastAsia="等线" w:hint="eastAsia"/>
          <w:color w:val="auto"/>
          <w:lang w:val="x-none"/>
        </w:rPr>
        <w:t>mapping</w:t>
      </w:r>
      <w:r w:rsidR="00273524">
        <w:rPr>
          <w:rFonts w:eastAsia="等线"/>
          <w:color w:val="auto"/>
          <w:lang w:val="x-none"/>
        </w:rPr>
        <w:t xml:space="preserve"> </w:t>
      </w:r>
      <w:r w:rsidR="00A91453">
        <w:rPr>
          <w:rFonts w:eastAsia="等线"/>
          <w:color w:val="auto"/>
          <w:lang w:val="x-none"/>
        </w:rPr>
        <w:t>information</w:t>
      </w:r>
      <w:r w:rsidR="00273524">
        <w:rPr>
          <w:rFonts w:eastAsia="等线"/>
          <w:color w:val="auto"/>
          <w:lang w:val="x-none"/>
        </w:rPr>
        <w:t xml:space="preserve"> </w:t>
      </w:r>
      <w:r w:rsidR="00400805">
        <w:rPr>
          <w:rFonts w:eastAsia="等线"/>
          <w:color w:val="auto"/>
          <w:lang w:val="x-none"/>
        </w:rPr>
        <w:t xml:space="preserve">for </w:t>
      </w:r>
      <w:del w:id="119" w:author="Ericsson" w:date="2024-01-25T14:37:00Z">
        <w:r w:rsidR="00D26C15" w:rsidDel="002676B9">
          <w:rPr>
            <w:rFonts w:eastAsia="等线"/>
            <w:color w:val="auto"/>
            <w:lang w:val="x-none"/>
          </w:rPr>
          <w:delText xml:space="preserve">better </w:delText>
        </w:r>
      </w:del>
      <w:r w:rsidR="00400805">
        <w:rPr>
          <w:rFonts w:eastAsia="等线"/>
          <w:color w:val="auto"/>
          <w:lang w:val="x-none"/>
        </w:rPr>
        <w:t>PDU</w:t>
      </w:r>
      <w:r w:rsidR="00F23A8F">
        <w:rPr>
          <w:rFonts w:eastAsia="等线"/>
          <w:color w:val="auto"/>
          <w:lang w:val="x-none"/>
        </w:rPr>
        <w:t xml:space="preserve"> Sets</w:t>
      </w:r>
      <w:r w:rsidR="00400805">
        <w:rPr>
          <w:rFonts w:eastAsia="等线"/>
          <w:color w:val="auto"/>
          <w:lang w:val="x-none"/>
        </w:rPr>
        <w:t xml:space="preserve"> scheduling</w:t>
      </w:r>
      <w:r w:rsidR="00D26C15">
        <w:rPr>
          <w:rFonts w:eastAsia="等线"/>
          <w:color w:val="auto"/>
          <w:lang w:val="x-none"/>
        </w:rPr>
        <w:t>.</w:t>
      </w:r>
      <w:r w:rsidR="00D70D3B">
        <w:rPr>
          <w:rFonts w:eastAsia="等线"/>
          <w:color w:val="auto"/>
          <w:lang w:val="x-none"/>
        </w:rPr>
        <w:t xml:space="preserve"> </w:t>
      </w:r>
      <w:r w:rsidR="00D26C15">
        <w:rPr>
          <w:rFonts w:eastAsia="等线"/>
          <w:color w:val="auto"/>
          <w:lang w:val="x-none"/>
        </w:rPr>
        <w:t xml:space="preserve">For example, </w:t>
      </w:r>
      <w:r w:rsidR="0033348E">
        <w:rPr>
          <w:rFonts w:eastAsia="等线"/>
          <w:color w:val="auto"/>
          <w:lang w:val="x-none"/>
        </w:rPr>
        <w:t xml:space="preserve">if the PSI values </w:t>
      </w:r>
      <w:r w:rsidR="00DD1164">
        <w:rPr>
          <w:rFonts w:eastAsia="等线"/>
          <w:color w:val="auto"/>
          <w:lang w:val="x-none"/>
        </w:rPr>
        <w:t>are</w:t>
      </w:r>
      <w:r w:rsidR="003E1557">
        <w:rPr>
          <w:rFonts w:eastAsia="等线"/>
          <w:color w:val="auto"/>
          <w:lang w:val="x-none"/>
        </w:rPr>
        <w:t xml:space="preserve"> {1, 2, 3, 4, 5, …</w:t>
      </w:r>
      <w:r w:rsidR="0033348E" w:rsidRPr="0033348E">
        <w:rPr>
          <w:rFonts w:eastAsia="等线"/>
          <w:color w:val="auto"/>
          <w:lang w:val="x-none"/>
        </w:rPr>
        <w:t>},</w:t>
      </w:r>
      <w:r w:rsidR="0033348E">
        <w:rPr>
          <w:rFonts w:eastAsia="等线"/>
          <w:color w:val="auto"/>
          <w:lang w:val="x-none"/>
        </w:rPr>
        <w:t xml:space="preserve"> and the </w:t>
      </w:r>
      <w:r w:rsidR="00DD1164">
        <w:rPr>
          <w:rFonts w:eastAsia="等线"/>
          <w:color w:val="auto"/>
          <w:lang w:val="x-none"/>
        </w:rPr>
        <w:t xml:space="preserve">corresponding </w:t>
      </w:r>
      <w:r w:rsidR="0033348E" w:rsidRPr="00D26C15">
        <w:rPr>
          <w:rFonts w:eastAsia="等线"/>
          <w:color w:val="auto"/>
          <w:lang w:val="x-none"/>
        </w:rPr>
        <w:t>FEC transmission ratio</w:t>
      </w:r>
      <w:r w:rsidR="0033348E">
        <w:rPr>
          <w:rFonts w:eastAsia="等线"/>
          <w:color w:val="auto"/>
          <w:lang w:val="x-none"/>
        </w:rPr>
        <w:t>s are {</w:t>
      </w:r>
      <w:r w:rsidR="000F027B">
        <w:rPr>
          <w:rFonts w:eastAsia="等线"/>
          <w:color w:val="auto"/>
          <w:lang w:val="x-none"/>
        </w:rPr>
        <w:t>90%, 8</w:t>
      </w:r>
      <w:r w:rsidR="003E1557">
        <w:rPr>
          <w:rFonts w:eastAsia="等线"/>
          <w:color w:val="auto"/>
          <w:lang w:val="x-none"/>
        </w:rPr>
        <w:t>5</w:t>
      </w:r>
      <w:r w:rsidR="000F027B">
        <w:rPr>
          <w:rFonts w:eastAsia="等线"/>
          <w:color w:val="auto"/>
          <w:lang w:val="x-none"/>
        </w:rPr>
        <w:t xml:space="preserve">%, </w:t>
      </w:r>
      <w:r w:rsidR="003E1557">
        <w:rPr>
          <w:rFonts w:eastAsia="等线"/>
          <w:color w:val="auto"/>
          <w:lang w:val="x-none"/>
        </w:rPr>
        <w:t>80%, 75%, 70%, …</w:t>
      </w:r>
      <w:r w:rsidR="0033348E">
        <w:rPr>
          <w:rFonts w:eastAsia="等线"/>
          <w:color w:val="auto"/>
          <w:lang w:val="x-none"/>
        </w:rPr>
        <w:t>}</w:t>
      </w:r>
      <w:r w:rsidR="00C95176">
        <w:rPr>
          <w:rFonts w:eastAsia="等线"/>
          <w:color w:val="auto"/>
          <w:lang w:val="x-none"/>
        </w:rPr>
        <w:t>, once</w:t>
      </w:r>
      <w:r w:rsidR="007543C9">
        <w:rPr>
          <w:rFonts w:eastAsia="等线"/>
          <w:color w:val="auto"/>
          <w:lang w:val="x-none"/>
        </w:rPr>
        <w:t xml:space="preserve"> NG-RAN </w:t>
      </w:r>
      <w:r w:rsidR="007543C9">
        <w:rPr>
          <w:rFonts w:eastAsia="等线" w:hint="eastAsia"/>
          <w:color w:val="auto"/>
          <w:lang w:val="x-none"/>
        </w:rPr>
        <w:t>checks</w:t>
      </w:r>
      <w:r w:rsidR="007543C9">
        <w:rPr>
          <w:rFonts w:eastAsia="等线"/>
          <w:color w:val="auto"/>
          <w:lang w:val="x-none"/>
        </w:rPr>
        <w:t xml:space="preserve"> </w:t>
      </w:r>
      <w:r w:rsidR="007543C9">
        <w:rPr>
          <w:rFonts w:eastAsia="等线" w:hint="eastAsia"/>
          <w:color w:val="auto"/>
          <w:lang w:val="x-none"/>
        </w:rPr>
        <w:t>the</w:t>
      </w:r>
      <w:r w:rsidR="007543C9">
        <w:rPr>
          <w:rFonts w:eastAsia="等线"/>
          <w:color w:val="auto"/>
          <w:lang w:val="x-none"/>
        </w:rPr>
        <w:t xml:space="preserve"> </w:t>
      </w:r>
      <w:r w:rsidR="007543C9">
        <w:rPr>
          <w:rFonts w:eastAsia="等线" w:hint="eastAsia"/>
          <w:color w:val="auto"/>
          <w:lang w:val="x-none"/>
        </w:rPr>
        <w:t>GTP</w:t>
      </w:r>
      <w:r w:rsidR="007543C9">
        <w:rPr>
          <w:rFonts w:eastAsia="等线"/>
          <w:color w:val="auto"/>
          <w:lang w:val="x-none"/>
        </w:rPr>
        <w:t xml:space="preserve">-U header and confirms </w:t>
      </w:r>
      <w:r w:rsidR="00455CB0">
        <w:rPr>
          <w:rFonts w:eastAsia="等线" w:hint="eastAsia"/>
          <w:color w:val="auto"/>
          <w:lang w:val="x-none"/>
        </w:rPr>
        <w:t>the</w:t>
      </w:r>
      <w:r w:rsidR="00455CB0">
        <w:rPr>
          <w:rFonts w:eastAsia="等线"/>
          <w:color w:val="auto"/>
          <w:lang w:val="x-none"/>
        </w:rPr>
        <w:t xml:space="preserve"> </w:t>
      </w:r>
      <w:r w:rsidR="007543C9">
        <w:rPr>
          <w:rFonts w:eastAsia="等线"/>
          <w:color w:val="auto"/>
          <w:lang w:val="x-none"/>
        </w:rPr>
        <w:t xml:space="preserve">PSI value </w:t>
      </w:r>
      <w:r w:rsidR="00455CB0">
        <w:rPr>
          <w:rFonts w:eastAsia="等线"/>
          <w:color w:val="auto"/>
          <w:lang w:val="x-none"/>
        </w:rPr>
        <w:t xml:space="preserve">of </w:t>
      </w:r>
      <w:r w:rsidR="0045084E">
        <w:rPr>
          <w:rFonts w:eastAsia="等线"/>
          <w:color w:val="auto"/>
          <w:lang w:val="x-none"/>
        </w:rPr>
        <w:t>current</w:t>
      </w:r>
      <w:r w:rsidR="00455CB0">
        <w:rPr>
          <w:rFonts w:eastAsia="等线"/>
          <w:color w:val="auto"/>
          <w:lang w:val="x-none"/>
        </w:rPr>
        <w:t xml:space="preserve"> PDU Set </w:t>
      </w:r>
      <w:r w:rsidR="007543C9">
        <w:rPr>
          <w:rFonts w:eastAsia="等线"/>
          <w:color w:val="auto"/>
          <w:lang w:val="x-none"/>
        </w:rPr>
        <w:t xml:space="preserve">is 3, </w:t>
      </w:r>
      <w:r w:rsidR="00D26C15" w:rsidRPr="00D26C15">
        <w:rPr>
          <w:rFonts w:eastAsia="等线"/>
          <w:color w:val="auto"/>
          <w:lang w:val="x-none"/>
        </w:rPr>
        <w:t xml:space="preserve">then </w:t>
      </w:r>
      <w:r w:rsidR="007543C9">
        <w:rPr>
          <w:rFonts w:eastAsia="等线"/>
          <w:color w:val="auto"/>
          <w:lang w:val="x-none"/>
        </w:rPr>
        <w:t>80%</w:t>
      </w:r>
      <w:r w:rsidR="00D26C15" w:rsidRPr="00D26C15">
        <w:rPr>
          <w:rFonts w:eastAsia="等线"/>
          <w:color w:val="auto"/>
          <w:lang w:val="x-none"/>
        </w:rPr>
        <w:t xml:space="preserve"> PDUs </w:t>
      </w:r>
      <w:r w:rsidR="007543C9">
        <w:rPr>
          <w:rFonts w:eastAsia="等线"/>
          <w:color w:val="auto"/>
          <w:lang w:val="x-none"/>
        </w:rPr>
        <w:t>of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 xml:space="preserve">Set </w:t>
      </w:r>
      <w:r w:rsidR="007500E6">
        <w:rPr>
          <w:rFonts w:eastAsia="等线"/>
          <w:color w:val="auto"/>
          <w:lang w:val="x-none"/>
        </w:rPr>
        <w:t>have been</w:t>
      </w:r>
      <w:r w:rsidR="00D26C15" w:rsidRPr="00D26C15">
        <w:rPr>
          <w:rFonts w:eastAsia="等线"/>
          <w:color w:val="auto"/>
          <w:lang w:val="x-none"/>
        </w:rPr>
        <w:t xml:space="preserve"> successfully transmitted to UE</w:t>
      </w:r>
      <w:r w:rsidR="007543C9">
        <w:rPr>
          <w:rFonts w:eastAsia="等线"/>
          <w:color w:val="auto"/>
          <w:lang w:val="x-none"/>
        </w:rPr>
        <w:t xml:space="preserve"> equals to the entire</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 i</w:t>
      </w:r>
      <w:r w:rsidR="007543C9">
        <w:rPr>
          <w:rFonts w:eastAsia="等线"/>
          <w:color w:val="auto"/>
          <w:lang w:val="x-none"/>
        </w:rPr>
        <w:t xml:space="preserve">s successfully transmitted, </w:t>
      </w:r>
      <w:r w:rsidR="00D26C15" w:rsidRPr="00D26C15">
        <w:rPr>
          <w:rFonts w:eastAsia="等线"/>
          <w:color w:val="auto"/>
          <w:lang w:val="x-none"/>
        </w:rPr>
        <w:t>the</w:t>
      </w:r>
      <w:r w:rsidR="00BE5AD4">
        <w:rPr>
          <w:rFonts w:eastAsia="等线"/>
          <w:color w:val="auto"/>
          <w:lang w:val="x-none"/>
        </w:rPr>
        <w:t>n</w:t>
      </w:r>
      <w:r w:rsidR="00D26C15" w:rsidRPr="00D26C15">
        <w:rPr>
          <w:rFonts w:eastAsia="等线"/>
          <w:color w:val="auto"/>
          <w:lang w:val="x-none"/>
        </w:rPr>
        <w:t xml:space="preserve"> </w:t>
      </w:r>
      <w:r w:rsidR="007543C9">
        <w:rPr>
          <w:rFonts w:eastAsia="等线"/>
          <w:color w:val="auto"/>
          <w:lang w:val="x-none"/>
        </w:rPr>
        <w:t>NG-</w:t>
      </w:r>
      <w:r w:rsidR="00D26C15" w:rsidRPr="00D26C15">
        <w:rPr>
          <w:rFonts w:eastAsia="等线"/>
          <w:color w:val="auto"/>
          <w:lang w:val="x-none"/>
        </w:rPr>
        <w:t>RAN can discard the remaining 2</w:t>
      </w:r>
      <w:r w:rsidR="007543C9">
        <w:rPr>
          <w:rFonts w:eastAsia="等线"/>
          <w:color w:val="auto"/>
          <w:lang w:val="x-none"/>
        </w:rPr>
        <w:t>0</w:t>
      </w:r>
      <w:r w:rsidR="00D26C15" w:rsidRPr="00D26C15">
        <w:rPr>
          <w:rFonts w:eastAsia="等线"/>
          <w:color w:val="auto"/>
          <w:lang w:val="x-none"/>
        </w:rPr>
        <w:t xml:space="preserve">% PDUs </w:t>
      </w:r>
      <w:r w:rsidR="007543C9">
        <w:rPr>
          <w:rFonts w:eastAsia="等线" w:hint="eastAsia"/>
          <w:color w:val="auto"/>
          <w:lang w:val="x-none"/>
        </w:rPr>
        <w:t>of</w:t>
      </w:r>
      <w:r w:rsidR="007543C9">
        <w:rPr>
          <w:rFonts w:eastAsia="等线"/>
          <w:color w:val="auto"/>
          <w:lang w:val="x-none"/>
        </w:rPr>
        <w:t xml:space="preserve">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w:t>
      </w:r>
      <w:ins w:id="120" w:author="Lenovo-Li" w:date="2024-01-23T14:54:00Z">
        <w:r w:rsidR="008C28D2">
          <w:rPr>
            <w:rFonts w:eastAsia="等线"/>
            <w:color w:val="auto"/>
            <w:lang w:val="x-none"/>
          </w:rPr>
          <w:t xml:space="preserve"> </w:t>
        </w:r>
        <w:r w:rsidR="008C28D2" w:rsidRPr="00C774DE">
          <w:rPr>
            <w:rFonts w:eastAsia="等线"/>
            <w:color w:val="auto"/>
            <w:highlight w:val="yellow"/>
            <w:lang w:val="x-none"/>
            <w:rPrChange w:id="121" w:author="China Telecom01" w:date="2024-01-23T15:29:00Z">
              <w:rPr>
                <w:rFonts w:eastAsia="等线"/>
                <w:color w:val="auto"/>
                <w:lang w:val="x-none"/>
              </w:rPr>
            </w:rPrChange>
          </w:rPr>
          <w:t>What</w:t>
        </w:r>
      </w:ins>
      <w:ins w:id="122" w:author="Lenovo-Li" w:date="2024-01-23T14:55:00Z">
        <w:r w:rsidR="008C28D2" w:rsidRPr="00C774DE">
          <w:rPr>
            <w:rFonts w:eastAsia="等线"/>
            <w:color w:val="auto"/>
            <w:highlight w:val="yellow"/>
            <w:lang w:val="x-none"/>
            <w:rPrChange w:id="123" w:author="China Telecom01" w:date="2024-01-23T15:29:00Z">
              <w:rPr>
                <w:rFonts w:eastAsia="等线"/>
                <w:color w:val="auto"/>
                <w:lang w:val="x-none"/>
              </w:rPr>
            </w:rPrChange>
          </w:rPr>
          <w:t>’s more, the mapping relationship could also be a more general ranges, e.g. PSI X--- Y corresponds to the FEC transmission ratio X1---Y1%</w:t>
        </w:r>
      </w:ins>
      <w:ins w:id="124" w:author="Lenovo-Li" w:date="2024-01-23T14:56:00Z">
        <w:r w:rsidR="008C28D2" w:rsidRPr="00C774DE">
          <w:rPr>
            <w:rFonts w:eastAsia="等线"/>
            <w:color w:val="auto"/>
            <w:highlight w:val="yellow"/>
            <w:lang w:val="x-none"/>
            <w:rPrChange w:id="125" w:author="China Telecom01" w:date="2024-01-23T15:29:00Z">
              <w:rPr>
                <w:rFonts w:eastAsia="等线"/>
                <w:color w:val="auto"/>
                <w:lang w:val="x-none"/>
              </w:rPr>
            </w:rPrChange>
          </w:rPr>
          <w:t>.</w:t>
        </w:r>
        <w:r w:rsidR="008C28D2">
          <w:rPr>
            <w:rFonts w:eastAsia="等线"/>
            <w:color w:val="auto"/>
            <w:lang w:val="x-none"/>
          </w:rPr>
          <w:t xml:space="preserve"> </w:t>
        </w:r>
      </w:ins>
      <w:ins w:id="126" w:author="Lenovo-Li" w:date="2024-01-23T14:55:00Z">
        <w:r w:rsidR="008C28D2">
          <w:rPr>
            <w:rFonts w:eastAsia="等线"/>
            <w:color w:val="auto"/>
            <w:lang w:val="x-none"/>
          </w:rPr>
          <w:t xml:space="preserve"> </w:t>
        </w:r>
      </w:ins>
    </w:p>
    <w:p w14:paraId="480FD5EC" w14:textId="25DA3A3D" w:rsidR="003E4273" w:rsidRPr="003E4273" w:rsidRDefault="003E4273" w:rsidP="003E4273">
      <w:pPr>
        <w:pStyle w:val="EditorsNote"/>
        <w:rPr>
          <w:lang w:val="en-GB" w:eastAsia="ko-KR"/>
        </w:rPr>
      </w:pPr>
      <w:ins w:id="127" w:author="MediaTek Inc." w:date="2024-01-24T15:40:00Z">
        <w:r>
          <w:rPr>
            <w:lang w:val="en-GB" w:eastAsia="ko-KR"/>
          </w:rPr>
          <w:t>Editor’s note: How N</w:t>
        </w:r>
      </w:ins>
      <w:ins w:id="128" w:author="MediaTek Inc." w:date="2024-01-24T15:41:00Z">
        <w:r>
          <w:rPr>
            <w:lang w:val="en-GB" w:eastAsia="ko-KR"/>
          </w:rPr>
          <w:t>G-</w:t>
        </w:r>
      </w:ins>
      <w:ins w:id="129" w:author="MediaTek Inc." w:date="2024-01-24T15:40:00Z">
        <w:r>
          <w:rPr>
            <w:lang w:val="en-GB" w:eastAsia="ko-KR"/>
          </w:rPr>
          <w:t xml:space="preserve">RAN determines </w:t>
        </w:r>
      </w:ins>
      <w:ins w:id="130" w:author="MediaTek Inc." w:date="2024-01-24T15:41:00Z">
        <w:r>
          <w:rPr>
            <w:lang w:val="en-GB" w:eastAsia="ko-KR"/>
          </w:rPr>
          <w:t>x%</w:t>
        </w:r>
      </w:ins>
      <w:ins w:id="131" w:author="MediaTek Inc." w:date="2024-01-24T15:40:00Z">
        <w:r>
          <w:rPr>
            <w:lang w:val="en-GB" w:eastAsia="ko-KR"/>
          </w:rPr>
          <w:t xml:space="preserve"> </w:t>
        </w:r>
      </w:ins>
      <w:ins w:id="132" w:author="MediaTek Inc." w:date="2024-01-24T15:41:00Z">
        <w:r>
          <w:rPr>
            <w:lang w:val="en-GB" w:eastAsia="ko-KR"/>
          </w:rPr>
          <w:t>PDUs</w:t>
        </w:r>
      </w:ins>
      <w:ins w:id="133" w:author="MediaTek Inc." w:date="2024-01-24T15:42:00Z">
        <w:r>
          <w:rPr>
            <w:lang w:val="en-GB" w:eastAsia="ko-KR"/>
          </w:rPr>
          <w:t xml:space="preserve"> of a PDU Set</w:t>
        </w:r>
      </w:ins>
      <w:ins w:id="134" w:author="MediaTek Inc." w:date="2024-01-24T15:40:00Z">
        <w:r>
          <w:rPr>
            <w:lang w:val="en-GB" w:eastAsia="ko-KR"/>
          </w:rPr>
          <w:t xml:space="preserve"> (i.e., UDP packets) are successfully delivered over an unacknowledged mode data bearer, is FFS.</w:t>
        </w:r>
      </w:ins>
    </w:p>
    <w:p w14:paraId="179BBCCE" w14:textId="77777777" w:rsidR="00A91453" w:rsidRPr="00D16627" w:rsidRDefault="00D16627" w:rsidP="00D3379B">
      <w:pPr>
        <w:rPr>
          <w:rFonts w:eastAsia="等线"/>
          <w:b/>
          <w:color w:val="auto"/>
        </w:rPr>
      </w:pPr>
      <w:r w:rsidRPr="00D16627">
        <w:rPr>
          <w:rFonts w:eastAsia="等线"/>
          <w:b/>
          <w:color w:val="auto"/>
        </w:rPr>
        <w:t>The solution is based on the existing QoS policy with the following enhancement:</w:t>
      </w:r>
    </w:p>
    <w:p w14:paraId="4CA6F11E" w14:textId="77777777" w:rsidR="008014B7" w:rsidDel="005F7E1D" w:rsidRDefault="008014B7" w:rsidP="00F17610">
      <w:pPr>
        <w:rPr>
          <w:del w:id="135" w:author="China Telecom" w:date="2024-01-22T14:56:00Z"/>
          <w:rFonts w:eastAsia="等线"/>
          <w:lang w:val="en-GB"/>
        </w:rPr>
      </w:pPr>
      <w:del w:id="136" w:author="China Telecom" w:date="2024-01-22T14:56:00Z">
        <w:r w:rsidRPr="00F17610" w:rsidDel="005F7E1D">
          <w:rPr>
            <w:rFonts w:eastAsia="等线" w:hint="eastAsia"/>
            <w:lang w:val="en-GB"/>
          </w:rPr>
          <w:delText>-</w:delText>
        </w:r>
        <w:r w:rsidRPr="00F17610" w:rsidDel="005F7E1D">
          <w:rPr>
            <w:rFonts w:eastAsia="等线"/>
            <w:lang w:val="en-GB"/>
          </w:rPr>
          <w:delText xml:space="preserve">  </w:delText>
        </w:r>
        <w:r w:rsidR="0032121F" w:rsidDel="005F7E1D">
          <w:rPr>
            <w:rFonts w:eastAsia="等线"/>
            <w:lang w:val="en-GB"/>
          </w:rPr>
          <w:delText>b</w:delText>
        </w:r>
        <w:r w:rsidR="00F10244" w:rsidDel="005F7E1D">
          <w:rPr>
            <w:rFonts w:eastAsia="等线"/>
            <w:lang w:val="en-GB"/>
          </w:rPr>
          <w:delText>ased on network conditions</w:delText>
        </w:r>
        <w:r w:rsidR="00F10244" w:rsidDel="005F7E1D">
          <w:rPr>
            <w:rFonts w:eastAsia="等线" w:hint="eastAsia"/>
            <w:lang w:val="en-GB"/>
          </w:rPr>
          <w:delText>,</w:delText>
        </w:r>
        <w:r w:rsidR="00F10244" w:rsidDel="005F7E1D">
          <w:rPr>
            <w:rFonts w:eastAsia="等线"/>
            <w:lang w:val="en-GB"/>
          </w:rPr>
          <w:delText xml:space="preserve"> t</w:delText>
        </w:r>
        <w:r w:rsidRPr="00F17610" w:rsidDel="005F7E1D">
          <w:rPr>
            <w:rFonts w:eastAsia="等线"/>
            <w:lang w:val="en-GB"/>
          </w:rPr>
          <w:delText xml:space="preserve">he </w:delText>
        </w:r>
        <w:r w:rsidDel="005F7E1D">
          <w:rPr>
            <w:rFonts w:eastAsia="等线"/>
            <w:lang w:val="en-GB"/>
          </w:rPr>
          <w:delText>NG-RAN can send an indication to</w:delText>
        </w:r>
        <w:r w:rsidR="00383673" w:rsidDel="005F7E1D">
          <w:rPr>
            <w:rFonts w:eastAsia="等线"/>
            <w:lang w:val="en-GB"/>
          </w:rPr>
          <w:delText xml:space="preserve"> the application to </w:delText>
        </w:r>
        <w:r w:rsidDel="005F7E1D">
          <w:rPr>
            <w:rFonts w:eastAsia="等线"/>
            <w:lang w:val="en-GB"/>
          </w:rPr>
          <w:delText>enable/disable</w:delText>
        </w:r>
        <w:r w:rsidRPr="00F17610" w:rsidDel="005F7E1D">
          <w:rPr>
            <w:rFonts w:eastAsia="等线"/>
            <w:lang w:val="en-GB"/>
          </w:rPr>
          <w:delText xml:space="preserve"> </w:delText>
        </w:r>
        <w:r w:rsidR="00F95AB9" w:rsidDel="005F7E1D">
          <w:rPr>
            <w:rFonts w:eastAsia="等线"/>
            <w:lang w:val="en-GB"/>
          </w:rPr>
          <w:delText xml:space="preserve">the application-level </w:delText>
        </w:r>
        <w:r w:rsidRPr="00F17610" w:rsidDel="005F7E1D">
          <w:rPr>
            <w:rFonts w:eastAsia="等线"/>
            <w:lang w:val="en-GB"/>
          </w:rPr>
          <w:delText xml:space="preserve">FEC </w:delText>
        </w:r>
        <w:r w:rsidR="00F95AB9" w:rsidDel="005F7E1D">
          <w:rPr>
            <w:rFonts w:eastAsia="等线"/>
            <w:lang w:val="en-GB"/>
          </w:rPr>
          <w:delText>mechanism</w:delText>
        </w:r>
        <w:r w:rsidRPr="00F17610" w:rsidDel="005F7E1D">
          <w:rPr>
            <w:rFonts w:eastAsia="等线"/>
            <w:lang w:val="en-GB"/>
          </w:rPr>
          <w:delText>.</w:delText>
        </w:r>
      </w:del>
    </w:p>
    <w:p w14:paraId="3B7CF446" w14:textId="77777777" w:rsidR="008C5BFB" w:rsidRPr="00F17610" w:rsidRDefault="008C5BFB" w:rsidP="00F17610">
      <w:pPr>
        <w:rPr>
          <w:rFonts w:eastAsia="等线"/>
          <w:lang w:val="en-GB"/>
        </w:rPr>
      </w:pPr>
      <w:r w:rsidRPr="00F17610">
        <w:rPr>
          <w:rFonts w:eastAsia="等线" w:hint="eastAsia"/>
          <w:lang w:val="en-GB"/>
        </w:rPr>
        <w:t>-</w:t>
      </w:r>
      <w:r w:rsidRPr="00F17610">
        <w:rPr>
          <w:rFonts w:eastAsia="等线"/>
          <w:lang w:val="en-GB"/>
        </w:rPr>
        <w:t xml:space="preserve">  </w:t>
      </w:r>
      <w:r w:rsidR="0032121F">
        <w:rPr>
          <w:rFonts w:eastAsia="等线" w:hint="eastAsia"/>
          <w:lang w:val="en-GB"/>
        </w:rPr>
        <w:t>t</w:t>
      </w:r>
      <w:r w:rsidR="00CB36A0" w:rsidRPr="00F17610">
        <w:rPr>
          <w:rFonts w:eastAsia="等线"/>
          <w:lang w:val="en-GB"/>
        </w:rPr>
        <w:t xml:space="preserve">he </w:t>
      </w:r>
      <w:r w:rsidR="00046A8F" w:rsidRPr="00F17610">
        <w:rPr>
          <w:rFonts w:eastAsia="等线"/>
          <w:lang w:val="en-GB"/>
        </w:rPr>
        <w:t>AF</w:t>
      </w:r>
      <w:r w:rsidR="00A43388" w:rsidRPr="00F17610">
        <w:rPr>
          <w:rFonts w:eastAsia="等线"/>
          <w:lang w:val="en-GB"/>
        </w:rPr>
        <w:t xml:space="preserve"> determines</w:t>
      </w:r>
      <w:r w:rsidR="00046A8F" w:rsidRPr="00F17610">
        <w:rPr>
          <w:rFonts w:eastAsia="等线"/>
          <w:lang w:val="en-GB"/>
        </w:rPr>
        <w:t xml:space="preserve"> </w:t>
      </w:r>
      <w:r w:rsidR="00A3458F" w:rsidRPr="00F17610">
        <w:rPr>
          <w:rFonts w:eastAsia="等线"/>
          <w:lang w:val="en-GB"/>
        </w:rPr>
        <w:t xml:space="preserve">and provides </w:t>
      </w:r>
      <w:r w:rsidR="00BB042D" w:rsidRPr="00BB042D">
        <w:rPr>
          <w:rFonts w:eastAsia="等线"/>
          <w:lang w:val="en-GB"/>
        </w:rPr>
        <w:t>the mapping information between FEC transmission ratio and PSI value</w:t>
      </w:r>
      <w:r w:rsidR="00A775E2">
        <w:rPr>
          <w:rFonts w:eastAsia="等线"/>
          <w:lang w:val="en-GB"/>
        </w:rPr>
        <w:t xml:space="preserve"> to the PCF</w:t>
      </w:r>
      <w:r w:rsidR="00A3458F" w:rsidRPr="00F17610">
        <w:rPr>
          <w:rFonts w:eastAsia="等线"/>
          <w:lang w:val="en-GB"/>
        </w:rPr>
        <w:t>.</w:t>
      </w:r>
    </w:p>
    <w:p w14:paraId="43B3FC3E" w14:textId="77777777" w:rsidR="001F726D" w:rsidRPr="00F17610" w:rsidRDefault="008C5BFB" w:rsidP="00F17610">
      <w:pPr>
        <w:rPr>
          <w:rFonts w:eastAsia="等线"/>
          <w:lang w:val="en-GB"/>
        </w:rPr>
      </w:pPr>
      <w:r w:rsidRPr="00F17610">
        <w:rPr>
          <w:rFonts w:eastAsia="等线" w:hint="eastAsia"/>
          <w:lang w:val="en-GB"/>
        </w:rPr>
        <w:t>-</w:t>
      </w:r>
      <w:r w:rsidR="00CB36A0" w:rsidRPr="00F17610">
        <w:rPr>
          <w:rFonts w:eastAsia="等线"/>
          <w:lang w:val="en-GB"/>
        </w:rPr>
        <w:t xml:space="preserve">  </w:t>
      </w:r>
      <w:r w:rsidR="00F17610" w:rsidRPr="00F17610">
        <w:rPr>
          <w:rFonts w:eastAsia="等线"/>
          <w:lang w:val="en-GB"/>
        </w:rPr>
        <w:t xml:space="preserve">the PCF generates </w:t>
      </w:r>
      <w:r w:rsidR="002146D9">
        <w:rPr>
          <w:rFonts w:eastAsia="等线"/>
          <w:lang w:val="en-GB"/>
        </w:rPr>
        <w:t>PCC</w:t>
      </w:r>
      <w:r w:rsidR="00F17610" w:rsidRPr="00F17610">
        <w:rPr>
          <w:rFonts w:eastAsia="等线"/>
          <w:lang w:val="en-GB"/>
        </w:rPr>
        <w:t xml:space="preserve"> rules based on the received </w:t>
      </w:r>
      <w:r w:rsidR="00F17610" w:rsidRPr="00F17610">
        <w:rPr>
          <w:rFonts w:eastAsia="等线" w:hint="eastAsia"/>
          <w:lang w:val="en-GB"/>
        </w:rPr>
        <w:t>(</w:t>
      </w:r>
      <w:r w:rsidR="00F17610" w:rsidRPr="00F17610">
        <w:rPr>
          <w:rFonts w:eastAsia="等线"/>
          <w:lang w:val="en-GB"/>
        </w:rPr>
        <w:t xml:space="preserve">Flow description(s), QoS reference) and the </w:t>
      </w:r>
      <w:r w:rsidR="00257BAE" w:rsidRPr="00F17610">
        <w:rPr>
          <w:rFonts w:eastAsia="等线"/>
          <w:lang w:val="en-GB"/>
        </w:rPr>
        <w:t>mapping information</w:t>
      </w:r>
      <w:r w:rsidR="00006202" w:rsidRPr="00F17610">
        <w:rPr>
          <w:rFonts w:eastAsia="等线"/>
          <w:lang w:val="en-GB"/>
        </w:rPr>
        <w:t>.</w:t>
      </w:r>
    </w:p>
    <w:p w14:paraId="6AE0B60E" w14:textId="77777777" w:rsidR="00F17610" w:rsidRPr="00F17610" w:rsidRDefault="00F17610" w:rsidP="00ED0C2C">
      <w:pPr>
        <w:rPr>
          <w:rFonts w:eastAsia="等线"/>
          <w:lang w:val="en-GB"/>
        </w:rPr>
      </w:pPr>
      <w:r w:rsidRPr="00F17610">
        <w:rPr>
          <w:rFonts w:eastAsia="等线" w:hint="eastAsia"/>
          <w:lang w:val="en-GB"/>
        </w:rPr>
        <w:t>-</w:t>
      </w:r>
      <w:r w:rsidRPr="00F17610">
        <w:rPr>
          <w:rFonts w:eastAsia="等线"/>
          <w:lang w:val="en-GB"/>
        </w:rPr>
        <w:t xml:space="preserve">  </w:t>
      </w:r>
      <w:r w:rsidR="00ED0C2C" w:rsidRPr="00ED0C2C">
        <w:rPr>
          <w:rFonts w:eastAsia="等线"/>
          <w:lang w:val="en-GB"/>
        </w:rPr>
        <w:t xml:space="preserve">the SMF generates a QoS profile </w:t>
      </w:r>
      <w:r w:rsidR="00ED0C2C">
        <w:rPr>
          <w:rFonts w:eastAsia="等线"/>
          <w:lang w:val="en-GB"/>
        </w:rPr>
        <w:t xml:space="preserve">for NG-RAN, </w:t>
      </w:r>
      <w:r w:rsidR="002710E5">
        <w:rPr>
          <w:rFonts w:eastAsia="等线"/>
          <w:lang w:val="en-GB"/>
        </w:rPr>
        <w:t xml:space="preserve">based on the received </w:t>
      </w:r>
      <w:r w:rsidR="002710E5" w:rsidRPr="00F17610">
        <w:rPr>
          <w:rFonts w:eastAsia="等线"/>
          <w:lang w:val="en-GB"/>
        </w:rPr>
        <w:t xml:space="preserve">mapping information </w:t>
      </w:r>
      <w:r w:rsidR="00ED0C2C">
        <w:rPr>
          <w:rFonts w:eastAsia="等线"/>
          <w:lang w:val="en-GB"/>
        </w:rPr>
        <w:t>from the PCF</w:t>
      </w:r>
      <w:r w:rsidRPr="00F17610">
        <w:rPr>
          <w:rFonts w:eastAsia="等线"/>
          <w:lang w:val="en-GB"/>
        </w:rPr>
        <w:t>.</w:t>
      </w:r>
    </w:p>
    <w:p w14:paraId="49B527A1" w14:textId="77777777" w:rsidR="00F17610" w:rsidRDefault="00F17610" w:rsidP="00F17610">
      <w:pPr>
        <w:rPr>
          <w:ins w:id="137" w:author="Ericsson" w:date="2024-01-25T14:36:00Z"/>
          <w:rFonts w:eastAsia="等线"/>
          <w:lang w:val="en-GB"/>
        </w:rPr>
      </w:pPr>
      <w:r w:rsidRPr="00F17610">
        <w:rPr>
          <w:rFonts w:eastAsia="等线" w:hint="eastAsia"/>
          <w:lang w:val="en-GB"/>
        </w:rPr>
        <w:t>-</w:t>
      </w:r>
      <w:r w:rsidRPr="00F17610">
        <w:rPr>
          <w:rFonts w:eastAsia="等线"/>
          <w:lang w:val="en-GB"/>
        </w:rPr>
        <w:t xml:space="preserve">  the </w:t>
      </w:r>
      <w:r w:rsidR="002710E5">
        <w:rPr>
          <w:rFonts w:eastAsia="等线"/>
          <w:lang w:val="en-GB"/>
        </w:rPr>
        <w:t>NG-RAN check</w:t>
      </w:r>
      <w:r w:rsidR="0032121F">
        <w:rPr>
          <w:rFonts w:eastAsia="等线"/>
          <w:lang w:val="en-GB"/>
        </w:rPr>
        <w:t>s</w:t>
      </w:r>
      <w:r w:rsidR="002710E5">
        <w:rPr>
          <w:rFonts w:eastAsia="等线"/>
          <w:lang w:val="en-GB"/>
        </w:rPr>
        <w:t xml:space="preserve"> the GTP-U </w:t>
      </w:r>
      <w:r w:rsidR="002710E5">
        <w:rPr>
          <w:rFonts w:eastAsia="等线" w:hint="eastAsia"/>
          <w:lang w:val="en-GB"/>
        </w:rPr>
        <w:t>header</w:t>
      </w:r>
      <w:r w:rsidR="00B5502C">
        <w:rPr>
          <w:rFonts w:eastAsia="等线"/>
          <w:lang w:val="en-GB"/>
        </w:rPr>
        <w:t xml:space="preserve"> to obtain</w:t>
      </w:r>
      <w:r w:rsidR="002710E5">
        <w:rPr>
          <w:rFonts w:eastAsia="等线"/>
          <w:lang w:val="en-GB"/>
        </w:rPr>
        <w:t xml:space="preserve"> </w:t>
      </w:r>
      <w:r w:rsidR="002710E5">
        <w:rPr>
          <w:rFonts w:eastAsia="等线" w:hint="eastAsia"/>
          <w:lang w:val="en-GB"/>
        </w:rPr>
        <w:t>the</w:t>
      </w:r>
      <w:r w:rsidR="00B5502C">
        <w:rPr>
          <w:rFonts w:eastAsia="等线"/>
          <w:lang w:val="en-GB"/>
        </w:rPr>
        <w:t xml:space="preserve"> PSI value</w:t>
      </w:r>
      <w:r w:rsidR="00CA78C1">
        <w:rPr>
          <w:rFonts w:eastAsia="等线"/>
          <w:lang w:val="en-GB"/>
        </w:rPr>
        <w:t>,</w:t>
      </w:r>
      <w:r w:rsidR="00B5502C">
        <w:rPr>
          <w:rFonts w:eastAsia="等线"/>
          <w:lang w:val="en-GB"/>
        </w:rPr>
        <w:t xml:space="preserve"> and based on the</w:t>
      </w:r>
      <w:r w:rsidR="002710E5">
        <w:rPr>
          <w:rFonts w:eastAsia="等线"/>
          <w:lang w:val="en-GB"/>
        </w:rPr>
        <w:t xml:space="preserve"> </w:t>
      </w:r>
      <w:r w:rsidR="002710E5">
        <w:rPr>
          <w:rFonts w:eastAsia="等线" w:hint="eastAsia"/>
          <w:lang w:val="en-GB"/>
        </w:rPr>
        <w:t>received</w:t>
      </w:r>
      <w:r w:rsidR="002710E5">
        <w:rPr>
          <w:rFonts w:eastAsia="等线"/>
          <w:lang w:val="en-GB"/>
        </w:rPr>
        <w:t xml:space="preserve"> </w:t>
      </w:r>
      <w:r w:rsidR="002710E5">
        <w:rPr>
          <w:rFonts w:eastAsia="等线" w:hint="eastAsia"/>
          <w:lang w:val="en-GB"/>
        </w:rPr>
        <w:t>mapping</w:t>
      </w:r>
      <w:r w:rsidR="002710E5">
        <w:rPr>
          <w:rFonts w:eastAsia="等线"/>
          <w:lang w:val="en-GB"/>
        </w:rPr>
        <w:t xml:space="preserve"> </w:t>
      </w:r>
      <w:r w:rsidR="002710E5">
        <w:rPr>
          <w:rFonts w:eastAsia="等线" w:hint="eastAsia"/>
          <w:lang w:val="en-GB"/>
        </w:rPr>
        <w:t>information</w:t>
      </w:r>
      <w:r w:rsidR="002710E5">
        <w:rPr>
          <w:rFonts w:eastAsia="等线"/>
          <w:lang w:val="en-GB"/>
        </w:rPr>
        <w:t xml:space="preserve"> </w:t>
      </w:r>
      <w:r w:rsidR="00B5502C">
        <w:rPr>
          <w:rFonts w:eastAsia="等线"/>
          <w:lang w:val="en-GB"/>
        </w:rPr>
        <w:t>to</w:t>
      </w:r>
      <w:r w:rsidR="002710E5">
        <w:rPr>
          <w:rFonts w:eastAsia="等线"/>
          <w:lang w:val="en-GB"/>
        </w:rPr>
        <w:t xml:space="preserve"> determine the discarding </w:t>
      </w:r>
      <w:r w:rsidR="002710E5" w:rsidRPr="002710E5">
        <w:rPr>
          <w:rFonts w:eastAsia="等线"/>
          <w:lang w:val="en-GB"/>
        </w:rPr>
        <w:t xml:space="preserve">proportions/numbers of the remaining PDUs </w:t>
      </w:r>
      <w:r w:rsidR="002710E5">
        <w:rPr>
          <w:rFonts w:eastAsia="等线"/>
          <w:lang w:val="en-GB"/>
        </w:rPr>
        <w:t>of</w:t>
      </w:r>
      <w:r w:rsidR="002710E5" w:rsidRPr="002710E5">
        <w:rPr>
          <w:rFonts w:eastAsia="等线"/>
          <w:lang w:val="en-GB"/>
        </w:rPr>
        <w:t xml:space="preserve"> each PDU Set</w:t>
      </w:r>
      <w:r w:rsidRPr="00F17610">
        <w:rPr>
          <w:rFonts w:eastAsia="等线"/>
          <w:lang w:val="en-GB"/>
        </w:rPr>
        <w:t>.</w:t>
      </w:r>
    </w:p>
    <w:p w14:paraId="060BFF69" w14:textId="37A0341D" w:rsidR="006906B6" w:rsidRDefault="006906B6" w:rsidP="006906B6">
      <w:pPr>
        <w:pStyle w:val="EditorsNote"/>
        <w:rPr>
          <w:ins w:id="138" w:author="Ericsson" w:date="2024-01-25T15:22:00Z"/>
          <w:lang w:val="en-GB" w:eastAsia="ko-KR"/>
        </w:rPr>
      </w:pPr>
      <w:ins w:id="139" w:author="Ericsson" w:date="2024-01-25T15:22:00Z">
        <w:r>
          <w:rPr>
            <w:lang w:val="en-GB" w:eastAsia="ko-KR"/>
          </w:rPr>
          <w:t>Editor’s note: how the removal of FEC data affects subsequent hops in DL/UL and consequently the end user experience</w:t>
        </w:r>
      </w:ins>
      <w:ins w:id="140" w:author="China Telecom" w:date="2024-01-25T22:55:00Z">
        <w:r w:rsidR="001E525E">
          <w:rPr>
            <w:lang w:val="en-GB" w:eastAsia="ko-KR"/>
          </w:rPr>
          <w:t xml:space="preserve"> </w:t>
        </w:r>
        <w:r w:rsidR="001E525E" w:rsidRPr="00141680">
          <w:rPr>
            <w:highlight w:val="yellow"/>
            <w:lang w:val="en-GB"/>
            <w:rPrChange w:id="141" w:author="China Telecom" w:date="2024-01-25T22:55:00Z">
              <w:rPr>
                <w:lang w:val="en-GB"/>
              </w:rPr>
            </w:rPrChange>
          </w:rPr>
          <w:t>is</w:t>
        </w:r>
        <w:r w:rsidR="001E525E" w:rsidRPr="00141680">
          <w:rPr>
            <w:highlight w:val="yellow"/>
            <w:lang w:val="en-GB" w:eastAsia="ko-KR"/>
            <w:rPrChange w:id="142" w:author="China Telecom" w:date="2024-01-25T22:55:00Z">
              <w:rPr>
                <w:lang w:val="en-GB" w:eastAsia="ko-KR"/>
              </w:rPr>
            </w:rPrChange>
          </w:rPr>
          <w:t xml:space="preserve"> FFS</w:t>
        </w:r>
      </w:ins>
      <w:ins w:id="143" w:author="Ericsson" w:date="2024-01-25T15:22:00Z">
        <w:r w:rsidRPr="00141680">
          <w:rPr>
            <w:highlight w:val="yellow"/>
            <w:lang w:val="en-GB" w:eastAsia="ko-KR"/>
            <w:rPrChange w:id="144" w:author="China Telecom" w:date="2024-01-25T22:55:00Z">
              <w:rPr>
                <w:lang w:val="en-GB" w:eastAsia="ko-KR"/>
              </w:rPr>
            </w:rPrChange>
          </w:rPr>
          <w:t>.</w:t>
        </w:r>
      </w:ins>
    </w:p>
    <w:p w14:paraId="1552164B" w14:textId="2AC22CFE" w:rsidR="006906B6" w:rsidRPr="001952F8" w:rsidRDefault="006906B6" w:rsidP="006906B6">
      <w:pPr>
        <w:pStyle w:val="EditorsNote"/>
        <w:rPr>
          <w:ins w:id="145" w:author="Ericsson" w:date="2024-01-25T15:22:00Z"/>
          <w:lang w:val="en-GB" w:eastAsia="ko-KR"/>
        </w:rPr>
      </w:pPr>
      <w:ins w:id="146" w:author="Ericsson" w:date="2024-01-25T15:22:00Z">
        <w:r>
          <w:rPr>
            <w:lang w:val="en-GB" w:eastAsia="ko-KR"/>
          </w:rPr>
          <w:t>Editor’s note: how in this envisioned solution the e2e FEC relates to FEC intr</w:t>
        </w:r>
      </w:ins>
      <w:ins w:id="147" w:author="Ericsson" w:date="2024-01-25T15:26:00Z">
        <w:r w:rsidR="00BA0634">
          <w:rPr>
            <w:lang w:val="en-GB" w:eastAsia="ko-KR"/>
          </w:rPr>
          <w:t>o</w:t>
        </w:r>
      </w:ins>
      <w:ins w:id="148" w:author="Ericsson" w:date="2024-01-25T15:22:00Z">
        <w:r>
          <w:rPr>
            <w:lang w:val="en-GB" w:eastAsia="ko-KR"/>
          </w:rPr>
          <w:t>d</w:t>
        </w:r>
      </w:ins>
      <w:ins w:id="149" w:author="Ericsson" w:date="2024-01-25T15:26:00Z">
        <w:r w:rsidR="00BA0634">
          <w:rPr>
            <w:lang w:val="en-GB" w:eastAsia="ko-KR"/>
          </w:rPr>
          <w:t>u</w:t>
        </w:r>
      </w:ins>
      <w:ins w:id="150" w:author="Ericsson" w:date="2024-01-25T15:22:00Z">
        <w:r>
          <w:rPr>
            <w:lang w:val="en-GB" w:eastAsia="ko-KR"/>
          </w:rPr>
          <w:t>ced by the radio interfaces’ channel coding and HARQ is FFS.</w:t>
        </w:r>
      </w:ins>
    </w:p>
    <w:p w14:paraId="07DA464F" w14:textId="77777777" w:rsidR="006906B6" w:rsidRPr="00BA0634" w:rsidRDefault="006906B6" w:rsidP="002676B9">
      <w:pPr>
        <w:pStyle w:val="EditorsNote"/>
        <w:rPr>
          <w:ins w:id="151" w:author="Ericsson" w:date="2024-01-25T15:22:00Z"/>
          <w:lang w:val="en-GB" w:eastAsia="ko-KR"/>
          <w:rPrChange w:id="152" w:author="Ericsson" w:date="2024-01-25T15:26:00Z">
            <w:rPr>
              <w:ins w:id="153" w:author="Ericsson" w:date="2024-01-25T15:22:00Z"/>
              <w:lang w:eastAsia="ko-KR"/>
            </w:rPr>
          </w:rPrChange>
        </w:rPr>
      </w:pPr>
    </w:p>
    <w:p w14:paraId="73E91183" w14:textId="54422034" w:rsidR="002676B9" w:rsidRDefault="002676B9" w:rsidP="002676B9">
      <w:pPr>
        <w:pStyle w:val="EditorsNote"/>
        <w:rPr>
          <w:ins w:id="154" w:author="Ericsson" w:date="2024-01-25T14:36:00Z"/>
          <w:lang w:eastAsia="ko-KR"/>
        </w:rPr>
      </w:pPr>
      <w:ins w:id="155" w:author="Ericsson" w:date="2024-01-25T14:36:00Z">
        <w:r>
          <w:rPr>
            <w:lang w:eastAsia="ko-KR"/>
          </w:rPr>
          <w:lastRenderedPageBreak/>
          <w:t>Editor's note: SA2 will reach out to SA4 to get feedback on this solution.</w:t>
        </w:r>
      </w:ins>
    </w:p>
    <w:p w14:paraId="4F51D037" w14:textId="77777777" w:rsidR="002676B9" w:rsidRDefault="002676B9" w:rsidP="002676B9">
      <w:pPr>
        <w:pStyle w:val="EditorsNote"/>
        <w:rPr>
          <w:ins w:id="156" w:author="Ericsson" w:date="2024-01-25T14:36:00Z"/>
          <w:lang w:eastAsia="ko-KR"/>
        </w:rPr>
      </w:pPr>
      <w:ins w:id="157" w:author="Ericsson" w:date="2024-01-25T14:36:00Z">
        <w:r>
          <w:rPr>
            <w:lang w:eastAsia="ko-KR"/>
          </w:rPr>
          <w:t xml:space="preserve">Editor's note: SA2 will reach out to </w:t>
        </w:r>
        <w:r w:rsidRPr="00F66846">
          <w:rPr>
            <w:lang w:eastAsia="ko-KR"/>
          </w:rPr>
          <w:t>RAN2</w:t>
        </w:r>
        <w:r>
          <w:rPr>
            <w:lang w:eastAsia="ko-KR"/>
          </w:rPr>
          <w:t xml:space="preserve"> to get feedback on this solution.</w:t>
        </w:r>
      </w:ins>
    </w:p>
    <w:p w14:paraId="41D7190E" w14:textId="77777777" w:rsidR="002676B9" w:rsidRPr="00F17610" w:rsidRDefault="002676B9" w:rsidP="00F17610">
      <w:pPr>
        <w:rPr>
          <w:rFonts w:eastAsia="等线"/>
          <w:lang w:val="en-GB"/>
        </w:rPr>
      </w:pPr>
    </w:p>
    <w:p w14:paraId="45BE1EBC" w14:textId="77777777" w:rsidR="004B5186" w:rsidRPr="00CB36A0" w:rsidRDefault="004B5186" w:rsidP="001F4A23">
      <w:pPr>
        <w:spacing w:after="0"/>
        <w:rPr>
          <w:rFonts w:eastAsia="等线"/>
          <w:lang w:val="en-GB"/>
        </w:rPr>
      </w:pPr>
    </w:p>
    <w:p w14:paraId="29ADE492" w14:textId="77777777" w:rsidR="00C12BA0" w:rsidRPr="00C8496A" w:rsidRDefault="001F726D" w:rsidP="00C8496A">
      <w:pPr>
        <w:keepNext/>
        <w:keepLines/>
        <w:spacing w:before="120"/>
        <w:ind w:left="1134" w:hanging="1134"/>
        <w:outlineLvl w:val="2"/>
        <w:rPr>
          <w:rFonts w:ascii="Arial" w:hAnsi="Arial"/>
          <w:sz w:val="28"/>
        </w:rPr>
      </w:pPr>
      <w:r w:rsidRPr="00BA3074">
        <w:rPr>
          <w:rFonts w:ascii="Arial" w:hAnsi="Arial"/>
          <w:sz w:val="28"/>
        </w:rPr>
        <w:t>6.X.</w:t>
      </w:r>
      <w:r>
        <w:rPr>
          <w:rFonts w:ascii="Arial" w:hAnsi="Arial"/>
          <w:sz w:val="28"/>
        </w:rPr>
        <w:t>3</w:t>
      </w:r>
      <w:r w:rsidRPr="00BA3074">
        <w:rPr>
          <w:rFonts w:ascii="Arial" w:hAnsi="Arial"/>
          <w:sz w:val="28"/>
        </w:rPr>
        <w:tab/>
        <w:t>Procedures</w:t>
      </w:r>
    </w:p>
    <w:p w14:paraId="0F267974" w14:textId="77777777" w:rsidR="00C8496A" w:rsidRDefault="00C8496A" w:rsidP="007347EF">
      <w:pPr>
        <w:ind w:left="568" w:hanging="284"/>
        <w:jc w:val="center"/>
      </w:pPr>
    </w:p>
    <w:p w14:paraId="520E0466" w14:textId="77777777" w:rsidR="00300961" w:rsidRDefault="00EC4942" w:rsidP="007347EF">
      <w:pPr>
        <w:ind w:left="568" w:hanging="284"/>
        <w:jc w:val="center"/>
        <w:rPr>
          <w:ins w:id="158" w:author="China Telecom" w:date="2024-01-22T14:56:00Z"/>
        </w:rPr>
      </w:pPr>
      <w:del w:id="159" w:author="China Telecom" w:date="2024-01-22T14:56:00Z">
        <w:r w:rsidDel="005F7E1D">
          <w:rPr>
            <w:noProof/>
          </w:rPr>
          <w:object w:dxaOrig="12611" w:dyaOrig="9571" w14:anchorId="08A5FCB6">
            <v:shape id="_x0000_i1026" type="#_x0000_t75" alt="" style="width:455.5pt;height:345.5pt;mso-width-percent:0;mso-height-percent:0;mso-width-percent:0;mso-height-percent:0" o:ole="">
              <v:imagedata r:id="rId13" o:title=""/>
            </v:shape>
            <o:OLEObject Type="Embed" ProgID="Visio.Drawing.15" ShapeID="_x0000_i1026" DrawAspect="Content" ObjectID="_1767728917" r:id="rId14"/>
          </w:object>
        </w:r>
      </w:del>
    </w:p>
    <w:p w14:paraId="7ECB8BCD" w14:textId="77777777" w:rsidR="005F7E1D" w:rsidRPr="00F6034A" w:rsidRDefault="00EC4942" w:rsidP="007347EF">
      <w:pPr>
        <w:ind w:left="568" w:hanging="284"/>
        <w:jc w:val="center"/>
        <w:rPr>
          <w:rFonts w:ascii="Arial" w:hAnsi="Arial"/>
          <w:sz w:val="28"/>
        </w:rPr>
      </w:pPr>
      <w:ins w:id="160" w:author="China Telecom" w:date="2024-01-22T14:58:00Z">
        <w:r>
          <w:rPr>
            <w:noProof/>
          </w:rPr>
          <w:object w:dxaOrig="12611" w:dyaOrig="9571" w14:anchorId="62DC7C26">
            <v:shape id="_x0000_i1027" type="#_x0000_t75" alt="" style="width:447.5pt;height:339pt;mso-width-percent:0;mso-height-percent:0;mso-width-percent:0;mso-height-percent:0" o:ole="">
              <v:imagedata r:id="rId15" o:title=""/>
            </v:shape>
            <o:OLEObject Type="Embed" ProgID="Visio.Drawing.15" ShapeID="_x0000_i1027" DrawAspect="Content" ObjectID="_1767728918" r:id="rId16"/>
          </w:object>
        </w:r>
      </w:ins>
    </w:p>
    <w:p w14:paraId="61BF3400" w14:textId="77777777" w:rsidR="00C12BA0" w:rsidRDefault="00C12BA0" w:rsidP="00C12BA0">
      <w:pPr>
        <w:pStyle w:val="TF"/>
      </w:pPr>
      <w:r>
        <w:t>Figure 6.</w:t>
      </w:r>
      <w:r w:rsidR="003F41B0">
        <w:rPr>
          <w:rFonts w:hint="eastAsia"/>
        </w:rPr>
        <w:t>X</w:t>
      </w:r>
      <w:r w:rsidR="003F41B0">
        <w:t>.3</w:t>
      </w:r>
      <w:r>
        <w:t xml:space="preserve">-1: </w:t>
      </w:r>
      <w:r w:rsidR="001525DF" w:rsidRPr="001525DF">
        <w:t xml:space="preserve">Procedures for provisioning </w:t>
      </w:r>
      <w:r w:rsidR="00BC4FE0" w:rsidRPr="00BC4FE0">
        <w:t xml:space="preserve">the mapping information </w:t>
      </w:r>
      <w:r w:rsidR="002F2652" w:rsidRPr="002F2652">
        <w:t>between FEC transmission ratio and PSI value</w:t>
      </w:r>
      <w:r w:rsidR="001525DF" w:rsidRPr="001525DF">
        <w:t xml:space="preserve"> </w:t>
      </w:r>
      <w:r w:rsidR="00BC4FE0">
        <w:t>to NG-RAN</w:t>
      </w:r>
    </w:p>
    <w:p w14:paraId="7F3AE001" w14:textId="77777777" w:rsidR="00CA0CA1" w:rsidRPr="00180B04" w:rsidDel="005F7E1D" w:rsidRDefault="00CA0CA1" w:rsidP="00356823">
      <w:pPr>
        <w:ind w:left="568" w:hanging="284"/>
        <w:rPr>
          <w:del w:id="161" w:author="China Telecom" w:date="2024-01-22T15:00:00Z"/>
          <w:rFonts w:eastAsia="等线"/>
          <w:b/>
          <w:lang w:val="en-GB"/>
        </w:rPr>
      </w:pPr>
      <w:del w:id="162" w:author="China Telecom" w:date="2024-01-22T15:00:00Z">
        <w:r w:rsidRPr="00760ECA" w:rsidDel="005F7E1D">
          <w:rPr>
            <w:rFonts w:eastAsia="Malgun Gothic" w:hint="eastAsia"/>
            <w:b/>
            <w:lang w:val="en-GB"/>
          </w:rPr>
          <w:delText>0</w:delText>
        </w:r>
        <w:r w:rsidRPr="00760ECA" w:rsidDel="005F7E1D">
          <w:rPr>
            <w:rFonts w:eastAsia="Malgun Gothic"/>
            <w:b/>
            <w:lang w:val="en-GB"/>
          </w:rPr>
          <w:delText>.</w:delText>
        </w:r>
        <w:r w:rsidR="006D75F7" w:rsidRPr="00760ECA" w:rsidDel="005F7E1D">
          <w:rPr>
            <w:rFonts w:eastAsia="Malgun Gothic"/>
            <w:b/>
            <w:lang w:val="en-GB"/>
          </w:rPr>
          <w:delText xml:space="preserve"> </w:delText>
        </w:r>
        <w:r w:rsidR="006D75F7" w:rsidRPr="00760ECA" w:rsidDel="005F7E1D">
          <w:rPr>
            <w:rFonts w:eastAsia="Malgun Gothic"/>
            <w:b/>
            <w:lang w:val="en-GB"/>
          </w:rPr>
          <w:tab/>
        </w:r>
        <w:r w:rsidR="001525DF" w:rsidRPr="00760ECA" w:rsidDel="005F7E1D">
          <w:rPr>
            <w:rFonts w:eastAsia="Malgun Gothic" w:hint="eastAsia"/>
            <w:b/>
            <w:lang w:val="en-GB"/>
          </w:rPr>
          <w:delText>If</w:delText>
        </w:r>
        <w:r w:rsidR="001525DF" w:rsidRPr="00760ECA" w:rsidDel="005F7E1D">
          <w:rPr>
            <w:rFonts w:eastAsia="Malgun Gothic"/>
            <w:b/>
            <w:lang w:val="en-GB"/>
          </w:rPr>
          <w:delText xml:space="preserve"> network conditions warrant it, NG-RAN can send an indication to the application to enable</w:delText>
        </w:r>
        <w:r w:rsidR="00180B04" w:rsidDel="005F7E1D">
          <w:rPr>
            <w:rFonts w:eastAsia="Malgun Gothic"/>
            <w:b/>
            <w:lang w:val="en-GB"/>
          </w:rPr>
          <w:delText xml:space="preserve"> the</w:delText>
        </w:r>
        <w:r w:rsidR="001525DF" w:rsidRPr="00760ECA" w:rsidDel="005F7E1D">
          <w:rPr>
            <w:rFonts w:eastAsia="Malgun Gothic"/>
            <w:b/>
            <w:lang w:val="en-GB"/>
          </w:rPr>
          <w:delText xml:space="preserve"> application-level FEC to generate PDU Se</w:delText>
        </w:r>
        <w:r w:rsidR="001525DF" w:rsidRPr="00180B04" w:rsidDel="005F7E1D">
          <w:rPr>
            <w:rFonts w:eastAsia="Malgun Gothic"/>
            <w:b/>
            <w:lang w:val="en-GB"/>
          </w:rPr>
          <w:delText>t.</w:delText>
        </w:r>
        <w:r w:rsidR="00180B04" w:rsidRPr="00180B04" w:rsidDel="005F7E1D">
          <w:rPr>
            <w:rFonts w:eastAsia="Malgun Gothic"/>
            <w:b/>
            <w:lang w:val="en-GB"/>
          </w:rPr>
          <w:delText xml:space="preserve"> </w:delText>
        </w:r>
        <w:r w:rsidR="00180B04" w:rsidRPr="00180B04" w:rsidDel="005F7E1D">
          <w:rPr>
            <w:rFonts w:eastAsia="等线" w:hint="eastAsia"/>
            <w:b/>
            <w:lang w:val="en-GB"/>
          </w:rPr>
          <w:delText>I</w:delText>
        </w:r>
        <w:r w:rsidR="00180B04" w:rsidRPr="00180B04" w:rsidDel="005F7E1D">
          <w:rPr>
            <w:rFonts w:eastAsia="等线"/>
            <w:b/>
            <w:lang w:val="en-GB"/>
          </w:rPr>
          <w:delText xml:space="preserve">f the network condition changes, the NG-RAN may </w:delText>
        </w:r>
        <w:r w:rsidR="005B375B" w:rsidDel="005F7E1D">
          <w:rPr>
            <w:rFonts w:eastAsia="等线"/>
            <w:b/>
            <w:lang w:val="en-GB"/>
          </w:rPr>
          <w:delText xml:space="preserve">also </w:delText>
        </w:r>
        <w:r w:rsidR="00180B04" w:rsidRPr="00180B04" w:rsidDel="005F7E1D">
          <w:rPr>
            <w:rFonts w:eastAsia="等线"/>
            <w:b/>
            <w:lang w:val="en-GB"/>
          </w:rPr>
          <w:delText>send</w:delText>
        </w:r>
        <w:r w:rsidR="005B375B" w:rsidDel="005F7E1D">
          <w:rPr>
            <w:rFonts w:eastAsia="等线"/>
            <w:b/>
            <w:lang w:val="en-GB"/>
          </w:rPr>
          <w:delText xml:space="preserve"> an indication</w:delText>
        </w:r>
        <w:r w:rsidR="00180B04" w:rsidRPr="00180B04" w:rsidDel="005F7E1D">
          <w:rPr>
            <w:rFonts w:eastAsia="等线"/>
            <w:b/>
            <w:lang w:val="en-GB"/>
          </w:rPr>
          <w:delText xml:space="preserve"> to disable FEC </w:delText>
        </w:r>
        <w:r w:rsidR="005B375B" w:rsidDel="005F7E1D">
          <w:rPr>
            <w:rFonts w:eastAsia="等线"/>
            <w:b/>
            <w:lang w:val="en-GB"/>
          </w:rPr>
          <w:delText>encoding mechanism</w:delText>
        </w:r>
        <w:r w:rsidR="00180B04" w:rsidRPr="00180B04" w:rsidDel="005F7E1D">
          <w:rPr>
            <w:rFonts w:eastAsia="等线"/>
            <w:b/>
            <w:lang w:val="en-GB"/>
          </w:rPr>
          <w:delText xml:space="preserve">. </w:delText>
        </w:r>
      </w:del>
    </w:p>
    <w:p w14:paraId="10B077CF" w14:textId="77777777" w:rsidR="00C44446" w:rsidRDefault="00356823" w:rsidP="00356823">
      <w:pPr>
        <w:ind w:left="568" w:hanging="284"/>
        <w:rPr>
          <w:rFonts w:eastAsia="Malgun Gothic"/>
          <w:lang w:val="en-GB"/>
        </w:rPr>
      </w:pPr>
      <w:r w:rsidRPr="00356823">
        <w:rPr>
          <w:rFonts w:eastAsia="Malgun Gothic"/>
          <w:lang w:val="en-GB"/>
        </w:rPr>
        <w:t>1.</w:t>
      </w:r>
      <w:r w:rsidRPr="00356823">
        <w:rPr>
          <w:rFonts w:eastAsia="Malgun Gothic"/>
          <w:lang w:val="en-GB"/>
        </w:rPr>
        <w:tab/>
      </w:r>
      <w:r w:rsidR="00C44446" w:rsidRPr="00C44446">
        <w:rPr>
          <w:rFonts w:eastAsia="Malgun Gothic"/>
          <w:lang w:val="en-GB"/>
        </w:rPr>
        <w:t>The AF sends a request to reserve resources for an AF session using Nnef_AFsessionWithQoS_Create request message (UE address, AF Identifier, Flow description information or External Application Identifier, QoS Reference or individual QoS parameters, Alternative Service Requirements</w:t>
      </w:r>
      <w:r w:rsidR="00C44446">
        <w:rPr>
          <w:rFonts w:eastAsia="Malgun Gothic"/>
          <w:lang w:val="en-GB"/>
        </w:rPr>
        <w:t>, DNN, S-NSSAI) to the NEF</w:t>
      </w:r>
      <w:r w:rsidRPr="00356823">
        <w:rPr>
          <w:rFonts w:eastAsia="Malgun Gothic"/>
          <w:lang w:val="en-GB"/>
        </w:rPr>
        <w:t xml:space="preserve">. </w:t>
      </w:r>
    </w:p>
    <w:p w14:paraId="5CF0F3F9" w14:textId="77777777" w:rsidR="00C44446" w:rsidRDefault="00375CF3" w:rsidP="00375CF3">
      <w:pPr>
        <w:ind w:left="568" w:hanging="284"/>
        <w:rPr>
          <w:ins w:id="163" w:author="China Telecom" w:date="2024-01-22T20:55:00Z"/>
          <w:rFonts w:eastAsia="等线"/>
          <w:b/>
          <w:lang w:val="en-GB"/>
        </w:rPr>
      </w:pPr>
      <w:r w:rsidRPr="008C0620">
        <w:rPr>
          <w:rFonts w:eastAsia="等线"/>
          <w:b/>
          <w:lang w:val="en-GB"/>
        </w:rPr>
        <w:t xml:space="preserve">   </w:t>
      </w:r>
      <w:r w:rsidR="00C44446" w:rsidRPr="008C0620">
        <w:rPr>
          <w:rFonts w:eastAsia="等线" w:hint="eastAsia"/>
          <w:b/>
          <w:lang w:val="en-GB"/>
        </w:rPr>
        <w:t>W</w:t>
      </w:r>
      <w:r w:rsidR="00C44446" w:rsidRPr="008C0620">
        <w:rPr>
          <w:rFonts w:eastAsia="等线"/>
          <w:b/>
          <w:lang w:val="en-GB"/>
        </w:rPr>
        <w:t xml:space="preserve">hen </w:t>
      </w:r>
      <w:r w:rsidR="00DA236E" w:rsidRPr="008C0620">
        <w:rPr>
          <w:rFonts w:eastAsia="等线"/>
          <w:b/>
          <w:lang w:val="en-GB"/>
        </w:rPr>
        <w:t xml:space="preserve">FEC </w:t>
      </w:r>
      <w:r w:rsidR="00DA236E" w:rsidRPr="008C0620">
        <w:rPr>
          <w:rFonts w:eastAsia="等线" w:hint="eastAsia"/>
          <w:b/>
          <w:lang w:val="en-GB"/>
        </w:rPr>
        <w:t>mechanism</w:t>
      </w:r>
      <w:r w:rsidR="00DA236E" w:rsidRPr="008C0620">
        <w:rPr>
          <w:rFonts w:eastAsia="等线"/>
          <w:b/>
          <w:lang w:val="en-GB"/>
        </w:rPr>
        <w:t xml:space="preserve"> </w:t>
      </w:r>
      <w:r w:rsidR="00DA236E" w:rsidRPr="008C0620">
        <w:rPr>
          <w:rFonts w:eastAsia="等线" w:hint="eastAsia"/>
          <w:b/>
          <w:lang w:val="en-GB"/>
        </w:rPr>
        <w:t>is</w:t>
      </w:r>
      <w:r w:rsidR="00DA236E" w:rsidRPr="008C0620">
        <w:rPr>
          <w:rFonts w:eastAsia="等线"/>
          <w:b/>
          <w:lang w:val="en-GB"/>
        </w:rPr>
        <w:t xml:space="preserve"> </w:t>
      </w:r>
      <w:r w:rsidR="00490F14">
        <w:rPr>
          <w:rFonts w:eastAsia="等线" w:hint="eastAsia"/>
          <w:b/>
          <w:lang w:val="en-GB"/>
        </w:rPr>
        <w:t>activat</w:t>
      </w:r>
      <w:r w:rsidR="00DA236E" w:rsidRPr="008C0620">
        <w:rPr>
          <w:rFonts w:eastAsia="等线"/>
          <w:b/>
          <w:lang w:val="en-GB"/>
        </w:rPr>
        <w:t>ed</w:t>
      </w:r>
      <w:r w:rsidR="005C2F95">
        <w:rPr>
          <w:rFonts w:eastAsia="等线"/>
          <w:b/>
          <w:lang w:val="en-GB"/>
        </w:rPr>
        <w:t xml:space="preserve"> to generate PDU Set</w:t>
      </w:r>
      <w:r w:rsidR="00C3416F">
        <w:rPr>
          <w:rFonts w:eastAsia="等线"/>
          <w:b/>
          <w:lang w:val="en-GB"/>
        </w:rPr>
        <w:t xml:space="preserve">, </w:t>
      </w:r>
      <w:r w:rsidR="00402059">
        <w:rPr>
          <w:rFonts w:eastAsia="等线" w:hint="eastAsia"/>
          <w:b/>
          <w:lang w:val="en-GB"/>
        </w:rPr>
        <w:t>in</w:t>
      </w:r>
      <w:r w:rsidR="00402059">
        <w:rPr>
          <w:rFonts w:eastAsia="等线"/>
          <w:b/>
          <w:lang w:val="en-GB"/>
        </w:rPr>
        <w:t xml:space="preserve"> addi</w:t>
      </w:r>
      <w:r w:rsidR="008C7CDE">
        <w:rPr>
          <w:rFonts w:eastAsia="等线"/>
          <w:b/>
          <w:lang w:val="en-GB"/>
        </w:rPr>
        <w:t xml:space="preserve">tion to PDU Set QoS parameters and </w:t>
      </w:r>
      <w:r w:rsidR="00C128D4" w:rsidRPr="00C128D4">
        <w:rPr>
          <w:rFonts w:eastAsia="等线"/>
          <w:b/>
          <w:lang w:val="en-GB"/>
        </w:rPr>
        <w:t>Protocol Description</w:t>
      </w:r>
      <w:r w:rsidR="00DA4432">
        <w:rPr>
          <w:rFonts w:eastAsia="等线"/>
          <w:b/>
          <w:lang w:val="en-GB"/>
        </w:rPr>
        <w:t xml:space="preserve">, </w:t>
      </w:r>
      <w:r w:rsidR="008245F6" w:rsidRPr="008C0620">
        <w:rPr>
          <w:rFonts w:eastAsia="等线"/>
          <w:b/>
          <w:lang w:val="en-GB"/>
        </w:rPr>
        <w:t xml:space="preserve">the mapping information </w:t>
      </w:r>
      <w:r w:rsidR="00E9085F" w:rsidRPr="00E9085F">
        <w:rPr>
          <w:rFonts w:eastAsia="等线"/>
          <w:b/>
          <w:lang w:val="en-GB"/>
        </w:rPr>
        <w:t>between FEC transmission ratio and PSI value</w:t>
      </w:r>
      <w:r w:rsidR="008245F6" w:rsidRPr="008C0620">
        <w:rPr>
          <w:rFonts w:eastAsia="等线"/>
          <w:b/>
          <w:lang w:val="en-GB"/>
        </w:rPr>
        <w:t xml:space="preserve"> can be included in the AF </w:t>
      </w:r>
      <w:r w:rsidR="008245F6" w:rsidRPr="008C0620">
        <w:rPr>
          <w:rFonts w:eastAsia="等线" w:hint="eastAsia"/>
          <w:b/>
          <w:lang w:val="en-GB"/>
        </w:rPr>
        <w:t>request.</w:t>
      </w:r>
    </w:p>
    <w:p w14:paraId="22CC8501" w14:textId="180F295E" w:rsidR="004B5772" w:rsidDel="00C774DE" w:rsidRDefault="004B5772" w:rsidP="00375CF3">
      <w:pPr>
        <w:ind w:left="568" w:hanging="284"/>
        <w:rPr>
          <w:del w:id="164" w:author="China Telecom01" w:date="2024-01-23T15:28:00Z"/>
          <w:rFonts w:eastAsia="等线"/>
          <w:lang w:val="en-GB"/>
        </w:rPr>
      </w:pPr>
      <w:ins w:id="165" w:author="China Telecom" w:date="2024-01-22T20:55:00Z">
        <w:del w:id="166" w:author="China Telecom01" w:date="2024-01-23T15:28:00Z">
          <w:r w:rsidDel="00C774DE">
            <w:rPr>
              <w:rFonts w:eastAsia="等线"/>
              <w:b/>
              <w:lang w:val="en-GB"/>
            </w:rPr>
            <w:tab/>
          </w:r>
          <w:r w:rsidRPr="004B5772" w:rsidDel="00C774DE">
            <w:rPr>
              <w:rFonts w:eastAsia="等线"/>
              <w:lang w:val="en-GB"/>
            </w:rPr>
            <w:delText xml:space="preserve">Editor's note: </w:delText>
          </w:r>
        </w:del>
      </w:ins>
      <w:ins w:id="167" w:author="China Telecom" w:date="2024-01-22T20:57:00Z">
        <w:del w:id="168" w:author="China Telecom01" w:date="2024-01-23T15:28:00Z">
          <w:r w:rsidDel="00C774DE">
            <w:rPr>
              <w:rFonts w:eastAsia="等线"/>
              <w:lang w:val="en-GB"/>
            </w:rPr>
            <w:delText xml:space="preserve">For PDU Sets of different </w:delText>
          </w:r>
        </w:del>
      </w:ins>
      <w:ins w:id="169" w:author="China Telecom" w:date="2024-01-22T20:58:00Z">
        <w:del w:id="170" w:author="China Telecom01" w:date="2024-01-23T15:28:00Z">
          <w:r w:rsidDel="00C774DE">
            <w:rPr>
              <w:rFonts w:eastAsia="等线"/>
              <w:lang w:val="en-GB"/>
            </w:rPr>
            <w:delText xml:space="preserve">importance, </w:delText>
          </w:r>
        </w:del>
      </w:ins>
      <w:ins w:id="171" w:author="China Telecom" w:date="2024-01-22T20:55:00Z">
        <w:del w:id="172" w:author="China Telecom01" w:date="2024-01-23T15:28:00Z">
          <w:r w:rsidRPr="004B5772" w:rsidDel="00C774DE">
            <w:rPr>
              <w:rFonts w:eastAsia="等线"/>
              <w:lang w:val="en-GB"/>
            </w:rPr>
            <w:delText xml:space="preserve">SA WG4 needs to confirm whether FEC ratio have </w:delText>
          </w:r>
        </w:del>
      </w:ins>
      <w:ins w:id="173" w:author="China Telecom" w:date="2024-01-22T20:57:00Z">
        <w:del w:id="174" w:author="China Telecom01" w:date="2024-01-23T15:28:00Z">
          <w:r w:rsidDel="00C774DE">
            <w:rPr>
              <w:rFonts w:eastAsia="等线"/>
              <w:lang w:val="en-GB"/>
            </w:rPr>
            <w:delText>a</w:delText>
          </w:r>
        </w:del>
      </w:ins>
      <w:ins w:id="175" w:author="China Telecom" w:date="2024-01-22T20:55:00Z">
        <w:del w:id="176" w:author="China Telecom01" w:date="2024-01-23T15:28:00Z">
          <w:r w:rsidRPr="004B5772" w:rsidDel="00C774DE">
            <w:rPr>
              <w:rFonts w:eastAsia="等线"/>
              <w:lang w:val="en-GB"/>
            </w:rPr>
            <w:delText xml:space="preserve"> dependency</w:delText>
          </w:r>
        </w:del>
      </w:ins>
      <w:ins w:id="177" w:author="China Telecom" w:date="2024-01-22T20:57:00Z">
        <w:del w:id="178" w:author="China Telecom01" w:date="2024-01-23T15:28:00Z">
          <w:r w:rsidDel="00C774DE">
            <w:rPr>
              <w:rFonts w:eastAsia="等线"/>
              <w:lang w:val="en-GB"/>
            </w:rPr>
            <w:delText xml:space="preserve"> on </w:delText>
          </w:r>
          <w:r w:rsidRPr="004B5772" w:rsidDel="00C774DE">
            <w:rPr>
              <w:rFonts w:eastAsia="等线"/>
              <w:lang w:val="en-GB"/>
            </w:rPr>
            <w:delText>PDU Set Importance value</w:delText>
          </w:r>
        </w:del>
      </w:ins>
      <w:ins w:id="179" w:author="China Telecom" w:date="2024-01-22T20:55:00Z">
        <w:del w:id="180" w:author="China Telecom01" w:date="2024-01-23T15:28:00Z">
          <w:r w:rsidRPr="004B5772" w:rsidDel="00C774DE">
            <w:rPr>
              <w:rFonts w:eastAsia="等线"/>
              <w:lang w:val="en-GB"/>
            </w:rPr>
            <w:delText>.</w:delText>
          </w:r>
        </w:del>
      </w:ins>
    </w:p>
    <w:p w14:paraId="51F3BF12" w14:textId="52C538DC" w:rsidR="00C774DE" w:rsidDel="00CA7C07" w:rsidRDefault="00C774DE" w:rsidP="00C774DE">
      <w:pPr>
        <w:ind w:left="568" w:hanging="284"/>
        <w:rPr>
          <w:ins w:id="181" w:author="China Telecom01" w:date="2024-01-23T15:28:00Z"/>
          <w:del w:id="182" w:author="Lenovo" w:date="2024-01-25T10:42:00Z"/>
          <w:rFonts w:eastAsia="Malgun Gothic"/>
          <w:lang w:val="en-GB"/>
        </w:rPr>
      </w:pPr>
      <w:ins w:id="183" w:author="China Telecom01" w:date="2024-01-23T15:28:00Z">
        <w:del w:id="184" w:author="Lenovo" w:date="2024-01-25T10:42:00Z">
          <w:r w:rsidDel="00CA7C07">
            <w:rPr>
              <w:rFonts w:eastAsia="Malgun Gothic"/>
              <w:lang w:val="en-GB"/>
            </w:rPr>
            <w:tab/>
          </w:r>
          <w:commentRangeStart w:id="185"/>
          <w:r w:rsidRPr="00CA7C07" w:rsidDel="00CA7C07">
            <w:rPr>
              <w:rFonts w:eastAsia="Malgun Gothic"/>
              <w:highlight w:val="cyan"/>
              <w:lang w:val="en-GB"/>
              <w:rPrChange w:id="186" w:author="Lenovo" w:date="2024-01-25T10:42:00Z">
                <w:rPr>
                  <w:rFonts w:eastAsia="Malgun Gothic"/>
                  <w:lang w:val="en-GB"/>
                </w:rPr>
              </w:rPrChange>
            </w:rPr>
            <w:delText xml:space="preserve">Editor’s Note: </w:delText>
          </w:r>
          <w:r w:rsidRPr="00CA7C07" w:rsidDel="00CA7C07">
            <w:rPr>
              <w:highlight w:val="cyan"/>
              <w:rPrChange w:id="187" w:author="Lenovo" w:date="2024-01-25T10:42:00Z">
                <w:rPr/>
              </w:rPrChange>
            </w:rPr>
            <w:delText>Whether FEC ratio have a dependency on PDU Set Importance value</w:delText>
          </w:r>
          <w:r w:rsidRPr="00CA7C07" w:rsidDel="00CA7C07">
            <w:rPr>
              <w:highlight w:val="cyan"/>
              <w:lang w:val="en-GB"/>
              <w:rPrChange w:id="188" w:author="Lenovo" w:date="2024-01-25T10:42:00Z">
                <w:rPr>
                  <w:lang w:val="en-GB"/>
                </w:rPr>
              </w:rPrChange>
            </w:rPr>
            <w:delText xml:space="preserve"> needs to be confirmed by SA4. </w:delText>
          </w:r>
          <w:r w:rsidRPr="00CA7C07" w:rsidDel="00CA7C07">
            <w:rPr>
              <w:rFonts w:eastAsia="Malgun Gothic"/>
              <w:highlight w:val="cyan"/>
              <w:lang w:val="en-GB"/>
              <w:rPrChange w:id="189" w:author="Lenovo" w:date="2024-01-25T10:42:00Z">
                <w:rPr>
                  <w:rFonts w:eastAsia="Malgun Gothic"/>
                  <w:lang w:val="en-GB"/>
                </w:rPr>
              </w:rPrChange>
            </w:rPr>
            <w:delText>Whether a fixed mapping of FEC transmission ratio and PSI can be applied when the application uses adaptive FEC described in RFC 8854 is FFS.</w:delText>
          </w:r>
        </w:del>
      </w:ins>
      <w:commentRangeEnd w:id="185"/>
      <w:r w:rsidR="00CA7C07">
        <w:rPr>
          <w:rStyle w:val="a8"/>
        </w:rPr>
        <w:commentReference w:id="185"/>
      </w:r>
    </w:p>
    <w:p w14:paraId="3CF596FD" w14:textId="77777777" w:rsidR="00C774DE" w:rsidRPr="00CA7C07" w:rsidDel="004B5772" w:rsidRDefault="00C774DE" w:rsidP="00375CF3">
      <w:pPr>
        <w:ind w:left="568" w:hanging="284"/>
        <w:rPr>
          <w:del w:id="190" w:author="China Telecom" w:date="2024-01-22T20:55:00Z"/>
          <w:lang w:val="en-GB"/>
        </w:rPr>
      </w:pPr>
    </w:p>
    <w:p w14:paraId="1B174045" w14:textId="77777777" w:rsidR="00237DFC" w:rsidRDefault="00356823" w:rsidP="00356823">
      <w:pPr>
        <w:ind w:left="568" w:hanging="284"/>
        <w:rPr>
          <w:rFonts w:eastAsia="Malgun Gothic"/>
          <w:lang w:val="en-GB"/>
        </w:rPr>
      </w:pPr>
      <w:r w:rsidRPr="00356823">
        <w:rPr>
          <w:rFonts w:eastAsia="Malgun Gothic"/>
          <w:lang w:val="en-GB"/>
        </w:rPr>
        <w:t>2.</w:t>
      </w:r>
      <w:r w:rsidRPr="00356823">
        <w:rPr>
          <w:rFonts w:eastAsia="Malgun Gothic"/>
          <w:lang w:val="en-GB"/>
        </w:rPr>
        <w:tab/>
        <w:t xml:space="preserve">The NEF authorizes the AF request. </w:t>
      </w:r>
    </w:p>
    <w:p w14:paraId="660966CA" w14:textId="77777777" w:rsidR="009C4DF9" w:rsidRDefault="00237DFC" w:rsidP="00063AE8">
      <w:pPr>
        <w:ind w:left="568" w:hanging="284"/>
        <w:rPr>
          <w:rFonts w:eastAsia="Yu Mincho"/>
          <w:lang w:val="en-GB" w:eastAsia="ja-JP"/>
        </w:rPr>
      </w:pPr>
      <w:r>
        <w:rPr>
          <w:rFonts w:eastAsia="Malgun Gothic"/>
          <w:lang w:val="en-GB"/>
        </w:rPr>
        <w:t>3.</w:t>
      </w:r>
      <w:r w:rsidR="00323279" w:rsidRPr="00323279">
        <w:rPr>
          <w:rFonts w:eastAsia="Malgun Gothic"/>
          <w:lang w:val="en-GB"/>
        </w:rPr>
        <w:t xml:space="preserve"> </w:t>
      </w:r>
      <w:r w:rsidR="00323279" w:rsidRPr="00356823">
        <w:rPr>
          <w:rFonts w:eastAsia="Malgun Gothic"/>
          <w:lang w:val="en-GB"/>
        </w:rPr>
        <w:tab/>
      </w:r>
      <w:r w:rsidR="00356823" w:rsidRPr="00356823">
        <w:rPr>
          <w:rFonts w:eastAsia="Malgun Gothic"/>
          <w:lang w:val="en-GB"/>
        </w:rPr>
        <w:t xml:space="preserve">The NEF interacts with the PCF by triggering a Npcf_PolicyAuthorization_Create request and provides </w:t>
      </w:r>
      <w:r w:rsidR="005A10E9" w:rsidRPr="00C44446">
        <w:rPr>
          <w:rFonts w:eastAsia="Malgun Gothic"/>
          <w:lang w:val="en-GB"/>
        </w:rPr>
        <w:t>UE address, AF Identifier, Flow description information or External Application Identifier, QoS Reference or individual QoS parameters, Alternative Service Requirements</w:t>
      </w:r>
      <w:r w:rsidR="005A10E9">
        <w:rPr>
          <w:rFonts w:eastAsia="Malgun Gothic"/>
          <w:lang w:val="en-GB"/>
        </w:rPr>
        <w:t xml:space="preserve">, DNN, S-NSSAI, </w:t>
      </w:r>
      <w:r w:rsidR="005A10E9" w:rsidRPr="005A10E9">
        <w:rPr>
          <w:rFonts w:eastAsia="Malgun Gothic"/>
          <w:b/>
          <w:lang w:val="en-GB"/>
        </w:rPr>
        <w:t xml:space="preserve">and </w:t>
      </w:r>
      <w:r w:rsidR="00A91628" w:rsidRPr="008C0620">
        <w:rPr>
          <w:rFonts w:eastAsia="等线"/>
          <w:b/>
          <w:lang w:val="en-GB"/>
        </w:rPr>
        <w:t xml:space="preserve">the mapping information </w:t>
      </w:r>
      <w:r w:rsidR="00A91628" w:rsidRPr="00E9085F">
        <w:rPr>
          <w:rFonts w:eastAsia="等线"/>
          <w:b/>
          <w:lang w:val="en-GB"/>
        </w:rPr>
        <w:t xml:space="preserve">between FEC </w:t>
      </w:r>
      <w:r w:rsidR="00E8330B">
        <w:rPr>
          <w:rFonts w:eastAsia="等线"/>
          <w:b/>
          <w:lang w:val="en-GB"/>
        </w:rPr>
        <w:t>transmission ratio and PSI value.</w:t>
      </w:r>
    </w:p>
    <w:p w14:paraId="11B9376A" w14:textId="77777777" w:rsidR="00EF7120" w:rsidRDefault="00422A8F" w:rsidP="00422A8F">
      <w:pPr>
        <w:ind w:left="568" w:hanging="284"/>
        <w:rPr>
          <w:rFonts w:eastAsia="Malgun Gothic"/>
          <w:lang w:val="en-GB"/>
        </w:rPr>
      </w:pPr>
      <w:r>
        <w:rPr>
          <w:rFonts w:eastAsia="Malgun Gothic"/>
          <w:lang w:val="en-GB"/>
        </w:rPr>
        <w:t>4</w:t>
      </w:r>
      <w:r w:rsidRPr="00356823">
        <w:rPr>
          <w:rFonts w:eastAsia="Malgun Gothic"/>
          <w:lang w:val="en-GB"/>
        </w:rPr>
        <w:t>.</w:t>
      </w:r>
      <w:r w:rsidRPr="00356823">
        <w:rPr>
          <w:rFonts w:eastAsia="Malgun Gothic"/>
          <w:lang w:val="en-GB"/>
        </w:rPr>
        <w:tab/>
      </w:r>
      <w:r w:rsidR="0070262C" w:rsidRPr="0070262C">
        <w:rPr>
          <w:rFonts w:eastAsia="Malgun Gothic"/>
          <w:lang w:val="en-GB"/>
        </w:rPr>
        <w:t xml:space="preserve">The PCF sends a Npcf_SMPolicyControl_UpdateNotify request </w:t>
      </w:r>
      <w:r w:rsidR="00EF7120" w:rsidRPr="00140E21">
        <w:t>to notify SMF about</w:t>
      </w:r>
      <w:r w:rsidR="00EF7120" w:rsidRPr="00140E21">
        <w:rPr>
          <w:lang w:eastAsia="ko-KR"/>
        </w:rPr>
        <w:t xml:space="preserve"> the modification of policies</w:t>
      </w:r>
      <w:r w:rsidRPr="00356823">
        <w:rPr>
          <w:rFonts w:eastAsia="Malgun Gothic"/>
          <w:lang w:val="en-GB"/>
        </w:rPr>
        <w:t>.</w:t>
      </w:r>
      <w:r w:rsidR="00203A08">
        <w:rPr>
          <w:rFonts w:eastAsia="Malgun Gothic"/>
          <w:lang w:val="en-GB"/>
        </w:rPr>
        <w:t xml:space="preserve"> </w:t>
      </w:r>
    </w:p>
    <w:p w14:paraId="098FA3CB" w14:textId="77777777" w:rsidR="00422A8F" w:rsidRPr="00EF7120" w:rsidRDefault="00EF7120" w:rsidP="00422A8F">
      <w:pPr>
        <w:ind w:left="568" w:hanging="284"/>
        <w:rPr>
          <w:rFonts w:eastAsia="等线"/>
          <w:b/>
          <w:lang w:val="en-GB"/>
        </w:rPr>
      </w:pPr>
      <w:r>
        <w:rPr>
          <w:rFonts w:eastAsia="等线"/>
          <w:b/>
          <w:lang w:val="en-GB"/>
        </w:rPr>
        <w:lastRenderedPageBreak/>
        <w:t xml:space="preserve">   </w:t>
      </w:r>
      <w:r w:rsidRPr="00EF7120">
        <w:rPr>
          <w:rFonts w:eastAsia="等线"/>
          <w:b/>
          <w:lang w:val="en-GB"/>
        </w:rPr>
        <w:t xml:space="preserve">If the PCC rules contains </w:t>
      </w:r>
      <w:r>
        <w:rPr>
          <w:rFonts w:eastAsia="等线"/>
          <w:b/>
          <w:lang w:val="en-GB"/>
        </w:rPr>
        <w:t>t</w:t>
      </w:r>
      <w:r w:rsidR="001C73F4" w:rsidRPr="008C0620">
        <w:rPr>
          <w:rFonts w:eastAsia="等线"/>
          <w:b/>
          <w:lang w:val="en-GB"/>
        </w:rPr>
        <w:t xml:space="preserve">he mapping information </w:t>
      </w:r>
      <w:r w:rsidR="001C73F4" w:rsidRPr="00E9085F">
        <w:rPr>
          <w:rFonts w:eastAsia="等线"/>
          <w:b/>
          <w:lang w:val="en-GB"/>
        </w:rPr>
        <w:t xml:space="preserve">between FEC </w:t>
      </w:r>
      <w:r w:rsidR="001C73F4">
        <w:rPr>
          <w:rFonts w:eastAsia="等线"/>
          <w:b/>
          <w:lang w:val="en-GB"/>
        </w:rPr>
        <w:t>transmission ratio and PSI value</w:t>
      </w:r>
      <w:r>
        <w:rPr>
          <w:rFonts w:eastAsia="等线"/>
          <w:b/>
          <w:lang w:val="en-GB"/>
        </w:rPr>
        <w:t>,</w:t>
      </w:r>
      <w:r w:rsidR="002364E4">
        <w:rPr>
          <w:rFonts w:eastAsia="等线"/>
          <w:b/>
          <w:lang w:val="en-GB"/>
        </w:rPr>
        <w:t xml:space="preserve"> </w:t>
      </w:r>
      <w:r>
        <w:rPr>
          <w:rFonts w:eastAsia="等线"/>
          <w:b/>
          <w:lang w:val="en-GB"/>
        </w:rPr>
        <w:t>the SMF binds the</w:t>
      </w:r>
      <w:r w:rsidR="00656CDC">
        <w:rPr>
          <w:rFonts w:eastAsia="等线"/>
          <w:b/>
          <w:lang w:val="en-GB"/>
        </w:rPr>
        <w:t>se</w:t>
      </w:r>
      <w:r>
        <w:rPr>
          <w:rFonts w:eastAsia="等线"/>
          <w:b/>
          <w:lang w:val="en-GB"/>
        </w:rPr>
        <w:t xml:space="preserve"> PCC rules to </w:t>
      </w:r>
      <w:r>
        <w:rPr>
          <w:rFonts w:eastAsia="等线" w:hint="eastAsia"/>
          <w:b/>
          <w:lang w:val="en-GB"/>
        </w:rPr>
        <w:t>QoS</w:t>
      </w:r>
      <w:r>
        <w:rPr>
          <w:rFonts w:eastAsia="等线"/>
          <w:b/>
          <w:lang w:val="en-GB"/>
        </w:rPr>
        <w:t xml:space="preserve"> </w:t>
      </w:r>
      <w:r>
        <w:rPr>
          <w:rFonts w:eastAsia="等线" w:hint="eastAsia"/>
          <w:b/>
          <w:lang w:val="en-GB"/>
        </w:rPr>
        <w:t>flow</w:t>
      </w:r>
      <w:r>
        <w:rPr>
          <w:rFonts w:eastAsia="等线"/>
          <w:b/>
          <w:lang w:val="en-GB"/>
        </w:rPr>
        <w:t>; t</w:t>
      </w:r>
      <w:r w:rsidR="002364E4" w:rsidRPr="002364E4">
        <w:rPr>
          <w:rFonts w:eastAsia="等线"/>
          <w:b/>
          <w:lang w:val="en-GB"/>
        </w:rPr>
        <w:t xml:space="preserve">he SMF may </w:t>
      </w:r>
      <w:r w:rsidR="000D6670">
        <w:rPr>
          <w:rFonts w:eastAsia="等线"/>
          <w:b/>
          <w:lang w:val="en-GB"/>
        </w:rPr>
        <w:t xml:space="preserve">also </w:t>
      </w:r>
      <w:r w:rsidR="002364E4" w:rsidRPr="002364E4">
        <w:rPr>
          <w:rFonts w:eastAsia="等线"/>
          <w:b/>
          <w:lang w:val="en-GB"/>
        </w:rPr>
        <w:t xml:space="preserve">apply local policy to decide </w:t>
      </w:r>
      <w:r w:rsidR="002364E4">
        <w:rPr>
          <w:rFonts w:eastAsia="等线"/>
          <w:b/>
          <w:lang w:val="en-GB"/>
        </w:rPr>
        <w:t xml:space="preserve">the mapping </w:t>
      </w:r>
      <w:r w:rsidR="002364E4" w:rsidRPr="008C0620">
        <w:rPr>
          <w:rFonts w:eastAsia="等线"/>
          <w:b/>
          <w:lang w:val="en-GB"/>
        </w:rPr>
        <w:t xml:space="preserve">information </w:t>
      </w:r>
      <w:r w:rsidR="002364E4" w:rsidRPr="00E9085F">
        <w:rPr>
          <w:rFonts w:eastAsia="等线"/>
          <w:b/>
          <w:lang w:val="en-GB"/>
        </w:rPr>
        <w:t xml:space="preserve">between FEC </w:t>
      </w:r>
      <w:r w:rsidR="002364E4">
        <w:rPr>
          <w:rFonts w:eastAsia="等线"/>
          <w:b/>
          <w:lang w:val="en-GB"/>
        </w:rPr>
        <w:t>transmission ratio and PSI value</w:t>
      </w:r>
      <w:r w:rsidR="002364E4" w:rsidRPr="002364E4">
        <w:rPr>
          <w:rFonts w:eastAsia="等线"/>
          <w:b/>
          <w:lang w:val="en-GB"/>
        </w:rPr>
        <w:t>.</w:t>
      </w:r>
    </w:p>
    <w:p w14:paraId="668B64C2" w14:textId="77777777" w:rsidR="00195C0E" w:rsidRDefault="00422A8F" w:rsidP="00422A8F">
      <w:pPr>
        <w:ind w:left="568" w:hanging="284"/>
        <w:rPr>
          <w:ins w:id="191" w:author="China Telecom" w:date="2024-01-23T14:42:00Z"/>
          <w:rFonts w:eastAsia="Malgun Gothic"/>
          <w:lang w:val="en-GB"/>
        </w:rPr>
      </w:pPr>
      <w:r>
        <w:rPr>
          <w:rFonts w:eastAsia="Malgun Gothic"/>
          <w:lang w:val="en-GB"/>
        </w:rPr>
        <w:t>5.</w:t>
      </w:r>
      <w:r w:rsidR="00323279" w:rsidRPr="00323279">
        <w:rPr>
          <w:rFonts w:eastAsia="Malgun Gothic"/>
          <w:lang w:val="en-GB"/>
        </w:rPr>
        <w:t xml:space="preserve"> </w:t>
      </w:r>
      <w:r w:rsidR="00323279" w:rsidRPr="00356823">
        <w:rPr>
          <w:rFonts w:eastAsia="Malgun Gothic"/>
          <w:lang w:val="en-GB"/>
        </w:rPr>
        <w:tab/>
      </w:r>
      <w:r w:rsidRPr="00356823">
        <w:rPr>
          <w:rFonts w:eastAsia="Malgun Gothic"/>
          <w:lang w:val="en-GB"/>
        </w:rPr>
        <w:t xml:space="preserve">The </w:t>
      </w:r>
      <w:r w:rsidR="003D2BF3">
        <w:rPr>
          <w:rFonts w:eastAsia="Malgun Gothic"/>
          <w:lang w:val="en-GB"/>
        </w:rPr>
        <w:t xml:space="preserve">SMF </w:t>
      </w:r>
      <w:r w:rsidR="0084790F">
        <w:rPr>
          <w:lang w:eastAsia="ko-KR"/>
        </w:rPr>
        <w:t>may update the UPF</w:t>
      </w:r>
      <w:r w:rsidR="0084790F">
        <w:rPr>
          <w:rFonts w:eastAsia="Malgun Gothic"/>
          <w:lang w:val="en-GB"/>
        </w:rPr>
        <w:t xml:space="preserve"> with </w:t>
      </w:r>
      <w:r w:rsidR="003D2BF3">
        <w:rPr>
          <w:rFonts w:eastAsia="Malgun Gothic"/>
          <w:lang w:val="en-GB"/>
        </w:rPr>
        <w:t>a N4 session Modification Request</w:t>
      </w:r>
      <w:r w:rsidRPr="00356823">
        <w:rPr>
          <w:rFonts w:eastAsia="Malgun Gothic"/>
          <w:lang w:val="en-GB"/>
        </w:rPr>
        <w:t>.</w:t>
      </w:r>
    </w:p>
    <w:p w14:paraId="0CA5414B" w14:textId="77777777" w:rsidR="00422A8F" w:rsidRDefault="00195C0E" w:rsidP="00422A8F">
      <w:pPr>
        <w:ind w:left="568" w:hanging="284"/>
        <w:rPr>
          <w:rFonts w:eastAsia="Malgun Gothic"/>
          <w:lang w:val="en-GB"/>
        </w:rPr>
      </w:pPr>
      <w:ins w:id="192" w:author="China Telecom" w:date="2024-01-23T14:42:00Z">
        <w:r>
          <w:rPr>
            <w:rFonts w:eastAsia="Malgun Gothic"/>
            <w:lang w:val="en-GB"/>
          </w:rPr>
          <w:tab/>
        </w:r>
        <w:r w:rsidRPr="00195C0E">
          <w:rPr>
            <w:highlight w:val="yellow"/>
            <w:lang w:eastAsia="ko-KR"/>
            <w:rPrChange w:id="193" w:author="China Telecom" w:date="2024-01-23T14:43:00Z">
              <w:rPr>
                <w:lang w:eastAsia="ko-KR"/>
              </w:rPr>
            </w:rPrChange>
          </w:rPr>
          <w:t>Based on SMF instructions, UPF may identify the PDU Sets, according to the Protocol Description in PDR, to derive the P</w:t>
        </w:r>
      </w:ins>
      <w:ins w:id="194" w:author="China Telecom" w:date="2024-01-23T14:44:00Z">
        <w:r w:rsidR="009E289B">
          <w:rPr>
            <w:highlight w:val="yellow"/>
            <w:lang w:eastAsia="ko-KR"/>
          </w:rPr>
          <w:t>SI v</w:t>
        </w:r>
      </w:ins>
      <w:ins w:id="195" w:author="China Telecom" w:date="2024-01-23T14:43:00Z">
        <w:r w:rsidRPr="00C539B9">
          <w:rPr>
            <w:highlight w:val="yellow"/>
            <w:lang w:eastAsia="ko-KR"/>
          </w:rPr>
          <w:t>alue</w:t>
        </w:r>
      </w:ins>
      <w:ins w:id="196" w:author="China Telecom" w:date="2024-01-23T14:42:00Z">
        <w:r w:rsidRPr="00C539B9">
          <w:rPr>
            <w:highlight w:val="yellow"/>
            <w:lang w:eastAsia="ko-KR"/>
          </w:rPr>
          <w:t xml:space="preserve"> for DL traffics and send it to RAN via DL GTP-U header of each PDU identified as belonging to a PDU Set</w:t>
        </w:r>
      </w:ins>
      <w:ins w:id="197" w:author="China Telecom" w:date="2024-01-23T14:43:00Z">
        <w:r w:rsidRPr="00C539B9">
          <w:rPr>
            <w:highlight w:val="yellow"/>
            <w:lang w:eastAsia="ko-KR"/>
          </w:rPr>
          <w:t>, as defined in Rel-18</w:t>
        </w:r>
      </w:ins>
      <w:ins w:id="198" w:author="China Telecom" w:date="2024-01-23T14:42:00Z">
        <w:r w:rsidRPr="00C539B9">
          <w:rPr>
            <w:highlight w:val="yellow"/>
            <w:lang w:eastAsia="ko-KR"/>
          </w:rPr>
          <w:t>.</w:t>
        </w:r>
      </w:ins>
    </w:p>
    <w:p w14:paraId="3AC6936B" w14:textId="77777777" w:rsidR="000A61B4" w:rsidRPr="007B4053" w:rsidRDefault="000A61B4" w:rsidP="007B4053">
      <w:pPr>
        <w:pStyle w:val="B1"/>
        <w:rPr>
          <w:lang w:eastAsia="ko-KR"/>
        </w:rPr>
      </w:pPr>
      <w:r>
        <w:rPr>
          <w:rFonts w:eastAsia="Malgun Gothic"/>
          <w:lang w:val="en-GB"/>
        </w:rPr>
        <w:t>6.</w:t>
      </w:r>
      <w:r w:rsidRPr="00323279">
        <w:rPr>
          <w:rFonts w:eastAsia="Malgun Gothic"/>
          <w:lang w:val="en-GB"/>
        </w:rPr>
        <w:t xml:space="preserve"> </w:t>
      </w:r>
      <w:r w:rsidRPr="00356823">
        <w:rPr>
          <w:rFonts w:eastAsia="Malgun Gothic"/>
          <w:lang w:val="en-GB"/>
        </w:rPr>
        <w:tab/>
        <w:t xml:space="preserve">The </w:t>
      </w:r>
      <w:r w:rsidR="00996B99">
        <w:rPr>
          <w:rFonts w:eastAsia="Malgun Gothic"/>
          <w:lang w:val="en-GB"/>
        </w:rPr>
        <w:t>SMF</w:t>
      </w:r>
      <w:r w:rsidR="00D62BD2">
        <w:rPr>
          <w:rFonts w:eastAsia="Malgun Gothic"/>
          <w:lang w:val="en-GB"/>
        </w:rPr>
        <w:t xml:space="preserve"> invokes</w:t>
      </w:r>
      <w:r w:rsidR="00996B99">
        <w:rPr>
          <w:rFonts w:eastAsia="Malgun Gothic"/>
          <w:lang w:val="en-GB"/>
        </w:rPr>
        <w:t xml:space="preserve"> </w:t>
      </w:r>
      <w:r w:rsidR="00307610" w:rsidRPr="00307610">
        <w:rPr>
          <w:rFonts w:eastAsia="Malgun Gothic"/>
          <w:lang w:val="en-GB"/>
        </w:rPr>
        <w:t>Namf_Communication_N1N2MessageTransfer</w:t>
      </w:r>
      <w:r w:rsidR="00D62BD2">
        <w:rPr>
          <w:rFonts w:eastAsia="Malgun Gothic"/>
          <w:lang w:val="en-GB"/>
        </w:rPr>
        <w:t xml:space="preserve"> to provide </w:t>
      </w:r>
      <w:r w:rsidR="00D62BD2" w:rsidRPr="00140E21">
        <w:t>PDU Session ID, QFI(s), QoS Profile(s)</w:t>
      </w:r>
      <w:r w:rsidR="00D62BD2">
        <w:t xml:space="preserve">, </w:t>
      </w:r>
      <w:r w:rsidR="00D62BD2" w:rsidRPr="00D62BD2">
        <w:rPr>
          <w:rFonts w:eastAsia="等线"/>
          <w:b/>
          <w:lang w:val="en-GB"/>
        </w:rPr>
        <w:t>and</w:t>
      </w:r>
      <w:r w:rsidR="00D62BD2">
        <w:t xml:space="preserve"> </w:t>
      </w:r>
      <w:r w:rsidR="00D62BD2">
        <w:rPr>
          <w:rFonts w:eastAsia="等线"/>
          <w:b/>
          <w:lang w:val="en-GB"/>
        </w:rPr>
        <w:t>t</w:t>
      </w:r>
      <w:r w:rsidR="00D62BD2" w:rsidRPr="008C0620">
        <w:rPr>
          <w:rFonts w:eastAsia="等线"/>
          <w:b/>
          <w:lang w:val="en-GB"/>
        </w:rPr>
        <w:t xml:space="preserve">he mapping information </w:t>
      </w:r>
      <w:r w:rsidR="00D62BD2" w:rsidRPr="00E9085F">
        <w:rPr>
          <w:rFonts w:eastAsia="等线"/>
          <w:b/>
          <w:lang w:val="en-GB"/>
        </w:rPr>
        <w:t xml:space="preserve">between FEC </w:t>
      </w:r>
      <w:r w:rsidR="00D62BD2">
        <w:rPr>
          <w:rFonts w:eastAsia="等线"/>
          <w:b/>
          <w:lang w:val="en-GB"/>
        </w:rPr>
        <w:t>transmission ratio and PSI value</w:t>
      </w:r>
      <w:r w:rsidR="00D46275">
        <w:t xml:space="preserve"> to the </w:t>
      </w:r>
      <w:r w:rsidR="00D46275">
        <w:rPr>
          <w:rFonts w:hint="eastAsia"/>
        </w:rPr>
        <w:t>AMF.</w:t>
      </w:r>
    </w:p>
    <w:p w14:paraId="6F123A0C" w14:textId="77777777" w:rsidR="000A61B4" w:rsidRDefault="000A61B4" w:rsidP="000A61B4">
      <w:pPr>
        <w:ind w:left="568" w:hanging="284"/>
        <w:rPr>
          <w:rFonts w:eastAsia="Malgun Gothic"/>
          <w:lang w:val="en-GB"/>
        </w:rPr>
      </w:pPr>
      <w:r>
        <w:rPr>
          <w:rFonts w:eastAsia="Malgun Gothic"/>
          <w:lang w:val="en-GB"/>
        </w:rPr>
        <w:t>7.</w:t>
      </w:r>
      <w:r w:rsidRPr="00323279">
        <w:rPr>
          <w:rFonts w:eastAsia="Malgun Gothic"/>
          <w:lang w:val="en-GB"/>
        </w:rPr>
        <w:t xml:space="preserve"> </w:t>
      </w:r>
      <w:r w:rsidRPr="00356823">
        <w:rPr>
          <w:rFonts w:eastAsia="Malgun Gothic"/>
          <w:lang w:val="en-GB"/>
        </w:rPr>
        <w:tab/>
      </w:r>
      <w:r w:rsidR="00A412F0">
        <w:rPr>
          <w:rFonts w:eastAsia="Malgun Gothic"/>
          <w:lang w:val="en-GB"/>
        </w:rPr>
        <w:t>The AMF</w:t>
      </w:r>
      <w:r w:rsidR="00A21613" w:rsidRPr="00A21613">
        <w:rPr>
          <w:rFonts w:eastAsia="Malgun Gothic"/>
          <w:lang w:val="en-GB"/>
        </w:rPr>
        <w:t xml:space="preserve"> send</w:t>
      </w:r>
      <w:r w:rsidR="00A412F0">
        <w:rPr>
          <w:rFonts w:eastAsia="Malgun Gothic"/>
          <w:lang w:val="en-GB"/>
        </w:rPr>
        <w:t>s</w:t>
      </w:r>
      <w:r w:rsidR="00A21613" w:rsidRPr="00A21613">
        <w:rPr>
          <w:rFonts w:eastAsia="Malgun Gothic"/>
          <w:lang w:val="en-GB"/>
        </w:rPr>
        <w:t xml:space="preserve"> N2</w:t>
      </w:r>
      <w:r w:rsidR="0062195C">
        <w:rPr>
          <w:rFonts w:eastAsia="Malgun Gothic"/>
          <w:lang w:val="en-GB"/>
        </w:rPr>
        <w:t xml:space="preserve"> </w:t>
      </w:r>
      <w:r w:rsidR="00A21613">
        <w:rPr>
          <w:rFonts w:eastAsia="Malgun Gothic"/>
          <w:lang w:val="en-GB"/>
        </w:rPr>
        <w:t xml:space="preserve">Message to the </w:t>
      </w:r>
      <w:r w:rsidR="0062195C" w:rsidRPr="0062195C">
        <w:rPr>
          <w:rFonts w:eastAsia="Malgun Gothic" w:hint="eastAsia"/>
          <w:lang w:val="en-GB"/>
        </w:rPr>
        <w:t>R</w:t>
      </w:r>
      <w:r w:rsidR="00A21613">
        <w:rPr>
          <w:rFonts w:eastAsia="Malgun Gothic"/>
          <w:lang w:val="en-GB"/>
        </w:rPr>
        <w:t>AN</w:t>
      </w:r>
      <w:r w:rsidRPr="00356823">
        <w:rPr>
          <w:rFonts w:eastAsia="Malgun Gothic"/>
          <w:lang w:val="en-GB"/>
        </w:rPr>
        <w:t>.</w:t>
      </w:r>
    </w:p>
    <w:p w14:paraId="2949D7D2" w14:textId="77777777" w:rsidR="000A61B4" w:rsidRPr="00A402EA" w:rsidRDefault="000A61B4" w:rsidP="000A61B4">
      <w:pPr>
        <w:ind w:left="568" w:hanging="284"/>
        <w:rPr>
          <w:rFonts w:eastAsia="等线"/>
          <w:lang w:val="en-GB"/>
        </w:rPr>
      </w:pPr>
      <w:r>
        <w:rPr>
          <w:rFonts w:eastAsia="Malgun Gothic"/>
          <w:lang w:val="en-GB"/>
        </w:rPr>
        <w:t>8.</w:t>
      </w:r>
      <w:r w:rsidRPr="00323279">
        <w:rPr>
          <w:rFonts w:eastAsia="Malgun Gothic"/>
          <w:lang w:val="en-GB"/>
        </w:rPr>
        <w:t xml:space="preserve"> </w:t>
      </w:r>
      <w:r w:rsidRPr="00356823">
        <w:rPr>
          <w:rFonts w:eastAsia="Malgun Gothic"/>
          <w:lang w:val="en-GB"/>
        </w:rPr>
        <w:tab/>
      </w:r>
      <w:r w:rsidR="00573A78" w:rsidRPr="00573A78">
        <w:rPr>
          <w:rFonts w:eastAsia="Malgun Gothic"/>
          <w:b/>
          <w:lang w:val="en-GB"/>
        </w:rPr>
        <w:t xml:space="preserve">When DL PDU Sets </w:t>
      </w:r>
      <w:r w:rsidR="00573A78">
        <w:rPr>
          <w:rFonts w:eastAsia="Malgun Gothic"/>
          <w:b/>
          <w:lang w:val="en-GB"/>
        </w:rPr>
        <w:t xml:space="preserve">with different PSI </w:t>
      </w:r>
      <w:r w:rsidR="00573A78" w:rsidRPr="00573A78">
        <w:rPr>
          <w:rFonts w:eastAsia="Malgun Gothic" w:hint="eastAsia"/>
          <w:b/>
          <w:lang w:val="en-GB"/>
        </w:rPr>
        <w:t>value</w:t>
      </w:r>
      <w:r w:rsidR="00573A78">
        <w:rPr>
          <w:rFonts w:eastAsia="Malgun Gothic"/>
          <w:b/>
          <w:lang w:val="en-GB"/>
        </w:rPr>
        <w:t xml:space="preserve"> </w:t>
      </w:r>
      <w:r w:rsidR="00573A78" w:rsidRPr="00573A78">
        <w:rPr>
          <w:rFonts w:eastAsia="Malgun Gothic"/>
          <w:b/>
          <w:lang w:val="en-GB"/>
        </w:rPr>
        <w:t xml:space="preserve">are </w:t>
      </w:r>
      <w:r w:rsidR="00A60C5B">
        <w:rPr>
          <w:rFonts w:eastAsia="Malgun Gothic"/>
          <w:b/>
          <w:lang w:val="en-GB"/>
        </w:rPr>
        <w:t>delivered</w:t>
      </w:r>
      <w:r w:rsidR="00573A78">
        <w:rPr>
          <w:rFonts w:eastAsia="Malgun Gothic"/>
          <w:b/>
          <w:lang w:val="en-GB"/>
        </w:rPr>
        <w:t xml:space="preserve"> to</w:t>
      </w:r>
      <w:r w:rsidR="003D2F03">
        <w:rPr>
          <w:rFonts w:eastAsia="Malgun Gothic"/>
          <w:b/>
          <w:lang w:val="en-GB"/>
        </w:rPr>
        <w:t xml:space="preserve"> the </w:t>
      </w:r>
      <w:r w:rsidR="00573A78">
        <w:rPr>
          <w:rFonts w:eastAsia="Malgun Gothic"/>
          <w:b/>
          <w:lang w:val="en-GB"/>
        </w:rPr>
        <w:t>RAN, t</w:t>
      </w:r>
      <w:r w:rsidR="003D2F03">
        <w:rPr>
          <w:rFonts w:eastAsia="Malgun Gothic"/>
          <w:b/>
          <w:lang w:val="en-GB"/>
        </w:rPr>
        <w:t xml:space="preserve">he </w:t>
      </w:r>
      <w:r w:rsidR="0058483F" w:rsidRPr="0058483F">
        <w:rPr>
          <w:rFonts w:eastAsia="Malgun Gothic"/>
          <w:b/>
          <w:lang w:val="en-GB"/>
        </w:rPr>
        <w:t>RAN checks the GTP-U header to obtain the PSI value, and based on the received mapping information to determine the discarding proportions/numbers of the re</w:t>
      </w:r>
      <w:r w:rsidR="0058483F">
        <w:rPr>
          <w:rFonts w:eastAsia="Malgun Gothic"/>
          <w:b/>
          <w:lang w:val="en-GB"/>
        </w:rPr>
        <w:t>maining PDUs of each PDU Set.</w:t>
      </w:r>
    </w:p>
    <w:p w14:paraId="10E957B4" w14:textId="6FFBB7CD" w:rsidR="000A61B4" w:rsidRDefault="000A61B4" w:rsidP="000A61B4">
      <w:pPr>
        <w:ind w:left="568" w:hanging="284"/>
        <w:rPr>
          <w:rFonts w:eastAsia="Malgun Gothic"/>
          <w:b/>
          <w:lang w:val="en-GB"/>
        </w:rPr>
      </w:pPr>
      <w:r>
        <w:rPr>
          <w:rFonts w:eastAsia="Malgun Gothic"/>
          <w:lang w:val="en-GB"/>
        </w:rPr>
        <w:t>9.</w:t>
      </w:r>
      <w:r w:rsidRPr="00323279">
        <w:rPr>
          <w:rFonts w:eastAsia="Malgun Gothic"/>
          <w:lang w:val="en-GB"/>
        </w:rPr>
        <w:t xml:space="preserve"> </w:t>
      </w:r>
      <w:r w:rsidRPr="00356823">
        <w:rPr>
          <w:rFonts w:eastAsia="Malgun Gothic"/>
          <w:lang w:val="en-GB"/>
        </w:rPr>
        <w:tab/>
      </w:r>
      <w:r w:rsidR="0058483F" w:rsidRPr="0058483F">
        <w:rPr>
          <w:rFonts w:eastAsia="Malgun Gothic"/>
          <w:b/>
          <w:lang w:val="en-GB"/>
        </w:rPr>
        <w:t xml:space="preserve">The (R)AN may </w:t>
      </w:r>
      <w:r w:rsidR="0025210E" w:rsidRPr="0025210E">
        <w:rPr>
          <w:rFonts w:eastAsia="Malgun Gothic" w:hint="eastAsia"/>
          <w:b/>
          <w:lang w:val="en-GB"/>
        </w:rPr>
        <w:t>adjust</w:t>
      </w:r>
      <w:r w:rsidR="00D57C8D" w:rsidRPr="00D57C8D">
        <w:rPr>
          <w:rFonts w:eastAsia="Malgun Gothic" w:hint="eastAsia"/>
          <w:b/>
          <w:lang w:val="en-GB"/>
        </w:rPr>
        <w:t>s</w:t>
      </w:r>
      <w:r w:rsidR="0025210E">
        <w:rPr>
          <w:rFonts w:eastAsia="Malgun Gothic"/>
          <w:b/>
          <w:lang w:val="en-GB"/>
        </w:rPr>
        <w:t xml:space="preserve"> </w:t>
      </w:r>
      <w:r w:rsidR="0025210E" w:rsidRPr="0025210E">
        <w:rPr>
          <w:rFonts w:eastAsia="Malgun Gothic"/>
          <w:b/>
          <w:lang w:val="en-GB"/>
        </w:rPr>
        <w:t>the corresponding AN resources</w:t>
      </w:r>
      <w:r w:rsidR="0058483F" w:rsidRPr="0058483F">
        <w:rPr>
          <w:rFonts w:eastAsia="Malgun Gothic"/>
          <w:b/>
          <w:lang w:val="en-GB"/>
        </w:rPr>
        <w:t xml:space="preserve"> that is related with the</w:t>
      </w:r>
      <w:r w:rsidR="009E517C">
        <w:rPr>
          <w:rFonts w:eastAsia="Malgun Gothic"/>
          <w:b/>
          <w:lang w:val="en-GB"/>
        </w:rPr>
        <w:t xml:space="preserve"> </w:t>
      </w:r>
      <w:r w:rsidR="009E517C" w:rsidRPr="009E517C">
        <w:rPr>
          <w:rFonts w:eastAsia="Malgun Gothic" w:hint="eastAsia"/>
          <w:b/>
          <w:lang w:val="en-GB"/>
        </w:rPr>
        <w:t>PDU</w:t>
      </w:r>
      <w:r w:rsidR="009E517C">
        <w:rPr>
          <w:rFonts w:eastAsia="Malgun Gothic"/>
          <w:b/>
          <w:lang w:val="en-GB"/>
        </w:rPr>
        <w:t xml:space="preserve"> </w:t>
      </w:r>
      <w:r w:rsidR="009E517C" w:rsidRPr="009E517C">
        <w:rPr>
          <w:rFonts w:eastAsia="Malgun Gothic" w:hint="eastAsia"/>
          <w:b/>
          <w:lang w:val="en-GB"/>
        </w:rPr>
        <w:t>Set</w:t>
      </w:r>
      <w:r w:rsidR="009E517C">
        <w:rPr>
          <w:rFonts w:eastAsia="Malgun Gothic"/>
          <w:b/>
          <w:lang w:val="en-GB"/>
        </w:rPr>
        <w:t xml:space="preserve"> </w:t>
      </w:r>
      <w:r w:rsidR="009E517C" w:rsidRPr="009E517C">
        <w:rPr>
          <w:rFonts w:eastAsia="Malgun Gothic" w:hint="eastAsia"/>
          <w:b/>
          <w:lang w:val="en-GB"/>
        </w:rPr>
        <w:t>handling</w:t>
      </w:r>
      <w:r w:rsidR="0058483F" w:rsidRPr="0058483F">
        <w:rPr>
          <w:rFonts w:eastAsia="Malgun Gothic"/>
          <w:b/>
          <w:lang w:val="en-GB"/>
        </w:rPr>
        <w:t xml:space="preserve"> information received from SMF</w:t>
      </w:r>
      <w:r w:rsidRPr="0084783F">
        <w:rPr>
          <w:rFonts w:eastAsia="Malgun Gothic"/>
          <w:b/>
          <w:lang w:val="en-GB"/>
        </w:rPr>
        <w:t>.</w:t>
      </w:r>
    </w:p>
    <w:p w14:paraId="26C715EE" w14:textId="77777777" w:rsidR="00C774DE" w:rsidRDefault="00C774DE" w:rsidP="000A61B4">
      <w:pPr>
        <w:ind w:left="568" w:hanging="284"/>
        <w:rPr>
          <w:rFonts w:eastAsia="Malgun Gothic"/>
          <w:b/>
          <w:lang w:val="en-GB"/>
        </w:rPr>
      </w:pPr>
    </w:p>
    <w:p w14:paraId="50A14C0E" w14:textId="77777777" w:rsidR="006266B7" w:rsidRPr="00762552" w:rsidRDefault="006266B7" w:rsidP="006266B7">
      <w:pPr>
        <w:pStyle w:val="3"/>
        <w:rPr>
          <w:lang w:eastAsia="zh-CN"/>
        </w:rPr>
      </w:pPr>
      <w:r w:rsidRPr="00762552">
        <w:rPr>
          <w:lang w:eastAsia="zh-CN"/>
        </w:rPr>
        <w:t>6.X.4</w:t>
      </w:r>
      <w:r w:rsidRPr="00762552">
        <w:rPr>
          <w:lang w:eastAsia="zh-CN"/>
        </w:rPr>
        <w:tab/>
      </w:r>
      <w:r w:rsidRPr="00762552">
        <w:t>Impacts on services, entities and interfaces</w:t>
      </w:r>
    </w:p>
    <w:p w14:paraId="56EF8B41" w14:textId="77777777" w:rsidR="006266B7" w:rsidRPr="001138E9" w:rsidRDefault="000A0937" w:rsidP="006266B7">
      <w:pPr>
        <w:pStyle w:val="EditorsNote"/>
      </w:pPr>
      <w:r w:rsidRPr="001138E9">
        <w:t xml:space="preserve">Editor's note: </w:t>
      </w:r>
      <w:r w:rsidR="006266B7" w:rsidRPr="001138E9">
        <w:t>This clause captures impacts on existing 3GPP nodes and functional elements.</w:t>
      </w:r>
    </w:p>
    <w:p w14:paraId="3EBE121B" w14:textId="77777777" w:rsidR="006266B7" w:rsidRPr="001138E9" w:rsidRDefault="006266B7" w:rsidP="000A0937">
      <w:pPr>
        <w:spacing w:after="0"/>
        <w:rPr>
          <w:b/>
        </w:rPr>
      </w:pPr>
      <w:r w:rsidRPr="001138E9">
        <w:rPr>
          <w:b/>
        </w:rPr>
        <w:t>AF</w:t>
      </w:r>
      <w:r w:rsidRPr="001138E9">
        <w:rPr>
          <w:b/>
        </w:rPr>
        <w:t>：</w:t>
      </w:r>
      <w:r w:rsidRPr="001138E9">
        <w:rPr>
          <w:b/>
        </w:rPr>
        <w:t xml:space="preserve"> </w:t>
      </w:r>
    </w:p>
    <w:p w14:paraId="1CC97951" w14:textId="77777777" w:rsidR="006266B7" w:rsidRPr="001138E9" w:rsidRDefault="006266B7" w:rsidP="000A0937">
      <w:pPr>
        <w:pStyle w:val="B1"/>
        <w:spacing w:after="0"/>
      </w:pPr>
      <w:r w:rsidRPr="001138E9">
        <w:t>-</w:t>
      </w:r>
      <w:r w:rsidRPr="001138E9">
        <w:tab/>
      </w:r>
      <w:r w:rsidR="0053467E" w:rsidRPr="001138E9">
        <w:t xml:space="preserve">Need to </w:t>
      </w:r>
      <w:r w:rsidR="00D13506">
        <w:t xml:space="preserve">determine and </w:t>
      </w:r>
      <w:r w:rsidR="0053467E" w:rsidRPr="001138E9">
        <w:t>p</w:t>
      </w:r>
      <w:r w:rsidRPr="001138E9">
        <w:t>rovide</w:t>
      </w:r>
      <w:r w:rsidR="00456152" w:rsidRPr="001138E9">
        <w:t xml:space="preserve"> the</w:t>
      </w:r>
      <w:r w:rsidR="00D13506" w:rsidRPr="00D13506">
        <w:t xml:space="preserve"> mapping information between FEC transmission ratio and PSI value</w:t>
      </w:r>
      <w:r w:rsidR="004E7CDC" w:rsidRPr="001138E9">
        <w:t xml:space="preserve"> to the PCF</w:t>
      </w:r>
      <w:r w:rsidRPr="001138E9">
        <w:t>.</w:t>
      </w:r>
    </w:p>
    <w:p w14:paraId="783FD44A" w14:textId="77777777" w:rsidR="00523CE3" w:rsidRPr="001138E9" w:rsidRDefault="00523CE3" w:rsidP="00523CE3">
      <w:pPr>
        <w:spacing w:after="0"/>
        <w:rPr>
          <w:b/>
        </w:rPr>
      </w:pPr>
      <w:r w:rsidRPr="001138E9">
        <w:rPr>
          <w:b/>
        </w:rPr>
        <w:t xml:space="preserve">NEF: </w:t>
      </w:r>
    </w:p>
    <w:p w14:paraId="43C0201B" w14:textId="77777777" w:rsidR="00523CE3" w:rsidRPr="001138E9" w:rsidRDefault="00523CE3" w:rsidP="00523CE3">
      <w:pPr>
        <w:pStyle w:val="B1"/>
        <w:spacing w:after="0"/>
      </w:pPr>
      <w:r w:rsidRPr="001138E9">
        <w:t>-</w:t>
      </w:r>
      <w:r w:rsidRPr="001138E9">
        <w:tab/>
        <w:t>Need to authorize the AF request.</w:t>
      </w:r>
    </w:p>
    <w:p w14:paraId="3C9C8426" w14:textId="77777777" w:rsidR="006266B7" w:rsidRPr="001138E9" w:rsidRDefault="006266B7" w:rsidP="000A0937">
      <w:pPr>
        <w:spacing w:after="0"/>
        <w:rPr>
          <w:b/>
        </w:rPr>
      </w:pPr>
      <w:r w:rsidRPr="001138E9">
        <w:rPr>
          <w:b/>
        </w:rPr>
        <w:t xml:space="preserve">PCF: </w:t>
      </w:r>
    </w:p>
    <w:p w14:paraId="5B868590" w14:textId="77777777" w:rsidR="006266B7" w:rsidRPr="001138E9" w:rsidRDefault="006266B7" w:rsidP="000A0937">
      <w:pPr>
        <w:pStyle w:val="B1"/>
        <w:spacing w:after="0"/>
      </w:pPr>
      <w:r w:rsidRPr="001138E9">
        <w:t>-</w:t>
      </w:r>
      <w:r w:rsidRPr="001138E9">
        <w:tab/>
      </w:r>
      <w:r w:rsidR="0053467E" w:rsidRPr="001138E9">
        <w:t>Need to g</w:t>
      </w:r>
      <w:r w:rsidRPr="001138E9">
        <w:t xml:space="preserve">enerate </w:t>
      </w:r>
      <w:r w:rsidR="00C12EC5">
        <w:t>the corresponding</w:t>
      </w:r>
      <w:r w:rsidRPr="001138E9">
        <w:t xml:space="preserve"> PCC rules</w:t>
      </w:r>
      <w:r w:rsidR="00C73EF1" w:rsidRPr="001138E9">
        <w:t xml:space="preserve"> </w:t>
      </w:r>
      <w:ins w:id="199" w:author="China Telecom" w:date="2024-01-22T21:04:00Z">
        <w:r w:rsidR="00380ECB">
          <w:t xml:space="preserve">which contain the mapping information between </w:t>
        </w:r>
        <w:r w:rsidR="00380ECB" w:rsidRPr="00D13506">
          <w:t>FEC transmission ratio and PSI value</w:t>
        </w:r>
        <w:r w:rsidR="00380ECB" w:rsidRPr="001138E9">
          <w:t xml:space="preserve"> </w:t>
        </w:r>
      </w:ins>
      <w:r w:rsidR="00C73EF1" w:rsidRPr="001138E9">
        <w:t>for the SMF</w:t>
      </w:r>
      <w:r w:rsidRPr="001138E9">
        <w:t xml:space="preserve"> based on the received </w:t>
      </w:r>
      <w:r w:rsidR="00C73EF1" w:rsidRPr="001138E9">
        <w:t>request message from the AF</w:t>
      </w:r>
      <w:r w:rsidRPr="001138E9">
        <w:t>.</w:t>
      </w:r>
    </w:p>
    <w:p w14:paraId="52BEC465" w14:textId="77777777" w:rsidR="006266B7" w:rsidRPr="001138E9" w:rsidRDefault="006266B7" w:rsidP="000A0937">
      <w:pPr>
        <w:spacing w:after="0"/>
        <w:rPr>
          <w:b/>
        </w:rPr>
      </w:pPr>
      <w:r w:rsidRPr="001138E9">
        <w:rPr>
          <w:b/>
        </w:rPr>
        <w:t xml:space="preserve">SMF: </w:t>
      </w:r>
    </w:p>
    <w:p w14:paraId="7B8143C9" w14:textId="77777777" w:rsidR="006266B7" w:rsidRPr="001138E9" w:rsidRDefault="006266B7" w:rsidP="000A0937">
      <w:pPr>
        <w:pStyle w:val="B1"/>
        <w:spacing w:after="0"/>
      </w:pPr>
      <w:r w:rsidRPr="001138E9">
        <w:t>-</w:t>
      </w:r>
      <w:r w:rsidRPr="001138E9">
        <w:tab/>
      </w:r>
      <w:r w:rsidR="0053467E" w:rsidRPr="001138E9">
        <w:t>Need to g</w:t>
      </w:r>
      <w:r w:rsidRPr="001138E9">
        <w:t xml:space="preserve">enerate </w:t>
      </w:r>
      <w:r w:rsidR="00C12EC5">
        <w:t xml:space="preserve">the </w:t>
      </w:r>
      <w:r w:rsidRPr="001138E9">
        <w:t>QoS profile</w:t>
      </w:r>
      <w:r w:rsidR="00C12EC5">
        <w:t>s</w:t>
      </w:r>
      <w:r w:rsidRPr="001138E9">
        <w:t xml:space="preserve"> </w:t>
      </w:r>
      <w:r w:rsidR="00C73EF1" w:rsidRPr="001138E9">
        <w:t xml:space="preserve">for </w:t>
      </w:r>
      <w:r w:rsidR="004E7CDC" w:rsidRPr="001138E9">
        <w:t xml:space="preserve">the RAN </w:t>
      </w:r>
      <w:r w:rsidR="00C12EC5">
        <w:t>based on the received</w:t>
      </w:r>
      <w:r w:rsidR="00C12EC5" w:rsidRPr="001138E9">
        <w:t xml:space="preserve"> </w:t>
      </w:r>
      <w:r w:rsidRPr="001138E9">
        <w:t>PCC rules</w:t>
      </w:r>
      <w:r w:rsidR="00C12EC5">
        <w:t xml:space="preserve">, </w:t>
      </w:r>
      <w:r w:rsidR="00C12EC5" w:rsidRPr="00C12EC5">
        <w:t>the SMF may also apply local policy to decide the mapping information</w:t>
      </w:r>
      <w:r w:rsidR="00C12EC5">
        <w:t>.</w:t>
      </w:r>
    </w:p>
    <w:p w14:paraId="291261D8" w14:textId="77777777" w:rsidR="006266B7" w:rsidRPr="001138E9" w:rsidRDefault="006266B7" w:rsidP="000A0937">
      <w:pPr>
        <w:spacing w:after="0"/>
        <w:rPr>
          <w:b/>
        </w:rPr>
      </w:pPr>
      <w:r w:rsidRPr="001138E9">
        <w:rPr>
          <w:b/>
        </w:rPr>
        <w:t>RAN</w:t>
      </w:r>
      <w:r w:rsidR="00AD50D6">
        <w:rPr>
          <w:rFonts w:hint="eastAsia"/>
          <w:b/>
        </w:rPr>
        <w:t>:</w:t>
      </w:r>
    </w:p>
    <w:p w14:paraId="6347B043" w14:textId="77777777" w:rsidR="0010209F" w:rsidRDefault="006266B7" w:rsidP="0010209F">
      <w:pPr>
        <w:pStyle w:val="B1"/>
        <w:spacing w:after="0"/>
        <w:rPr>
          <w:ins w:id="200" w:author="Ericsson" w:date="2024-01-25T14:42:00Z"/>
        </w:rPr>
      </w:pPr>
      <w:r w:rsidRPr="001138E9">
        <w:t>-</w:t>
      </w:r>
      <w:r w:rsidRPr="001138E9">
        <w:tab/>
      </w:r>
      <w:r w:rsidR="0053467E" w:rsidRPr="001138E9">
        <w:t xml:space="preserve">Need to </w:t>
      </w:r>
      <w:r w:rsidR="005F74B1">
        <w:t xml:space="preserve">determine </w:t>
      </w:r>
      <w:r w:rsidR="00CF4D6A">
        <w:t>different</w:t>
      </w:r>
      <w:r w:rsidR="00C7354B" w:rsidRPr="00C7354B">
        <w:t xml:space="preserve"> </w:t>
      </w:r>
      <w:r w:rsidR="005F74B1" w:rsidRPr="00C7354B">
        <w:t>discard</w:t>
      </w:r>
      <w:r w:rsidR="005F74B1">
        <w:t>ing</w:t>
      </w:r>
      <w:r w:rsidR="005F74B1" w:rsidRPr="00C7354B">
        <w:t xml:space="preserve"> </w:t>
      </w:r>
      <w:r w:rsidR="00C7354B" w:rsidRPr="00C7354B">
        <w:t>proportions/numbers of the remaining PDUs of each PDU Set</w:t>
      </w:r>
      <w:r w:rsidR="00CF4D6A">
        <w:t xml:space="preserve"> based on the PSI value and the </w:t>
      </w:r>
      <w:r w:rsidR="00CF4D6A" w:rsidRPr="00D13506">
        <w:t>mapping information between FEC transmission ratio and PSI value</w:t>
      </w:r>
    </w:p>
    <w:p w14:paraId="2D8780DB" w14:textId="46F3E232" w:rsidR="0010209F" w:rsidRDefault="006266B7" w:rsidP="0010209F">
      <w:pPr>
        <w:pStyle w:val="B1"/>
        <w:spacing w:after="0"/>
      </w:pPr>
      <w:del w:id="201" w:author="Ericsson" w:date="2024-01-25T14:42:00Z">
        <w:r w:rsidRPr="001138E9" w:rsidDel="0010209F">
          <w:delText>.</w:delText>
        </w:r>
      </w:del>
      <w:ins w:id="202" w:author="Ericsson" w:date="2024-01-25T14:42:00Z">
        <w:r w:rsidR="0010209F">
          <w:tab/>
        </w:r>
      </w:ins>
      <w:ins w:id="203" w:author="Ericsson" w:date="2024-01-25T14:41:00Z">
        <w:r w:rsidR="0010209F">
          <w:t>Needs to id</w:t>
        </w:r>
      </w:ins>
      <w:ins w:id="204" w:author="Ericsson" w:date="2024-01-25T14:42:00Z">
        <w:r w:rsidR="0010209F">
          <w:t>entify when % of PDUs required to recover the data is successfully delivered.</w:t>
        </w:r>
      </w:ins>
    </w:p>
    <w:p w14:paraId="5D54D23D" w14:textId="77777777" w:rsidR="00CF4D6A" w:rsidRDefault="00CF4D6A" w:rsidP="000A0937">
      <w:pPr>
        <w:pStyle w:val="B1"/>
        <w:spacing w:after="0"/>
      </w:pPr>
    </w:p>
    <w:p w14:paraId="1A124574" w14:textId="77777777" w:rsidR="0053467E" w:rsidRPr="00762552" w:rsidRDefault="0053467E" w:rsidP="000A0937">
      <w:pPr>
        <w:pStyle w:val="B1"/>
        <w:spacing w:after="0"/>
      </w:pPr>
    </w:p>
    <w:p w14:paraId="49FF3E12" w14:textId="77777777"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t>* * * * End of changes * * * *</w:t>
      </w:r>
    </w:p>
    <w:p w14:paraId="5FFD0497" w14:textId="77777777" w:rsidR="002D2051" w:rsidRPr="001F726D" w:rsidRDefault="002D2051" w:rsidP="00466C7F">
      <w:pPr>
        <w:tabs>
          <w:tab w:val="left" w:pos="1280"/>
        </w:tabs>
        <w:rPr>
          <w:rFonts w:ascii="Arial" w:hAnsi="Arial" w:cs="Arial"/>
          <w:sz w:val="28"/>
          <w:szCs w:val="28"/>
        </w:rPr>
      </w:pPr>
    </w:p>
    <w:sectPr w:rsidR="002D2051" w:rsidRPr="001F72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5" w:author="Lenovo" w:date="2024-01-25T10:42:00Z" w:initials="MJ">
    <w:p w14:paraId="52CCAA3B" w14:textId="375C6337" w:rsidR="00CA7C07" w:rsidRDefault="00CA7C07">
      <w:pPr>
        <w:pStyle w:val="a9"/>
      </w:pPr>
      <w:r>
        <w:rPr>
          <w:rStyle w:val="a8"/>
        </w:rPr>
        <w:annotationRef/>
      </w:r>
      <w:r>
        <w:t xml:space="preserve">Removed to avoid duplicated </w:t>
      </w:r>
      <w:r>
        <w:rPr>
          <w:rFonts w:hint="eastAsia"/>
        </w:rPr>
        <w: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CCAA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CAA3B" w16cid:durableId="3A55D7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E7FE3" w14:textId="77777777" w:rsidR="006D6ADA" w:rsidRDefault="006D6ADA">
      <w:r>
        <w:separator/>
      </w:r>
    </w:p>
    <w:p w14:paraId="759D00C7" w14:textId="77777777" w:rsidR="006D6ADA" w:rsidRDefault="006D6ADA"/>
  </w:endnote>
  <w:endnote w:type="continuationSeparator" w:id="0">
    <w:p w14:paraId="135643F6" w14:textId="77777777" w:rsidR="006D6ADA" w:rsidRDefault="006D6ADA">
      <w:r>
        <w:continuationSeparator/>
      </w:r>
    </w:p>
    <w:p w14:paraId="6F79E093" w14:textId="77777777" w:rsidR="006D6ADA" w:rsidRDefault="006D6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679D9" w14:textId="77777777" w:rsidR="006D6ADA" w:rsidRDefault="006D6ADA">
      <w:r>
        <w:separator/>
      </w:r>
    </w:p>
    <w:p w14:paraId="4B0D777D" w14:textId="77777777" w:rsidR="006D6ADA" w:rsidRDefault="006D6ADA"/>
  </w:footnote>
  <w:footnote w:type="continuationSeparator" w:id="0">
    <w:p w14:paraId="4AE1D287" w14:textId="77777777" w:rsidR="006D6ADA" w:rsidRDefault="006D6ADA">
      <w:r>
        <w:continuationSeparator/>
      </w:r>
    </w:p>
    <w:p w14:paraId="545668C6" w14:textId="77777777" w:rsidR="006D6ADA" w:rsidRDefault="006D6AD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2B944C51"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780B">
      <w:rPr>
        <w:rFonts w:ascii="Arial" w:hAnsi="Arial" w:cs="Arial"/>
        <w:b/>
        <w:bCs/>
        <w:noProof/>
        <w:sz w:val="18"/>
      </w:rPr>
      <w:t>5</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rson w15:author="Lenovo">
    <w15:presenceInfo w15:providerId="Windows Live" w15:userId="0ffa70e5155cd338"/>
  </w15:person>
  <w15:person w15:author="MediaTek Inc.">
    <w15:presenceInfo w15:providerId="None" w15:userId="MediaTek Inc."/>
  </w15:person>
  <w15:person w15:author="Lenovo-Li">
    <w15:presenceInfo w15:providerId="None" w15:userId="Lenovo-Li"/>
  </w15:person>
  <w15:person w15:author="China Telecom01">
    <w15:presenceInfo w15:providerId="Windows Live" w15:userId="0ffa70e5155cd33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497"/>
    <w:rsid w:val="0000775E"/>
    <w:rsid w:val="000077C5"/>
    <w:rsid w:val="00007A23"/>
    <w:rsid w:val="00007C50"/>
    <w:rsid w:val="000100DE"/>
    <w:rsid w:val="00010551"/>
    <w:rsid w:val="00010882"/>
    <w:rsid w:val="000108AD"/>
    <w:rsid w:val="000110EE"/>
    <w:rsid w:val="00011279"/>
    <w:rsid w:val="00011397"/>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A6E"/>
    <w:rsid w:val="000220E9"/>
    <w:rsid w:val="00022259"/>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5AD"/>
    <w:rsid w:val="000316D8"/>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7FA"/>
    <w:rsid w:val="00046A8F"/>
    <w:rsid w:val="00047051"/>
    <w:rsid w:val="0004763F"/>
    <w:rsid w:val="00047991"/>
    <w:rsid w:val="00047C64"/>
    <w:rsid w:val="000503E0"/>
    <w:rsid w:val="00050528"/>
    <w:rsid w:val="000506B1"/>
    <w:rsid w:val="00050D23"/>
    <w:rsid w:val="00050DCD"/>
    <w:rsid w:val="000511C0"/>
    <w:rsid w:val="00051B42"/>
    <w:rsid w:val="00052A29"/>
    <w:rsid w:val="00053BA8"/>
    <w:rsid w:val="00053FE5"/>
    <w:rsid w:val="00054457"/>
    <w:rsid w:val="000549F0"/>
    <w:rsid w:val="00055240"/>
    <w:rsid w:val="0005559E"/>
    <w:rsid w:val="00055795"/>
    <w:rsid w:val="000559CF"/>
    <w:rsid w:val="00056F95"/>
    <w:rsid w:val="0005715C"/>
    <w:rsid w:val="00057626"/>
    <w:rsid w:val="00060568"/>
    <w:rsid w:val="00060631"/>
    <w:rsid w:val="00060F24"/>
    <w:rsid w:val="00061367"/>
    <w:rsid w:val="00061FFC"/>
    <w:rsid w:val="00062498"/>
    <w:rsid w:val="00062906"/>
    <w:rsid w:val="00062F11"/>
    <w:rsid w:val="000631E9"/>
    <w:rsid w:val="00063321"/>
    <w:rsid w:val="00063724"/>
    <w:rsid w:val="00063AE8"/>
    <w:rsid w:val="00063EF2"/>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E92"/>
    <w:rsid w:val="00090343"/>
    <w:rsid w:val="00090D4D"/>
    <w:rsid w:val="00090F1E"/>
    <w:rsid w:val="000918CB"/>
    <w:rsid w:val="00091BA0"/>
    <w:rsid w:val="000922BD"/>
    <w:rsid w:val="00093171"/>
    <w:rsid w:val="00093475"/>
    <w:rsid w:val="00093796"/>
    <w:rsid w:val="000946ED"/>
    <w:rsid w:val="0009483A"/>
    <w:rsid w:val="00095AD3"/>
    <w:rsid w:val="000965B7"/>
    <w:rsid w:val="000965CB"/>
    <w:rsid w:val="00096CD2"/>
    <w:rsid w:val="00096E0B"/>
    <w:rsid w:val="000A022D"/>
    <w:rsid w:val="000A0937"/>
    <w:rsid w:val="000A1CE9"/>
    <w:rsid w:val="000A1E1F"/>
    <w:rsid w:val="000A2537"/>
    <w:rsid w:val="000A28CD"/>
    <w:rsid w:val="000A2B97"/>
    <w:rsid w:val="000A2FE8"/>
    <w:rsid w:val="000A3095"/>
    <w:rsid w:val="000A3835"/>
    <w:rsid w:val="000A49D3"/>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A"/>
    <w:rsid w:val="000D7B15"/>
    <w:rsid w:val="000E05E1"/>
    <w:rsid w:val="000E09B7"/>
    <w:rsid w:val="000E118A"/>
    <w:rsid w:val="000E1389"/>
    <w:rsid w:val="000E1767"/>
    <w:rsid w:val="000E1E7B"/>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2904"/>
    <w:rsid w:val="000F2D4A"/>
    <w:rsid w:val="000F3035"/>
    <w:rsid w:val="000F321F"/>
    <w:rsid w:val="000F5073"/>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09F"/>
    <w:rsid w:val="0010223F"/>
    <w:rsid w:val="00103212"/>
    <w:rsid w:val="00103EC7"/>
    <w:rsid w:val="001041AA"/>
    <w:rsid w:val="0010430B"/>
    <w:rsid w:val="00104CDA"/>
    <w:rsid w:val="001054DD"/>
    <w:rsid w:val="00105520"/>
    <w:rsid w:val="001059D1"/>
    <w:rsid w:val="00106B7F"/>
    <w:rsid w:val="00106D1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966"/>
    <w:rsid w:val="00133A7F"/>
    <w:rsid w:val="0013457E"/>
    <w:rsid w:val="00134ADB"/>
    <w:rsid w:val="0013518E"/>
    <w:rsid w:val="001352C3"/>
    <w:rsid w:val="0013558E"/>
    <w:rsid w:val="00135604"/>
    <w:rsid w:val="00135B81"/>
    <w:rsid w:val="00135C55"/>
    <w:rsid w:val="00136292"/>
    <w:rsid w:val="001368A9"/>
    <w:rsid w:val="00136B99"/>
    <w:rsid w:val="00136E1D"/>
    <w:rsid w:val="001378CD"/>
    <w:rsid w:val="00137A15"/>
    <w:rsid w:val="00140003"/>
    <w:rsid w:val="0014061E"/>
    <w:rsid w:val="0014072B"/>
    <w:rsid w:val="00140AC7"/>
    <w:rsid w:val="0014122C"/>
    <w:rsid w:val="001412C9"/>
    <w:rsid w:val="00141680"/>
    <w:rsid w:val="00141776"/>
    <w:rsid w:val="00141826"/>
    <w:rsid w:val="00141A70"/>
    <w:rsid w:val="00143014"/>
    <w:rsid w:val="001430D5"/>
    <w:rsid w:val="00143DBC"/>
    <w:rsid w:val="001440F3"/>
    <w:rsid w:val="00144E7A"/>
    <w:rsid w:val="00144F8A"/>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DDD"/>
    <w:rsid w:val="001765B4"/>
    <w:rsid w:val="001769C1"/>
    <w:rsid w:val="00176A52"/>
    <w:rsid w:val="00176CD0"/>
    <w:rsid w:val="0017760C"/>
    <w:rsid w:val="00177647"/>
    <w:rsid w:val="00177EFC"/>
    <w:rsid w:val="00180131"/>
    <w:rsid w:val="001802CC"/>
    <w:rsid w:val="001806F6"/>
    <w:rsid w:val="00180B04"/>
    <w:rsid w:val="00180EFE"/>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6C2"/>
    <w:rsid w:val="001908C3"/>
    <w:rsid w:val="00190B18"/>
    <w:rsid w:val="00191711"/>
    <w:rsid w:val="00191DCB"/>
    <w:rsid w:val="0019254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C0E"/>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C97"/>
    <w:rsid w:val="001A54DD"/>
    <w:rsid w:val="001A56A8"/>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206D"/>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724F"/>
    <w:rsid w:val="001C73F4"/>
    <w:rsid w:val="001C74D2"/>
    <w:rsid w:val="001C77F4"/>
    <w:rsid w:val="001D035B"/>
    <w:rsid w:val="001D03DE"/>
    <w:rsid w:val="001D0433"/>
    <w:rsid w:val="001D0451"/>
    <w:rsid w:val="001D06A4"/>
    <w:rsid w:val="001D0ADB"/>
    <w:rsid w:val="001D1200"/>
    <w:rsid w:val="001D16B7"/>
    <w:rsid w:val="001D1FB4"/>
    <w:rsid w:val="001D27FF"/>
    <w:rsid w:val="001D2DF9"/>
    <w:rsid w:val="001D396E"/>
    <w:rsid w:val="001D5125"/>
    <w:rsid w:val="001D5BF1"/>
    <w:rsid w:val="001D5C03"/>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503"/>
    <w:rsid w:val="001E3C46"/>
    <w:rsid w:val="001E3E6D"/>
    <w:rsid w:val="001E45C0"/>
    <w:rsid w:val="001E4DFF"/>
    <w:rsid w:val="001E5252"/>
    <w:rsid w:val="001E525E"/>
    <w:rsid w:val="001E5C9E"/>
    <w:rsid w:val="001E643C"/>
    <w:rsid w:val="001E6479"/>
    <w:rsid w:val="001E684B"/>
    <w:rsid w:val="001E6881"/>
    <w:rsid w:val="001E7466"/>
    <w:rsid w:val="001E7982"/>
    <w:rsid w:val="001F0F75"/>
    <w:rsid w:val="001F1523"/>
    <w:rsid w:val="001F279D"/>
    <w:rsid w:val="001F2899"/>
    <w:rsid w:val="001F320F"/>
    <w:rsid w:val="001F3230"/>
    <w:rsid w:val="001F381B"/>
    <w:rsid w:val="001F3AF9"/>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BC7"/>
    <w:rsid w:val="00204F14"/>
    <w:rsid w:val="0020501C"/>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4B6"/>
    <w:rsid w:val="00217AD1"/>
    <w:rsid w:val="00217D5C"/>
    <w:rsid w:val="00220AEB"/>
    <w:rsid w:val="00220B89"/>
    <w:rsid w:val="00220EE7"/>
    <w:rsid w:val="002216BC"/>
    <w:rsid w:val="00221F47"/>
    <w:rsid w:val="0022260E"/>
    <w:rsid w:val="00222DDB"/>
    <w:rsid w:val="0022388C"/>
    <w:rsid w:val="00223D76"/>
    <w:rsid w:val="00224984"/>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DFC"/>
    <w:rsid w:val="002402E9"/>
    <w:rsid w:val="002404F8"/>
    <w:rsid w:val="002406EB"/>
    <w:rsid w:val="002406EC"/>
    <w:rsid w:val="00240710"/>
    <w:rsid w:val="002408F8"/>
    <w:rsid w:val="00241131"/>
    <w:rsid w:val="00241405"/>
    <w:rsid w:val="0024195B"/>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749A"/>
    <w:rsid w:val="0024781C"/>
    <w:rsid w:val="00247CAC"/>
    <w:rsid w:val="00247D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8F7"/>
    <w:rsid w:val="00260A35"/>
    <w:rsid w:val="00260C09"/>
    <w:rsid w:val="00260FBA"/>
    <w:rsid w:val="00261514"/>
    <w:rsid w:val="00261D77"/>
    <w:rsid w:val="00261F18"/>
    <w:rsid w:val="0026236D"/>
    <w:rsid w:val="002624DC"/>
    <w:rsid w:val="00262B3A"/>
    <w:rsid w:val="00262BEF"/>
    <w:rsid w:val="00262C6D"/>
    <w:rsid w:val="00262DF1"/>
    <w:rsid w:val="0026332C"/>
    <w:rsid w:val="0026344E"/>
    <w:rsid w:val="00263A1E"/>
    <w:rsid w:val="00263A2A"/>
    <w:rsid w:val="00263B72"/>
    <w:rsid w:val="002648B9"/>
    <w:rsid w:val="00264B2A"/>
    <w:rsid w:val="00265387"/>
    <w:rsid w:val="002657DD"/>
    <w:rsid w:val="00265C6D"/>
    <w:rsid w:val="00266E13"/>
    <w:rsid w:val="0026745A"/>
    <w:rsid w:val="002676B9"/>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E5D"/>
    <w:rsid w:val="002871B3"/>
    <w:rsid w:val="0028786F"/>
    <w:rsid w:val="00287A12"/>
    <w:rsid w:val="00287B41"/>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522B"/>
    <w:rsid w:val="00295F17"/>
    <w:rsid w:val="00295FEC"/>
    <w:rsid w:val="0029673F"/>
    <w:rsid w:val="00297889"/>
    <w:rsid w:val="00297DC0"/>
    <w:rsid w:val="00297F86"/>
    <w:rsid w:val="002A0378"/>
    <w:rsid w:val="002A0489"/>
    <w:rsid w:val="002A062F"/>
    <w:rsid w:val="002A0924"/>
    <w:rsid w:val="002A0DF6"/>
    <w:rsid w:val="002A132D"/>
    <w:rsid w:val="002A191E"/>
    <w:rsid w:val="002A3835"/>
    <w:rsid w:val="002A3C41"/>
    <w:rsid w:val="002A46FB"/>
    <w:rsid w:val="002A4E03"/>
    <w:rsid w:val="002A6988"/>
    <w:rsid w:val="002A69BA"/>
    <w:rsid w:val="002A6F90"/>
    <w:rsid w:val="002A766F"/>
    <w:rsid w:val="002A77EE"/>
    <w:rsid w:val="002A7825"/>
    <w:rsid w:val="002A7929"/>
    <w:rsid w:val="002A7D7D"/>
    <w:rsid w:val="002B0040"/>
    <w:rsid w:val="002B051E"/>
    <w:rsid w:val="002B0A2C"/>
    <w:rsid w:val="002B0A3D"/>
    <w:rsid w:val="002B1D85"/>
    <w:rsid w:val="002B205D"/>
    <w:rsid w:val="002B21E7"/>
    <w:rsid w:val="002B2ABA"/>
    <w:rsid w:val="002B2D0C"/>
    <w:rsid w:val="002B3A3D"/>
    <w:rsid w:val="002B41AA"/>
    <w:rsid w:val="002B41DB"/>
    <w:rsid w:val="002B4322"/>
    <w:rsid w:val="002B45AF"/>
    <w:rsid w:val="002B46FF"/>
    <w:rsid w:val="002B55C0"/>
    <w:rsid w:val="002B5A4E"/>
    <w:rsid w:val="002B5DAE"/>
    <w:rsid w:val="002B6238"/>
    <w:rsid w:val="002B6463"/>
    <w:rsid w:val="002B6A04"/>
    <w:rsid w:val="002B6D1C"/>
    <w:rsid w:val="002B7047"/>
    <w:rsid w:val="002B7412"/>
    <w:rsid w:val="002B7792"/>
    <w:rsid w:val="002C071F"/>
    <w:rsid w:val="002C07AB"/>
    <w:rsid w:val="002C087E"/>
    <w:rsid w:val="002C0D31"/>
    <w:rsid w:val="002C12F3"/>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1F2"/>
    <w:rsid w:val="002C6649"/>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DD1"/>
    <w:rsid w:val="002E199D"/>
    <w:rsid w:val="002E1A08"/>
    <w:rsid w:val="002E1B45"/>
    <w:rsid w:val="002E2018"/>
    <w:rsid w:val="002E3E2C"/>
    <w:rsid w:val="002E4026"/>
    <w:rsid w:val="002E4AA9"/>
    <w:rsid w:val="002E4B6D"/>
    <w:rsid w:val="002E4E29"/>
    <w:rsid w:val="002E54CA"/>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99"/>
    <w:rsid w:val="002F697E"/>
    <w:rsid w:val="002F702C"/>
    <w:rsid w:val="002F7117"/>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30E5"/>
    <w:rsid w:val="00313222"/>
    <w:rsid w:val="003136D4"/>
    <w:rsid w:val="00313BB1"/>
    <w:rsid w:val="003142A3"/>
    <w:rsid w:val="0031486D"/>
    <w:rsid w:val="003153C7"/>
    <w:rsid w:val="00316392"/>
    <w:rsid w:val="00316798"/>
    <w:rsid w:val="003171DF"/>
    <w:rsid w:val="0031733B"/>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3C6"/>
    <w:rsid w:val="003257BA"/>
    <w:rsid w:val="00325BE6"/>
    <w:rsid w:val="00326415"/>
    <w:rsid w:val="003264F1"/>
    <w:rsid w:val="0032729A"/>
    <w:rsid w:val="00327B73"/>
    <w:rsid w:val="00327CA6"/>
    <w:rsid w:val="00330A61"/>
    <w:rsid w:val="0033129E"/>
    <w:rsid w:val="00331814"/>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7D6B"/>
    <w:rsid w:val="0034141F"/>
    <w:rsid w:val="003416B1"/>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51210"/>
    <w:rsid w:val="0035132A"/>
    <w:rsid w:val="00351C36"/>
    <w:rsid w:val="00351E30"/>
    <w:rsid w:val="0035270A"/>
    <w:rsid w:val="00352847"/>
    <w:rsid w:val="00352C32"/>
    <w:rsid w:val="00352CA6"/>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72"/>
    <w:rsid w:val="0037665D"/>
    <w:rsid w:val="003768F7"/>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95A"/>
    <w:rsid w:val="00387D43"/>
    <w:rsid w:val="00387F4D"/>
    <w:rsid w:val="0039050F"/>
    <w:rsid w:val="00390F65"/>
    <w:rsid w:val="00391008"/>
    <w:rsid w:val="00391607"/>
    <w:rsid w:val="00391898"/>
    <w:rsid w:val="00391B9A"/>
    <w:rsid w:val="0039273B"/>
    <w:rsid w:val="0039288D"/>
    <w:rsid w:val="00392A58"/>
    <w:rsid w:val="00392B43"/>
    <w:rsid w:val="00392EA7"/>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35D9"/>
    <w:rsid w:val="003C42E3"/>
    <w:rsid w:val="003C45B9"/>
    <w:rsid w:val="003C48F2"/>
    <w:rsid w:val="003C5503"/>
    <w:rsid w:val="003C5856"/>
    <w:rsid w:val="003C599D"/>
    <w:rsid w:val="003C5B20"/>
    <w:rsid w:val="003C5F72"/>
    <w:rsid w:val="003C7614"/>
    <w:rsid w:val="003C782C"/>
    <w:rsid w:val="003C7D72"/>
    <w:rsid w:val="003C7E1B"/>
    <w:rsid w:val="003D029E"/>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BE1"/>
    <w:rsid w:val="003E4192"/>
    <w:rsid w:val="003E423D"/>
    <w:rsid w:val="003E4273"/>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F7"/>
    <w:rsid w:val="003F1983"/>
    <w:rsid w:val="003F1EA3"/>
    <w:rsid w:val="003F258A"/>
    <w:rsid w:val="003F277E"/>
    <w:rsid w:val="003F2CB6"/>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1062"/>
    <w:rsid w:val="0043128E"/>
    <w:rsid w:val="00431F48"/>
    <w:rsid w:val="0043338E"/>
    <w:rsid w:val="00433E88"/>
    <w:rsid w:val="00434281"/>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E37"/>
    <w:rsid w:val="00443252"/>
    <w:rsid w:val="004438D7"/>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986"/>
    <w:rsid w:val="0045374B"/>
    <w:rsid w:val="00453A49"/>
    <w:rsid w:val="00453D72"/>
    <w:rsid w:val="00453D7D"/>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8108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87E13"/>
    <w:rsid w:val="004901C0"/>
    <w:rsid w:val="00490881"/>
    <w:rsid w:val="00490F14"/>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899"/>
    <w:rsid w:val="004A28DB"/>
    <w:rsid w:val="004A2D8E"/>
    <w:rsid w:val="004A3071"/>
    <w:rsid w:val="004A371A"/>
    <w:rsid w:val="004A3B9C"/>
    <w:rsid w:val="004A4199"/>
    <w:rsid w:val="004A45F9"/>
    <w:rsid w:val="004A4BB5"/>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1C2"/>
    <w:rsid w:val="004E233F"/>
    <w:rsid w:val="004E28A4"/>
    <w:rsid w:val="004E2E0B"/>
    <w:rsid w:val="004E3C40"/>
    <w:rsid w:val="004E45C4"/>
    <w:rsid w:val="004E4A9B"/>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D4A"/>
    <w:rsid w:val="004F4D25"/>
    <w:rsid w:val="004F4DD5"/>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5A3D"/>
    <w:rsid w:val="005060A6"/>
    <w:rsid w:val="00506A76"/>
    <w:rsid w:val="00506D4F"/>
    <w:rsid w:val="00507222"/>
    <w:rsid w:val="005073F0"/>
    <w:rsid w:val="00507B36"/>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451"/>
    <w:rsid w:val="00521115"/>
    <w:rsid w:val="0052136C"/>
    <w:rsid w:val="00521915"/>
    <w:rsid w:val="00521C67"/>
    <w:rsid w:val="00523B76"/>
    <w:rsid w:val="00523BFC"/>
    <w:rsid w:val="00523CE3"/>
    <w:rsid w:val="00524196"/>
    <w:rsid w:val="005244BB"/>
    <w:rsid w:val="0052590C"/>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A69"/>
    <w:rsid w:val="00562AA8"/>
    <w:rsid w:val="00562B05"/>
    <w:rsid w:val="00562FDE"/>
    <w:rsid w:val="00563AF9"/>
    <w:rsid w:val="0056459E"/>
    <w:rsid w:val="005657E5"/>
    <w:rsid w:val="005667BA"/>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46B5"/>
    <w:rsid w:val="00574A05"/>
    <w:rsid w:val="00574C6B"/>
    <w:rsid w:val="0057563B"/>
    <w:rsid w:val="00575CC6"/>
    <w:rsid w:val="00576197"/>
    <w:rsid w:val="0057683F"/>
    <w:rsid w:val="00576A6E"/>
    <w:rsid w:val="00576F70"/>
    <w:rsid w:val="00577250"/>
    <w:rsid w:val="0057780B"/>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772"/>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36E3"/>
    <w:rsid w:val="005A48F7"/>
    <w:rsid w:val="005A51DE"/>
    <w:rsid w:val="005A5A65"/>
    <w:rsid w:val="005A5CCE"/>
    <w:rsid w:val="005A5F82"/>
    <w:rsid w:val="005A69E3"/>
    <w:rsid w:val="005A6C5E"/>
    <w:rsid w:val="005A743A"/>
    <w:rsid w:val="005B0114"/>
    <w:rsid w:val="005B02B2"/>
    <w:rsid w:val="005B06FB"/>
    <w:rsid w:val="005B08E0"/>
    <w:rsid w:val="005B0979"/>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63A7"/>
    <w:rsid w:val="005C6409"/>
    <w:rsid w:val="005C6963"/>
    <w:rsid w:val="005C6DF0"/>
    <w:rsid w:val="005C740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876"/>
    <w:rsid w:val="005D48A6"/>
    <w:rsid w:val="005D5584"/>
    <w:rsid w:val="005D6100"/>
    <w:rsid w:val="005D62B6"/>
    <w:rsid w:val="005D65E9"/>
    <w:rsid w:val="005D6828"/>
    <w:rsid w:val="005D693F"/>
    <w:rsid w:val="005D7395"/>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4195"/>
    <w:rsid w:val="005E449C"/>
    <w:rsid w:val="005E46B9"/>
    <w:rsid w:val="005E47DC"/>
    <w:rsid w:val="005E4B3C"/>
    <w:rsid w:val="005E562A"/>
    <w:rsid w:val="005E592E"/>
    <w:rsid w:val="005E677C"/>
    <w:rsid w:val="005E74A1"/>
    <w:rsid w:val="005E782A"/>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E22"/>
    <w:rsid w:val="005F59D9"/>
    <w:rsid w:val="005F635B"/>
    <w:rsid w:val="005F68FB"/>
    <w:rsid w:val="005F7210"/>
    <w:rsid w:val="005F74B1"/>
    <w:rsid w:val="005F76E9"/>
    <w:rsid w:val="005F7E1D"/>
    <w:rsid w:val="006009F6"/>
    <w:rsid w:val="006016C9"/>
    <w:rsid w:val="00601AA4"/>
    <w:rsid w:val="00601CC9"/>
    <w:rsid w:val="00602223"/>
    <w:rsid w:val="006028A0"/>
    <w:rsid w:val="006029D2"/>
    <w:rsid w:val="00603212"/>
    <w:rsid w:val="006034E6"/>
    <w:rsid w:val="00603D09"/>
    <w:rsid w:val="00603FD0"/>
    <w:rsid w:val="00603FD5"/>
    <w:rsid w:val="00604122"/>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F1F"/>
    <w:rsid w:val="00633AD1"/>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5121"/>
    <w:rsid w:val="006461F3"/>
    <w:rsid w:val="006461FC"/>
    <w:rsid w:val="00646281"/>
    <w:rsid w:val="00646287"/>
    <w:rsid w:val="006462C1"/>
    <w:rsid w:val="00646B80"/>
    <w:rsid w:val="00647A06"/>
    <w:rsid w:val="00650D82"/>
    <w:rsid w:val="006514E2"/>
    <w:rsid w:val="00651AAD"/>
    <w:rsid w:val="00651ACE"/>
    <w:rsid w:val="00651D13"/>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52BF"/>
    <w:rsid w:val="006654FB"/>
    <w:rsid w:val="00665688"/>
    <w:rsid w:val="00665914"/>
    <w:rsid w:val="00665F74"/>
    <w:rsid w:val="00666009"/>
    <w:rsid w:val="00666995"/>
    <w:rsid w:val="006669DE"/>
    <w:rsid w:val="00667140"/>
    <w:rsid w:val="0066757F"/>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205B"/>
    <w:rsid w:val="0068264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6B6"/>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74E6"/>
    <w:rsid w:val="006A0110"/>
    <w:rsid w:val="006A0917"/>
    <w:rsid w:val="006A1150"/>
    <w:rsid w:val="006A1672"/>
    <w:rsid w:val="006A176C"/>
    <w:rsid w:val="006A2957"/>
    <w:rsid w:val="006A2C65"/>
    <w:rsid w:val="006A3377"/>
    <w:rsid w:val="006A3730"/>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28FB"/>
    <w:rsid w:val="006C2993"/>
    <w:rsid w:val="006C3572"/>
    <w:rsid w:val="006C383E"/>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EFC"/>
    <w:rsid w:val="006D32CA"/>
    <w:rsid w:val="006D32D2"/>
    <w:rsid w:val="006D3AE5"/>
    <w:rsid w:val="006D46D1"/>
    <w:rsid w:val="006D472F"/>
    <w:rsid w:val="006D478C"/>
    <w:rsid w:val="006D4BEF"/>
    <w:rsid w:val="006D5301"/>
    <w:rsid w:val="006D5490"/>
    <w:rsid w:val="006D54D5"/>
    <w:rsid w:val="006D5914"/>
    <w:rsid w:val="006D5C64"/>
    <w:rsid w:val="006D6005"/>
    <w:rsid w:val="006D6044"/>
    <w:rsid w:val="006D6382"/>
    <w:rsid w:val="006D6502"/>
    <w:rsid w:val="006D6A67"/>
    <w:rsid w:val="006D6ADA"/>
    <w:rsid w:val="006D6AED"/>
    <w:rsid w:val="006D6B03"/>
    <w:rsid w:val="006D75F7"/>
    <w:rsid w:val="006D7833"/>
    <w:rsid w:val="006E03E6"/>
    <w:rsid w:val="006E0D33"/>
    <w:rsid w:val="006E2108"/>
    <w:rsid w:val="006E2754"/>
    <w:rsid w:val="006E3C16"/>
    <w:rsid w:val="006E4056"/>
    <w:rsid w:val="006E4235"/>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DE1"/>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8E6"/>
    <w:rsid w:val="007009DC"/>
    <w:rsid w:val="0070120A"/>
    <w:rsid w:val="0070262C"/>
    <w:rsid w:val="00702651"/>
    <w:rsid w:val="007028B9"/>
    <w:rsid w:val="00702BA4"/>
    <w:rsid w:val="00702FE7"/>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1242"/>
    <w:rsid w:val="00742E5D"/>
    <w:rsid w:val="00743129"/>
    <w:rsid w:val="007431BA"/>
    <w:rsid w:val="00743B08"/>
    <w:rsid w:val="007445FE"/>
    <w:rsid w:val="00744B2B"/>
    <w:rsid w:val="00744FCE"/>
    <w:rsid w:val="0074505D"/>
    <w:rsid w:val="00745319"/>
    <w:rsid w:val="00745C07"/>
    <w:rsid w:val="007500E6"/>
    <w:rsid w:val="007502AE"/>
    <w:rsid w:val="00751486"/>
    <w:rsid w:val="0075168E"/>
    <w:rsid w:val="007516E8"/>
    <w:rsid w:val="007518AE"/>
    <w:rsid w:val="00752638"/>
    <w:rsid w:val="00753A69"/>
    <w:rsid w:val="007543C9"/>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1"/>
    <w:rsid w:val="00763BE6"/>
    <w:rsid w:val="00763E75"/>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700C"/>
    <w:rsid w:val="00777053"/>
    <w:rsid w:val="0077754C"/>
    <w:rsid w:val="007775A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9A9"/>
    <w:rsid w:val="0079316E"/>
    <w:rsid w:val="00793271"/>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7F8"/>
    <w:rsid w:val="00797B49"/>
    <w:rsid w:val="00797C76"/>
    <w:rsid w:val="00797F83"/>
    <w:rsid w:val="00797FA9"/>
    <w:rsid w:val="007A0151"/>
    <w:rsid w:val="007A03AB"/>
    <w:rsid w:val="007A0403"/>
    <w:rsid w:val="007A0EBA"/>
    <w:rsid w:val="007A0FDF"/>
    <w:rsid w:val="007A1004"/>
    <w:rsid w:val="007A1695"/>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86A"/>
    <w:rsid w:val="007C0AE0"/>
    <w:rsid w:val="007C0D39"/>
    <w:rsid w:val="007C107C"/>
    <w:rsid w:val="007C1086"/>
    <w:rsid w:val="007C1335"/>
    <w:rsid w:val="007C1359"/>
    <w:rsid w:val="007C1A8D"/>
    <w:rsid w:val="007C24B4"/>
    <w:rsid w:val="007C2892"/>
    <w:rsid w:val="007C28EE"/>
    <w:rsid w:val="007C2972"/>
    <w:rsid w:val="007C3463"/>
    <w:rsid w:val="007C47DD"/>
    <w:rsid w:val="007C4A64"/>
    <w:rsid w:val="007C5E11"/>
    <w:rsid w:val="007C634C"/>
    <w:rsid w:val="007C63AB"/>
    <w:rsid w:val="007C71BB"/>
    <w:rsid w:val="007C7488"/>
    <w:rsid w:val="007C75CA"/>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9C4"/>
    <w:rsid w:val="007D3B45"/>
    <w:rsid w:val="007D3C8C"/>
    <w:rsid w:val="007D4832"/>
    <w:rsid w:val="007D4A0E"/>
    <w:rsid w:val="007D4F70"/>
    <w:rsid w:val="007D4F81"/>
    <w:rsid w:val="007D572B"/>
    <w:rsid w:val="007D57F6"/>
    <w:rsid w:val="007D5DE3"/>
    <w:rsid w:val="007D69BB"/>
    <w:rsid w:val="007D7233"/>
    <w:rsid w:val="007D77F5"/>
    <w:rsid w:val="007E0091"/>
    <w:rsid w:val="007E00BC"/>
    <w:rsid w:val="007E05DF"/>
    <w:rsid w:val="007E1CDF"/>
    <w:rsid w:val="007E21DF"/>
    <w:rsid w:val="007E2B30"/>
    <w:rsid w:val="007E2E18"/>
    <w:rsid w:val="007E49AA"/>
    <w:rsid w:val="007E4CFA"/>
    <w:rsid w:val="007E5287"/>
    <w:rsid w:val="007E559B"/>
    <w:rsid w:val="007E605A"/>
    <w:rsid w:val="007E62B2"/>
    <w:rsid w:val="007E69CC"/>
    <w:rsid w:val="007E6A9F"/>
    <w:rsid w:val="007E6BE2"/>
    <w:rsid w:val="007E6C3A"/>
    <w:rsid w:val="007E6D44"/>
    <w:rsid w:val="007E6FB0"/>
    <w:rsid w:val="007E7D3E"/>
    <w:rsid w:val="007E7E84"/>
    <w:rsid w:val="007F0599"/>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64D8"/>
    <w:rsid w:val="0080689E"/>
    <w:rsid w:val="00806CD9"/>
    <w:rsid w:val="00806E06"/>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547C"/>
    <w:rsid w:val="008154CD"/>
    <w:rsid w:val="008157D4"/>
    <w:rsid w:val="0081601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34BF"/>
    <w:rsid w:val="008337C1"/>
    <w:rsid w:val="00833A01"/>
    <w:rsid w:val="00833B95"/>
    <w:rsid w:val="00833F03"/>
    <w:rsid w:val="008345FB"/>
    <w:rsid w:val="00834754"/>
    <w:rsid w:val="00834A3B"/>
    <w:rsid w:val="00834BB7"/>
    <w:rsid w:val="00835082"/>
    <w:rsid w:val="0083519F"/>
    <w:rsid w:val="008354C3"/>
    <w:rsid w:val="00835926"/>
    <w:rsid w:val="00836E69"/>
    <w:rsid w:val="00836FE2"/>
    <w:rsid w:val="00837072"/>
    <w:rsid w:val="00837256"/>
    <w:rsid w:val="0083744C"/>
    <w:rsid w:val="0083755F"/>
    <w:rsid w:val="0083760B"/>
    <w:rsid w:val="008402F8"/>
    <w:rsid w:val="008403B6"/>
    <w:rsid w:val="0084097A"/>
    <w:rsid w:val="008411F7"/>
    <w:rsid w:val="00841C7D"/>
    <w:rsid w:val="00841F48"/>
    <w:rsid w:val="008428BF"/>
    <w:rsid w:val="00842C2E"/>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5C"/>
    <w:rsid w:val="00865AF5"/>
    <w:rsid w:val="00865BCA"/>
    <w:rsid w:val="00865E1F"/>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96E"/>
    <w:rsid w:val="00885CC7"/>
    <w:rsid w:val="0088619A"/>
    <w:rsid w:val="008863CA"/>
    <w:rsid w:val="008869B2"/>
    <w:rsid w:val="008872E1"/>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B04"/>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465"/>
    <w:rsid w:val="008A7924"/>
    <w:rsid w:val="008A7B6E"/>
    <w:rsid w:val="008B1581"/>
    <w:rsid w:val="008B15E3"/>
    <w:rsid w:val="008B162F"/>
    <w:rsid w:val="008B1D4F"/>
    <w:rsid w:val="008B1FF0"/>
    <w:rsid w:val="008B216C"/>
    <w:rsid w:val="008B2EF7"/>
    <w:rsid w:val="008B3F6A"/>
    <w:rsid w:val="008B4089"/>
    <w:rsid w:val="008B483E"/>
    <w:rsid w:val="008B5C4C"/>
    <w:rsid w:val="008B5DE6"/>
    <w:rsid w:val="008B5F00"/>
    <w:rsid w:val="008B60E9"/>
    <w:rsid w:val="008B6B83"/>
    <w:rsid w:val="008B6F59"/>
    <w:rsid w:val="008B7E8D"/>
    <w:rsid w:val="008C0620"/>
    <w:rsid w:val="008C0C9C"/>
    <w:rsid w:val="008C1484"/>
    <w:rsid w:val="008C15D2"/>
    <w:rsid w:val="008C1FF7"/>
    <w:rsid w:val="008C28D2"/>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A57"/>
    <w:rsid w:val="008D1B17"/>
    <w:rsid w:val="008D1DB6"/>
    <w:rsid w:val="008D2D20"/>
    <w:rsid w:val="008D2D23"/>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61C"/>
    <w:rsid w:val="008E5085"/>
    <w:rsid w:val="008E5233"/>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4166"/>
    <w:rsid w:val="008F41DD"/>
    <w:rsid w:val="008F4280"/>
    <w:rsid w:val="008F534E"/>
    <w:rsid w:val="008F5CDC"/>
    <w:rsid w:val="008F5DB4"/>
    <w:rsid w:val="008F672C"/>
    <w:rsid w:val="008F6A01"/>
    <w:rsid w:val="008F6A59"/>
    <w:rsid w:val="008F6CE2"/>
    <w:rsid w:val="008F6FDC"/>
    <w:rsid w:val="008F6FE3"/>
    <w:rsid w:val="008F76FA"/>
    <w:rsid w:val="008F7903"/>
    <w:rsid w:val="008F7D6D"/>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37A"/>
    <w:rsid w:val="009055D8"/>
    <w:rsid w:val="009057AA"/>
    <w:rsid w:val="00906662"/>
    <w:rsid w:val="00906EE0"/>
    <w:rsid w:val="0090708C"/>
    <w:rsid w:val="0090740B"/>
    <w:rsid w:val="00907904"/>
    <w:rsid w:val="00907DB9"/>
    <w:rsid w:val="00907EB0"/>
    <w:rsid w:val="00910250"/>
    <w:rsid w:val="009103D6"/>
    <w:rsid w:val="00910686"/>
    <w:rsid w:val="009106FA"/>
    <w:rsid w:val="00910E8C"/>
    <w:rsid w:val="00911EB1"/>
    <w:rsid w:val="009130B0"/>
    <w:rsid w:val="00914068"/>
    <w:rsid w:val="009151B8"/>
    <w:rsid w:val="0091538B"/>
    <w:rsid w:val="00915397"/>
    <w:rsid w:val="00915B3E"/>
    <w:rsid w:val="0091624A"/>
    <w:rsid w:val="00916520"/>
    <w:rsid w:val="009173A0"/>
    <w:rsid w:val="0091787B"/>
    <w:rsid w:val="00917B33"/>
    <w:rsid w:val="00917D36"/>
    <w:rsid w:val="0092040A"/>
    <w:rsid w:val="0092099A"/>
    <w:rsid w:val="0092127B"/>
    <w:rsid w:val="009216C8"/>
    <w:rsid w:val="0092231B"/>
    <w:rsid w:val="00922B64"/>
    <w:rsid w:val="0092375A"/>
    <w:rsid w:val="009237C2"/>
    <w:rsid w:val="00923A7D"/>
    <w:rsid w:val="009242A0"/>
    <w:rsid w:val="00924418"/>
    <w:rsid w:val="00924A08"/>
    <w:rsid w:val="0092523E"/>
    <w:rsid w:val="00925709"/>
    <w:rsid w:val="00925FAA"/>
    <w:rsid w:val="00926237"/>
    <w:rsid w:val="00926697"/>
    <w:rsid w:val="009268BD"/>
    <w:rsid w:val="00926B89"/>
    <w:rsid w:val="00927A25"/>
    <w:rsid w:val="00927C1B"/>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C6E"/>
    <w:rsid w:val="00936D93"/>
    <w:rsid w:val="00937D45"/>
    <w:rsid w:val="00940856"/>
    <w:rsid w:val="00941069"/>
    <w:rsid w:val="00941356"/>
    <w:rsid w:val="00941368"/>
    <w:rsid w:val="0094166A"/>
    <w:rsid w:val="00941E0F"/>
    <w:rsid w:val="00941E12"/>
    <w:rsid w:val="009420DC"/>
    <w:rsid w:val="00942421"/>
    <w:rsid w:val="00942586"/>
    <w:rsid w:val="009425EC"/>
    <w:rsid w:val="009426BC"/>
    <w:rsid w:val="00942803"/>
    <w:rsid w:val="00942A8D"/>
    <w:rsid w:val="00943041"/>
    <w:rsid w:val="00943C01"/>
    <w:rsid w:val="009456F5"/>
    <w:rsid w:val="00945C17"/>
    <w:rsid w:val="00945CD5"/>
    <w:rsid w:val="00947C57"/>
    <w:rsid w:val="00947CB8"/>
    <w:rsid w:val="00950198"/>
    <w:rsid w:val="009506EB"/>
    <w:rsid w:val="00950B60"/>
    <w:rsid w:val="00950FCA"/>
    <w:rsid w:val="009515C3"/>
    <w:rsid w:val="00951BDD"/>
    <w:rsid w:val="009527DA"/>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57917"/>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358"/>
    <w:rsid w:val="0098652B"/>
    <w:rsid w:val="00986845"/>
    <w:rsid w:val="00986C0C"/>
    <w:rsid w:val="00986CFF"/>
    <w:rsid w:val="00990433"/>
    <w:rsid w:val="00990BC7"/>
    <w:rsid w:val="009910E4"/>
    <w:rsid w:val="00991147"/>
    <w:rsid w:val="00991BAE"/>
    <w:rsid w:val="00991FBF"/>
    <w:rsid w:val="009931B9"/>
    <w:rsid w:val="009933DC"/>
    <w:rsid w:val="009934B9"/>
    <w:rsid w:val="00993745"/>
    <w:rsid w:val="00993749"/>
    <w:rsid w:val="00993857"/>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54D2"/>
    <w:rsid w:val="009A5784"/>
    <w:rsid w:val="009A5831"/>
    <w:rsid w:val="009A5E78"/>
    <w:rsid w:val="009A5FAB"/>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6CC"/>
    <w:rsid w:val="009C2B31"/>
    <w:rsid w:val="009C2D8C"/>
    <w:rsid w:val="009C39A8"/>
    <w:rsid w:val="009C3FC7"/>
    <w:rsid w:val="009C4326"/>
    <w:rsid w:val="009C4395"/>
    <w:rsid w:val="009C4BA7"/>
    <w:rsid w:val="009C4DF9"/>
    <w:rsid w:val="009C502B"/>
    <w:rsid w:val="009C542C"/>
    <w:rsid w:val="009C5510"/>
    <w:rsid w:val="009C55B4"/>
    <w:rsid w:val="009C567F"/>
    <w:rsid w:val="009C5A9A"/>
    <w:rsid w:val="009C5B6C"/>
    <w:rsid w:val="009C5C95"/>
    <w:rsid w:val="009C5EEA"/>
    <w:rsid w:val="009C603F"/>
    <w:rsid w:val="009C609B"/>
    <w:rsid w:val="009C6126"/>
    <w:rsid w:val="009C6293"/>
    <w:rsid w:val="009C68C4"/>
    <w:rsid w:val="009C7B6C"/>
    <w:rsid w:val="009D01C2"/>
    <w:rsid w:val="009D0AB9"/>
    <w:rsid w:val="009D0D5F"/>
    <w:rsid w:val="009D123E"/>
    <w:rsid w:val="009D1248"/>
    <w:rsid w:val="009D150B"/>
    <w:rsid w:val="009D192B"/>
    <w:rsid w:val="009D193B"/>
    <w:rsid w:val="009D1987"/>
    <w:rsid w:val="009D1ADF"/>
    <w:rsid w:val="009D1C12"/>
    <w:rsid w:val="009D1C1A"/>
    <w:rsid w:val="009D239B"/>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169E"/>
    <w:rsid w:val="009E289B"/>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B24"/>
    <w:rsid w:val="009F2188"/>
    <w:rsid w:val="009F22DB"/>
    <w:rsid w:val="009F2CB6"/>
    <w:rsid w:val="009F3306"/>
    <w:rsid w:val="009F3B57"/>
    <w:rsid w:val="009F4311"/>
    <w:rsid w:val="009F434E"/>
    <w:rsid w:val="009F4D02"/>
    <w:rsid w:val="009F4D50"/>
    <w:rsid w:val="009F4F45"/>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FBE"/>
    <w:rsid w:val="00A011AC"/>
    <w:rsid w:val="00A014C0"/>
    <w:rsid w:val="00A0183D"/>
    <w:rsid w:val="00A022DC"/>
    <w:rsid w:val="00A0236F"/>
    <w:rsid w:val="00A0240B"/>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BDE"/>
    <w:rsid w:val="00A113A6"/>
    <w:rsid w:val="00A118D1"/>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1117"/>
    <w:rsid w:val="00A31541"/>
    <w:rsid w:val="00A31D3C"/>
    <w:rsid w:val="00A322B7"/>
    <w:rsid w:val="00A32335"/>
    <w:rsid w:val="00A323A7"/>
    <w:rsid w:val="00A34195"/>
    <w:rsid w:val="00A34535"/>
    <w:rsid w:val="00A3458F"/>
    <w:rsid w:val="00A34C03"/>
    <w:rsid w:val="00A34DAA"/>
    <w:rsid w:val="00A35752"/>
    <w:rsid w:val="00A35FA2"/>
    <w:rsid w:val="00A36010"/>
    <w:rsid w:val="00A36832"/>
    <w:rsid w:val="00A36882"/>
    <w:rsid w:val="00A36B70"/>
    <w:rsid w:val="00A372DD"/>
    <w:rsid w:val="00A402EA"/>
    <w:rsid w:val="00A4033A"/>
    <w:rsid w:val="00A412F0"/>
    <w:rsid w:val="00A41D5F"/>
    <w:rsid w:val="00A42794"/>
    <w:rsid w:val="00A427D1"/>
    <w:rsid w:val="00A42974"/>
    <w:rsid w:val="00A42AC4"/>
    <w:rsid w:val="00A43058"/>
    <w:rsid w:val="00A43388"/>
    <w:rsid w:val="00A43593"/>
    <w:rsid w:val="00A438D9"/>
    <w:rsid w:val="00A438EE"/>
    <w:rsid w:val="00A45638"/>
    <w:rsid w:val="00A45A9A"/>
    <w:rsid w:val="00A467A9"/>
    <w:rsid w:val="00A46B5B"/>
    <w:rsid w:val="00A47230"/>
    <w:rsid w:val="00A473E4"/>
    <w:rsid w:val="00A47CC6"/>
    <w:rsid w:val="00A47F95"/>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EC"/>
    <w:rsid w:val="00A57357"/>
    <w:rsid w:val="00A60363"/>
    <w:rsid w:val="00A607E9"/>
    <w:rsid w:val="00A60C51"/>
    <w:rsid w:val="00A60C5B"/>
    <w:rsid w:val="00A61063"/>
    <w:rsid w:val="00A611C5"/>
    <w:rsid w:val="00A61D75"/>
    <w:rsid w:val="00A62C94"/>
    <w:rsid w:val="00A62ECF"/>
    <w:rsid w:val="00A63160"/>
    <w:rsid w:val="00A63DCD"/>
    <w:rsid w:val="00A643FF"/>
    <w:rsid w:val="00A64C7B"/>
    <w:rsid w:val="00A65111"/>
    <w:rsid w:val="00A651CE"/>
    <w:rsid w:val="00A652A0"/>
    <w:rsid w:val="00A65A7D"/>
    <w:rsid w:val="00A66142"/>
    <w:rsid w:val="00A66AAC"/>
    <w:rsid w:val="00A66AEC"/>
    <w:rsid w:val="00A66AFD"/>
    <w:rsid w:val="00A670C1"/>
    <w:rsid w:val="00A67645"/>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B"/>
    <w:rsid w:val="00AA3334"/>
    <w:rsid w:val="00AA3922"/>
    <w:rsid w:val="00AA3A87"/>
    <w:rsid w:val="00AA4077"/>
    <w:rsid w:val="00AA41C0"/>
    <w:rsid w:val="00AA4240"/>
    <w:rsid w:val="00AA4322"/>
    <w:rsid w:val="00AA4359"/>
    <w:rsid w:val="00AA49BE"/>
    <w:rsid w:val="00AA50AB"/>
    <w:rsid w:val="00AA526E"/>
    <w:rsid w:val="00AA5341"/>
    <w:rsid w:val="00AA549E"/>
    <w:rsid w:val="00AA57BD"/>
    <w:rsid w:val="00AA5E5D"/>
    <w:rsid w:val="00AA6C7C"/>
    <w:rsid w:val="00AA6E53"/>
    <w:rsid w:val="00AA730C"/>
    <w:rsid w:val="00AA7336"/>
    <w:rsid w:val="00AA734A"/>
    <w:rsid w:val="00AA7A66"/>
    <w:rsid w:val="00AA7AB5"/>
    <w:rsid w:val="00AB01CA"/>
    <w:rsid w:val="00AB0D43"/>
    <w:rsid w:val="00AB1168"/>
    <w:rsid w:val="00AB133D"/>
    <w:rsid w:val="00AB2DA2"/>
    <w:rsid w:val="00AB357D"/>
    <w:rsid w:val="00AB379D"/>
    <w:rsid w:val="00AB3BD1"/>
    <w:rsid w:val="00AB4302"/>
    <w:rsid w:val="00AB443B"/>
    <w:rsid w:val="00AB495E"/>
    <w:rsid w:val="00AB4A09"/>
    <w:rsid w:val="00AB4AFA"/>
    <w:rsid w:val="00AB4B70"/>
    <w:rsid w:val="00AB51CF"/>
    <w:rsid w:val="00AB52CD"/>
    <w:rsid w:val="00AB5390"/>
    <w:rsid w:val="00AB59A9"/>
    <w:rsid w:val="00AB5DB5"/>
    <w:rsid w:val="00AB658F"/>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B1F"/>
    <w:rsid w:val="00AC3D02"/>
    <w:rsid w:val="00AC3D50"/>
    <w:rsid w:val="00AC450A"/>
    <w:rsid w:val="00AC45ED"/>
    <w:rsid w:val="00AC4A6A"/>
    <w:rsid w:val="00AC4BDB"/>
    <w:rsid w:val="00AC4C5C"/>
    <w:rsid w:val="00AC4CDB"/>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955"/>
    <w:rsid w:val="00AE7A72"/>
    <w:rsid w:val="00AE7BDE"/>
    <w:rsid w:val="00AE7EA7"/>
    <w:rsid w:val="00AF03D9"/>
    <w:rsid w:val="00AF0591"/>
    <w:rsid w:val="00AF0655"/>
    <w:rsid w:val="00AF09FB"/>
    <w:rsid w:val="00AF0B38"/>
    <w:rsid w:val="00AF2332"/>
    <w:rsid w:val="00AF2CD5"/>
    <w:rsid w:val="00AF3346"/>
    <w:rsid w:val="00AF33B9"/>
    <w:rsid w:val="00AF361B"/>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492"/>
    <w:rsid w:val="00B21D51"/>
    <w:rsid w:val="00B221DA"/>
    <w:rsid w:val="00B2225C"/>
    <w:rsid w:val="00B225B5"/>
    <w:rsid w:val="00B229A5"/>
    <w:rsid w:val="00B22ED3"/>
    <w:rsid w:val="00B23433"/>
    <w:rsid w:val="00B2359D"/>
    <w:rsid w:val="00B24082"/>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8AD"/>
    <w:rsid w:val="00B27DF6"/>
    <w:rsid w:val="00B300BA"/>
    <w:rsid w:val="00B3045F"/>
    <w:rsid w:val="00B3126B"/>
    <w:rsid w:val="00B31AA1"/>
    <w:rsid w:val="00B3212C"/>
    <w:rsid w:val="00B327EC"/>
    <w:rsid w:val="00B32CA9"/>
    <w:rsid w:val="00B32DC3"/>
    <w:rsid w:val="00B337B9"/>
    <w:rsid w:val="00B33960"/>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532"/>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80223"/>
    <w:rsid w:val="00B80AE5"/>
    <w:rsid w:val="00B80DC6"/>
    <w:rsid w:val="00B8145C"/>
    <w:rsid w:val="00B81BFF"/>
    <w:rsid w:val="00B81E96"/>
    <w:rsid w:val="00B821FF"/>
    <w:rsid w:val="00B82343"/>
    <w:rsid w:val="00B82B0E"/>
    <w:rsid w:val="00B82B4D"/>
    <w:rsid w:val="00B82D71"/>
    <w:rsid w:val="00B8312C"/>
    <w:rsid w:val="00B836C0"/>
    <w:rsid w:val="00B83AD8"/>
    <w:rsid w:val="00B8497C"/>
    <w:rsid w:val="00B853D1"/>
    <w:rsid w:val="00B85681"/>
    <w:rsid w:val="00B85847"/>
    <w:rsid w:val="00B85C2A"/>
    <w:rsid w:val="00B8680B"/>
    <w:rsid w:val="00B87CDB"/>
    <w:rsid w:val="00B9028A"/>
    <w:rsid w:val="00B90A18"/>
    <w:rsid w:val="00B91240"/>
    <w:rsid w:val="00B91779"/>
    <w:rsid w:val="00B91E98"/>
    <w:rsid w:val="00B928F1"/>
    <w:rsid w:val="00B93BC7"/>
    <w:rsid w:val="00B9467E"/>
    <w:rsid w:val="00B94857"/>
    <w:rsid w:val="00B94A1A"/>
    <w:rsid w:val="00B94E4D"/>
    <w:rsid w:val="00B95616"/>
    <w:rsid w:val="00B95860"/>
    <w:rsid w:val="00B95B05"/>
    <w:rsid w:val="00B95DC8"/>
    <w:rsid w:val="00B9643B"/>
    <w:rsid w:val="00B97160"/>
    <w:rsid w:val="00B979F4"/>
    <w:rsid w:val="00B97BEC"/>
    <w:rsid w:val="00BA00DE"/>
    <w:rsid w:val="00BA0628"/>
    <w:rsid w:val="00BA0634"/>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504E"/>
    <w:rsid w:val="00BA54EF"/>
    <w:rsid w:val="00BA6114"/>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FE0"/>
    <w:rsid w:val="00BC52DD"/>
    <w:rsid w:val="00BC59A3"/>
    <w:rsid w:val="00BC65CB"/>
    <w:rsid w:val="00BC6A4A"/>
    <w:rsid w:val="00BC7ADC"/>
    <w:rsid w:val="00BD0133"/>
    <w:rsid w:val="00BD06C5"/>
    <w:rsid w:val="00BD0745"/>
    <w:rsid w:val="00BD0F71"/>
    <w:rsid w:val="00BD0FAC"/>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1FBC"/>
    <w:rsid w:val="00BF2243"/>
    <w:rsid w:val="00BF2732"/>
    <w:rsid w:val="00BF28E3"/>
    <w:rsid w:val="00BF36E9"/>
    <w:rsid w:val="00BF3B6F"/>
    <w:rsid w:val="00BF4576"/>
    <w:rsid w:val="00BF480A"/>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2100"/>
    <w:rsid w:val="00C128D4"/>
    <w:rsid w:val="00C12A33"/>
    <w:rsid w:val="00C12BA0"/>
    <w:rsid w:val="00C12EC5"/>
    <w:rsid w:val="00C137F5"/>
    <w:rsid w:val="00C147A7"/>
    <w:rsid w:val="00C14C14"/>
    <w:rsid w:val="00C14C9D"/>
    <w:rsid w:val="00C14E36"/>
    <w:rsid w:val="00C14FDB"/>
    <w:rsid w:val="00C158D6"/>
    <w:rsid w:val="00C16886"/>
    <w:rsid w:val="00C16A47"/>
    <w:rsid w:val="00C1709C"/>
    <w:rsid w:val="00C1756F"/>
    <w:rsid w:val="00C17614"/>
    <w:rsid w:val="00C17A2E"/>
    <w:rsid w:val="00C17BB1"/>
    <w:rsid w:val="00C17FC1"/>
    <w:rsid w:val="00C2028E"/>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79B"/>
    <w:rsid w:val="00C26A79"/>
    <w:rsid w:val="00C27943"/>
    <w:rsid w:val="00C27B02"/>
    <w:rsid w:val="00C27BA7"/>
    <w:rsid w:val="00C3014A"/>
    <w:rsid w:val="00C317EB"/>
    <w:rsid w:val="00C31FF7"/>
    <w:rsid w:val="00C3209E"/>
    <w:rsid w:val="00C3212E"/>
    <w:rsid w:val="00C32F91"/>
    <w:rsid w:val="00C330F5"/>
    <w:rsid w:val="00C332DF"/>
    <w:rsid w:val="00C34099"/>
    <w:rsid w:val="00C3416F"/>
    <w:rsid w:val="00C34362"/>
    <w:rsid w:val="00C34BA1"/>
    <w:rsid w:val="00C34C12"/>
    <w:rsid w:val="00C34F3A"/>
    <w:rsid w:val="00C36359"/>
    <w:rsid w:val="00C36979"/>
    <w:rsid w:val="00C36C6B"/>
    <w:rsid w:val="00C36E24"/>
    <w:rsid w:val="00C37160"/>
    <w:rsid w:val="00C40177"/>
    <w:rsid w:val="00C4043D"/>
    <w:rsid w:val="00C405B7"/>
    <w:rsid w:val="00C410DE"/>
    <w:rsid w:val="00C416F9"/>
    <w:rsid w:val="00C417A6"/>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8"/>
    <w:rsid w:val="00C4561B"/>
    <w:rsid w:val="00C4596E"/>
    <w:rsid w:val="00C45A3F"/>
    <w:rsid w:val="00C460CC"/>
    <w:rsid w:val="00C46228"/>
    <w:rsid w:val="00C47B3F"/>
    <w:rsid w:val="00C50473"/>
    <w:rsid w:val="00C50D65"/>
    <w:rsid w:val="00C513FD"/>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5131"/>
    <w:rsid w:val="00C6579C"/>
    <w:rsid w:val="00C65B0A"/>
    <w:rsid w:val="00C66615"/>
    <w:rsid w:val="00C66957"/>
    <w:rsid w:val="00C67802"/>
    <w:rsid w:val="00C67AC5"/>
    <w:rsid w:val="00C70037"/>
    <w:rsid w:val="00C71E0D"/>
    <w:rsid w:val="00C71F75"/>
    <w:rsid w:val="00C7263C"/>
    <w:rsid w:val="00C7354B"/>
    <w:rsid w:val="00C735A7"/>
    <w:rsid w:val="00C737C2"/>
    <w:rsid w:val="00C737D5"/>
    <w:rsid w:val="00C73EF1"/>
    <w:rsid w:val="00C74012"/>
    <w:rsid w:val="00C74B22"/>
    <w:rsid w:val="00C75097"/>
    <w:rsid w:val="00C75299"/>
    <w:rsid w:val="00C75503"/>
    <w:rsid w:val="00C76599"/>
    <w:rsid w:val="00C76626"/>
    <w:rsid w:val="00C76751"/>
    <w:rsid w:val="00C769E1"/>
    <w:rsid w:val="00C76BBA"/>
    <w:rsid w:val="00C76C3A"/>
    <w:rsid w:val="00C76DE8"/>
    <w:rsid w:val="00C774DE"/>
    <w:rsid w:val="00C775F6"/>
    <w:rsid w:val="00C77744"/>
    <w:rsid w:val="00C77E48"/>
    <w:rsid w:val="00C77F31"/>
    <w:rsid w:val="00C804D3"/>
    <w:rsid w:val="00C804ED"/>
    <w:rsid w:val="00C80565"/>
    <w:rsid w:val="00C80A3A"/>
    <w:rsid w:val="00C80BE3"/>
    <w:rsid w:val="00C80C45"/>
    <w:rsid w:val="00C80EAD"/>
    <w:rsid w:val="00C820B6"/>
    <w:rsid w:val="00C82CDD"/>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10E9"/>
    <w:rsid w:val="00C91B18"/>
    <w:rsid w:val="00C92D2C"/>
    <w:rsid w:val="00C93857"/>
    <w:rsid w:val="00C939C7"/>
    <w:rsid w:val="00C93C88"/>
    <w:rsid w:val="00C93CEE"/>
    <w:rsid w:val="00C948FD"/>
    <w:rsid w:val="00C94A6E"/>
    <w:rsid w:val="00C95176"/>
    <w:rsid w:val="00C95184"/>
    <w:rsid w:val="00C95A98"/>
    <w:rsid w:val="00C95F86"/>
    <w:rsid w:val="00C96367"/>
    <w:rsid w:val="00C9719A"/>
    <w:rsid w:val="00C9791E"/>
    <w:rsid w:val="00C97BBF"/>
    <w:rsid w:val="00C97D31"/>
    <w:rsid w:val="00CA0156"/>
    <w:rsid w:val="00CA05A2"/>
    <w:rsid w:val="00CA089A"/>
    <w:rsid w:val="00CA0B4B"/>
    <w:rsid w:val="00CA0CA1"/>
    <w:rsid w:val="00CA0F5A"/>
    <w:rsid w:val="00CA121E"/>
    <w:rsid w:val="00CA124F"/>
    <w:rsid w:val="00CA18AE"/>
    <w:rsid w:val="00CA1995"/>
    <w:rsid w:val="00CA19F3"/>
    <w:rsid w:val="00CA1FD8"/>
    <w:rsid w:val="00CA2467"/>
    <w:rsid w:val="00CA29C3"/>
    <w:rsid w:val="00CA2B62"/>
    <w:rsid w:val="00CA2DB5"/>
    <w:rsid w:val="00CA2E23"/>
    <w:rsid w:val="00CA338A"/>
    <w:rsid w:val="00CA3A03"/>
    <w:rsid w:val="00CA3AE0"/>
    <w:rsid w:val="00CA45D4"/>
    <w:rsid w:val="00CA5B19"/>
    <w:rsid w:val="00CA5EDF"/>
    <w:rsid w:val="00CA6115"/>
    <w:rsid w:val="00CA652C"/>
    <w:rsid w:val="00CA6617"/>
    <w:rsid w:val="00CA6A05"/>
    <w:rsid w:val="00CA6AF8"/>
    <w:rsid w:val="00CA7003"/>
    <w:rsid w:val="00CA7486"/>
    <w:rsid w:val="00CA78C1"/>
    <w:rsid w:val="00CA7C07"/>
    <w:rsid w:val="00CB0751"/>
    <w:rsid w:val="00CB0E42"/>
    <w:rsid w:val="00CB102A"/>
    <w:rsid w:val="00CB1170"/>
    <w:rsid w:val="00CB131E"/>
    <w:rsid w:val="00CB1640"/>
    <w:rsid w:val="00CB176D"/>
    <w:rsid w:val="00CB1A78"/>
    <w:rsid w:val="00CB2500"/>
    <w:rsid w:val="00CB285D"/>
    <w:rsid w:val="00CB2F2E"/>
    <w:rsid w:val="00CB36A0"/>
    <w:rsid w:val="00CB4B53"/>
    <w:rsid w:val="00CB4E8F"/>
    <w:rsid w:val="00CB4F2E"/>
    <w:rsid w:val="00CB590F"/>
    <w:rsid w:val="00CB690A"/>
    <w:rsid w:val="00CB6B9D"/>
    <w:rsid w:val="00CB6BC8"/>
    <w:rsid w:val="00CB6EB1"/>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99D"/>
    <w:rsid w:val="00CE02AC"/>
    <w:rsid w:val="00CE034E"/>
    <w:rsid w:val="00CE14C8"/>
    <w:rsid w:val="00CE2680"/>
    <w:rsid w:val="00CE309B"/>
    <w:rsid w:val="00CE34A4"/>
    <w:rsid w:val="00CE3FF0"/>
    <w:rsid w:val="00CE46AB"/>
    <w:rsid w:val="00CE4920"/>
    <w:rsid w:val="00CE4ACF"/>
    <w:rsid w:val="00CE4B8D"/>
    <w:rsid w:val="00CE4F3A"/>
    <w:rsid w:val="00CE4FA1"/>
    <w:rsid w:val="00CE5421"/>
    <w:rsid w:val="00CE640B"/>
    <w:rsid w:val="00CE682B"/>
    <w:rsid w:val="00CE6942"/>
    <w:rsid w:val="00CE73D7"/>
    <w:rsid w:val="00CE75A3"/>
    <w:rsid w:val="00CF0032"/>
    <w:rsid w:val="00CF02ED"/>
    <w:rsid w:val="00CF12A2"/>
    <w:rsid w:val="00CF1384"/>
    <w:rsid w:val="00CF1BB6"/>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20485"/>
    <w:rsid w:val="00D20885"/>
    <w:rsid w:val="00D2154E"/>
    <w:rsid w:val="00D21661"/>
    <w:rsid w:val="00D21FA0"/>
    <w:rsid w:val="00D226CE"/>
    <w:rsid w:val="00D22881"/>
    <w:rsid w:val="00D22E63"/>
    <w:rsid w:val="00D237E7"/>
    <w:rsid w:val="00D2398B"/>
    <w:rsid w:val="00D23AD0"/>
    <w:rsid w:val="00D23C21"/>
    <w:rsid w:val="00D23EC1"/>
    <w:rsid w:val="00D24102"/>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3DC"/>
    <w:rsid w:val="00D306EF"/>
    <w:rsid w:val="00D31834"/>
    <w:rsid w:val="00D31923"/>
    <w:rsid w:val="00D31DC4"/>
    <w:rsid w:val="00D322A8"/>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A2E"/>
    <w:rsid w:val="00D4218F"/>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AD"/>
    <w:rsid w:val="00D46AB4"/>
    <w:rsid w:val="00D46E60"/>
    <w:rsid w:val="00D470C2"/>
    <w:rsid w:val="00D471A1"/>
    <w:rsid w:val="00D472F2"/>
    <w:rsid w:val="00D47601"/>
    <w:rsid w:val="00D47A5E"/>
    <w:rsid w:val="00D47E7E"/>
    <w:rsid w:val="00D50938"/>
    <w:rsid w:val="00D50BA7"/>
    <w:rsid w:val="00D50C85"/>
    <w:rsid w:val="00D50CC9"/>
    <w:rsid w:val="00D50E28"/>
    <w:rsid w:val="00D51BEE"/>
    <w:rsid w:val="00D5269C"/>
    <w:rsid w:val="00D52967"/>
    <w:rsid w:val="00D529A9"/>
    <w:rsid w:val="00D52E2D"/>
    <w:rsid w:val="00D52F34"/>
    <w:rsid w:val="00D53D67"/>
    <w:rsid w:val="00D542D0"/>
    <w:rsid w:val="00D54661"/>
    <w:rsid w:val="00D55084"/>
    <w:rsid w:val="00D5522E"/>
    <w:rsid w:val="00D56270"/>
    <w:rsid w:val="00D575D2"/>
    <w:rsid w:val="00D57756"/>
    <w:rsid w:val="00D579EB"/>
    <w:rsid w:val="00D57C8D"/>
    <w:rsid w:val="00D57F2B"/>
    <w:rsid w:val="00D60FF6"/>
    <w:rsid w:val="00D614D5"/>
    <w:rsid w:val="00D6258A"/>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4B0"/>
    <w:rsid w:val="00D87B7A"/>
    <w:rsid w:val="00D87B87"/>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7E67"/>
    <w:rsid w:val="00DA7F6E"/>
    <w:rsid w:val="00DB0452"/>
    <w:rsid w:val="00DB153C"/>
    <w:rsid w:val="00DB1C5D"/>
    <w:rsid w:val="00DB2555"/>
    <w:rsid w:val="00DB284E"/>
    <w:rsid w:val="00DB295A"/>
    <w:rsid w:val="00DB2F9F"/>
    <w:rsid w:val="00DB322D"/>
    <w:rsid w:val="00DB38B6"/>
    <w:rsid w:val="00DB4702"/>
    <w:rsid w:val="00DB4D35"/>
    <w:rsid w:val="00DB522D"/>
    <w:rsid w:val="00DB5468"/>
    <w:rsid w:val="00DB5915"/>
    <w:rsid w:val="00DB5A79"/>
    <w:rsid w:val="00DB5B42"/>
    <w:rsid w:val="00DB5B57"/>
    <w:rsid w:val="00DB6361"/>
    <w:rsid w:val="00DB6FED"/>
    <w:rsid w:val="00DB7755"/>
    <w:rsid w:val="00DB79C6"/>
    <w:rsid w:val="00DC05E2"/>
    <w:rsid w:val="00DC087F"/>
    <w:rsid w:val="00DC0A91"/>
    <w:rsid w:val="00DC1331"/>
    <w:rsid w:val="00DC1357"/>
    <w:rsid w:val="00DC147B"/>
    <w:rsid w:val="00DC15E6"/>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6AB"/>
    <w:rsid w:val="00DC66C7"/>
    <w:rsid w:val="00DC69E8"/>
    <w:rsid w:val="00DC6D72"/>
    <w:rsid w:val="00DC7BA5"/>
    <w:rsid w:val="00DC7E89"/>
    <w:rsid w:val="00DD0979"/>
    <w:rsid w:val="00DD0A0B"/>
    <w:rsid w:val="00DD0D2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2566"/>
    <w:rsid w:val="00DE2B7E"/>
    <w:rsid w:val="00DE325F"/>
    <w:rsid w:val="00DE3C9F"/>
    <w:rsid w:val="00DE3D60"/>
    <w:rsid w:val="00DE414F"/>
    <w:rsid w:val="00DE4386"/>
    <w:rsid w:val="00DE4468"/>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9B0"/>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3D12"/>
    <w:rsid w:val="00E548EB"/>
    <w:rsid w:val="00E54D1D"/>
    <w:rsid w:val="00E5555A"/>
    <w:rsid w:val="00E55670"/>
    <w:rsid w:val="00E557D6"/>
    <w:rsid w:val="00E55CA3"/>
    <w:rsid w:val="00E562B1"/>
    <w:rsid w:val="00E56502"/>
    <w:rsid w:val="00E56631"/>
    <w:rsid w:val="00E56DE9"/>
    <w:rsid w:val="00E5713E"/>
    <w:rsid w:val="00E5749E"/>
    <w:rsid w:val="00E57CA8"/>
    <w:rsid w:val="00E57E85"/>
    <w:rsid w:val="00E601AA"/>
    <w:rsid w:val="00E60815"/>
    <w:rsid w:val="00E60CC7"/>
    <w:rsid w:val="00E60FC3"/>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FAD"/>
    <w:rsid w:val="00E7788F"/>
    <w:rsid w:val="00E77D64"/>
    <w:rsid w:val="00E80565"/>
    <w:rsid w:val="00E80DAD"/>
    <w:rsid w:val="00E81533"/>
    <w:rsid w:val="00E815E4"/>
    <w:rsid w:val="00E81BD6"/>
    <w:rsid w:val="00E82993"/>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B5E"/>
    <w:rsid w:val="00E94931"/>
    <w:rsid w:val="00E94DC4"/>
    <w:rsid w:val="00E9509D"/>
    <w:rsid w:val="00E9588C"/>
    <w:rsid w:val="00E958DD"/>
    <w:rsid w:val="00E95BA9"/>
    <w:rsid w:val="00E9637F"/>
    <w:rsid w:val="00E969D0"/>
    <w:rsid w:val="00E971CC"/>
    <w:rsid w:val="00EA020D"/>
    <w:rsid w:val="00EA0254"/>
    <w:rsid w:val="00EA0C70"/>
    <w:rsid w:val="00EA0FA7"/>
    <w:rsid w:val="00EA17E6"/>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CA3"/>
    <w:rsid w:val="00EA7096"/>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F36"/>
    <w:rsid w:val="00EB4FDF"/>
    <w:rsid w:val="00EB63C5"/>
    <w:rsid w:val="00EB646B"/>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942"/>
    <w:rsid w:val="00EC4BBE"/>
    <w:rsid w:val="00EC4D79"/>
    <w:rsid w:val="00EC53AC"/>
    <w:rsid w:val="00EC54E9"/>
    <w:rsid w:val="00EC555D"/>
    <w:rsid w:val="00EC598E"/>
    <w:rsid w:val="00EC5DA1"/>
    <w:rsid w:val="00EC690A"/>
    <w:rsid w:val="00EC6EB1"/>
    <w:rsid w:val="00EC78F4"/>
    <w:rsid w:val="00EC7BEC"/>
    <w:rsid w:val="00ED0096"/>
    <w:rsid w:val="00ED0C2C"/>
    <w:rsid w:val="00ED0CF1"/>
    <w:rsid w:val="00ED100B"/>
    <w:rsid w:val="00ED129B"/>
    <w:rsid w:val="00ED1DFD"/>
    <w:rsid w:val="00ED2806"/>
    <w:rsid w:val="00ED2AFB"/>
    <w:rsid w:val="00ED4BA1"/>
    <w:rsid w:val="00ED4D79"/>
    <w:rsid w:val="00ED4E38"/>
    <w:rsid w:val="00ED5B01"/>
    <w:rsid w:val="00ED5DA1"/>
    <w:rsid w:val="00ED6F1A"/>
    <w:rsid w:val="00ED7515"/>
    <w:rsid w:val="00ED7A07"/>
    <w:rsid w:val="00ED7D5A"/>
    <w:rsid w:val="00EE0369"/>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316C"/>
    <w:rsid w:val="00EF351A"/>
    <w:rsid w:val="00EF3D08"/>
    <w:rsid w:val="00EF3E68"/>
    <w:rsid w:val="00EF41DF"/>
    <w:rsid w:val="00EF48DB"/>
    <w:rsid w:val="00EF4A41"/>
    <w:rsid w:val="00EF4AEC"/>
    <w:rsid w:val="00EF4BE5"/>
    <w:rsid w:val="00EF4E42"/>
    <w:rsid w:val="00EF5FF3"/>
    <w:rsid w:val="00EF6A2E"/>
    <w:rsid w:val="00EF6C78"/>
    <w:rsid w:val="00EF6C9D"/>
    <w:rsid w:val="00EF6CE8"/>
    <w:rsid w:val="00EF7120"/>
    <w:rsid w:val="00F00164"/>
    <w:rsid w:val="00F003A1"/>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580"/>
    <w:rsid w:val="00F12E4B"/>
    <w:rsid w:val="00F13703"/>
    <w:rsid w:val="00F137F8"/>
    <w:rsid w:val="00F13E2D"/>
    <w:rsid w:val="00F14D9E"/>
    <w:rsid w:val="00F151BF"/>
    <w:rsid w:val="00F1568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C7C"/>
    <w:rsid w:val="00F22CEE"/>
    <w:rsid w:val="00F22D52"/>
    <w:rsid w:val="00F22E4E"/>
    <w:rsid w:val="00F2326B"/>
    <w:rsid w:val="00F23A8F"/>
    <w:rsid w:val="00F23ABD"/>
    <w:rsid w:val="00F23B28"/>
    <w:rsid w:val="00F23B9D"/>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EAA"/>
    <w:rsid w:val="00F331F5"/>
    <w:rsid w:val="00F33538"/>
    <w:rsid w:val="00F33F97"/>
    <w:rsid w:val="00F346C7"/>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E59"/>
    <w:rsid w:val="00F7119E"/>
    <w:rsid w:val="00F7174E"/>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99"/>
    <w:rsid w:val="00F76259"/>
    <w:rsid w:val="00F77118"/>
    <w:rsid w:val="00F77147"/>
    <w:rsid w:val="00F77536"/>
    <w:rsid w:val="00F778E4"/>
    <w:rsid w:val="00F77E64"/>
    <w:rsid w:val="00F80646"/>
    <w:rsid w:val="00F80E63"/>
    <w:rsid w:val="00F80F09"/>
    <w:rsid w:val="00F80F38"/>
    <w:rsid w:val="00F8116D"/>
    <w:rsid w:val="00F81180"/>
    <w:rsid w:val="00F81EA7"/>
    <w:rsid w:val="00F82967"/>
    <w:rsid w:val="00F82CFF"/>
    <w:rsid w:val="00F83770"/>
    <w:rsid w:val="00F83F2F"/>
    <w:rsid w:val="00F84102"/>
    <w:rsid w:val="00F84248"/>
    <w:rsid w:val="00F844C9"/>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5464"/>
    <w:rsid w:val="00FB5605"/>
    <w:rsid w:val="00FB5829"/>
    <w:rsid w:val="00FB5BA9"/>
    <w:rsid w:val="00FB6D54"/>
    <w:rsid w:val="00FB7BEC"/>
    <w:rsid w:val="00FC0452"/>
    <w:rsid w:val="00FC0856"/>
    <w:rsid w:val="00FC1B87"/>
    <w:rsid w:val="00FC237B"/>
    <w:rsid w:val="00FC2BDC"/>
    <w:rsid w:val="00FC2C86"/>
    <w:rsid w:val="00FC2EC6"/>
    <w:rsid w:val="00FC32DA"/>
    <w:rsid w:val="00FC34C6"/>
    <w:rsid w:val="00FC366F"/>
    <w:rsid w:val="00FC3D46"/>
    <w:rsid w:val="00FC4B09"/>
    <w:rsid w:val="00FC4F8A"/>
    <w:rsid w:val="00FC58E1"/>
    <w:rsid w:val="00FC647A"/>
    <w:rsid w:val="00FC6B79"/>
    <w:rsid w:val="00FC708B"/>
    <w:rsid w:val="00FC74CA"/>
    <w:rsid w:val="00FD13D4"/>
    <w:rsid w:val="00FD1653"/>
    <w:rsid w:val="00FD18E6"/>
    <w:rsid w:val="00FD1E9F"/>
    <w:rsid w:val="00FD2291"/>
    <w:rsid w:val="00FD2591"/>
    <w:rsid w:val="00FD298F"/>
    <w:rsid w:val="00FD2B92"/>
    <w:rsid w:val="00FD2C9F"/>
    <w:rsid w:val="00FD2F0A"/>
    <w:rsid w:val="00FD33DD"/>
    <w:rsid w:val="00FD3905"/>
    <w:rsid w:val="00FD4CAA"/>
    <w:rsid w:val="00FD51FC"/>
    <w:rsid w:val="00FD5868"/>
    <w:rsid w:val="00FD5CB8"/>
    <w:rsid w:val="00FD7BCD"/>
    <w:rsid w:val="00FE052D"/>
    <w:rsid w:val="00FE06EE"/>
    <w:rsid w:val="00FE0E0B"/>
    <w:rsid w:val="00FE1815"/>
    <w:rsid w:val="00FE1F7B"/>
    <w:rsid w:val="00FE2423"/>
    <w:rsid w:val="00FE26EA"/>
    <w:rsid w:val="00FE367E"/>
    <w:rsid w:val="00FE3AAD"/>
    <w:rsid w:val="00FE3B2A"/>
    <w:rsid w:val="00FE454F"/>
    <w:rsid w:val="00FE5BB9"/>
    <w:rsid w:val="00FE5D9E"/>
    <w:rsid w:val="00FE60EB"/>
    <w:rsid w:val="00FE670B"/>
    <w:rsid w:val="00FE7037"/>
    <w:rsid w:val="00FE7296"/>
    <w:rsid w:val="00FE755D"/>
    <w:rsid w:val="00FE7DEA"/>
    <w:rsid w:val="00FF0203"/>
    <w:rsid w:val="00FF0BF7"/>
    <w:rsid w:val="00FF1009"/>
    <w:rsid w:val="00FF1411"/>
    <w:rsid w:val="00FF1A27"/>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86B9CC-0474-412E-B6AB-FB824D23B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1529</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7</cp:revision>
  <cp:lastPrinted>2018-08-13T09:59:00Z</cp:lastPrinted>
  <dcterms:created xsi:type="dcterms:W3CDTF">2024-01-25T13:43:00Z</dcterms:created>
  <dcterms:modified xsi:type="dcterms:W3CDTF">2024-01-25T15:02:00Z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