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268D0" w14:textId="45978484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</w:t>
      </w:r>
      <w:r w:rsidR="00640A34">
        <w:rPr>
          <w:rFonts w:cs="Arial"/>
          <w:b/>
          <w:noProof/>
          <w:sz w:val="24"/>
          <w:szCs w:val="24"/>
        </w:rPr>
        <w:t>60 Ad hoc-e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640A34">
        <w:rPr>
          <w:rFonts w:cs="Arial"/>
          <w:b/>
          <w:noProof/>
          <w:sz w:val="24"/>
        </w:rPr>
        <w:t>4</w:t>
      </w:r>
      <w:r w:rsidR="00574841">
        <w:rPr>
          <w:rFonts w:cs="Arial"/>
          <w:b/>
          <w:noProof/>
          <w:sz w:val="24"/>
        </w:rPr>
        <w:t>0</w:t>
      </w:r>
      <w:r w:rsidR="0005371E">
        <w:rPr>
          <w:rFonts w:cs="Arial"/>
          <w:b/>
          <w:noProof/>
          <w:sz w:val="24"/>
        </w:rPr>
        <w:t>0</w:t>
      </w:r>
      <w:r w:rsidR="00E91D1A">
        <w:rPr>
          <w:rFonts w:cs="Arial"/>
          <w:b/>
          <w:noProof/>
          <w:sz w:val="24"/>
        </w:rPr>
        <w:t>454</w:t>
      </w:r>
      <w:r w:rsidR="004346E4">
        <w:rPr>
          <w:rFonts w:cs="Arial"/>
          <w:b/>
          <w:noProof/>
          <w:sz w:val="24"/>
        </w:rPr>
        <w:t>r0</w:t>
      </w:r>
      <w:r w:rsidR="0032421E">
        <w:rPr>
          <w:rFonts w:cs="Arial"/>
          <w:b/>
          <w:noProof/>
          <w:sz w:val="24"/>
        </w:rPr>
        <w:t>4</w:t>
      </w:r>
    </w:p>
    <w:p w14:paraId="7CB45193" w14:textId="3A140065" w:rsidR="001E41F3" w:rsidRPr="009A1998" w:rsidRDefault="008C0CD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>2</w:t>
      </w:r>
      <w:r w:rsidR="00640A34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-2</w:t>
      </w:r>
      <w:r w:rsidR="00640A3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 xml:space="preserve"> </w:t>
      </w:r>
      <w:r w:rsidR="00640A34">
        <w:rPr>
          <w:rFonts w:cs="Arial"/>
          <w:b/>
          <w:bCs/>
          <w:sz w:val="24"/>
          <w:szCs w:val="24"/>
          <w:lang w:eastAsia="zh-CN"/>
        </w:rPr>
        <w:t>Jan</w:t>
      </w:r>
      <w:r>
        <w:rPr>
          <w:rFonts w:cs="Arial"/>
          <w:b/>
          <w:bCs/>
          <w:sz w:val="24"/>
          <w:szCs w:val="24"/>
        </w:rPr>
        <w:t xml:space="preserve"> 202</w:t>
      </w:r>
      <w:r w:rsidR="00640A34">
        <w:rPr>
          <w:rFonts w:cs="Arial"/>
          <w:b/>
          <w:bCs/>
          <w:sz w:val="24"/>
          <w:szCs w:val="24"/>
        </w:rPr>
        <w:t>4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 w:rsidR="00640A34">
        <w:rPr>
          <w:rFonts w:cs="Arial"/>
          <w:b/>
          <w:noProof/>
          <w:sz w:val="24"/>
        </w:rPr>
        <w:t>Emeeting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D23E33" w:rsidR="001E41F3" w:rsidRPr="00410371" w:rsidRDefault="00C02FF7" w:rsidP="003C2DF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3C2DF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288E70" w:rsidR="001E41F3" w:rsidRPr="00410371" w:rsidRDefault="00E91D1A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7A864" w:rsidR="001E41F3" w:rsidRPr="00410371" w:rsidRDefault="00C02FF7" w:rsidP="00F1795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F17957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C1DA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D705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9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759B2" w:rsidRDefault="008759B2" w:rsidP="00875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9D4EA" w:rsidR="008759B2" w:rsidRDefault="00A67B28" w:rsidP="00C422F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on</w:t>
            </w:r>
            <w:r w:rsidR="00830F70">
              <w:t xml:space="preserve"> </w:t>
            </w:r>
            <w:r w:rsidR="00830F70">
              <w:rPr>
                <w:lang w:eastAsia="zh-CN"/>
              </w:rPr>
              <w:t xml:space="preserve">PDU Sessions </w:t>
            </w:r>
            <w:r w:rsidR="0024134D">
              <w:rPr>
                <w:lang w:eastAsia="zh-CN"/>
              </w:rPr>
              <w:t>due to</w:t>
            </w:r>
            <w:r w:rsidR="00830F70">
              <w:rPr>
                <w:lang w:eastAsia="zh-CN"/>
              </w:rPr>
              <w:t xml:space="preserve"> Network Slice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6D0BA1" w:rsidR="001E41F3" w:rsidRDefault="00EE7863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D21F62" w:rsidR="001E41F3" w:rsidRPr="000726B1" w:rsidRDefault="000726B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2D12AC" w:rsidR="001E41F3" w:rsidRDefault="00E376FB" w:rsidP="00F17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17957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F17957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F17957">
              <w:rPr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F63B9" w:rsidR="001E41F3" w:rsidRDefault="000726B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CFF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4CFF" w:rsidRDefault="00914CFF" w:rsidP="0091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995C3" w14:textId="17506DF3" w:rsidR="00914CFF" w:rsidRDefault="00643D74" w:rsidP="00914CFF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Some issues related to</w:t>
            </w:r>
            <w:r w:rsidR="00914CFF">
              <w:rPr>
                <w:noProof/>
              </w:rPr>
              <w:t xml:space="preserve"> </w:t>
            </w:r>
            <w:r w:rsidR="00914CFF">
              <w:rPr>
                <w:lang w:eastAsia="zh-CN"/>
              </w:rPr>
              <w:t xml:space="preserve">the PDU Session </w:t>
            </w:r>
            <w:r w:rsidR="00C422FE">
              <w:rPr>
                <w:lang w:eastAsia="zh-CN"/>
              </w:rPr>
              <w:t xml:space="preserve">due to Network Slice Replacement </w:t>
            </w:r>
            <w:r w:rsidR="00914CFF">
              <w:rPr>
                <w:noProof/>
              </w:rPr>
              <w:t>remain unresovled</w:t>
            </w:r>
            <w:r w:rsidR="008F24FF">
              <w:rPr>
                <w:noProof/>
              </w:rPr>
              <w:t>:</w:t>
            </w:r>
          </w:p>
          <w:p w14:paraId="708AA7DE" w14:textId="36E0ED71" w:rsidR="004B262C" w:rsidRPr="0032421E" w:rsidRDefault="004B262C" w:rsidP="0032421E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-</w:t>
            </w:r>
            <w:r w:rsidR="00D00351">
              <w:rPr>
                <w:noProof/>
              </w:rPr>
              <w:t xml:space="preserve">Clarification on </w:t>
            </w:r>
            <w:r>
              <w:rPr>
                <w:noProof/>
              </w:rPr>
              <w:t xml:space="preserve">NSAC for such PDU Session during the </w:t>
            </w:r>
            <w:r w:rsidR="001C751D">
              <w:rPr>
                <w:noProof/>
              </w:rPr>
              <w:t xml:space="preserve">network slice </w:t>
            </w:r>
            <w:r>
              <w:rPr>
                <w:noProof/>
              </w:rPr>
              <w:t>replacement</w:t>
            </w:r>
          </w:p>
        </w:tc>
      </w:tr>
      <w:tr w:rsidR="00914C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914CFF" w:rsidRDefault="00914CFF" w:rsidP="00914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4CFF" w:rsidRDefault="00914CFF" w:rsidP="00914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C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4CFF" w:rsidRDefault="00914CFF" w:rsidP="0091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1609DA" w:rsidR="00914CFF" w:rsidRDefault="00914CFF" w:rsidP="0032421E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 xml:space="preserve">-Add NSAC for </w:t>
            </w:r>
            <w:r>
              <w:rPr>
                <w:lang w:eastAsia="zh-CN"/>
              </w:rPr>
              <w:t xml:space="preserve">the PDU Session </w:t>
            </w:r>
            <w:r w:rsidR="006362C0">
              <w:rPr>
                <w:lang w:eastAsia="zh-CN"/>
              </w:rPr>
              <w:t>caused by Network Slice Replacement</w:t>
            </w:r>
          </w:p>
        </w:tc>
      </w:tr>
      <w:tr w:rsidR="00914C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4CFF" w:rsidRDefault="00914CFF" w:rsidP="00914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4CFF" w:rsidRDefault="00914CFF" w:rsidP="00914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C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4CFF" w:rsidRDefault="00914CFF" w:rsidP="0091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AA59C" w:rsidR="00914CFF" w:rsidRDefault="00914CFF" w:rsidP="0032421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 w:rsidRPr="00757D02">
              <w:rPr>
                <w:noProof/>
                <w:lang w:eastAsia="zh-CN"/>
              </w:rPr>
              <w:t>The number of PDU session on the Alternative S-NSSAI and/or the S-NSSAI is not updated</w:t>
            </w:r>
          </w:p>
        </w:tc>
      </w:tr>
      <w:tr w:rsidR="0080501B" w14:paraId="034AF533" w14:textId="77777777" w:rsidTr="00547111">
        <w:tc>
          <w:tcPr>
            <w:tcW w:w="2694" w:type="dxa"/>
            <w:gridSpan w:val="2"/>
          </w:tcPr>
          <w:p w14:paraId="39D9EB5B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501B" w:rsidRDefault="0080501B" w:rsidP="00805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0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FFF74" w:rsidR="0080501B" w:rsidRDefault="0080501B" w:rsidP="008050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4.2.11.4x (new clause)</w:t>
            </w:r>
          </w:p>
        </w:tc>
      </w:tr>
      <w:tr w:rsidR="008050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501B" w:rsidRDefault="0080501B" w:rsidP="00805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0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501B" w:rsidRDefault="0080501B" w:rsidP="00805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50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501B" w:rsidRDefault="0080501B" w:rsidP="00805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0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501B" w:rsidRDefault="0080501B" w:rsidP="00805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0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501B" w:rsidRDefault="0080501B" w:rsidP="00805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0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501B" w:rsidRDefault="0080501B" w:rsidP="0080501B">
            <w:pPr>
              <w:pStyle w:val="CRCoverPage"/>
              <w:spacing w:after="0"/>
              <w:rPr>
                <w:noProof/>
              </w:rPr>
            </w:pPr>
          </w:p>
        </w:tc>
      </w:tr>
      <w:tr w:rsidR="008050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0501B" w:rsidRDefault="0080501B" w:rsidP="00805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50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501B" w:rsidRPr="008863B9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501B" w:rsidRPr="008863B9" w:rsidRDefault="0080501B" w:rsidP="008050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50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501B" w:rsidRDefault="0080501B" w:rsidP="00805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4FF76" w14:textId="77777777" w:rsidR="00B1026C" w:rsidRPr="007906C9" w:rsidRDefault="00B1026C" w:rsidP="00B1026C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83301500"/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bookmarkStart w:id="28" w:name="_Toc20203931"/>
      <w:bookmarkStart w:id="29" w:name="_Toc27894616"/>
      <w:bookmarkStart w:id="30" w:name="_Toc36191683"/>
      <w:bookmarkStart w:id="31" w:name="_Toc45192769"/>
      <w:bookmarkStart w:id="32" w:name="_Toc47592401"/>
      <w:bookmarkStart w:id="33" w:name="_Toc51834482"/>
      <w:bookmarkStart w:id="34" w:name="_Toc145939331"/>
      <w:r w:rsidRPr="007906C9">
        <w:rPr>
          <w:b/>
          <w:bCs/>
          <w:color w:val="FF0000"/>
        </w:rPr>
        <w:lastRenderedPageBreak/>
        <w:t>FIRST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0CEDD87C" w14:textId="2F962848" w:rsidR="00B1026C" w:rsidRPr="008574AB" w:rsidRDefault="00B1026C" w:rsidP="00B1026C">
      <w:pPr>
        <w:pStyle w:val="40"/>
        <w:rPr>
          <w:ins w:id="35" w:author="SAM2" w:date="2024-01-08T15:52:00Z"/>
        </w:rPr>
      </w:pPr>
      <w:ins w:id="36" w:author="SAM2" w:date="2024-01-08T15:52:00Z">
        <w:r>
          <w:t>4.2.11.4x</w:t>
        </w:r>
        <w:r>
          <w:tab/>
          <w:t>Number of PDU Sessions per network slice availability check and update procedure for Network Slice Replacement</w:t>
        </w:r>
      </w:ins>
    </w:p>
    <w:p w14:paraId="1B96C6E5" w14:textId="48506EAD" w:rsidR="00B1026C" w:rsidRPr="0032421E" w:rsidRDefault="00B1026C" w:rsidP="00B1026C">
      <w:pPr>
        <w:rPr>
          <w:ins w:id="37" w:author="SAM2" w:date="2024-01-08T15:52:00Z"/>
        </w:rPr>
      </w:pPr>
      <w:ins w:id="38" w:author="SAM2" w:date="2024-01-08T15:52:00Z">
        <w:r>
          <w:t xml:space="preserve">If the S-NSSAI is </w:t>
        </w:r>
      </w:ins>
      <w:ins w:id="39" w:author="SAM2" w:date="2024-01-12T08:42:00Z">
        <w:r w:rsidR="00BA7B01">
          <w:t xml:space="preserve">to be </w:t>
        </w:r>
      </w:ins>
      <w:ins w:id="40" w:author="SAM2" w:date="2024-01-08T15:52:00Z">
        <w:r>
          <w:t xml:space="preserve">replaced by an Alternative S-NSSAI (or if </w:t>
        </w:r>
        <w:r w:rsidRPr="00961140">
          <w:t>the replaced S-NSSAI is used again), and if the Alternative S-NSSAI and/or the replaced S-NSSAI is subject to NSAC, the enforcement of maximum number of PDU Session established for the Alternative S-NSSAI and/or the replaced S-NSSAI is performed as defined in clause 4.2.11.</w:t>
        </w:r>
        <w:r w:rsidRPr="0032421E">
          <w:t>4</w:t>
        </w:r>
      </w:ins>
      <w:ins w:id="41" w:author="Huawei-zfq01" w:date="2024-01-24T14:52:00Z">
        <w:r w:rsidR="00FC5FFB" w:rsidRPr="0032421E">
          <w:t xml:space="preserve"> (or 4.2.11.4a)</w:t>
        </w:r>
      </w:ins>
      <w:ins w:id="42" w:author="SAM2" w:date="2024-01-08T15:52:00Z">
        <w:r w:rsidRPr="0032421E">
          <w:t xml:space="preserve"> with the following differences:</w:t>
        </w:r>
      </w:ins>
    </w:p>
    <w:p w14:paraId="0258FB5D" w14:textId="66E6AE30" w:rsidR="00B1026C" w:rsidRPr="0032421E" w:rsidRDefault="00B1026C" w:rsidP="00B1026C">
      <w:pPr>
        <w:pStyle w:val="B1"/>
        <w:rPr>
          <w:ins w:id="43" w:author="SAM2" w:date="2024-01-08T15:52:00Z"/>
        </w:rPr>
      </w:pPr>
      <w:ins w:id="44" w:author="SAM2" w:date="2024-01-08T15:52:00Z">
        <w:r w:rsidRPr="0032421E">
          <w:t>1.</w:t>
        </w:r>
        <w:r w:rsidRPr="0032421E">
          <w:tab/>
          <w:t>In step 1 of clause 4.2.11.4</w:t>
        </w:r>
      </w:ins>
      <w:ins w:id="45" w:author="Huawei-zfq01" w:date="2024-01-24T14:52:00Z">
        <w:r w:rsidR="00FC5FFB" w:rsidRPr="0032421E">
          <w:t xml:space="preserve"> (or 4.2.11.4a)</w:t>
        </w:r>
      </w:ins>
      <w:ins w:id="46" w:author="SAM2" w:date="2024-01-08T15:52:00Z">
        <w:r w:rsidRPr="0032421E">
          <w:t xml:space="preserve">, the SMF performs the NSAC procedure </w:t>
        </w:r>
      </w:ins>
      <w:ins w:id="47" w:author="SAM3" w:date="2024-01-24T13:47:00Z">
        <w:r w:rsidR="00684CAB" w:rsidRPr="0032421E">
          <w:t>twice (i.e., for the increase</w:t>
        </w:r>
      </w:ins>
      <w:ins w:id="48" w:author="Huawei-zfq01" w:date="2024-01-24T14:52:00Z">
        <w:r w:rsidR="00910873" w:rsidRPr="0032421E">
          <w:t xml:space="preserve"> </w:t>
        </w:r>
      </w:ins>
      <w:ins w:id="49" w:author="Huawei-zfq01" w:date="2024-01-24T14:53:00Z">
        <w:r w:rsidR="00910873" w:rsidRPr="0032421E">
          <w:t>of Alternative S-NSSAI</w:t>
        </w:r>
      </w:ins>
      <w:ins w:id="50" w:author="SAM3" w:date="2024-01-24T13:47:00Z">
        <w:r w:rsidR="00684CAB" w:rsidRPr="0032421E">
          <w:t xml:space="preserve"> and the decrease</w:t>
        </w:r>
      </w:ins>
      <w:ins w:id="51" w:author="Huawei-zfq01" w:date="2024-01-24T14:53:00Z">
        <w:r w:rsidR="00910873" w:rsidRPr="0032421E">
          <w:t xml:space="preserve"> of replaced S-NSSAI</w:t>
        </w:r>
      </w:ins>
      <w:ins w:id="52" w:author="SAM3" w:date="2024-01-24T13:47:00Z">
        <w:r w:rsidR="00684CAB" w:rsidRPr="0032421E">
          <w:t xml:space="preserve">) </w:t>
        </w:r>
      </w:ins>
      <w:ins w:id="53" w:author="SAM2" w:date="2024-01-08T15:52:00Z">
        <w:r w:rsidRPr="0032421E">
          <w:t>when the SMF is requested to replace the Network Slice of the existing PDU Session and the PDU session is retained (i.e., at the beginning of a PDU Session Modification procedure (clause 4.3.3.2 and clause 4.3.3.3)).</w:t>
        </w:r>
      </w:ins>
    </w:p>
    <w:p w14:paraId="1C714FE5" w14:textId="263F2015" w:rsidR="001D03C6" w:rsidRPr="00B1026C" w:rsidRDefault="00B1026C" w:rsidP="0084409C">
      <w:pPr>
        <w:pStyle w:val="B1"/>
      </w:pPr>
      <w:ins w:id="54" w:author="SAM2" w:date="2024-01-08T15:52:00Z">
        <w:r w:rsidRPr="0032421E">
          <w:t>2. In step 2 of clause 4.2.11.4</w:t>
        </w:r>
      </w:ins>
      <w:ins w:id="55" w:author="SAM3" w:date="2024-01-25T08:19:00Z">
        <w:r w:rsidR="001E72A8">
          <w:t xml:space="preserve"> </w:t>
        </w:r>
      </w:ins>
      <w:ins w:id="56" w:author="Huawei-zfq01" w:date="2024-01-24T14:54:00Z">
        <w:r w:rsidR="00910873" w:rsidRPr="0032421E">
          <w:t>(or 4.2.11.4a)</w:t>
        </w:r>
      </w:ins>
      <w:ins w:id="57" w:author="SAM2" w:date="2024-01-08T15:52:00Z">
        <w:r w:rsidRPr="0032421E">
          <w:t>, if the SMF is requested to replace the S-NSSAI with the Alternative S-NSSAI, the SMF includes the Alternative S-NSSAI and the update</w:t>
        </w:r>
        <w:r>
          <w:t xml:space="preserve"> flag set to ‘increase’ in the message when the Alternative S-NSSAI is subject to NSAC, and the SMF includes the replaced S-NSSAI and the update flag set to ‘decrease’ in the message when the replaced S-NSSAI is subject to NSAC.</w:t>
        </w:r>
        <w:del w:id="58" w:author="SAM3" w:date="2024-01-25T08:21:00Z">
          <w:r w:rsidDel="00CA1429">
            <w:delText xml:space="preserve"> </w:delText>
          </w:r>
        </w:del>
      </w:ins>
      <w:bookmarkStart w:id="59" w:name="_GoBack"/>
      <w:bookmarkEnd w:id="59"/>
    </w:p>
    <w:p w14:paraId="6B6DC0A8" w14:textId="4AEE921D" w:rsidR="00CF7E18" w:rsidRPr="00E76AC2" w:rsidRDefault="00BA6783" w:rsidP="00E76AC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sectPr w:rsidR="00CF7E18" w:rsidRPr="00E76A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14353" w14:textId="77777777" w:rsidR="00447B61" w:rsidRDefault="00447B61">
      <w:r>
        <w:separator/>
      </w:r>
    </w:p>
  </w:endnote>
  <w:endnote w:type="continuationSeparator" w:id="0">
    <w:p w14:paraId="1D944761" w14:textId="77777777" w:rsidR="00447B61" w:rsidRDefault="00447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2C4E1" w14:textId="77777777" w:rsidR="00447B61" w:rsidRDefault="00447B61">
      <w:r>
        <w:separator/>
      </w:r>
    </w:p>
  </w:footnote>
  <w:footnote w:type="continuationSeparator" w:id="0">
    <w:p w14:paraId="3753B18C" w14:textId="77777777" w:rsidR="00447B61" w:rsidRDefault="00447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C5FFB" w:rsidRDefault="00FC5F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C5FFB" w:rsidRDefault="00FC5FF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C5FFB" w:rsidRDefault="00FC5F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C5FFB" w:rsidRDefault="00FC5FF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432846"/>
    <w:multiLevelType w:val="hybridMultilevel"/>
    <w:tmpl w:val="52DE6888"/>
    <w:lvl w:ilvl="0" w:tplc="71183256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2" w:hanging="400"/>
      </w:pPr>
    </w:lvl>
    <w:lvl w:ilvl="2" w:tplc="0409001B" w:tentative="1">
      <w:start w:val="1"/>
      <w:numFmt w:val="lowerRoman"/>
      <w:lvlText w:val="%3."/>
      <w:lvlJc w:val="right"/>
      <w:pPr>
        <w:ind w:left="1302" w:hanging="400"/>
      </w:pPr>
    </w:lvl>
    <w:lvl w:ilvl="3" w:tplc="0409000F" w:tentative="1">
      <w:start w:val="1"/>
      <w:numFmt w:val="decimal"/>
      <w:lvlText w:val="%4."/>
      <w:lvlJc w:val="left"/>
      <w:pPr>
        <w:ind w:left="1702" w:hanging="400"/>
      </w:pPr>
    </w:lvl>
    <w:lvl w:ilvl="4" w:tplc="04090019" w:tentative="1">
      <w:start w:val="1"/>
      <w:numFmt w:val="upperLetter"/>
      <w:lvlText w:val="%5."/>
      <w:lvlJc w:val="left"/>
      <w:pPr>
        <w:ind w:left="2102" w:hanging="400"/>
      </w:pPr>
    </w:lvl>
    <w:lvl w:ilvl="5" w:tplc="0409001B" w:tentative="1">
      <w:start w:val="1"/>
      <w:numFmt w:val="lowerRoman"/>
      <w:lvlText w:val="%6."/>
      <w:lvlJc w:val="right"/>
      <w:pPr>
        <w:ind w:left="2502" w:hanging="400"/>
      </w:pPr>
    </w:lvl>
    <w:lvl w:ilvl="6" w:tplc="0409000F" w:tentative="1">
      <w:start w:val="1"/>
      <w:numFmt w:val="decimal"/>
      <w:lvlText w:val="%7."/>
      <w:lvlJc w:val="left"/>
      <w:pPr>
        <w:ind w:left="2902" w:hanging="400"/>
      </w:pPr>
    </w:lvl>
    <w:lvl w:ilvl="7" w:tplc="04090019" w:tentative="1">
      <w:start w:val="1"/>
      <w:numFmt w:val="upperLetter"/>
      <w:lvlText w:val="%8."/>
      <w:lvlJc w:val="left"/>
      <w:pPr>
        <w:ind w:left="3302" w:hanging="400"/>
      </w:pPr>
    </w:lvl>
    <w:lvl w:ilvl="8" w:tplc="0409001B" w:tentative="1">
      <w:start w:val="1"/>
      <w:numFmt w:val="lowerRoman"/>
      <w:lvlText w:val="%9."/>
      <w:lvlJc w:val="right"/>
      <w:pPr>
        <w:ind w:left="3702" w:hanging="40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2">
    <w15:presenceInfo w15:providerId="None" w15:userId="SAM2"/>
  </w15:person>
  <w15:person w15:author="Huawei-zfq01">
    <w15:presenceInfo w15:providerId="None" w15:userId="Huawei-zfq01"/>
  </w15:person>
  <w15:person w15:author="SAM3">
    <w15:presenceInfo w15:providerId="None" w15:userId="SA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26F13"/>
    <w:rsid w:val="00040EA0"/>
    <w:rsid w:val="00052773"/>
    <w:rsid w:val="0005371E"/>
    <w:rsid w:val="00056241"/>
    <w:rsid w:val="00061B75"/>
    <w:rsid w:val="0006314D"/>
    <w:rsid w:val="000631C8"/>
    <w:rsid w:val="000726B1"/>
    <w:rsid w:val="0007371A"/>
    <w:rsid w:val="00082983"/>
    <w:rsid w:val="00082A33"/>
    <w:rsid w:val="00091B09"/>
    <w:rsid w:val="00094805"/>
    <w:rsid w:val="000A194C"/>
    <w:rsid w:val="000A1C23"/>
    <w:rsid w:val="000A6394"/>
    <w:rsid w:val="000A6D2F"/>
    <w:rsid w:val="000B7FED"/>
    <w:rsid w:val="000C038A"/>
    <w:rsid w:val="000C0E27"/>
    <w:rsid w:val="000C3C82"/>
    <w:rsid w:val="000C6598"/>
    <w:rsid w:val="000D32B2"/>
    <w:rsid w:val="000D44B3"/>
    <w:rsid w:val="000E3351"/>
    <w:rsid w:val="000E4EDA"/>
    <w:rsid w:val="000F1E4E"/>
    <w:rsid w:val="000F4151"/>
    <w:rsid w:val="000F6DF5"/>
    <w:rsid w:val="0010202F"/>
    <w:rsid w:val="00107D52"/>
    <w:rsid w:val="0011261D"/>
    <w:rsid w:val="00114891"/>
    <w:rsid w:val="00117416"/>
    <w:rsid w:val="00130999"/>
    <w:rsid w:val="00131354"/>
    <w:rsid w:val="00133A8E"/>
    <w:rsid w:val="00133C17"/>
    <w:rsid w:val="00136C85"/>
    <w:rsid w:val="00137F3C"/>
    <w:rsid w:val="00145D43"/>
    <w:rsid w:val="00145F60"/>
    <w:rsid w:val="001460F1"/>
    <w:rsid w:val="00151C1B"/>
    <w:rsid w:val="0015245D"/>
    <w:rsid w:val="00153367"/>
    <w:rsid w:val="0015676B"/>
    <w:rsid w:val="001577AF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48FC"/>
    <w:rsid w:val="001C751D"/>
    <w:rsid w:val="001D01A1"/>
    <w:rsid w:val="001D03C6"/>
    <w:rsid w:val="001D0A74"/>
    <w:rsid w:val="001E04C1"/>
    <w:rsid w:val="001E24AC"/>
    <w:rsid w:val="001E39CE"/>
    <w:rsid w:val="001E41F3"/>
    <w:rsid w:val="001E616B"/>
    <w:rsid w:val="001E70FF"/>
    <w:rsid w:val="001E72A8"/>
    <w:rsid w:val="001F4A54"/>
    <w:rsid w:val="001F730A"/>
    <w:rsid w:val="00211E92"/>
    <w:rsid w:val="00215F88"/>
    <w:rsid w:val="002219CB"/>
    <w:rsid w:val="00240B09"/>
    <w:rsid w:val="0024134D"/>
    <w:rsid w:val="00241F36"/>
    <w:rsid w:val="00256F6F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4133"/>
    <w:rsid w:val="002B5741"/>
    <w:rsid w:val="002B7E15"/>
    <w:rsid w:val="002C4AFF"/>
    <w:rsid w:val="002C68CE"/>
    <w:rsid w:val="002C6B09"/>
    <w:rsid w:val="002D5258"/>
    <w:rsid w:val="002E09FD"/>
    <w:rsid w:val="002E18A9"/>
    <w:rsid w:val="002E23D5"/>
    <w:rsid w:val="002E472E"/>
    <w:rsid w:val="002E75F1"/>
    <w:rsid w:val="002F15EA"/>
    <w:rsid w:val="002F7549"/>
    <w:rsid w:val="00300D39"/>
    <w:rsid w:val="003013A4"/>
    <w:rsid w:val="00305409"/>
    <w:rsid w:val="003069C7"/>
    <w:rsid w:val="00307C82"/>
    <w:rsid w:val="00307E46"/>
    <w:rsid w:val="00311C58"/>
    <w:rsid w:val="0031626E"/>
    <w:rsid w:val="003213B2"/>
    <w:rsid w:val="00322DCE"/>
    <w:rsid w:val="0032421E"/>
    <w:rsid w:val="003255FF"/>
    <w:rsid w:val="0033141B"/>
    <w:rsid w:val="00337E86"/>
    <w:rsid w:val="0034148A"/>
    <w:rsid w:val="00341FF1"/>
    <w:rsid w:val="00344FF4"/>
    <w:rsid w:val="00346AE3"/>
    <w:rsid w:val="003506C1"/>
    <w:rsid w:val="00351CA0"/>
    <w:rsid w:val="00360934"/>
    <w:rsid w:val="003609EF"/>
    <w:rsid w:val="003616F4"/>
    <w:rsid w:val="0036231A"/>
    <w:rsid w:val="003623DD"/>
    <w:rsid w:val="00364E5B"/>
    <w:rsid w:val="003653B2"/>
    <w:rsid w:val="0037390A"/>
    <w:rsid w:val="00374DD4"/>
    <w:rsid w:val="00375092"/>
    <w:rsid w:val="003A3820"/>
    <w:rsid w:val="003A62CC"/>
    <w:rsid w:val="003B3368"/>
    <w:rsid w:val="003B36FB"/>
    <w:rsid w:val="003B4708"/>
    <w:rsid w:val="003B6F7D"/>
    <w:rsid w:val="003C2DF0"/>
    <w:rsid w:val="003C6065"/>
    <w:rsid w:val="003C7265"/>
    <w:rsid w:val="003D2C44"/>
    <w:rsid w:val="003D46FD"/>
    <w:rsid w:val="003D5145"/>
    <w:rsid w:val="003E1A36"/>
    <w:rsid w:val="003E1E97"/>
    <w:rsid w:val="003E7153"/>
    <w:rsid w:val="003F74C6"/>
    <w:rsid w:val="004003D9"/>
    <w:rsid w:val="004016CB"/>
    <w:rsid w:val="00403717"/>
    <w:rsid w:val="00410371"/>
    <w:rsid w:val="004143F1"/>
    <w:rsid w:val="0041467A"/>
    <w:rsid w:val="00417595"/>
    <w:rsid w:val="0041789F"/>
    <w:rsid w:val="00422D56"/>
    <w:rsid w:val="004242F1"/>
    <w:rsid w:val="004346E4"/>
    <w:rsid w:val="00435BA7"/>
    <w:rsid w:val="004450DB"/>
    <w:rsid w:val="00446383"/>
    <w:rsid w:val="00447B3E"/>
    <w:rsid w:val="00447B61"/>
    <w:rsid w:val="0045360C"/>
    <w:rsid w:val="00454E6A"/>
    <w:rsid w:val="00456997"/>
    <w:rsid w:val="00461363"/>
    <w:rsid w:val="00463D18"/>
    <w:rsid w:val="004641C0"/>
    <w:rsid w:val="00466913"/>
    <w:rsid w:val="00480029"/>
    <w:rsid w:val="00482F1A"/>
    <w:rsid w:val="00486E16"/>
    <w:rsid w:val="004870DD"/>
    <w:rsid w:val="0048736D"/>
    <w:rsid w:val="004925F5"/>
    <w:rsid w:val="00492955"/>
    <w:rsid w:val="00495D0F"/>
    <w:rsid w:val="004A140E"/>
    <w:rsid w:val="004A3D7F"/>
    <w:rsid w:val="004A605D"/>
    <w:rsid w:val="004B262C"/>
    <w:rsid w:val="004B5AC1"/>
    <w:rsid w:val="004B5B7D"/>
    <w:rsid w:val="004B6895"/>
    <w:rsid w:val="004B75B7"/>
    <w:rsid w:val="004C00EE"/>
    <w:rsid w:val="004C30F2"/>
    <w:rsid w:val="004D35CF"/>
    <w:rsid w:val="004D3DC4"/>
    <w:rsid w:val="004D4DB6"/>
    <w:rsid w:val="004E01FE"/>
    <w:rsid w:val="00504402"/>
    <w:rsid w:val="005050B2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6E1E"/>
    <w:rsid w:val="00547111"/>
    <w:rsid w:val="00560755"/>
    <w:rsid w:val="00574841"/>
    <w:rsid w:val="00580698"/>
    <w:rsid w:val="00582771"/>
    <w:rsid w:val="00585163"/>
    <w:rsid w:val="00587757"/>
    <w:rsid w:val="00590823"/>
    <w:rsid w:val="00592D74"/>
    <w:rsid w:val="00594C73"/>
    <w:rsid w:val="005959B9"/>
    <w:rsid w:val="005A3CDB"/>
    <w:rsid w:val="005A7EC3"/>
    <w:rsid w:val="005B14D9"/>
    <w:rsid w:val="005B2797"/>
    <w:rsid w:val="005C317C"/>
    <w:rsid w:val="005C69C9"/>
    <w:rsid w:val="005E2C44"/>
    <w:rsid w:val="005E7016"/>
    <w:rsid w:val="005F2817"/>
    <w:rsid w:val="005F306F"/>
    <w:rsid w:val="005F39DE"/>
    <w:rsid w:val="005F7ABC"/>
    <w:rsid w:val="00600275"/>
    <w:rsid w:val="00602BE8"/>
    <w:rsid w:val="006072BE"/>
    <w:rsid w:val="0061319C"/>
    <w:rsid w:val="00613CAD"/>
    <w:rsid w:val="00615D31"/>
    <w:rsid w:val="00616BC1"/>
    <w:rsid w:val="00621188"/>
    <w:rsid w:val="006257ED"/>
    <w:rsid w:val="006261E0"/>
    <w:rsid w:val="0063373E"/>
    <w:rsid w:val="006362C0"/>
    <w:rsid w:val="00640A34"/>
    <w:rsid w:val="00643A8D"/>
    <w:rsid w:val="00643D74"/>
    <w:rsid w:val="00647F84"/>
    <w:rsid w:val="00653F63"/>
    <w:rsid w:val="006563F3"/>
    <w:rsid w:val="00661E50"/>
    <w:rsid w:val="0066544C"/>
    <w:rsid w:val="00665C47"/>
    <w:rsid w:val="00680C5B"/>
    <w:rsid w:val="006849A0"/>
    <w:rsid w:val="00684CAB"/>
    <w:rsid w:val="00686D17"/>
    <w:rsid w:val="00687258"/>
    <w:rsid w:val="00695808"/>
    <w:rsid w:val="00696446"/>
    <w:rsid w:val="006A5818"/>
    <w:rsid w:val="006B46FB"/>
    <w:rsid w:val="006C2059"/>
    <w:rsid w:val="006C4079"/>
    <w:rsid w:val="006C72DE"/>
    <w:rsid w:val="006D02F4"/>
    <w:rsid w:val="006E21FB"/>
    <w:rsid w:val="006E3034"/>
    <w:rsid w:val="006E34C8"/>
    <w:rsid w:val="006E3796"/>
    <w:rsid w:val="006E3AB0"/>
    <w:rsid w:val="006F2125"/>
    <w:rsid w:val="006F7BAA"/>
    <w:rsid w:val="00701629"/>
    <w:rsid w:val="007048B8"/>
    <w:rsid w:val="00706629"/>
    <w:rsid w:val="0071019A"/>
    <w:rsid w:val="0071376C"/>
    <w:rsid w:val="007176FF"/>
    <w:rsid w:val="00721452"/>
    <w:rsid w:val="00727564"/>
    <w:rsid w:val="007344BC"/>
    <w:rsid w:val="00736B81"/>
    <w:rsid w:val="00740408"/>
    <w:rsid w:val="00746F75"/>
    <w:rsid w:val="00747C4A"/>
    <w:rsid w:val="007562BF"/>
    <w:rsid w:val="00757D02"/>
    <w:rsid w:val="00763FAF"/>
    <w:rsid w:val="0076708F"/>
    <w:rsid w:val="007676CA"/>
    <w:rsid w:val="00771733"/>
    <w:rsid w:val="00771AE3"/>
    <w:rsid w:val="00771C60"/>
    <w:rsid w:val="00784797"/>
    <w:rsid w:val="00784A32"/>
    <w:rsid w:val="00787524"/>
    <w:rsid w:val="00792342"/>
    <w:rsid w:val="007947EC"/>
    <w:rsid w:val="007977A8"/>
    <w:rsid w:val="007A0EEE"/>
    <w:rsid w:val="007A6A8D"/>
    <w:rsid w:val="007B512A"/>
    <w:rsid w:val="007C2097"/>
    <w:rsid w:val="007C3355"/>
    <w:rsid w:val="007D6026"/>
    <w:rsid w:val="007D6A07"/>
    <w:rsid w:val="007E0617"/>
    <w:rsid w:val="007F7259"/>
    <w:rsid w:val="00800AB3"/>
    <w:rsid w:val="00801DC4"/>
    <w:rsid w:val="008040A8"/>
    <w:rsid w:val="0080501B"/>
    <w:rsid w:val="00807CD4"/>
    <w:rsid w:val="0081247C"/>
    <w:rsid w:val="00815A64"/>
    <w:rsid w:val="00815C03"/>
    <w:rsid w:val="00816C48"/>
    <w:rsid w:val="00826BE3"/>
    <w:rsid w:val="008279FA"/>
    <w:rsid w:val="00830F70"/>
    <w:rsid w:val="0083575B"/>
    <w:rsid w:val="00840F24"/>
    <w:rsid w:val="008418D6"/>
    <w:rsid w:val="008430BC"/>
    <w:rsid w:val="0084409C"/>
    <w:rsid w:val="00850F22"/>
    <w:rsid w:val="00860BAF"/>
    <w:rsid w:val="008626E7"/>
    <w:rsid w:val="00864B57"/>
    <w:rsid w:val="008650A8"/>
    <w:rsid w:val="00867E42"/>
    <w:rsid w:val="00870EE7"/>
    <w:rsid w:val="00875519"/>
    <w:rsid w:val="008759B2"/>
    <w:rsid w:val="008809FB"/>
    <w:rsid w:val="00880C59"/>
    <w:rsid w:val="00880EE2"/>
    <w:rsid w:val="008863B9"/>
    <w:rsid w:val="008924B9"/>
    <w:rsid w:val="00894048"/>
    <w:rsid w:val="00894AF7"/>
    <w:rsid w:val="008A046B"/>
    <w:rsid w:val="008A1DC9"/>
    <w:rsid w:val="008A43E8"/>
    <w:rsid w:val="008A45A6"/>
    <w:rsid w:val="008B2533"/>
    <w:rsid w:val="008B3B0C"/>
    <w:rsid w:val="008C0CDB"/>
    <w:rsid w:val="008C3573"/>
    <w:rsid w:val="008E5E9B"/>
    <w:rsid w:val="008E64F4"/>
    <w:rsid w:val="008E7563"/>
    <w:rsid w:val="008F0005"/>
    <w:rsid w:val="008F24FF"/>
    <w:rsid w:val="008F3789"/>
    <w:rsid w:val="008F3C6B"/>
    <w:rsid w:val="008F61E7"/>
    <w:rsid w:val="008F686C"/>
    <w:rsid w:val="00910873"/>
    <w:rsid w:val="009148DE"/>
    <w:rsid w:val="00914CFF"/>
    <w:rsid w:val="009309C6"/>
    <w:rsid w:val="00941E30"/>
    <w:rsid w:val="00944BD9"/>
    <w:rsid w:val="00947CAE"/>
    <w:rsid w:val="00953DE3"/>
    <w:rsid w:val="009553FE"/>
    <w:rsid w:val="00955F24"/>
    <w:rsid w:val="00956726"/>
    <w:rsid w:val="00956CD0"/>
    <w:rsid w:val="009577B8"/>
    <w:rsid w:val="00957FBC"/>
    <w:rsid w:val="009731D7"/>
    <w:rsid w:val="00976C3F"/>
    <w:rsid w:val="009777D9"/>
    <w:rsid w:val="00980367"/>
    <w:rsid w:val="00983AEA"/>
    <w:rsid w:val="00991B88"/>
    <w:rsid w:val="00993B7B"/>
    <w:rsid w:val="009A1998"/>
    <w:rsid w:val="009A4B69"/>
    <w:rsid w:val="009A5753"/>
    <w:rsid w:val="009A579D"/>
    <w:rsid w:val="009B6721"/>
    <w:rsid w:val="009C4873"/>
    <w:rsid w:val="009C626F"/>
    <w:rsid w:val="009D109D"/>
    <w:rsid w:val="009D1C39"/>
    <w:rsid w:val="009E13F8"/>
    <w:rsid w:val="009E2AAF"/>
    <w:rsid w:val="009E3297"/>
    <w:rsid w:val="009E6EA9"/>
    <w:rsid w:val="009E7D61"/>
    <w:rsid w:val="009F0595"/>
    <w:rsid w:val="009F2BC5"/>
    <w:rsid w:val="009F734F"/>
    <w:rsid w:val="009F7826"/>
    <w:rsid w:val="00A063FF"/>
    <w:rsid w:val="00A12C2E"/>
    <w:rsid w:val="00A135D4"/>
    <w:rsid w:val="00A2018E"/>
    <w:rsid w:val="00A23D74"/>
    <w:rsid w:val="00A246B6"/>
    <w:rsid w:val="00A27481"/>
    <w:rsid w:val="00A3366E"/>
    <w:rsid w:val="00A35C4A"/>
    <w:rsid w:val="00A41F43"/>
    <w:rsid w:val="00A44AFB"/>
    <w:rsid w:val="00A47E70"/>
    <w:rsid w:val="00A505DE"/>
    <w:rsid w:val="00A50CF0"/>
    <w:rsid w:val="00A55475"/>
    <w:rsid w:val="00A55B1C"/>
    <w:rsid w:val="00A577F4"/>
    <w:rsid w:val="00A67B28"/>
    <w:rsid w:val="00A7671C"/>
    <w:rsid w:val="00A77AAC"/>
    <w:rsid w:val="00A77BB0"/>
    <w:rsid w:val="00A77CB8"/>
    <w:rsid w:val="00A8019A"/>
    <w:rsid w:val="00A821FD"/>
    <w:rsid w:val="00A84662"/>
    <w:rsid w:val="00A87226"/>
    <w:rsid w:val="00AA1D30"/>
    <w:rsid w:val="00AA2CBC"/>
    <w:rsid w:val="00AB0C4C"/>
    <w:rsid w:val="00AC4305"/>
    <w:rsid w:val="00AC43D5"/>
    <w:rsid w:val="00AC5820"/>
    <w:rsid w:val="00AC5893"/>
    <w:rsid w:val="00AC63B6"/>
    <w:rsid w:val="00AD0022"/>
    <w:rsid w:val="00AD1CD8"/>
    <w:rsid w:val="00AD36DE"/>
    <w:rsid w:val="00AE221F"/>
    <w:rsid w:val="00AF5457"/>
    <w:rsid w:val="00B002F4"/>
    <w:rsid w:val="00B03A4F"/>
    <w:rsid w:val="00B0648D"/>
    <w:rsid w:val="00B100A9"/>
    <w:rsid w:val="00B1026C"/>
    <w:rsid w:val="00B12A5F"/>
    <w:rsid w:val="00B14CBA"/>
    <w:rsid w:val="00B1790E"/>
    <w:rsid w:val="00B2446E"/>
    <w:rsid w:val="00B248C9"/>
    <w:rsid w:val="00B258BB"/>
    <w:rsid w:val="00B32116"/>
    <w:rsid w:val="00B34969"/>
    <w:rsid w:val="00B45224"/>
    <w:rsid w:val="00B46D11"/>
    <w:rsid w:val="00B4729B"/>
    <w:rsid w:val="00B524E1"/>
    <w:rsid w:val="00B640EE"/>
    <w:rsid w:val="00B6446B"/>
    <w:rsid w:val="00B67596"/>
    <w:rsid w:val="00B67B97"/>
    <w:rsid w:val="00B72DFC"/>
    <w:rsid w:val="00B766E2"/>
    <w:rsid w:val="00B84120"/>
    <w:rsid w:val="00B863E5"/>
    <w:rsid w:val="00B9608E"/>
    <w:rsid w:val="00B968C8"/>
    <w:rsid w:val="00BA208B"/>
    <w:rsid w:val="00BA3EC5"/>
    <w:rsid w:val="00BA51D9"/>
    <w:rsid w:val="00BA6783"/>
    <w:rsid w:val="00BA7680"/>
    <w:rsid w:val="00BA7B01"/>
    <w:rsid w:val="00BB235F"/>
    <w:rsid w:val="00BB5DFC"/>
    <w:rsid w:val="00BC005B"/>
    <w:rsid w:val="00BC3F14"/>
    <w:rsid w:val="00BC4DDC"/>
    <w:rsid w:val="00BD279D"/>
    <w:rsid w:val="00BD3B25"/>
    <w:rsid w:val="00BD6BB8"/>
    <w:rsid w:val="00BD710F"/>
    <w:rsid w:val="00BE2617"/>
    <w:rsid w:val="00C00767"/>
    <w:rsid w:val="00C011EC"/>
    <w:rsid w:val="00C02FF7"/>
    <w:rsid w:val="00C14715"/>
    <w:rsid w:val="00C21668"/>
    <w:rsid w:val="00C2790A"/>
    <w:rsid w:val="00C30248"/>
    <w:rsid w:val="00C30F47"/>
    <w:rsid w:val="00C33D35"/>
    <w:rsid w:val="00C34F80"/>
    <w:rsid w:val="00C37035"/>
    <w:rsid w:val="00C422FE"/>
    <w:rsid w:val="00C44E49"/>
    <w:rsid w:val="00C51FD1"/>
    <w:rsid w:val="00C56977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429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572"/>
    <w:rsid w:val="00CF7E18"/>
    <w:rsid w:val="00D00351"/>
    <w:rsid w:val="00D03F9A"/>
    <w:rsid w:val="00D057A0"/>
    <w:rsid w:val="00D06D51"/>
    <w:rsid w:val="00D11260"/>
    <w:rsid w:val="00D15FE8"/>
    <w:rsid w:val="00D17B1F"/>
    <w:rsid w:val="00D24991"/>
    <w:rsid w:val="00D26589"/>
    <w:rsid w:val="00D277E6"/>
    <w:rsid w:val="00D31B86"/>
    <w:rsid w:val="00D32EEE"/>
    <w:rsid w:val="00D40E3C"/>
    <w:rsid w:val="00D43EE4"/>
    <w:rsid w:val="00D4572C"/>
    <w:rsid w:val="00D50255"/>
    <w:rsid w:val="00D64760"/>
    <w:rsid w:val="00D66520"/>
    <w:rsid w:val="00D83AD1"/>
    <w:rsid w:val="00D92359"/>
    <w:rsid w:val="00D95F7A"/>
    <w:rsid w:val="00DA3A32"/>
    <w:rsid w:val="00DA4770"/>
    <w:rsid w:val="00DA5E30"/>
    <w:rsid w:val="00DB4994"/>
    <w:rsid w:val="00DB6D20"/>
    <w:rsid w:val="00DE3118"/>
    <w:rsid w:val="00DE34CF"/>
    <w:rsid w:val="00DE7B53"/>
    <w:rsid w:val="00DF2864"/>
    <w:rsid w:val="00DF3998"/>
    <w:rsid w:val="00DF3AB2"/>
    <w:rsid w:val="00DF4015"/>
    <w:rsid w:val="00E00130"/>
    <w:rsid w:val="00E0436E"/>
    <w:rsid w:val="00E04DB9"/>
    <w:rsid w:val="00E10D75"/>
    <w:rsid w:val="00E13F3D"/>
    <w:rsid w:val="00E1520C"/>
    <w:rsid w:val="00E15B34"/>
    <w:rsid w:val="00E2124E"/>
    <w:rsid w:val="00E215B7"/>
    <w:rsid w:val="00E34898"/>
    <w:rsid w:val="00E3540D"/>
    <w:rsid w:val="00E3558C"/>
    <w:rsid w:val="00E376FB"/>
    <w:rsid w:val="00E411E0"/>
    <w:rsid w:val="00E431C0"/>
    <w:rsid w:val="00E435A1"/>
    <w:rsid w:val="00E507E6"/>
    <w:rsid w:val="00E50FFB"/>
    <w:rsid w:val="00E533F5"/>
    <w:rsid w:val="00E54B46"/>
    <w:rsid w:val="00E6014E"/>
    <w:rsid w:val="00E61006"/>
    <w:rsid w:val="00E64924"/>
    <w:rsid w:val="00E70531"/>
    <w:rsid w:val="00E725FC"/>
    <w:rsid w:val="00E72B72"/>
    <w:rsid w:val="00E73C0B"/>
    <w:rsid w:val="00E76AC2"/>
    <w:rsid w:val="00E87740"/>
    <w:rsid w:val="00E91D1A"/>
    <w:rsid w:val="00E93B3C"/>
    <w:rsid w:val="00E95333"/>
    <w:rsid w:val="00E967DA"/>
    <w:rsid w:val="00EA3EF1"/>
    <w:rsid w:val="00EA7DAE"/>
    <w:rsid w:val="00EB09B7"/>
    <w:rsid w:val="00EB4061"/>
    <w:rsid w:val="00EB5AB3"/>
    <w:rsid w:val="00EB75C5"/>
    <w:rsid w:val="00EB75DE"/>
    <w:rsid w:val="00EC08FF"/>
    <w:rsid w:val="00EC38D9"/>
    <w:rsid w:val="00EC7D19"/>
    <w:rsid w:val="00ED0976"/>
    <w:rsid w:val="00EE4315"/>
    <w:rsid w:val="00EE49B9"/>
    <w:rsid w:val="00EE7863"/>
    <w:rsid w:val="00EE7D7C"/>
    <w:rsid w:val="00EF1FBD"/>
    <w:rsid w:val="00EF2182"/>
    <w:rsid w:val="00EF2A70"/>
    <w:rsid w:val="00F07C3F"/>
    <w:rsid w:val="00F14642"/>
    <w:rsid w:val="00F16505"/>
    <w:rsid w:val="00F16A93"/>
    <w:rsid w:val="00F17957"/>
    <w:rsid w:val="00F25D98"/>
    <w:rsid w:val="00F300FB"/>
    <w:rsid w:val="00F31850"/>
    <w:rsid w:val="00F32966"/>
    <w:rsid w:val="00F33D7D"/>
    <w:rsid w:val="00F36280"/>
    <w:rsid w:val="00F40D07"/>
    <w:rsid w:val="00F4246A"/>
    <w:rsid w:val="00F43190"/>
    <w:rsid w:val="00F50CD4"/>
    <w:rsid w:val="00F52514"/>
    <w:rsid w:val="00F60260"/>
    <w:rsid w:val="00F61878"/>
    <w:rsid w:val="00F6413B"/>
    <w:rsid w:val="00F805D1"/>
    <w:rsid w:val="00F916B0"/>
    <w:rsid w:val="00F91727"/>
    <w:rsid w:val="00F969E6"/>
    <w:rsid w:val="00FB1BE5"/>
    <w:rsid w:val="00FB5093"/>
    <w:rsid w:val="00FB6386"/>
    <w:rsid w:val="00FC5A11"/>
    <w:rsid w:val="00FC5FFB"/>
    <w:rsid w:val="00FD6F8C"/>
    <w:rsid w:val="00FE1294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F2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머리글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제목 3 Char"/>
    <w:link w:val="30"/>
    <w:rsid w:val="00771C60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44E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C44E49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C44E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C44E4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44E49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C44E49"/>
    <w:rPr>
      <w:rFonts w:ascii="Arial" w:hAnsi="Arial"/>
      <w:sz w:val="36"/>
      <w:lang w:val="en-GB" w:eastAsia="en-US"/>
    </w:rPr>
  </w:style>
  <w:style w:type="character" w:customStyle="1" w:styleId="4Char">
    <w:name w:val="제목 4 Char"/>
    <w:link w:val="40"/>
    <w:rsid w:val="00C44E49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C44E49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C44E49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C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44E49"/>
    <w:rPr>
      <w:rFonts w:ascii="Arial" w:hAnsi="Arial"/>
      <w:b/>
      <w:sz w:val="18"/>
      <w:lang w:val="en-GB" w:eastAsia="en-US"/>
    </w:rPr>
  </w:style>
  <w:style w:type="paragraph" w:customStyle="1" w:styleId="HO">
    <w:name w:val="HO"/>
    <w:basedOn w:val="a"/>
    <w:rsid w:val="00C44E4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2">
    <w:name w:val="Normal (Web)"/>
    <w:basedOn w:val="a"/>
    <w:uiPriority w:val="99"/>
    <w:unhideWhenUsed/>
    <w:rsid w:val="00C44E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C44E4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3">
    <w:name w:val="Revision"/>
    <w:hidden/>
    <w:uiPriority w:val="99"/>
    <w:semiHidden/>
    <w:rsid w:val="00C44E49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44E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13">
    <w:name w:val="@他1"/>
    <w:uiPriority w:val="99"/>
    <w:semiHidden/>
    <w:unhideWhenUsed/>
    <w:rsid w:val="00C44E49"/>
    <w:rPr>
      <w:color w:val="2B579A"/>
      <w:shd w:val="clear" w:color="auto" w:fill="E6E6E6"/>
    </w:rPr>
  </w:style>
  <w:style w:type="paragraph" w:customStyle="1" w:styleId="ZC">
    <w:name w:val="ZC"/>
    <w:rsid w:val="00C44E4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C44E4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C44E49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C44E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44E49"/>
    <w:rPr>
      <w:rFonts w:ascii="Arial" w:hAnsi="Arial"/>
      <w:sz w:val="18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5">
    <w:name w:val="Block Text"/>
    <w:basedOn w:val="a"/>
    <w:rsid w:val="00C44E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6">
    <w:name w:val="Body Text"/>
    <w:basedOn w:val="a"/>
    <w:link w:val="Char5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6"/>
    <w:rsid w:val="00C44E49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C44E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C44E49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6"/>
    <w:link w:val="Char6"/>
    <w:rsid w:val="00C44E49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7"/>
    <w:rsid w:val="00C44E49"/>
    <w:rPr>
      <w:rFonts w:ascii="Times New Roman" w:hAnsi="Times New Roman"/>
      <w:lang w:val="en-GB" w:eastAsia="en-GB"/>
    </w:rPr>
  </w:style>
  <w:style w:type="paragraph" w:styleId="af8">
    <w:name w:val="Body Text Indent"/>
    <w:basedOn w:val="a"/>
    <w:link w:val="Char7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8"/>
    <w:rsid w:val="00C44E49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1"/>
    <w:rsid w:val="00C44E49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C44E49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C44E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C44E49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aption"/>
    <w:basedOn w:val="a"/>
    <w:next w:val="a"/>
    <w:semiHidden/>
    <w:unhideWhenUsed/>
    <w:qFormat/>
    <w:rsid w:val="00C44E4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Closing"/>
    <w:basedOn w:val="a"/>
    <w:link w:val="Char8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a"/>
    <w:rsid w:val="00C44E49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C44E49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C44E49"/>
    <w:rPr>
      <w:rFonts w:ascii="Times New Roman" w:hAnsi="Times New Roman"/>
      <w:b/>
      <w:bCs/>
      <w:lang w:val="en-GB" w:eastAsia="en-US"/>
    </w:rPr>
  </w:style>
  <w:style w:type="paragraph" w:styleId="afb">
    <w:name w:val="Date"/>
    <w:basedOn w:val="a"/>
    <w:next w:val="a"/>
    <w:link w:val="Char9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b"/>
    <w:rsid w:val="00C44E49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C44E49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c"/>
    <w:rsid w:val="00C44E49"/>
    <w:rPr>
      <w:rFonts w:ascii="Times New Roman" w:hAnsi="Times New Roman"/>
      <w:lang w:val="en-GB" w:eastAsia="en-GB"/>
    </w:rPr>
  </w:style>
  <w:style w:type="paragraph" w:styleId="afd">
    <w:name w:val="endnote text"/>
    <w:basedOn w:val="a"/>
    <w:link w:val="Charb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d"/>
    <w:rsid w:val="00C44E49"/>
    <w:rPr>
      <w:rFonts w:ascii="Times New Roman" w:hAnsi="Times New Roman"/>
      <w:lang w:val="en-GB" w:eastAsia="en-GB"/>
    </w:rPr>
  </w:style>
  <w:style w:type="paragraph" w:styleId="afe">
    <w:name w:val="envelope address"/>
    <w:basedOn w:val="a"/>
    <w:rsid w:val="00C44E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C44E4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C44E49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C44E49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C44E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c"/>
    <w:uiPriority w:val="30"/>
    <w:qFormat/>
    <w:rsid w:val="00C44E4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1"/>
    <w:uiPriority w:val="30"/>
    <w:rsid w:val="00C44E4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rsid w:val="00C44E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C44E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C44E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C44E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C44E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44E49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44E49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44E49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3">
    <w:name w:val="List Paragraph"/>
    <w:basedOn w:val="a"/>
    <w:uiPriority w:val="34"/>
    <w:qFormat/>
    <w:rsid w:val="00C44E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4">
    <w:name w:val="macro"/>
    <w:link w:val="Chard"/>
    <w:rsid w:val="00C44E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4"/>
    <w:rsid w:val="00C44E49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C44E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5"/>
    <w:rsid w:val="00C44E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C44E49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C44E4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8"/>
    <w:rsid w:val="00C44E49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0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9"/>
    <w:rsid w:val="00C44E49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1"/>
    <w:uiPriority w:val="29"/>
    <w:qFormat/>
    <w:rsid w:val="00C44E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a"/>
    <w:uiPriority w:val="29"/>
    <w:rsid w:val="00C44E4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2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b"/>
    <w:rsid w:val="00C44E49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3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c"/>
    <w:rsid w:val="00C44E49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4"/>
    <w:qFormat/>
    <w:rsid w:val="00C44E4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d"/>
    <w:rsid w:val="00C44E4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5"/>
    <w:qFormat/>
    <w:rsid w:val="00C44E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0"/>
    <w:rsid w:val="00C44E4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C44E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B877-401D-483F-B8DF-13AE0D3C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SAM3</cp:lastModifiedBy>
  <cp:revision>4</cp:revision>
  <cp:lastPrinted>1900-12-31T16:00:00Z</cp:lastPrinted>
  <dcterms:created xsi:type="dcterms:W3CDTF">2024-01-24T23:21:00Z</dcterms:created>
  <dcterms:modified xsi:type="dcterms:W3CDTF">2024-01-24T23:22:00Z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1705225236</vt:lpwstr>
  </property>
</Properties>
</file>