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B3FB" w14:textId="4B417ABA" w:rsidR="006E6B08"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CA578E" w:rsidRPr="00CA578E">
        <w:rPr>
          <w:b/>
          <w:i/>
          <w:noProof/>
          <w:sz w:val="28"/>
        </w:rPr>
        <w:t>S2-2400444</w:t>
      </w:r>
      <w:ins w:id="0" w:author="Oracle85" w:date="2024-01-22T12:53:00Z">
        <w:r w:rsidR="00AC41FC">
          <w:rPr>
            <w:b/>
            <w:i/>
            <w:noProof/>
            <w:sz w:val="28"/>
          </w:rPr>
          <w:t>r01</w:t>
        </w:r>
      </w:ins>
    </w:p>
    <w:p w14:paraId="7FDBE67D" w14:textId="542BBCE9" w:rsidR="002E43FC" w:rsidRDefault="001E44C6" w:rsidP="002E43FC">
      <w:pPr>
        <w:pStyle w:val="CRCoverPage"/>
        <w:outlineLvl w:val="0"/>
        <w:rPr>
          <w:b/>
          <w:noProof/>
          <w:sz w:val="24"/>
        </w:rPr>
      </w:pPr>
      <w:r w:rsidRPr="001E44C6">
        <w:rPr>
          <w:rFonts w:cs="Arial"/>
          <w:b/>
          <w:bCs/>
          <w:sz w:val="24"/>
        </w:rPr>
        <w:t>22nd – 26th January, 2024 January, Electronic</w:t>
      </w:r>
      <w:ins w:id="1" w:author="Oracle85" w:date="2024-01-22T13:39:00Z">
        <w:r w:rsidR="006E6B08">
          <w:rPr>
            <w:rFonts w:cs="Arial"/>
            <w:b/>
            <w:bCs/>
            <w:sz w:val="24"/>
          </w:rPr>
          <w:t xml:space="preserve">                                  </w:t>
        </w:r>
        <w:r w:rsidR="006E6B08">
          <w:rPr>
            <w:rFonts w:cs="Arial"/>
            <w:b/>
            <w:bCs/>
            <w:sz w:val="24"/>
          </w:rPr>
          <w:t>(</w:t>
        </w:r>
        <w:r w:rsidR="006E6B08" w:rsidRPr="00E06122">
          <w:rPr>
            <w:rFonts w:cs="Arial"/>
            <w:b/>
            <w:bCs/>
            <w:i/>
            <w:iCs/>
            <w:sz w:val="22"/>
            <w:szCs w:val="18"/>
          </w:rPr>
          <w:t>rev. of S2-231</w:t>
        </w:r>
        <w:r w:rsidR="006E6B08">
          <w:rPr>
            <w:rFonts w:cs="Arial"/>
            <w:b/>
            <w:bCs/>
            <w:i/>
            <w:iCs/>
            <w:sz w:val="22"/>
            <w:szCs w:val="18"/>
          </w:rPr>
          <w:t>3202</w:t>
        </w:r>
        <w:r w:rsidR="006E6B08">
          <w:rPr>
            <w:rFonts w:cs="Arial"/>
            <w:b/>
            <w:bCs/>
            <w:sz w:val="24"/>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362C" w:rsidR="001E41F3" w:rsidRPr="003A1FA8" w:rsidRDefault="00997091" w:rsidP="00997091">
            <w:pPr>
              <w:pStyle w:val="CRCoverPage"/>
              <w:spacing w:after="0"/>
              <w:jc w:val="center"/>
              <w:rPr>
                <w:b/>
                <w:noProof/>
                <w:sz w:val="24"/>
                <w:szCs w:val="24"/>
              </w:rPr>
            </w:pPr>
            <w:r w:rsidRPr="003A1FA8">
              <w:rPr>
                <w:b/>
                <w:noProof/>
                <w:sz w:val="24"/>
                <w:szCs w:val="24"/>
              </w:rPr>
              <w:t>23.50</w:t>
            </w:r>
            <w:r w:rsidR="003A1FA8" w:rsidRPr="003A1FA8">
              <w:rPr>
                <w:b/>
                <w:noProof/>
                <w:sz w:val="24"/>
                <w:szCs w:val="24"/>
              </w:rPr>
              <w:t>1</w:t>
            </w:r>
          </w:p>
        </w:tc>
        <w:tc>
          <w:tcPr>
            <w:tcW w:w="709" w:type="dxa"/>
          </w:tcPr>
          <w:p w14:paraId="77009707" w14:textId="77777777" w:rsidR="001E41F3" w:rsidRPr="003A1FA8" w:rsidRDefault="001E41F3">
            <w:pPr>
              <w:pStyle w:val="CRCoverPage"/>
              <w:spacing w:after="0"/>
              <w:jc w:val="center"/>
              <w:rPr>
                <w:noProof/>
                <w:sz w:val="24"/>
                <w:szCs w:val="24"/>
              </w:rPr>
            </w:pPr>
            <w:r w:rsidRPr="003A1FA8">
              <w:rPr>
                <w:b/>
                <w:noProof/>
                <w:sz w:val="24"/>
                <w:szCs w:val="24"/>
              </w:rPr>
              <w:t>CR</w:t>
            </w:r>
          </w:p>
        </w:tc>
        <w:tc>
          <w:tcPr>
            <w:tcW w:w="1276" w:type="dxa"/>
            <w:shd w:val="pct30" w:color="FFFF00" w:fill="auto"/>
          </w:tcPr>
          <w:p w14:paraId="6CAED29D" w14:textId="7CC0A0DD" w:rsidR="001E41F3" w:rsidRPr="00CA578E" w:rsidRDefault="00CA578E" w:rsidP="00CA578E">
            <w:pPr>
              <w:pStyle w:val="CRCoverPage"/>
              <w:spacing w:after="0"/>
              <w:jc w:val="center"/>
              <w:rPr>
                <w:b/>
                <w:bCs/>
                <w:noProof/>
                <w:sz w:val="24"/>
                <w:szCs w:val="24"/>
              </w:rPr>
            </w:pPr>
            <w:r w:rsidRPr="00CA578E">
              <w:rPr>
                <w:b/>
                <w:bCs/>
                <w:noProof/>
                <w:sz w:val="24"/>
                <w:szCs w:val="24"/>
              </w:rPr>
              <w:t>draftCR</w:t>
            </w:r>
          </w:p>
        </w:tc>
        <w:tc>
          <w:tcPr>
            <w:tcW w:w="709" w:type="dxa"/>
          </w:tcPr>
          <w:p w14:paraId="09D2C09B" w14:textId="77777777" w:rsidR="001E41F3" w:rsidRPr="003A1FA8" w:rsidRDefault="001E41F3" w:rsidP="0051580D">
            <w:pPr>
              <w:pStyle w:val="CRCoverPage"/>
              <w:tabs>
                <w:tab w:val="right" w:pos="625"/>
              </w:tabs>
              <w:spacing w:after="0"/>
              <w:jc w:val="center"/>
              <w:rPr>
                <w:noProof/>
                <w:sz w:val="24"/>
                <w:szCs w:val="24"/>
              </w:rPr>
            </w:pPr>
            <w:r w:rsidRPr="003A1FA8">
              <w:rPr>
                <w:b/>
                <w:bCs/>
                <w:noProof/>
                <w:sz w:val="24"/>
                <w:szCs w:val="24"/>
              </w:rPr>
              <w:t>rev</w:t>
            </w:r>
          </w:p>
        </w:tc>
        <w:tc>
          <w:tcPr>
            <w:tcW w:w="992" w:type="dxa"/>
            <w:shd w:val="pct30" w:color="FFFF00" w:fill="auto"/>
          </w:tcPr>
          <w:p w14:paraId="7533BF9D" w14:textId="4E363438" w:rsidR="001E41F3" w:rsidRPr="00CA578E" w:rsidRDefault="00CA578E" w:rsidP="00E13F3D">
            <w:pPr>
              <w:pStyle w:val="CRCoverPage"/>
              <w:spacing w:after="0"/>
              <w:jc w:val="center"/>
              <w:rPr>
                <w:b/>
                <w:bCs/>
                <w:noProof/>
                <w:sz w:val="24"/>
                <w:szCs w:val="24"/>
              </w:rPr>
            </w:pPr>
            <w:del w:id="2" w:author="Oracle85" w:date="2024-01-22T12:53:00Z">
              <w:r w:rsidRPr="00CA578E" w:rsidDel="00AC41FC">
                <w:rPr>
                  <w:b/>
                  <w:bCs/>
                  <w:sz w:val="24"/>
                  <w:szCs w:val="24"/>
                </w:rPr>
                <w:delText>----</w:delText>
              </w:r>
            </w:del>
            <w:ins w:id="3" w:author="Oracle85" w:date="2024-01-22T12:53:00Z">
              <w:r w:rsidR="00AC41FC">
                <w:rPr>
                  <w:b/>
                  <w:bCs/>
                  <w:sz w:val="24"/>
                  <w:szCs w:val="24"/>
                </w:rPr>
                <w:t>r01</w:t>
              </w:r>
            </w:ins>
          </w:p>
        </w:tc>
        <w:tc>
          <w:tcPr>
            <w:tcW w:w="2410" w:type="dxa"/>
          </w:tcPr>
          <w:p w14:paraId="5D4AEAE9" w14:textId="77777777" w:rsidR="001E41F3" w:rsidRPr="003A1FA8" w:rsidRDefault="001E41F3" w:rsidP="0051580D">
            <w:pPr>
              <w:pStyle w:val="CRCoverPage"/>
              <w:tabs>
                <w:tab w:val="right" w:pos="1825"/>
              </w:tabs>
              <w:spacing w:after="0"/>
              <w:jc w:val="center"/>
              <w:rPr>
                <w:noProof/>
                <w:sz w:val="24"/>
                <w:szCs w:val="24"/>
              </w:rPr>
            </w:pPr>
            <w:r w:rsidRPr="003A1FA8">
              <w:rPr>
                <w:b/>
                <w:noProof/>
                <w:sz w:val="24"/>
                <w:szCs w:val="24"/>
              </w:rPr>
              <w:t>Current version:</w:t>
            </w:r>
          </w:p>
        </w:tc>
        <w:tc>
          <w:tcPr>
            <w:tcW w:w="1701" w:type="dxa"/>
            <w:shd w:val="pct30" w:color="FFFF00" w:fill="auto"/>
          </w:tcPr>
          <w:p w14:paraId="1E22D6AC" w14:textId="37DF93BF" w:rsidR="001E41F3" w:rsidRPr="003A1FA8" w:rsidRDefault="002E43FC" w:rsidP="008E39BC">
            <w:pPr>
              <w:pStyle w:val="CRCoverPage"/>
              <w:spacing w:after="0"/>
              <w:jc w:val="center"/>
              <w:rPr>
                <w:noProof/>
                <w:sz w:val="24"/>
                <w:szCs w:val="24"/>
              </w:rPr>
            </w:pPr>
            <w:r w:rsidRPr="003A1FA8">
              <w:rPr>
                <w:b/>
                <w:noProof/>
                <w:sz w:val="24"/>
                <w:szCs w:val="24"/>
              </w:rPr>
              <w:t>18.</w:t>
            </w:r>
            <w:r w:rsidR="00FA441E" w:rsidRPr="003A1FA8">
              <w:rPr>
                <w:b/>
                <w:noProof/>
                <w:sz w:val="24"/>
                <w:szCs w:val="24"/>
              </w:rPr>
              <w:t>4</w:t>
            </w:r>
            <w:r w:rsidRPr="003A1FA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3B8EFB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0280" w:rsidR="001E41F3" w:rsidRDefault="003A1FA8">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7DAAAF"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CA578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C845" w14:textId="77777777" w:rsidR="0008317D" w:rsidRDefault="003A1FA8" w:rsidP="003C4953">
            <w:pPr>
              <w:pStyle w:val="CRCoverPage"/>
              <w:spacing w:after="0"/>
              <w:ind w:left="100"/>
            </w:pPr>
            <w:r>
              <w:rPr>
                <w:noProof/>
              </w:rPr>
              <w:t xml:space="preserve">This is an alignment CR to the </w:t>
            </w:r>
            <w:r w:rsidR="00F94927">
              <w:rPr>
                <w:noProof/>
              </w:rPr>
              <w:t>TEI19_</w:t>
            </w:r>
            <w:r>
              <w:rPr>
                <w:noProof/>
              </w:rPr>
              <w:t>SLUPi</w:t>
            </w:r>
            <w:r w:rsidR="00F94927">
              <w:rPr>
                <w:noProof/>
              </w:rPr>
              <w:t>R 23.503 CR</w:t>
            </w:r>
            <w:r w:rsidR="0008317D">
              <w:rPr>
                <w:noProof/>
              </w:rPr>
              <w:t>.</w:t>
            </w:r>
            <w:r w:rsidR="00F94927">
              <w:rPr>
                <w:noProof/>
              </w:rPr>
              <w:t xml:space="preserve"> This CR addresses </w:t>
            </w:r>
            <w:r w:rsidR="00F94927" w:rsidRPr="00F94927">
              <w:t>aspects of CHF selection</w:t>
            </w:r>
            <w:r w:rsidR="00F94927">
              <w:t>. In particular</w:t>
            </w:r>
            <w:r w:rsidR="00AC12EA">
              <w:t>,</w:t>
            </w:r>
            <w:r w:rsidR="00F94927">
              <w:t xml:space="preserve"> it define</w:t>
            </w:r>
            <w:r w:rsidR="00AC12EA">
              <w:t>s</w:t>
            </w:r>
            <w:r w:rsidR="00F94927">
              <w:t xml:space="preserve"> in the roaming scenario</w:t>
            </w:r>
            <w:r w:rsidR="00AC12EA">
              <w:t>,</w:t>
            </w:r>
            <w:r w:rsidR="00F94927">
              <w:t xml:space="preserve"> </w:t>
            </w:r>
            <w:r w:rsidR="00021F36">
              <w:t>passing address information of the proper CHF</w:t>
            </w:r>
            <w:r w:rsidR="00AC12EA">
              <w:t xml:space="preserve"> </w:t>
            </w:r>
            <w:r w:rsidR="00F94927">
              <w:t>to the AMF and H-SMF respectively.</w:t>
            </w:r>
            <w:r w:rsidR="00AC12EA">
              <w:t xml:space="preserve"> This is to allow proper CHF selection by the AMF and H-SMF respectively.</w:t>
            </w:r>
          </w:p>
          <w:p w14:paraId="4489B8AF" w14:textId="77777777" w:rsidR="007D6273" w:rsidRDefault="007D6273" w:rsidP="003C4953">
            <w:pPr>
              <w:pStyle w:val="CRCoverPage"/>
              <w:spacing w:after="0"/>
              <w:ind w:left="100"/>
              <w:rPr>
                <w:noProof/>
              </w:rPr>
            </w:pPr>
          </w:p>
          <w:p w14:paraId="708AA7DE" w14:textId="45C6E040" w:rsidR="00AC41FC" w:rsidRDefault="00205A92" w:rsidP="00150970">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Pr>
                <w:noProof/>
              </w:rPr>
              <w:t>,</w:t>
            </w:r>
            <w:r w:rsidRPr="00795457">
              <w:rPr>
                <w:noProof/>
              </w:rPr>
              <w:t xml:space="preserve"> </w:t>
            </w:r>
            <w:r>
              <w:rPr>
                <w:noProof/>
              </w:rPr>
              <w:t>‘</w:t>
            </w:r>
            <w:r w:rsidRPr="000E46EA">
              <w:rPr>
                <w:noProof/>
              </w:rPr>
              <w:t>UE Policy Association supplementary information</w:t>
            </w:r>
            <w:r w:rsidRPr="00795457">
              <w:rPr>
                <w:noProof/>
              </w:rPr>
              <w:t xml:space="preserve">’ </w:t>
            </w:r>
            <w:r>
              <w:rPr>
                <w:noProof/>
              </w:rPr>
              <w:t>and an addition of a new table</w:t>
            </w:r>
            <w:r w:rsidRPr="00774536">
              <w:rPr>
                <w:rFonts w:eastAsia="DengXian"/>
              </w:rPr>
              <w:t xml:space="preserve"> 6.5-X</w:t>
            </w:r>
            <w:r>
              <w:rPr>
                <w:rFonts w:eastAsia="DengXian"/>
              </w:rPr>
              <w:t>, ‘</w:t>
            </w:r>
            <w:r w:rsidRPr="00774536">
              <w:t xml:space="preserve">AM Policy Association </w:t>
            </w:r>
            <w:r w:rsidRPr="00774536">
              <w:rPr>
                <w:rFonts w:eastAsia="DengXian"/>
              </w:rPr>
              <w:t>supplementary information</w:t>
            </w:r>
            <w:r>
              <w:rPr>
                <w:rFonts w:eastAsia="DengXian"/>
              </w:rPr>
              <w:t>’</w:t>
            </w:r>
            <w:r>
              <w:rPr>
                <w:noProof/>
              </w:rPr>
              <w:t xml:space="preserve"> </w:t>
            </w:r>
            <w:r w:rsidRPr="00795457">
              <w:rPr>
                <w:noProof/>
              </w:rPr>
              <w:t xml:space="preserve">to </w:t>
            </w:r>
            <w:r>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8AA4E" w14:textId="77777777" w:rsidR="005A11C8" w:rsidRDefault="00AC12EA" w:rsidP="00203751">
            <w:pPr>
              <w:pStyle w:val="CRCoverPage"/>
              <w:spacing w:after="0"/>
              <w:ind w:left="100"/>
              <w:rPr>
                <w:ins w:id="5" w:author="Oracle85" w:date="2024-01-22T13:35:00Z"/>
              </w:rPr>
            </w:pPr>
            <w:r>
              <w:t xml:space="preserve">This CR defines in the roaming scenario, passing </w:t>
            </w:r>
            <w:r w:rsidR="00E12993">
              <w:t xml:space="preserve">address information </w:t>
            </w:r>
            <w:r>
              <w:t xml:space="preserve">of </w:t>
            </w:r>
            <w:r w:rsidR="00E12993">
              <w:t xml:space="preserve">the proper </w:t>
            </w:r>
            <w:r>
              <w:t>CHF to the AMF and H-SMF respectively.</w:t>
            </w:r>
          </w:p>
          <w:p w14:paraId="30B5D9B0" w14:textId="77777777" w:rsidR="00150970" w:rsidRDefault="00150970" w:rsidP="00203751">
            <w:pPr>
              <w:pStyle w:val="CRCoverPage"/>
              <w:spacing w:after="0"/>
              <w:ind w:left="100"/>
              <w:rPr>
                <w:ins w:id="6" w:author="Oracle85" w:date="2024-01-22T13:35:00Z"/>
              </w:rPr>
            </w:pPr>
          </w:p>
          <w:p w14:paraId="31C656EC" w14:textId="17B8AF41" w:rsidR="00044935" w:rsidRPr="009C2AD2" w:rsidRDefault="00150970" w:rsidP="00044935">
            <w:pPr>
              <w:pStyle w:val="CRCoverPage"/>
              <w:spacing w:after="0"/>
              <w:ind w:left="100"/>
              <w:rPr>
                <w:noProof/>
              </w:rPr>
            </w:pPr>
            <w:ins w:id="7" w:author="Oracle85" w:date="2024-01-22T13:35:00Z">
              <w:r>
                <w:rPr>
                  <w:noProof/>
                </w:rPr>
                <w:t>r01: Incorporating the following Ericsson’s comment: "T</w:t>
              </w:r>
              <w:r w:rsidRPr="00AC41FC">
                <w:rPr>
                  <w:noProof/>
                </w:rPr>
                <w:t>he CHF selection in roaming case should be optional, the reason is that it should be possible to support SL in roaming using H-SMF reports for the HR cases, i.e. access and mobility information is not required in all cases.</w:t>
              </w:r>
              <w:r>
                <w:rPr>
                  <w:noProof/>
                </w:rPr>
                <w:t>”</w:t>
              </w:r>
            </w:ins>
            <w:ins w:id="8" w:author="Oracle85" w:date="2024-01-22T13:47:00Z">
              <w:r w:rsidR="00044935">
                <w:rPr>
                  <w:noProof/>
                </w:rPr>
                <w:t xml:space="preserve"> </w:t>
              </w:r>
              <w:r w:rsidR="00044935">
                <w:rPr>
                  <w:noProof/>
                </w:rPr>
                <w:t>In addition, a few editorials in the cover page</w:t>
              </w:r>
            </w:ins>
            <w:ins w:id="9" w:author="Oracle85" w:date="2024-01-22T13:54:00Z">
              <w:r w:rsidR="0087344D">
                <w:rPr>
                  <w:noProof/>
                </w:rPr>
                <w:t xml:space="preserve"> and referencing 5.1.5.2</w:t>
              </w:r>
            </w:ins>
            <w:ins w:id="10" w:author="Oracle85" w:date="2024-01-22T13:55:00Z">
              <w:r w:rsidR="0087344D">
                <w:rPr>
                  <w:noProof/>
                </w:rPr>
                <w:t xml:space="preserve"> (roaming selection)</w:t>
              </w:r>
            </w:ins>
            <w:ins w:id="11" w:author="Oracle85" w:date="2024-01-22T13:54:00Z">
              <w:r w:rsidR="0087344D">
                <w:rPr>
                  <w:noProof/>
                </w:rPr>
                <w:t xml:space="preserve"> in 32.256 i</w:t>
              </w:r>
            </w:ins>
            <w:ins w:id="12" w:author="Oracle85" w:date="2024-01-22T13:55:00Z">
              <w:r w:rsidR="0087344D">
                <w:rPr>
                  <w:noProof/>
                </w:rPr>
                <w:t xml:space="preserve">nstead of </w:t>
              </w:r>
            </w:ins>
            <w:ins w:id="13" w:author="Oracle85" w:date="2024-01-22T13:56:00Z">
              <w:r w:rsidR="00F435B2">
                <w:rPr>
                  <w:noProof/>
                </w:rPr>
                <w:t>referencing</w:t>
              </w:r>
              <w:r w:rsidR="00F435B2">
                <w:rPr>
                  <w:noProof/>
                </w:rPr>
                <w:t xml:space="preserve"> </w:t>
              </w:r>
            </w:ins>
            <w:ins w:id="14" w:author="Oracle85" w:date="2024-01-22T13:55:00Z">
              <w:r w:rsidR="0087344D">
                <w:rPr>
                  <w:noProof/>
                </w:rPr>
                <w:t>5.1.3 (non-</w:t>
              </w:r>
              <w:r w:rsidR="0087344D">
                <w:rPr>
                  <w:noProof/>
                </w:rPr>
                <w:t>roaming selection</w:t>
              </w:r>
              <w:r w:rsidR="0087344D">
                <w:rPr>
                  <w:noProof/>
                </w:rPr>
                <w:t>)</w:t>
              </w:r>
            </w:ins>
            <w:ins w:id="15" w:author="Oracle85" w:date="2024-01-22T13:57:00Z">
              <w:r w:rsidR="00F435B2">
                <w:rPr>
                  <w:noProof/>
                </w:rPr>
                <w:t>, which was wrong</w:t>
              </w:r>
            </w:ins>
            <w:ins w:id="16" w:author="Oracle85" w:date="2024-01-22T13:47:00Z">
              <w:r w:rsidR="00044935">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A2A1B" w:rsidR="001E41F3" w:rsidRDefault="00021F36">
            <w:pPr>
              <w:pStyle w:val="CRCoverPage"/>
              <w:spacing w:after="0"/>
              <w:ind w:left="100"/>
              <w:rPr>
                <w:noProof/>
              </w:rPr>
            </w:pPr>
            <w:r>
              <w:rPr>
                <w:noProof/>
              </w:rPr>
              <w:t>Not possible to 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61F4" w:rsidR="001E41F3" w:rsidRPr="00E4088B" w:rsidRDefault="00D309C4">
            <w:pPr>
              <w:pStyle w:val="CRCoverPage"/>
              <w:spacing w:after="0"/>
              <w:ind w:left="100"/>
              <w:rPr>
                <w:noProof/>
              </w:rPr>
            </w:pPr>
            <w:r w:rsidRPr="003D4ABF">
              <w:t>6.</w:t>
            </w:r>
            <w:r w:rsidR="00021F36">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0311BDF8" w14:textId="69F47805" w:rsidR="00C55B43" w:rsidRPr="00C55B43" w:rsidRDefault="00C55B43" w:rsidP="00C55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 w:name="_Toc153802978"/>
      <w:bookmarkStart w:id="18" w:name="_Toc20204529"/>
      <w:bookmarkStart w:id="19" w:name="_Toc27895228"/>
      <w:bookmarkStart w:id="20" w:name="_Toc36192325"/>
      <w:bookmarkStart w:id="21" w:name="_Toc45193438"/>
      <w:bookmarkStart w:id="22" w:name="_Toc47593070"/>
      <w:bookmarkStart w:id="23" w:name="_Toc51835157"/>
      <w:bookmarkStart w:id="24" w:name="_Toc145940180"/>
      <w:r w:rsidRPr="00D96F8C">
        <w:rPr>
          <w:noProof/>
          <w:color w:val="0000FF"/>
          <w:sz w:val="28"/>
          <w:szCs w:val="28"/>
        </w:rPr>
        <w:t xml:space="preserve">********************* </w:t>
      </w:r>
      <w:r w:rsidR="00F94927">
        <w:rPr>
          <w:noProof/>
          <w:color w:val="0000FF"/>
          <w:sz w:val="28"/>
          <w:szCs w:val="28"/>
        </w:rPr>
        <w:t>First</w:t>
      </w:r>
      <w:r>
        <w:rPr>
          <w:noProof/>
          <w:color w:val="0000FF"/>
          <w:sz w:val="28"/>
          <w:szCs w:val="28"/>
        </w:rPr>
        <w:t xml:space="preserve"> </w:t>
      </w:r>
      <w:r w:rsidRPr="00D96F8C">
        <w:rPr>
          <w:noProof/>
          <w:color w:val="0000FF"/>
          <w:sz w:val="28"/>
          <w:szCs w:val="28"/>
        </w:rPr>
        <w:t>Change *********************</w:t>
      </w:r>
    </w:p>
    <w:p w14:paraId="1F012A95" w14:textId="77777777" w:rsidR="00021F36" w:rsidRPr="001B7C50" w:rsidRDefault="00021F36" w:rsidP="00021F36">
      <w:pPr>
        <w:pStyle w:val="Heading3"/>
        <w:rPr>
          <w:lang w:eastAsia="zh-CN"/>
        </w:rPr>
      </w:pPr>
      <w:bookmarkStart w:id="25" w:name="_Toc27847042"/>
      <w:bookmarkStart w:id="26" w:name="_Toc36188174"/>
      <w:bookmarkStart w:id="27" w:name="_Toc45184085"/>
      <w:bookmarkStart w:id="28" w:name="_Toc47342927"/>
      <w:bookmarkStart w:id="29" w:name="_Toc51769629"/>
      <w:bookmarkStart w:id="30" w:name="_Toc153799332"/>
      <w:bookmarkEnd w:id="17"/>
      <w:r w:rsidRPr="001B7C50">
        <w:t>6.3.11</w:t>
      </w:r>
      <w:r w:rsidRPr="001B7C50">
        <w:tab/>
        <w:t>CHF discovery and selection</w:t>
      </w:r>
      <w:bookmarkEnd w:id="25"/>
      <w:bookmarkEnd w:id="26"/>
      <w:bookmarkEnd w:id="27"/>
      <w:bookmarkEnd w:id="28"/>
      <w:bookmarkEnd w:id="29"/>
      <w:bookmarkEnd w:id="30"/>
    </w:p>
    <w:p w14:paraId="0ACB6050" w14:textId="77777777" w:rsidR="00021F36" w:rsidRPr="001B7C50" w:rsidRDefault="00021F36" w:rsidP="00021F36">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373A89CC" w14:textId="77777777" w:rsidR="00021F36" w:rsidRPr="001B7C50" w:rsidRDefault="00021F36" w:rsidP="00021F36">
      <w:pPr>
        <w:rPr>
          <w:noProof/>
          <w:lang w:eastAsia="zh-CN"/>
        </w:rPr>
      </w:pPr>
      <w:r w:rsidRPr="001B7C50">
        <w:rPr>
          <w:noProof/>
          <w:lang w:eastAsia="zh-CN"/>
        </w:rPr>
        <w:t>For the PCF to select the CHF, the address(es) of the CHF, including the Primary CHF address and the Secondary CHF address, may be:</w:t>
      </w:r>
    </w:p>
    <w:p w14:paraId="5BC51B71"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3BAB111"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1C27AC0D"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39001E27"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5491972F"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7061B7D1" w14:textId="77777777" w:rsidR="00021F36" w:rsidRDefault="00021F36" w:rsidP="00021F36">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6FD5D3A5" w14:textId="77777777" w:rsidR="00021F36" w:rsidRPr="001B7C50" w:rsidRDefault="00021F36" w:rsidP="00021F36">
      <w:pPr>
        <w:rPr>
          <w:rFonts w:eastAsia="SimSun"/>
          <w:noProof/>
          <w:lang w:eastAsia="zh-CN"/>
        </w:rPr>
      </w:pPr>
      <w:r w:rsidRPr="001B7C50">
        <w:rPr>
          <w:rFonts w:eastAsia="SimSun"/>
          <w:noProof/>
          <w:lang w:eastAsia="zh-CN"/>
        </w:rPr>
        <w:t>The address(es) of the CHF shall be applicable for all services provided by the CHF.</w:t>
      </w:r>
    </w:p>
    <w:p w14:paraId="7925518E" w14:textId="77777777" w:rsidR="00021F36" w:rsidRPr="001B7C50" w:rsidRDefault="00021F36" w:rsidP="00021F36">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27B6B517" w14:textId="77777777" w:rsidR="00021F36" w:rsidRPr="001B7C50" w:rsidRDefault="00021F36" w:rsidP="00021F36">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274DFA9D" w14:textId="77777777" w:rsidR="00021F36" w:rsidRPr="001B7C50" w:rsidRDefault="00021F36" w:rsidP="00021F36">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759428E8" w14:textId="77777777" w:rsidR="00021F36" w:rsidRPr="001B7C50" w:rsidRDefault="00021F36" w:rsidP="00021F36">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FF23E3F" w14:textId="497CDEEB" w:rsidR="00021F36" w:rsidRDefault="00441B2B" w:rsidP="00021F36">
      <w:pPr>
        <w:rPr>
          <w:ins w:id="31" w:author="Oracle85" w:date="2024-01-03T14:29:00Z"/>
          <w:rFonts w:eastAsia="SimSun"/>
          <w:noProof/>
          <w:lang w:eastAsia="zh-CN"/>
        </w:rPr>
      </w:pPr>
      <w:ins w:id="32" w:author="Oracle85" w:date="2024-01-03T14:28:00Z">
        <w:r w:rsidRPr="00A35634">
          <w:t xml:space="preserve">In the non-roaming case </w:t>
        </w:r>
        <w:r>
          <w:rPr>
            <w:rFonts w:eastAsia="SimSun"/>
            <w:noProof/>
            <w:lang w:eastAsia="zh-CN"/>
          </w:rPr>
          <w:t>t</w:t>
        </w:r>
      </w:ins>
      <w:del w:id="33" w:author="Oracle85" w:date="2024-01-03T14:28:00Z">
        <w:r w:rsidR="00021F36" w:rsidRPr="001B7C50" w:rsidDel="00441B2B">
          <w:rPr>
            <w:rFonts w:eastAsia="SimSun"/>
            <w:noProof/>
            <w:lang w:eastAsia="zh-CN"/>
          </w:rPr>
          <w:delText>T</w:delText>
        </w:r>
      </w:del>
      <w:r w:rsidR="00021F36" w:rsidRPr="001B7C50">
        <w:rPr>
          <w:rFonts w:eastAsia="SimSun"/>
          <w:noProof/>
          <w:lang w:eastAsia="zh-CN"/>
        </w:rPr>
        <w: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w:t>
      </w:r>
      <w:r w:rsidR="00021F36">
        <w:rPr>
          <w:rFonts w:eastAsia="SimSun"/>
          <w:noProof/>
          <w:lang w:eastAsia="zh-CN"/>
        </w:rPr>
        <w:t> </w:t>
      </w:r>
      <w:r w:rsidR="00021F36" w:rsidRPr="001B7C50">
        <w:rPr>
          <w:rFonts w:eastAsia="SimSun"/>
          <w:noProof/>
          <w:lang w:eastAsia="zh-CN"/>
        </w:rPr>
        <w:t>23.503</w:t>
      </w:r>
      <w:r w:rsidR="00021F36">
        <w:rPr>
          <w:rFonts w:eastAsia="SimSun"/>
          <w:noProof/>
          <w:lang w:eastAsia="zh-CN"/>
        </w:rPr>
        <w:t> </w:t>
      </w:r>
      <w:r w:rsidR="00021F36" w:rsidRPr="001B7C50">
        <w:rPr>
          <w:rFonts w:eastAsia="SimSun"/>
          <w:noProof/>
          <w:lang w:eastAsia="zh-CN"/>
        </w:rPr>
        <w:t>[45] and the SMF applies</w:t>
      </w:r>
      <w:r w:rsidR="00021F36">
        <w:rPr>
          <w:rFonts w:eastAsia="SimSun"/>
          <w:noProof/>
          <w:lang w:eastAsia="zh-CN"/>
        </w:rPr>
        <w:t xml:space="preserve"> the CHF address and if available, the associated CHF instance ID(s) and/or CHF set ID(s) passed from the PCF</w:t>
      </w:r>
      <w:r w:rsidR="00021F36" w:rsidRPr="001B7C50">
        <w:rPr>
          <w:rFonts w:eastAsia="SimSun"/>
          <w:noProof/>
          <w:lang w:eastAsia="zh-CN"/>
        </w:rPr>
        <w:t xml:space="preserve">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Otherwise, the SMF selection of the CHF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applies.</w:t>
      </w:r>
    </w:p>
    <w:p w14:paraId="71C26FC2" w14:textId="70742647" w:rsidR="00441B2B" w:rsidRPr="001B7C50" w:rsidRDefault="00441B2B" w:rsidP="00441B2B">
      <w:pPr>
        <w:rPr>
          <w:ins w:id="34" w:author="Oracle85" w:date="2024-01-03T14:29:00Z"/>
          <w:rFonts w:eastAsia="SimSun"/>
          <w:noProof/>
          <w:lang w:eastAsia="zh-CN"/>
        </w:rPr>
      </w:pPr>
      <w:ins w:id="35" w:author="Oracle85" w:date="2024-01-03T14:29:00Z">
        <w:r w:rsidRPr="00A86C17">
          <w:t xml:space="preserve">In the </w:t>
        </w:r>
      </w:ins>
      <w:ins w:id="36" w:author="Oracle85" w:date="2024-01-03T15:44:00Z">
        <w:r w:rsidR="001D76F3">
          <w:t xml:space="preserve">Home Routed </w:t>
        </w:r>
      </w:ins>
      <w:ins w:id="37" w:author="Oracle85" w:date="2024-01-03T14:29:00Z">
        <w:r w:rsidRPr="00A86C17">
          <w:t xml:space="preserve">roaming case </w:t>
        </w:r>
        <w:r>
          <w:rPr>
            <w:rFonts w:eastAsia="SimSun"/>
            <w:noProof/>
            <w:lang w:eastAsia="zh-CN"/>
          </w:rPr>
          <w:t>t</w:t>
        </w:r>
        <w:r w:rsidRPr="001B7C50">
          <w:rPr>
            <w:rFonts w:eastAsia="SimSun"/>
            <w:noProof/>
            <w:lang w:eastAsia="zh-CN"/>
          </w:rPr>
          <w:t xml:space="preserve">o enable the </w:t>
        </w:r>
        <w:r>
          <w:rPr>
            <w:rFonts w:eastAsia="SimSun"/>
            <w:noProof/>
            <w:lang w:eastAsia="zh-CN"/>
          </w:rPr>
          <w:t>H-</w:t>
        </w:r>
        <w:r w:rsidRPr="001B7C50">
          <w:rPr>
            <w:rFonts w:eastAsia="SimSun"/>
            <w:noProof/>
            <w:lang w:eastAsia="zh-CN"/>
          </w:rPr>
          <w:t xml:space="preserve">SMF to select the same </w:t>
        </w:r>
        <w:r>
          <w:rPr>
            <w:rFonts w:eastAsia="SimSun"/>
            <w:noProof/>
            <w:lang w:eastAsia="zh-CN"/>
          </w:rPr>
          <w:t>H-</w:t>
        </w:r>
        <w:r w:rsidRPr="001B7C50">
          <w:rPr>
            <w:rFonts w:eastAsia="SimSun"/>
            <w:noProof/>
            <w:lang w:eastAsia="zh-CN"/>
          </w:rPr>
          <w:t xml:space="preserve">CHF that is selected by the </w:t>
        </w:r>
      </w:ins>
      <w:ins w:id="38" w:author="Oracle85" w:date="2024-01-03T15:03:00Z">
        <w:r>
          <w:rPr>
            <w:rFonts w:eastAsia="SimSun"/>
            <w:noProof/>
            <w:lang w:eastAsia="zh-CN"/>
          </w:rPr>
          <w:t>H-</w:t>
        </w:r>
      </w:ins>
      <w:ins w:id="39" w:author="Oracle85" w:date="2024-01-03T14:29:00Z">
        <w:r w:rsidRPr="001B7C50">
          <w:rPr>
            <w:rFonts w:eastAsia="SimSun"/>
            <w:noProof/>
            <w:lang w:eastAsia="zh-CN"/>
          </w:rPr>
          <w:t xml:space="preserve">PCF for a PDU Session, the </w:t>
        </w:r>
      </w:ins>
      <w:ins w:id="40" w:author="Oracle85" w:date="2024-01-03T15:02:00Z">
        <w:r>
          <w:rPr>
            <w:rFonts w:eastAsia="SimSun"/>
            <w:noProof/>
            <w:lang w:eastAsia="zh-CN"/>
          </w:rPr>
          <w:t>H-</w:t>
        </w:r>
      </w:ins>
      <w:ins w:id="41" w:author="Oracle85" w:date="2024-01-03T14:29:00Z">
        <w:r w:rsidRPr="001B7C50">
          <w:rPr>
            <w:rFonts w:eastAsia="SimSun"/>
            <w:noProof/>
            <w:lang w:eastAsia="zh-CN"/>
          </w:rPr>
          <w:t xml:space="preserve">PCF provides the selected </w:t>
        </w:r>
      </w:ins>
      <w:ins w:id="42" w:author="Oracle85" w:date="2024-01-03T15:02:00Z">
        <w:r>
          <w:rPr>
            <w:rFonts w:eastAsia="SimSun"/>
            <w:noProof/>
            <w:lang w:eastAsia="zh-CN"/>
          </w:rPr>
          <w:t>H-</w:t>
        </w:r>
      </w:ins>
      <w:ins w:id="43" w:author="Oracle85" w:date="2024-01-03T14:29:00Z">
        <w:r w:rsidRPr="001B7C50">
          <w:rPr>
            <w:rFonts w:eastAsia="SimSun"/>
            <w:noProof/>
            <w:lang w:eastAsia="zh-CN"/>
          </w:rPr>
          <w:t xml:space="preserve">CHF address(es) and, if available, the associated </w:t>
        </w:r>
      </w:ins>
      <w:ins w:id="44" w:author="Oracle85" w:date="2024-01-03T15:02:00Z">
        <w:r>
          <w:rPr>
            <w:rFonts w:eastAsia="SimSun"/>
            <w:noProof/>
            <w:lang w:eastAsia="zh-CN"/>
          </w:rPr>
          <w:t>H-</w:t>
        </w:r>
      </w:ins>
      <w:ins w:id="45" w:author="Oracle85" w:date="2024-01-03T14:29:00Z">
        <w:r w:rsidRPr="001B7C50">
          <w:rPr>
            <w:rFonts w:eastAsia="SimSun"/>
            <w:noProof/>
            <w:lang w:eastAsia="zh-CN"/>
          </w:rPr>
          <w:t xml:space="preserve">CHF instance ID(s) and/or </w:t>
        </w:r>
      </w:ins>
      <w:ins w:id="46" w:author="Oracle85" w:date="2024-01-03T15:02:00Z">
        <w:r>
          <w:rPr>
            <w:rFonts w:eastAsia="SimSun"/>
            <w:noProof/>
            <w:lang w:eastAsia="zh-CN"/>
          </w:rPr>
          <w:t>H-</w:t>
        </w:r>
      </w:ins>
      <w:ins w:id="47" w:author="Oracle85" w:date="2024-01-03T14:29:00Z">
        <w:r w:rsidRPr="001B7C50">
          <w:rPr>
            <w:rFonts w:eastAsia="SimSun"/>
            <w:noProof/>
            <w:lang w:eastAsia="zh-CN"/>
          </w:rPr>
          <w:t xml:space="preserve">CHF set ID(s) in the PDU Session related policy information to the </w:t>
        </w:r>
      </w:ins>
      <w:ins w:id="48" w:author="Oracle85" w:date="2024-01-03T15:03:00Z">
        <w:r>
          <w:rPr>
            <w:rFonts w:eastAsia="SimSun"/>
            <w:noProof/>
            <w:lang w:eastAsia="zh-CN"/>
          </w:rPr>
          <w:t>H-</w:t>
        </w:r>
      </w:ins>
      <w:ins w:id="49" w:author="Oracle85" w:date="2024-01-03T14:29:00Z">
        <w:r w:rsidRPr="001B7C50">
          <w:rPr>
            <w:rFonts w:eastAsia="SimSun"/>
            <w:noProof/>
            <w:lang w:eastAsia="zh-CN"/>
          </w:rPr>
          <w:t>SMF as described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 xml:space="preserve">[45] and the </w:t>
        </w:r>
      </w:ins>
      <w:ins w:id="50" w:author="Oracle85" w:date="2024-01-03T15:03:00Z">
        <w:r>
          <w:rPr>
            <w:rFonts w:eastAsia="SimSun"/>
            <w:noProof/>
            <w:lang w:eastAsia="zh-CN"/>
          </w:rPr>
          <w:t>H-</w:t>
        </w:r>
      </w:ins>
      <w:ins w:id="51" w:author="Oracle85" w:date="2024-01-03T14:29:00Z">
        <w:r w:rsidRPr="001B7C50">
          <w:rPr>
            <w:rFonts w:eastAsia="SimSun"/>
            <w:noProof/>
            <w:lang w:eastAsia="zh-CN"/>
          </w:rPr>
          <w:t>SMF applies</w:t>
        </w:r>
        <w:r>
          <w:rPr>
            <w:rFonts w:eastAsia="SimSun"/>
            <w:noProof/>
            <w:lang w:eastAsia="zh-CN"/>
          </w:rPr>
          <w:t xml:space="preserve"> the </w:t>
        </w:r>
      </w:ins>
      <w:ins w:id="52" w:author="Oracle85" w:date="2024-01-03T15:03:00Z">
        <w:r>
          <w:rPr>
            <w:rFonts w:eastAsia="SimSun"/>
            <w:noProof/>
            <w:lang w:eastAsia="zh-CN"/>
          </w:rPr>
          <w:t>H-</w:t>
        </w:r>
      </w:ins>
      <w:ins w:id="53" w:author="Oracle85" w:date="2024-01-03T14:29:00Z">
        <w:r>
          <w:rPr>
            <w:rFonts w:eastAsia="SimSun"/>
            <w:noProof/>
            <w:lang w:eastAsia="zh-CN"/>
          </w:rPr>
          <w:t xml:space="preserve">CHF address and if available, the associated </w:t>
        </w:r>
      </w:ins>
      <w:ins w:id="54" w:author="Oracle85" w:date="2024-01-03T15:04:00Z">
        <w:r>
          <w:rPr>
            <w:rFonts w:eastAsia="SimSun"/>
            <w:noProof/>
            <w:lang w:eastAsia="zh-CN"/>
          </w:rPr>
          <w:t>H-</w:t>
        </w:r>
      </w:ins>
      <w:ins w:id="55" w:author="Oracle85" w:date="2024-01-03T14:29:00Z">
        <w:r>
          <w:rPr>
            <w:rFonts w:eastAsia="SimSun"/>
            <w:noProof/>
            <w:lang w:eastAsia="zh-CN"/>
          </w:rPr>
          <w:t xml:space="preserve">CHF instance ID(s) </w:t>
        </w:r>
        <w:r>
          <w:rPr>
            <w:rFonts w:eastAsia="SimSun"/>
            <w:noProof/>
            <w:lang w:eastAsia="zh-CN"/>
          </w:rPr>
          <w:lastRenderedPageBreak/>
          <w:t xml:space="preserve">and/or </w:t>
        </w:r>
      </w:ins>
      <w:ins w:id="56" w:author="Oracle85" w:date="2024-01-03T15:04:00Z">
        <w:r>
          <w:rPr>
            <w:rFonts w:eastAsia="SimSun"/>
            <w:noProof/>
            <w:lang w:eastAsia="zh-CN"/>
          </w:rPr>
          <w:t>H-</w:t>
        </w:r>
      </w:ins>
      <w:ins w:id="57" w:author="Oracle85" w:date="2024-01-03T14:29:00Z">
        <w:r>
          <w:rPr>
            <w:rFonts w:eastAsia="SimSun"/>
            <w:noProof/>
            <w:lang w:eastAsia="zh-CN"/>
          </w:rPr>
          <w:t xml:space="preserve">CHF set ID(s) passed from the </w:t>
        </w:r>
      </w:ins>
      <w:ins w:id="58" w:author="Oracle85" w:date="2024-01-03T15:04:00Z">
        <w:r>
          <w:rPr>
            <w:rFonts w:eastAsia="SimSun"/>
            <w:noProof/>
            <w:lang w:eastAsia="zh-CN"/>
          </w:rPr>
          <w:t>H-</w:t>
        </w:r>
      </w:ins>
      <w:ins w:id="59" w:author="Oracle85" w:date="2024-01-03T14:29:00Z">
        <w:r>
          <w:rPr>
            <w:rFonts w:eastAsia="SimSun"/>
            <w:noProof/>
            <w:lang w:eastAsia="zh-CN"/>
          </w:rPr>
          <w:t>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 xml:space="preserve">[68]. Otherwise, the </w:t>
        </w:r>
      </w:ins>
      <w:ins w:id="60" w:author="Oracle85" w:date="2024-01-03T15:04:00Z">
        <w:r>
          <w:rPr>
            <w:rFonts w:eastAsia="SimSun"/>
            <w:noProof/>
            <w:lang w:eastAsia="zh-CN"/>
          </w:rPr>
          <w:t>H-</w:t>
        </w:r>
      </w:ins>
      <w:ins w:id="61" w:author="Oracle85" w:date="2024-01-03T14:29:00Z">
        <w:r w:rsidRPr="001B7C50">
          <w:rPr>
            <w:rFonts w:eastAsia="SimSun"/>
            <w:noProof/>
            <w:lang w:eastAsia="zh-CN"/>
          </w:rPr>
          <w:t xml:space="preserve">SMF selection of the </w:t>
        </w:r>
      </w:ins>
      <w:ins w:id="62" w:author="Oracle85" w:date="2024-01-03T15:04:00Z">
        <w:r>
          <w:rPr>
            <w:rFonts w:eastAsia="SimSun"/>
            <w:noProof/>
            <w:lang w:eastAsia="zh-CN"/>
          </w:rPr>
          <w:t>H-</w:t>
        </w:r>
      </w:ins>
      <w:ins w:id="63" w:author="Oracle85" w:date="2024-01-03T14:29:00Z">
        <w:r w:rsidRPr="001B7C50">
          <w:rPr>
            <w:rFonts w:eastAsia="SimSun"/>
            <w:noProof/>
            <w:lang w:eastAsia="zh-CN"/>
          </w:rPr>
          <w:t>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ins>
    </w:p>
    <w:p w14:paraId="1B4ADB5E" w14:textId="7495B756" w:rsidR="00021F36" w:rsidRDefault="001D76F3" w:rsidP="00021F36">
      <w:pPr>
        <w:rPr>
          <w:ins w:id="64" w:author="Oracle85" w:date="2024-01-03T16:01:00Z"/>
          <w:lang w:eastAsia="zh-CN"/>
        </w:rPr>
      </w:pPr>
      <w:ins w:id="65" w:author="Oracle85" w:date="2024-01-03T16:00:00Z">
        <w:r w:rsidRPr="00A86C17">
          <w:t>In the non-roaming case</w:t>
        </w:r>
        <w:r>
          <w:t>,</w:t>
        </w:r>
        <w:r>
          <w:rPr>
            <w:lang w:eastAsia="zh-CN"/>
          </w:rPr>
          <w:t xml:space="preserve"> </w:t>
        </w:r>
      </w:ins>
      <w:del w:id="66" w:author="Oracle85" w:date="2024-01-03T16:00:00Z">
        <w:r w:rsidR="00021F36" w:rsidDel="001D76F3">
          <w:rPr>
            <w:lang w:eastAsia="zh-CN"/>
          </w:rPr>
          <w:delText xml:space="preserve">If </w:delText>
        </w:r>
      </w:del>
      <w:ins w:id="67" w:author="Oracle85" w:date="2024-01-03T16:00:00Z">
        <w:r>
          <w:rPr>
            <w:lang w:eastAsia="zh-CN"/>
          </w:rPr>
          <w:t xml:space="preserve">if </w:t>
        </w:r>
      </w:ins>
      <w:r w:rsidR="00021F36">
        <w:rPr>
          <w:lang w:eastAsia="zh-CN"/>
        </w:rPr>
        <w:t xml:space="preserve">operator policies indicates the AMF should select the same CHF that is selected by the PCF for a UE, the PCF </w:t>
      </w:r>
      <w:ins w:id="68" w:author="Oracle85" w:date="2024-01-06T14:15:00Z">
        <w:r w:rsidR="00611DC0">
          <w:rPr>
            <w:lang w:eastAsia="zh-CN"/>
          </w:rPr>
          <w:t xml:space="preserve">for a UE </w:t>
        </w:r>
      </w:ins>
      <w:r w:rsidR="00021F36">
        <w:rPr>
          <w:lang w:eastAsia="zh-CN"/>
        </w:rPr>
        <w:t xml:space="preserve">provides the selected CHF address(es) and, if available, the associated CHF instance ID(s) and/or CHF set ID(s) in the </w:t>
      </w:r>
      <w:ins w:id="69" w:author="Oracle85" w:date="2024-01-11T18:14:00Z">
        <w:r w:rsidR="0022658F" w:rsidRPr="00F003C0">
          <w:t xml:space="preserve">AM Policy Association </w:t>
        </w:r>
        <w:r w:rsidR="0022658F" w:rsidRPr="00F003C0">
          <w:rPr>
            <w:rFonts w:eastAsia="DengXian"/>
          </w:rPr>
          <w:t>supplementary</w:t>
        </w:r>
      </w:ins>
      <w:del w:id="70" w:author="Oracle85" w:date="2024-01-11T18:14:00Z">
        <w:r w:rsidR="00021F36" w:rsidDel="0022658F">
          <w:rPr>
            <w:lang w:eastAsia="zh-CN"/>
          </w:rPr>
          <w:delText>Access and mobility related policy</w:delText>
        </w:r>
      </w:del>
      <w:r w:rsidR="00021F36">
        <w:rPr>
          <w:lang w:eastAsia="zh-CN"/>
        </w:rPr>
        <w:t xml:space="preserve"> information</w:t>
      </w:r>
      <w:ins w:id="71" w:author="Oracle85" w:date="2024-01-11T18:15:00Z">
        <w:r w:rsidR="0022658F">
          <w:rPr>
            <w:lang w:eastAsia="zh-CN"/>
          </w:rPr>
          <w:t xml:space="preserve"> </w:t>
        </w:r>
        <w:r w:rsidR="0022658F">
          <w:t>and/or in the 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r w:rsidR="00021F36">
        <w:rPr>
          <w:lang w:eastAsia="zh-CN"/>
        </w:rPr>
        <w:t xml:space="preserve"> to the AMF as described in Table 6.5-1 of TS 23.503 [45] and the AMF may apply the CHF address and, if available, the associated CHF instance ID(s) and/or CHF set ID(s) passed from the PCF as defined in clause 5.1.3 of TS 32.256 [114]. Otherwise, the AMF selection of the CHF as defined in clause 5.1.3 of TS 32.256 [114] applies.</w:t>
      </w:r>
    </w:p>
    <w:p w14:paraId="23765C84" w14:textId="0FC8C516" w:rsidR="00742D28" w:rsidRDefault="001D76F3" w:rsidP="00611DC0">
      <w:pPr>
        <w:rPr>
          <w:ins w:id="72" w:author="Oracle85" w:date="2024-01-06T14:19:00Z"/>
        </w:rPr>
      </w:pPr>
      <w:ins w:id="73" w:author="Oracle85" w:date="2024-01-03T16:01:00Z">
        <w:r w:rsidRPr="00A86C17">
          <w:t>In the roaming case</w:t>
        </w:r>
        <w:r>
          <w:t>,</w:t>
        </w:r>
        <w:r>
          <w:rPr>
            <w:lang w:eastAsia="zh-CN"/>
          </w:rPr>
          <w:t xml:space="preserve"> </w:t>
        </w:r>
        <w:r w:rsidRPr="00AC41FC">
          <w:rPr>
            <w:strike/>
            <w:highlight w:val="cyan"/>
            <w:lang w:eastAsia="zh-CN"/>
          </w:rPr>
          <w:t>if</w:t>
        </w:r>
        <w:r>
          <w:rPr>
            <w:lang w:eastAsia="zh-CN"/>
          </w:rPr>
          <w:t xml:space="preserve"> </w:t>
        </w:r>
        <w:r w:rsidRPr="00AC41FC">
          <w:rPr>
            <w:strike/>
            <w:highlight w:val="cyan"/>
            <w:lang w:eastAsia="zh-CN"/>
          </w:rPr>
          <w:t>operator policies</w:t>
        </w:r>
        <w:r>
          <w:rPr>
            <w:lang w:eastAsia="zh-CN"/>
          </w:rPr>
          <w:t xml:space="preserve"> </w:t>
        </w:r>
        <w:r w:rsidRPr="00AC41FC">
          <w:rPr>
            <w:strike/>
            <w:highlight w:val="cyan"/>
            <w:lang w:eastAsia="zh-CN"/>
          </w:rPr>
          <w:t xml:space="preserve">indicate </w:t>
        </w:r>
      </w:ins>
      <w:ins w:id="74" w:author="Oracle85" w:date="2024-01-05T16:20:00Z">
        <w:r w:rsidR="000C2F16" w:rsidRPr="00AC41FC">
          <w:rPr>
            <w:strike/>
            <w:highlight w:val="cyan"/>
            <w:lang w:eastAsia="zh-CN"/>
          </w:rPr>
          <w:t xml:space="preserve">that </w:t>
        </w:r>
      </w:ins>
      <w:ins w:id="75" w:author="Oracle85" w:date="2024-01-03T16:01:00Z">
        <w:r w:rsidRPr="00AC41FC">
          <w:rPr>
            <w:strike/>
            <w:highlight w:val="cyan"/>
            <w:lang w:eastAsia="zh-CN"/>
          </w:rPr>
          <w:t xml:space="preserve">the AMF should select the same </w:t>
        </w:r>
      </w:ins>
      <w:ins w:id="76" w:author="Oracle85" w:date="2024-01-06T14:17:00Z">
        <w:r w:rsidR="00611DC0" w:rsidRPr="00AC41FC">
          <w:rPr>
            <w:strike/>
            <w:highlight w:val="cyan"/>
            <w:lang w:eastAsia="zh-CN"/>
          </w:rPr>
          <w:t>H-</w:t>
        </w:r>
      </w:ins>
      <w:ins w:id="77" w:author="Oracle85" w:date="2024-01-03T16:01:00Z">
        <w:r w:rsidRPr="00AC41FC">
          <w:rPr>
            <w:strike/>
            <w:highlight w:val="cyan"/>
            <w:lang w:eastAsia="zh-CN"/>
          </w:rPr>
          <w:t>CHF that is selected by the PCF for a UE</w:t>
        </w:r>
      </w:ins>
      <w:ins w:id="78" w:author="Oracle85" w:date="2024-01-03T16:04:00Z">
        <w:r w:rsidRPr="00AC41FC">
          <w:rPr>
            <w:strike/>
            <w:highlight w:val="cyan"/>
            <w:lang w:eastAsia="zh-CN"/>
          </w:rPr>
          <w:t>, then</w:t>
        </w:r>
        <w:r>
          <w:rPr>
            <w:lang w:eastAsia="zh-CN"/>
          </w:rPr>
          <w:t xml:space="preserve"> </w:t>
        </w:r>
      </w:ins>
      <w:ins w:id="79" w:author="Oracle85" w:date="2024-01-06T14:14:00Z">
        <w:r w:rsidR="00611DC0">
          <w:t>t</w:t>
        </w:r>
        <w:r w:rsidR="00611DC0" w:rsidRPr="00944ECB">
          <w:t xml:space="preserve">he H-PCF for the UE </w:t>
        </w:r>
        <w:r w:rsidR="00611DC0" w:rsidRPr="00AC41FC">
          <w:rPr>
            <w:strike/>
            <w:highlight w:val="cyan"/>
          </w:rPr>
          <w:t>shall</w:t>
        </w:r>
        <w:r w:rsidR="00611DC0" w:rsidRPr="00944ECB">
          <w:t xml:space="preserve"> </w:t>
        </w:r>
      </w:ins>
      <w:ins w:id="80" w:author="Oracle85" w:date="2024-01-22T13:08:00Z">
        <w:r w:rsidR="00AC41FC" w:rsidRPr="00AC41FC">
          <w:rPr>
            <w:highlight w:val="yellow"/>
          </w:rPr>
          <w:t>may</w:t>
        </w:r>
        <w:r w:rsidR="00AC41FC">
          <w:t xml:space="preserve"> </w:t>
        </w:r>
      </w:ins>
      <w:ins w:id="81" w:author="Oracle85" w:date="2024-01-06T14:14:00Z">
        <w:r w:rsidR="00611DC0" w:rsidRPr="00916627">
          <w:rPr>
            <w:strike/>
            <w:highlight w:val="cyan"/>
          </w:rPr>
          <w:t>also</w:t>
        </w:r>
        <w:r w:rsidR="00611DC0" w:rsidRPr="00944ECB">
          <w:t xml:space="preserve"> </w:t>
        </w:r>
      </w:ins>
      <w:ins w:id="82" w:author="Oracle85" w:date="2024-01-06T14:19:00Z">
        <w:r w:rsidR="00742D28">
          <w:rPr>
            <w:lang w:eastAsia="zh-CN"/>
          </w:rPr>
          <w:t xml:space="preserve">provide the selected H-CHF address(es) and, if available, the associated H-CHF instance ID(s) and/or H-CHF set ID(s) in the </w:t>
        </w:r>
      </w:ins>
      <w:ins w:id="83" w:author="Oracle85" w:date="2024-01-11T18:16:00Z">
        <w:r w:rsidR="0022658F">
          <w:t>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ins w:id="84" w:author="Oracle85" w:date="2024-01-06T14:19:00Z">
        <w:r w:rsidR="00742D28">
          <w:rPr>
            <w:lang w:eastAsia="zh-CN"/>
          </w:rPr>
          <w:t xml:space="preserve"> to the AMF via the V-PCF as described in Table 6.X-1 of TS 23.503 [45].</w:t>
        </w:r>
      </w:ins>
    </w:p>
    <w:p w14:paraId="5106D886" w14:textId="1789A09A" w:rsidR="001D76F3" w:rsidRDefault="00611DC0" w:rsidP="001D76F3">
      <w:pPr>
        <w:rPr>
          <w:ins w:id="85" w:author="Oracle85" w:date="2024-01-03T16:02:00Z"/>
          <w:lang w:eastAsia="zh-CN"/>
        </w:rPr>
      </w:pPr>
      <w:ins w:id="86" w:author="Oracle85" w:date="2024-01-06T14:17:00Z">
        <w:r>
          <w:t xml:space="preserve">Consequently, </w:t>
        </w:r>
      </w:ins>
      <w:ins w:id="87" w:author="Oracle85" w:date="2024-01-03T16:04:00Z">
        <w:r w:rsidR="001D76F3" w:rsidRPr="00944ECB">
          <w:t>as defined in TS 32.256 [144] clauses 4.2.2 and 5.1.5</w:t>
        </w:r>
      </w:ins>
      <w:ins w:id="88" w:author="Oracle85" w:date="2024-01-05T16:20:00Z">
        <w:r w:rsidR="000C2F16">
          <w:t xml:space="preserve">, </w:t>
        </w:r>
        <w:r w:rsidR="000C2F16">
          <w:rPr>
            <w:lang w:bidi="ar-IQ"/>
          </w:rPr>
          <w:t>b</w:t>
        </w:r>
        <w:r w:rsidR="000C2F16" w:rsidRPr="00944ECB">
          <w:rPr>
            <w:lang w:bidi="ar-IQ"/>
          </w:rPr>
          <w:t>ased on roami</w:t>
        </w:r>
        <w:bookmarkStart w:id="89" w:name="b"/>
        <w:bookmarkEnd w:id="89"/>
        <w:r w:rsidR="000C2F16" w:rsidRPr="00944ECB">
          <w:rPr>
            <w:lang w:bidi="ar-IQ"/>
          </w:rPr>
          <w:t>ng agreements between the VPLMN and the HPLMN</w:t>
        </w:r>
        <w:r w:rsidR="000C2F16">
          <w:rPr>
            <w:lang w:bidi="ar-IQ"/>
          </w:rPr>
          <w:t>, the AMF will do ei</w:t>
        </w:r>
      </w:ins>
      <w:ins w:id="90" w:author="Oracle85" w:date="2024-01-05T16:21:00Z">
        <w:r w:rsidR="000C2F16">
          <w:rPr>
            <w:lang w:bidi="ar-IQ"/>
          </w:rPr>
          <w:t xml:space="preserve">ther </w:t>
        </w:r>
      </w:ins>
      <w:ins w:id="91" w:author="Oracle85" w:date="2024-01-05T16:20:00Z">
        <w:r w:rsidR="000C2F16">
          <w:rPr>
            <w:lang w:bidi="ar-IQ"/>
          </w:rPr>
          <w:t>a) or b)</w:t>
        </w:r>
      </w:ins>
      <w:ins w:id="92" w:author="Oracle85" w:date="2024-01-05T16:21:00Z">
        <w:r w:rsidR="000C2F16">
          <w:rPr>
            <w:lang w:bidi="ar-IQ"/>
          </w:rPr>
          <w:t xml:space="preserve"> as follows</w:t>
        </w:r>
      </w:ins>
      <w:ins w:id="93" w:author="Oracle85" w:date="2024-01-03T16:04:00Z">
        <w:r w:rsidR="001D76F3">
          <w:t>:</w:t>
        </w:r>
      </w:ins>
    </w:p>
    <w:p w14:paraId="0EFBA77A" w14:textId="62C5335C" w:rsidR="00DE225D" w:rsidRDefault="000C2F16" w:rsidP="000C2F16">
      <w:pPr>
        <w:ind w:left="284" w:hanging="234"/>
        <w:rPr>
          <w:ins w:id="94" w:author="Oracle85" w:date="2024-01-05T16:22:00Z"/>
          <w:lang w:eastAsia="zh-CN"/>
        </w:rPr>
      </w:pPr>
      <w:ins w:id="95" w:author="Oracle85" w:date="2024-01-05T16:22:00Z">
        <w:r>
          <w:rPr>
            <w:lang w:bidi="ar-IQ"/>
          </w:rPr>
          <w:t>a</w:t>
        </w:r>
      </w:ins>
      <w:ins w:id="96" w:author="Oracle85" w:date="2024-01-05T16:21:00Z">
        <w:r>
          <w:rPr>
            <w:lang w:bidi="ar-IQ"/>
          </w:rPr>
          <w:t>)</w:t>
        </w:r>
      </w:ins>
      <w:ins w:id="97" w:author="Oracle85" w:date="2024-01-05T16:22:00Z">
        <w:r>
          <w:rPr>
            <w:lang w:bidi="ar-IQ"/>
          </w:rPr>
          <w:t xml:space="preserve"> </w:t>
        </w:r>
      </w:ins>
      <w:ins w:id="98" w:author="Oracle85" w:date="2024-01-05T16:21:00Z">
        <w:r>
          <w:rPr>
            <w:lang w:bidi="ar-IQ"/>
          </w:rPr>
          <w:t>T</w:t>
        </w:r>
      </w:ins>
      <w:ins w:id="99" w:author="Oracle85" w:date="2024-01-03T16:02:00Z">
        <w:r w:rsidR="001D76F3" w:rsidRPr="00944ECB">
          <w:rPr>
            <w:lang w:bidi="ar-IQ"/>
          </w:rPr>
          <w:t xml:space="preserve">he AMF interacts </w:t>
        </w:r>
      </w:ins>
      <w:ins w:id="100" w:author="Oracle85" w:date="2024-01-06T12:50:00Z">
        <w:r w:rsidR="007D6273">
          <w:rPr>
            <w:lang w:bidi="ar-IQ"/>
          </w:rPr>
          <w:t xml:space="preserve">directly </w:t>
        </w:r>
      </w:ins>
      <w:ins w:id="101" w:author="Oracle85" w:date="2024-01-03T16:02:00Z">
        <w:r w:rsidR="001D76F3" w:rsidRPr="00944ECB">
          <w:rPr>
            <w:lang w:bidi="ar-IQ"/>
          </w:rPr>
          <w:t>with a</w:t>
        </w:r>
      </w:ins>
      <w:ins w:id="102" w:author="Oracle85" w:date="2024-01-06T12:50:00Z">
        <w:r w:rsidR="007D6273">
          <w:rPr>
            <w:lang w:bidi="ar-IQ"/>
          </w:rPr>
          <w:t>n</w:t>
        </w:r>
      </w:ins>
      <w:ins w:id="103" w:author="Oracle85" w:date="2024-01-03T16:02:00Z">
        <w:r w:rsidR="001D76F3" w:rsidRPr="00944ECB">
          <w:rPr>
            <w:lang w:bidi="ar-IQ"/>
          </w:rPr>
          <w:t xml:space="preserve"> H-CHF for CDR generation in HPLMN</w:t>
        </w:r>
      </w:ins>
      <w:ins w:id="104" w:author="Oracle85" w:date="2024-01-05T20:11:00Z">
        <w:r w:rsidR="00A97D03">
          <w:rPr>
            <w:lang w:bidi="ar-IQ"/>
          </w:rPr>
          <w:t>. In that case,</w:t>
        </w:r>
      </w:ins>
      <w:ins w:id="105" w:author="Oracle85" w:date="2024-01-03T16:03:00Z">
        <w:r w:rsidR="001D76F3">
          <w:rPr>
            <w:lang w:bidi="ar-IQ"/>
          </w:rPr>
          <w:t xml:space="preserve"> </w:t>
        </w:r>
      </w:ins>
      <w:ins w:id="106" w:author="Oracle85" w:date="2024-01-22T13:26:00Z">
        <w:r w:rsidR="00AC41FC" w:rsidRPr="00AC41FC">
          <w:rPr>
            <w:highlight w:val="yellow"/>
            <w:lang w:bidi="ar-IQ"/>
          </w:rPr>
          <w:t>if</w:t>
        </w:r>
      </w:ins>
      <w:ins w:id="107" w:author="Oracle85" w:date="2024-01-22T13:27:00Z">
        <w:r w:rsidR="00AC41FC">
          <w:rPr>
            <w:highlight w:val="yellow"/>
            <w:lang w:bidi="ar-IQ"/>
          </w:rPr>
          <w:t xml:space="preserve"> </w:t>
        </w:r>
      </w:ins>
      <w:ins w:id="108" w:author="Oracle85" w:date="2024-01-22T13:26:00Z">
        <w:r w:rsidR="00AC41FC" w:rsidRPr="00AC41FC">
          <w:rPr>
            <w:highlight w:val="yellow"/>
            <w:lang w:eastAsia="zh-CN"/>
          </w:rPr>
          <w:t>H-CHF address(es)</w:t>
        </w:r>
      </w:ins>
      <w:ins w:id="109" w:author="Oracle85" w:date="2024-01-22T13:27:00Z">
        <w:r w:rsidR="00AC41FC" w:rsidRPr="00AC41FC">
          <w:rPr>
            <w:highlight w:val="yellow"/>
            <w:lang w:eastAsia="zh-CN"/>
          </w:rPr>
          <w:t xml:space="preserve"> was provided by the H-PCF,</w:t>
        </w:r>
        <w:r w:rsidR="00AC41FC">
          <w:rPr>
            <w:lang w:eastAsia="zh-CN"/>
          </w:rPr>
          <w:t xml:space="preserve"> </w:t>
        </w:r>
      </w:ins>
      <w:ins w:id="110" w:author="Oracle85" w:date="2024-01-03T16:01:00Z">
        <w:r w:rsidR="001D76F3">
          <w:rPr>
            <w:lang w:eastAsia="zh-CN"/>
          </w:rPr>
          <w:t xml:space="preserve">the AMF may </w:t>
        </w:r>
      </w:ins>
      <w:ins w:id="111" w:author="Oracle85" w:date="2024-01-06T14:40:00Z">
        <w:r w:rsidR="000122CF">
          <w:rPr>
            <w:lang w:eastAsia="zh-CN"/>
          </w:rPr>
          <w:t xml:space="preserve">directly </w:t>
        </w:r>
      </w:ins>
      <w:ins w:id="112" w:author="Oracle85" w:date="2024-01-03T16:01:00Z">
        <w:r w:rsidR="001D76F3">
          <w:rPr>
            <w:lang w:eastAsia="zh-CN"/>
          </w:rPr>
          <w:t xml:space="preserve">apply the </w:t>
        </w:r>
      </w:ins>
      <w:ins w:id="113" w:author="Oracle85" w:date="2024-01-03T16:05:00Z">
        <w:r w:rsidR="001D76F3">
          <w:rPr>
            <w:lang w:eastAsia="zh-CN"/>
          </w:rPr>
          <w:t>H-</w:t>
        </w:r>
      </w:ins>
      <w:ins w:id="114" w:author="Oracle85" w:date="2024-01-03T16:01:00Z">
        <w:r w:rsidR="001D76F3">
          <w:rPr>
            <w:lang w:eastAsia="zh-CN"/>
          </w:rPr>
          <w:t xml:space="preserve">CHF address and, if available, the associated </w:t>
        </w:r>
      </w:ins>
      <w:ins w:id="115" w:author="Oracle85" w:date="2024-01-03T16:05:00Z">
        <w:r w:rsidR="001D76F3">
          <w:rPr>
            <w:lang w:eastAsia="zh-CN"/>
          </w:rPr>
          <w:t>H-</w:t>
        </w:r>
      </w:ins>
      <w:ins w:id="116" w:author="Oracle85" w:date="2024-01-03T16:01:00Z">
        <w:r w:rsidR="001D76F3">
          <w:rPr>
            <w:lang w:eastAsia="zh-CN"/>
          </w:rPr>
          <w:t xml:space="preserve">CHF instance ID(s) and/or </w:t>
        </w:r>
      </w:ins>
      <w:ins w:id="117" w:author="Oracle85" w:date="2024-01-03T16:05:00Z">
        <w:r w:rsidR="001D76F3">
          <w:rPr>
            <w:lang w:eastAsia="zh-CN"/>
          </w:rPr>
          <w:t>H-</w:t>
        </w:r>
      </w:ins>
      <w:ins w:id="118" w:author="Oracle85" w:date="2024-01-03T16:01:00Z">
        <w:r w:rsidR="001D76F3">
          <w:rPr>
            <w:lang w:eastAsia="zh-CN"/>
          </w:rPr>
          <w:t xml:space="preserve">CHF set ID(s) passed from the </w:t>
        </w:r>
      </w:ins>
      <w:ins w:id="119" w:author="Oracle85" w:date="2024-01-03T16:05:00Z">
        <w:r w:rsidR="001D76F3">
          <w:rPr>
            <w:lang w:eastAsia="zh-CN"/>
          </w:rPr>
          <w:t>H-</w:t>
        </w:r>
      </w:ins>
      <w:ins w:id="120" w:author="Oracle85" w:date="2024-01-03T16:01:00Z">
        <w:r w:rsidR="001D76F3">
          <w:rPr>
            <w:lang w:eastAsia="zh-CN"/>
          </w:rPr>
          <w:t>PCF</w:t>
        </w:r>
      </w:ins>
      <w:ins w:id="121" w:author="Oracle85" w:date="2024-01-22T13:50:00Z">
        <w:r w:rsidR="00916627">
          <w:rPr>
            <w:lang w:eastAsia="zh-CN"/>
          </w:rPr>
          <w:t>.</w:t>
        </w:r>
      </w:ins>
      <w:ins w:id="122" w:author="Oracle85" w:date="2024-01-03T16:01:00Z">
        <w:r w:rsidR="001D76F3">
          <w:rPr>
            <w:lang w:eastAsia="zh-CN"/>
          </w:rPr>
          <w:t xml:space="preserve"> </w:t>
        </w:r>
        <w:r w:rsidR="001D76F3" w:rsidRPr="00AC41FC">
          <w:rPr>
            <w:strike/>
            <w:highlight w:val="cyan"/>
            <w:lang w:eastAsia="zh-CN"/>
          </w:rPr>
          <w:t>as defined in clause 5.1.3 of TS 32.256 [114]</w:t>
        </w:r>
        <w:r w:rsidR="001D76F3">
          <w:rPr>
            <w:lang w:eastAsia="zh-CN"/>
          </w:rPr>
          <w:t xml:space="preserve">. </w:t>
        </w:r>
        <w:r w:rsidR="001D76F3" w:rsidRPr="00916627">
          <w:rPr>
            <w:lang w:eastAsia="zh-CN"/>
          </w:rPr>
          <w:t xml:space="preserve">Otherwise, the AMF selection of the </w:t>
        </w:r>
      </w:ins>
      <w:ins w:id="123" w:author="Oracle85" w:date="2024-01-03T16:05:00Z">
        <w:r w:rsidR="001D76F3" w:rsidRPr="00916627">
          <w:rPr>
            <w:lang w:eastAsia="zh-CN"/>
          </w:rPr>
          <w:t>H-</w:t>
        </w:r>
      </w:ins>
      <w:ins w:id="124" w:author="Oracle85" w:date="2024-01-03T16:01:00Z">
        <w:r w:rsidR="001D76F3" w:rsidRPr="00916627">
          <w:rPr>
            <w:lang w:eastAsia="zh-CN"/>
          </w:rPr>
          <w:t>CHF</w:t>
        </w:r>
      </w:ins>
      <w:ins w:id="125" w:author="Oracle85" w:date="2024-01-06T13:09:00Z">
        <w:r w:rsidR="00C70FCE" w:rsidRPr="00916627">
          <w:rPr>
            <w:lang w:eastAsia="zh-CN"/>
          </w:rPr>
          <w:t>,</w:t>
        </w:r>
      </w:ins>
      <w:ins w:id="126" w:author="Oracle85" w:date="2024-01-03T16:01:00Z">
        <w:r w:rsidR="001D76F3" w:rsidRPr="00916627">
          <w:rPr>
            <w:lang w:eastAsia="zh-CN"/>
          </w:rPr>
          <w:t xml:space="preserve"> defined in clause</w:t>
        </w:r>
      </w:ins>
      <w:ins w:id="127" w:author="Oracle85" w:date="2024-01-22T13:51:00Z">
        <w:r w:rsidR="00916627">
          <w:rPr>
            <w:lang w:eastAsia="zh-CN"/>
          </w:rPr>
          <w:t xml:space="preserve"> </w:t>
        </w:r>
        <w:r w:rsidR="00916627" w:rsidRPr="00916627">
          <w:rPr>
            <w:highlight w:val="yellow"/>
            <w:lang w:eastAsia="zh-CN"/>
          </w:rPr>
          <w:t>5.1.5.2</w:t>
        </w:r>
      </w:ins>
      <w:ins w:id="128" w:author="Oracle85" w:date="2024-01-03T16:01:00Z">
        <w:r w:rsidR="001D76F3" w:rsidRPr="00916627">
          <w:rPr>
            <w:lang w:eastAsia="zh-CN"/>
          </w:rPr>
          <w:t> </w:t>
        </w:r>
        <w:r w:rsidR="001D76F3" w:rsidRPr="00916627">
          <w:rPr>
            <w:strike/>
            <w:highlight w:val="cyan"/>
            <w:lang w:eastAsia="zh-CN"/>
          </w:rPr>
          <w:t>5.1.3</w:t>
        </w:r>
        <w:r w:rsidR="001D76F3" w:rsidRPr="00916627">
          <w:rPr>
            <w:lang w:eastAsia="zh-CN"/>
          </w:rPr>
          <w:t xml:space="preserve"> of TS 32.256 [114]</w:t>
        </w:r>
      </w:ins>
      <w:ins w:id="129" w:author="Oracle85" w:date="2024-01-06T13:09:00Z">
        <w:r w:rsidR="00C70FCE" w:rsidRPr="00916627">
          <w:rPr>
            <w:lang w:eastAsia="zh-CN"/>
          </w:rPr>
          <w:t>,</w:t>
        </w:r>
      </w:ins>
      <w:ins w:id="130" w:author="Oracle85" w:date="2024-01-03T16:01:00Z">
        <w:r w:rsidR="001D76F3" w:rsidRPr="00916627">
          <w:rPr>
            <w:lang w:eastAsia="zh-CN"/>
          </w:rPr>
          <w:t xml:space="preserve"> applies</w:t>
        </w:r>
        <w:r w:rsidR="001D76F3">
          <w:rPr>
            <w:lang w:eastAsia="zh-CN"/>
          </w:rPr>
          <w:t>.</w:t>
        </w:r>
      </w:ins>
    </w:p>
    <w:p w14:paraId="1ACE69BF" w14:textId="523DCF72" w:rsidR="000C2F16" w:rsidRDefault="000C2F16" w:rsidP="000C2F16">
      <w:pPr>
        <w:ind w:left="284" w:hanging="234"/>
        <w:rPr>
          <w:ins w:id="131" w:author="Oracle85" w:date="2024-01-03T16:06:00Z"/>
          <w:lang w:eastAsia="zh-CN"/>
        </w:rPr>
      </w:pPr>
      <w:ins w:id="132" w:author="Oracle85" w:date="2024-01-05T16:22:00Z">
        <w:r>
          <w:rPr>
            <w:lang w:eastAsia="zh-CN"/>
          </w:rPr>
          <w:t xml:space="preserve">b) </w:t>
        </w:r>
      </w:ins>
      <w:ins w:id="133" w:author="Oracle85" w:date="2024-01-05T16:23:00Z">
        <w:r>
          <w:rPr>
            <w:lang w:bidi="ar-IQ"/>
          </w:rPr>
          <w:t>T</w:t>
        </w:r>
      </w:ins>
      <w:ins w:id="134" w:author="Oracle85" w:date="2024-01-05T16:22:00Z">
        <w:r w:rsidRPr="00944ECB">
          <w:rPr>
            <w:lang w:bidi="ar-IQ"/>
          </w:rPr>
          <w:t xml:space="preserve">he AMF interacts with a </w:t>
        </w:r>
        <w:r>
          <w:rPr>
            <w:lang w:bidi="ar-IQ"/>
          </w:rPr>
          <w:t>V</w:t>
        </w:r>
        <w:r w:rsidRPr="00944ECB">
          <w:rPr>
            <w:lang w:bidi="ar-IQ"/>
          </w:rPr>
          <w:t xml:space="preserve">-CHF for CDR generation in </w:t>
        </w:r>
        <w:r>
          <w:rPr>
            <w:lang w:bidi="ar-IQ"/>
          </w:rPr>
          <w:t>V</w:t>
        </w:r>
        <w:r w:rsidRPr="00944ECB">
          <w:rPr>
            <w:lang w:bidi="ar-IQ"/>
          </w:rPr>
          <w:t>PLMN</w:t>
        </w:r>
      </w:ins>
      <w:ins w:id="135" w:author="Oracle85" w:date="2024-01-05T20:16:00Z">
        <w:r w:rsidR="00A97D03">
          <w:rPr>
            <w:lang w:bidi="ar-IQ"/>
          </w:rPr>
          <w:t xml:space="preserve">, and the </w:t>
        </w:r>
      </w:ins>
      <w:ins w:id="136" w:author="Oracle85" w:date="2024-01-05T20:17:00Z">
        <w:r w:rsidR="00A97D03">
          <w:rPr>
            <w:lang w:bidi="ar-IQ"/>
          </w:rPr>
          <w:t xml:space="preserve">V-CHF </w:t>
        </w:r>
        <w:r w:rsidR="00A97D03" w:rsidRPr="00944ECB">
          <w:rPr>
            <w:lang w:bidi="ar-IQ"/>
          </w:rPr>
          <w:t>interacts with a</w:t>
        </w:r>
      </w:ins>
      <w:ins w:id="137" w:author="Oracle85" w:date="2024-01-06T13:00:00Z">
        <w:r w:rsidR="00CB29F6">
          <w:rPr>
            <w:lang w:bidi="ar-IQ"/>
          </w:rPr>
          <w:t>n</w:t>
        </w:r>
      </w:ins>
      <w:ins w:id="138" w:author="Oracle85" w:date="2024-01-05T20:17:00Z">
        <w:r w:rsidR="00A97D03" w:rsidRPr="00944ECB">
          <w:rPr>
            <w:lang w:bidi="ar-IQ"/>
          </w:rPr>
          <w:t xml:space="preserve"> </w:t>
        </w:r>
        <w:r w:rsidR="00A97D03">
          <w:rPr>
            <w:lang w:bidi="ar-IQ"/>
          </w:rPr>
          <w:t>H</w:t>
        </w:r>
        <w:r w:rsidR="00A97D03" w:rsidRPr="00944ECB">
          <w:rPr>
            <w:lang w:bidi="ar-IQ"/>
          </w:rPr>
          <w:t xml:space="preserve">-CHF for CDR generation in </w:t>
        </w:r>
        <w:r w:rsidR="00A97D03">
          <w:rPr>
            <w:lang w:bidi="ar-IQ"/>
          </w:rPr>
          <w:t>H</w:t>
        </w:r>
        <w:r w:rsidR="00A97D03" w:rsidRPr="00944ECB">
          <w:rPr>
            <w:lang w:bidi="ar-IQ"/>
          </w:rPr>
          <w:t>PLMN</w:t>
        </w:r>
        <w:r w:rsidR="00A97D03">
          <w:rPr>
            <w:lang w:bidi="ar-IQ"/>
          </w:rPr>
          <w:t xml:space="preserve"> </w:t>
        </w:r>
      </w:ins>
      <w:ins w:id="139" w:author="Oracle85" w:date="2024-01-05T20:19:00Z">
        <w:r w:rsidR="00D11F4A">
          <w:rPr>
            <w:lang w:bidi="ar-IQ"/>
          </w:rPr>
          <w:t>using the N</w:t>
        </w:r>
      </w:ins>
      <w:ins w:id="140" w:author="Oracle85" w:date="2024-01-05T20:20:00Z">
        <w:r w:rsidR="00D11F4A">
          <w:rPr>
            <w:lang w:bidi="ar-IQ"/>
          </w:rPr>
          <w:t>107</w:t>
        </w:r>
      </w:ins>
      <w:ins w:id="141" w:author="Oracle85" w:date="2024-01-05T20:19:00Z">
        <w:r w:rsidR="00D11F4A">
          <w:rPr>
            <w:lang w:bidi="ar-IQ"/>
          </w:rPr>
          <w:t xml:space="preserve"> interface </w:t>
        </w:r>
      </w:ins>
      <w:ins w:id="142" w:author="Oracle85" w:date="2024-01-05T20:17:00Z">
        <w:r w:rsidR="00A97D03" w:rsidRPr="00AC41FC">
          <w:rPr>
            <w:strike/>
            <w:highlight w:val="cyan"/>
            <w:lang w:eastAsia="zh-CN"/>
          </w:rPr>
          <w:t>as defined in clauses </w:t>
        </w:r>
      </w:ins>
      <w:ins w:id="143" w:author="Oracle85" w:date="2024-01-05T20:20:00Z">
        <w:r w:rsidR="0055250A" w:rsidRPr="00AC41FC">
          <w:rPr>
            <w:strike/>
            <w:highlight w:val="cyan"/>
            <w:lang w:eastAsia="zh-CN"/>
          </w:rPr>
          <w:t xml:space="preserve">4.2.2, </w:t>
        </w:r>
      </w:ins>
      <w:ins w:id="144" w:author="Oracle85" w:date="2024-01-05T20:17:00Z">
        <w:r w:rsidR="00A97D03" w:rsidRPr="00AC41FC">
          <w:rPr>
            <w:strike/>
            <w:highlight w:val="cyan"/>
            <w:lang w:eastAsia="zh-CN"/>
          </w:rPr>
          <w:t>5.2.3 a</w:t>
        </w:r>
      </w:ins>
      <w:ins w:id="145" w:author="Oracle85" w:date="2024-01-05T20:18:00Z">
        <w:r w:rsidR="00A97D03" w:rsidRPr="00AC41FC">
          <w:rPr>
            <w:strike/>
            <w:highlight w:val="cyan"/>
            <w:lang w:eastAsia="zh-CN"/>
          </w:rPr>
          <w:t>nd 6.1.1</w:t>
        </w:r>
      </w:ins>
      <w:ins w:id="146" w:author="Oracle85" w:date="2024-01-05T20:17:00Z">
        <w:r w:rsidR="00A97D03" w:rsidRPr="00AC41FC">
          <w:rPr>
            <w:strike/>
            <w:highlight w:val="cyan"/>
            <w:lang w:eastAsia="zh-CN"/>
          </w:rPr>
          <w:t xml:space="preserve"> of TS 32.256 [114]</w:t>
        </w:r>
      </w:ins>
      <w:ins w:id="147" w:author="Oracle85" w:date="2024-01-05T20:11:00Z">
        <w:r w:rsidR="00A97D03">
          <w:rPr>
            <w:lang w:bidi="ar-IQ"/>
          </w:rPr>
          <w:t>. In that case,</w:t>
        </w:r>
      </w:ins>
      <w:ins w:id="148" w:author="Oracle85" w:date="2024-01-05T16:22:00Z">
        <w:r>
          <w:rPr>
            <w:lang w:bidi="ar-IQ"/>
          </w:rPr>
          <w:t xml:space="preserve"> </w:t>
        </w:r>
      </w:ins>
      <w:ins w:id="149" w:author="Oracle85" w:date="2024-01-22T13:30:00Z">
        <w:r w:rsidR="00AC41FC" w:rsidRPr="00AC41FC">
          <w:rPr>
            <w:highlight w:val="yellow"/>
            <w:lang w:bidi="ar-IQ"/>
          </w:rPr>
          <w:t>if</w:t>
        </w:r>
        <w:r w:rsidR="00AC41FC">
          <w:rPr>
            <w:highlight w:val="yellow"/>
            <w:lang w:bidi="ar-IQ"/>
          </w:rPr>
          <w:t xml:space="preserve"> </w:t>
        </w:r>
        <w:r w:rsidR="00AC41FC" w:rsidRPr="00AC41FC">
          <w:rPr>
            <w:highlight w:val="yellow"/>
            <w:lang w:eastAsia="zh-CN"/>
          </w:rPr>
          <w:t>H-CHF address(es) was provided by the H-PCF,</w:t>
        </w:r>
        <w:r w:rsidR="00AC41FC">
          <w:rPr>
            <w:lang w:eastAsia="zh-CN"/>
          </w:rPr>
          <w:t xml:space="preserve"> </w:t>
        </w:r>
      </w:ins>
      <w:ins w:id="150" w:author="Oracle85" w:date="2024-01-05T16:22:00Z">
        <w:r>
          <w:rPr>
            <w:lang w:eastAsia="zh-CN"/>
          </w:rPr>
          <w:t xml:space="preserve">the AMF may apply the </w:t>
        </w:r>
      </w:ins>
      <w:ins w:id="151" w:author="Oracle85" w:date="2024-01-05T20:13:00Z">
        <w:r w:rsidR="00A97D03">
          <w:rPr>
            <w:lang w:eastAsia="zh-CN"/>
          </w:rPr>
          <w:t>H</w:t>
        </w:r>
      </w:ins>
      <w:ins w:id="152" w:author="Oracle85" w:date="2024-01-05T16:22:00Z">
        <w:r>
          <w:rPr>
            <w:lang w:eastAsia="zh-CN"/>
          </w:rPr>
          <w:t xml:space="preserve">-CHF address and, if available, the associated </w:t>
        </w:r>
      </w:ins>
      <w:ins w:id="153" w:author="Oracle85" w:date="2024-01-05T20:13:00Z">
        <w:r w:rsidR="00A97D03">
          <w:rPr>
            <w:lang w:eastAsia="zh-CN"/>
          </w:rPr>
          <w:t>H</w:t>
        </w:r>
      </w:ins>
      <w:ins w:id="154" w:author="Oracle85" w:date="2024-01-05T16:22:00Z">
        <w:r>
          <w:rPr>
            <w:lang w:eastAsia="zh-CN"/>
          </w:rPr>
          <w:t xml:space="preserve">-CHF instance ID(s) and/or </w:t>
        </w:r>
      </w:ins>
      <w:ins w:id="155" w:author="Oracle85" w:date="2024-01-05T20:13:00Z">
        <w:r w:rsidR="00A97D03">
          <w:rPr>
            <w:lang w:eastAsia="zh-CN"/>
          </w:rPr>
          <w:t>H</w:t>
        </w:r>
      </w:ins>
      <w:ins w:id="156" w:author="Oracle85" w:date="2024-01-05T16:22:00Z">
        <w:r>
          <w:rPr>
            <w:lang w:eastAsia="zh-CN"/>
          </w:rPr>
          <w:t xml:space="preserve">-CHF set ID(s) passed from the </w:t>
        </w:r>
      </w:ins>
      <w:ins w:id="157" w:author="Oracle85" w:date="2024-01-05T20:13:00Z">
        <w:r w:rsidR="00A97D03">
          <w:rPr>
            <w:lang w:eastAsia="zh-CN"/>
          </w:rPr>
          <w:t>H</w:t>
        </w:r>
      </w:ins>
      <w:ins w:id="158" w:author="Oracle85" w:date="2024-01-05T16:22:00Z">
        <w:r>
          <w:rPr>
            <w:lang w:eastAsia="zh-CN"/>
          </w:rPr>
          <w:t>-PCF</w:t>
        </w:r>
      </w:ins>
      <w:ins w:id="159" w:author="Oracle85" w:date="2024-01-06T14:41:00Z">
        <w:r w:rsidR="000122CF">
          <w:rPr>
            <w:lang w:eastAsia="zh-CN"/>
          </w:rPr>
          <w:t>, by</w:t>
        </w:r>
      </w:ins>
      <w:ins w:id="160" w:author="Oracle85" w:date="2024-01-05T20:14:00Z">
        <w:r w:rsidR="00A97D03">
          <w:rPr>
            <w:lang w:eastAsia="zh-CN"/>
          </w:rPr>
          <w:t xml:space="preserve"> pass</w:t>
        </w:r>
      </w:ins>
      <w:ins w:id="161" w:author="Oracle85" w:date="2024-01-06T14:41:00Z">
        <w:r w:rsidR="000122CF">
          <w:rPr>
            <w:lang w:eastAsia="zh-CN"/>
          </w:rPr>
          <w:t>ing it to</w:t>
        </w:r>
      </w:ins>
      <w:ins w:id="162" w:author="Oracle85" w:date="2024-01-05T20:14:00Z">
        <w:r w:rsidR="00A97D03">
          <w:rPr>
            <w:lang w:eastAsia="zh-CN"/>
          </w:rPr>
          <w:t xml:space="preserve"> the V-CHF as part of the CRD generation request.</w:t>
        </w:r>
      </w:ins>
      <w:ins w:id="163" w:author="Oracle85" w:date="2024-01-06T13:02:00Z">
        <w:r w:rsidR="00CB29F6">
          <w:rPr>
            <w:lang w:eastAsia="zh-CN"/>
          </w:rPr>
          <w:t xml:space="preserve"> Consequently</w:t>
        </w:r>
      </w:ins>
      <w:ins w:id="164" w:author="Oracle85" w:date="2024-01-06T13:08:00Z">
        <w:r w:rsidR="00C70FCE">
          <w:rPr>
            <w:lang w:eastAsia="zh-CN"/>
          </w:rPr>
          <w:t>,</w:t>
        </w:r>
      </w:ins>
      <w:ins w:id="165" w:author="Oracle85" w:date="2024-01-06T13:02:00Z">
        <w:r w:rsidR="00CB29F6">
          <w:rPr>
            <w:lang w:eastAsia="zh-CN"/>
          </w:rPr>
          <w:t xml:space="preserve"> the V-CHF will </w:t>
        </w:r>
      </w:ins>
      <w:ins w:id="166" w:author="Oracle85" w:date="2024-01-06T14:42:00Z">
        <w:r w:rsidR="000122CF">
          <w:rPr>
            <w:lang w:eastAsia="zh-CN"/>
          </w:rPr>
          <w:t>apply</w:t>
        </w:r>
      </w:ins>
      <w:ins w:id="167" w:author="Oracle85" w:date="2024-01-06T13:03:00Z">
        <w:r w:rsidR="00CB29F6">
          <w:rPr>
            <w:lang w:eastAsia="zh-CN"/>
          </w:rPr>
          <w:t xml:space="preserve"> this information </w:t>
        </w:r>
      </w:ins>
      <w:ins w:id="168" w:author="Oracle85" w:date="2024-01-06T14:42:00Z">
        <w:r w:rsidR="000122CF">
          <w:rPr>
            <w:lang w:eastAsia="zh-CN"/>
          </w:rPr>
          <w:t xml:space="preserve">directly </w:t>
        </w:r>
      </w:ins>
      <w:ins w:id="169" w:author="Oracle85" w:date="2024-01-06T13:03:00Z">
        <w:r w:rsidR="00CB29F6">
          <w:rPr>
            <w:lang w:eastAsia="zh-CN"/>
          </w:rPr>
          <w:t xml:space="preserve">to </w:t>
        </w:r>
      </w:ins>
      <w:ins w:id="170" w:author="Oracle85" w:date="2024-01-06T13:02:00Z">
        <w:r w:rsidR="00CB29F6">
          <w:rPr>
            <w:lang w:eastAsia="zh-CN"/>
          </w:rPr>
          <w:t xml:space="preserve">select </w:t>
        </w:r>
      </w:ins>
      <w:ins w:id="171" w:author="Oracle85" w:date="2024-01-06T13:03:00Z">
        <w:r w:rsidR="00CB29F6">
          <w:rPr>
            <w:lang w:eastAsia="zh-CN"/>
          </w:rPr>
          <w:t>an</w:t>
        </w:r>
      </w:ins>
      <w:ins w:id="172" w:author="Oracle85" w:date="2024-01-06T13:02:00Z">
        <w:r w:rsidR="00CB29F6">
          <w:rPr>
            <w:lang w:eastAsia="zh-CN"/>
          </w:rPr>
          <w:t xml:space="preserve"> H-PCF.</w:t>
        </w:r>
      </w:ins>
      <w:ins w:id="173" w:author="Oracle85" w:date="2024-01-22T13:52:00Z">
        <w:r w:rsidR="00916627">
          <w:rPr>
            <w:lang w:eastAsia="zh-CN"/>
          </w:rPr>
          <w:t xml:space="preserve"> </w:t>
        </w:r>
        <w:r w:rsidR="00916627" w:rsidRPr="00916627">
          <w:rPr>
            <w:highlight w:val="yellow"/>
            <w:lang w:eastAsia="zh-CN"/>
          </w:rPr>
          <w:t xml:space="preserve">Otherwise, the </w:t>
        </w:r>
        <w:r w:rsidR="00916627">
          <w:rPr>
            <w:highlight w:val="yellow"/>
            <w:lang w:eastAsia="zh-CN"/>
          </w:rPr>
          <w:t>V-CHF</w:t>
        </w:r>
        <w:r w:rsidR="00916627" w:rsidRPr="00916627">
          <w:rPr>
            <w:highlight w:val="yellow"/>
            <w:lang w:eastAsia="zh-CN"/>
          </w:rPr>
          <w:t xml:space="preserve"> selection of the H-CHF, defined in clause 5.1.5.2 </w:t>
        </w:r>
        <w:r w:rsidR="00916627" w:rsidRPr="00916627">
          <w:rPr>
            <w:strike/>
            <w:highlight w:val="yellow"/>
            <w:lang w:eastAsia="zh-CN"/>
          </w:rPr>
          <w:t>5.1.3</w:t>
        </w:r>
        <w:r w:rsidR="00916627" w:rsidRPr="00916627">
          <w:rPr>
            <w:highlight w:val="yellow"/>
            <w:lang w:eastAsia="zh-CN"/>
          </w:rPr>
          <w:t xml:space="preserve"> of TS 32.256 [114], applies.</w:t>
        </w:r>
      </w:ins>
    </w:p>
    <w:p w14:paraId="21CE6EE1" w14:textId="77777777" w:rsidR="00021F36" w:rsidRPr="001B7C50" w:rsidRDefault="00021F36" w:rsidP="00021F36">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07807D64" w14:textId="77777777" w:rsidR="00021F36" w:rsidRPr="001B7C50" w:rsidRDefault="00021F36" w:rsidP="00021F36">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7571C06" w14:textId="77777777" w:rsidR="00021F36" w:rsidRPr="001B7C50" w:rsidRDefault="00021F36" w:rsidP="00021F36">
      <w:pPr>
        <w:rPr>
          <w:lang w:eastAsia="zh-CN"/>
        </w:rPr>
      </w:pPr>
      <w:r w:rsidRPr="001B7C50">
        <w:rPr>
          <w:lang w:eastAsia="zh-CN"/>
        </w:rPr>
        <w:t>The CHF selection functionality in NF consumer or in SCP should consider one of the following factors:</w:t>
      </w:r>
    </w:p>
    <w:p w14:paraId="13DB02F3" w14:textId="77777777" w:rsidR="00021F36" w:rsidRPr="001B7C50" w:rsidRDefault="00021F36" w:rsidP="00021F36">
      <w:pPr>
        <w:pStyle w:val="B1"/>
        <w:rPr>
          <w:lang w:eastAsia="zh-CN"/>
        </w:rPr>
      </w:pPr>
      <w:r w:rsidRPr="001B7C50">
        <w:rPr>
          <w:lang w:eastAsia="zh-CN"/>
        </w:rPr>
        <w:t>1.</w:t>
      </w:r>
      <w:r w:rsidRPr="001B7C50">
        <w:rPr>
          <w:lang w:eastAsia="zh-CN"/>
        </w:rPr>
        <w:tab/>
        <w:t>CHF Group ID of the UE's SUPI.</w:t>
      </w:r>
    </w:p>
    <w:p w14:paraId="540CE5EA" w14:textId="77777777" w:rsidR="00021F36" w:rsidRPr="001B7C50" w:rsidRDefault="00021F36" w:rsidP="00021F36">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0DDD2059" w14:textId="77777777" w:rsidR="00021F36" w:rsidRPr="001B7C50" w:rsidRDefault="00021F36" w:rsidP="00021F36">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3619F2F" w14:textId="205B9F67" w:rsidR="00DE6075" w:rsidRPr="00140E21" w:rsidRDefault="00021F36" w:rsidP="00021F36">
      <w:pPr>
        <w:rPr>
          <w:lang w:eastAsia="zh-CN"/>
        </w:rPr>
      </w:pPr>
      <w:r w:rsidRPr="001B7C50">
        <w:rPr>
          <w:lang w:eastAsia="zh-CN"/>
        </w:rPr>
        <w:t>In the case of delegated discovery and selection in SCP, the NF consumer shall include all available factors in the request towards SCP.</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4" w:name="_CR5_2_6_4_4"/>
      <w:bookmarkStart w:id="175" w:name="_CR5_2_6_4_5"/>
      <w:bookmarkEnd w:id="18"/>
      <w:bookmarkEnd w:id="19"/>
      <w:bookmarkEnd w:id="20"/>
      <w:bookmarkEnd w:id="21"/>
      <w:bookmarkEnd w:id="22"/>
      <w:bookmarkEnd w:id="23"/>
      <w:bookmarkEnd w:id="24"/>
      <w:bookmarkEnd w:id="174"/>
      <w:bookmarkEnd w:id="175"/>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99076" w14:textId="77777777" w:rsidR="00324A1D" w:rsidRDefault="00324A1D">
      <w:r>
        <w:separator/>
      </w:r>
    </w:p>
  </w:endnote>
  <w:endnote w:type="continuationSeparator" w:id="0">
    <w:p w14:paraId="679AF764" w14:textId="77777777" w:rsidR="00324A1D" w:rsidRDefault="0032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CAA3" w14:textId="77777777" w:rsidR="00324A1D" w:rsidRDefault="00324A1D">
      <w:r>
        <w:separator/>
      </w:r>
    </w:p>
  </w:footnote>
  <w:footnote w:type="continuationSeparator" w:id="0">
    <w:p w14:paraId="136FF29C" w14:textId="77777777" w:rsidR="00324A1D" w:rsidRDefault="00324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A7BDE"/>
    <w:multiLevelType w:val="hybridMultilevel"/>
    <w:tmpl w:val="8B1A100C"/>
    <w:lvl w:ilvl="0" w:tplc="0368184C">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607584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2CF"/>
    <w:rsid w:val="00012783"/>
    <w:rsid w:val="00013D59"/>
    <w:rsid w:val="000149DA"/>
    <w:rsid w:val="000161D3"/>
    <w:rsid w:val="0002071E"/>
    <w:rsid w:val="00021F36"/>
    <w:rsid w:val="00022E4A"/>
    <w:rsid w:val="00024ABC"/>
    <w:rsid w:val="000334C1"/>
    <w:rsid w:val="00042169"/>
    <w:rsid w:val="00044935"/>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2F16"/>
    <w:rsid w:val="000C5DAE"/>
    <w:rsid w:val="000C5F1E"/>
    <w:rsid w:val="000C6598"/>
    <w:rsid w:val="000D44B3"/>
    <w:rsid w:val="000E46EA"/>
    <w:rsid w:val="000E7CD0"/>
    <w:rsid w:val="000F2AB8"/>
    <w:rsid w:val="000F4397"/>
    <w:rsid w:val="001061DB"/>
    <w:rsid w:val="00111034"/>
    <w:rsid w:val="0012085E"/>
    <w:rsid w:val="00121D6F"/>
    <w:rsid w:val="0013379E"/>
    <w:rsid w:val="001400AF"/>
    <w:rsid w:val="00140BB4"/>
    <w:rsid w:val="00143CA0"/>
    <w:rsid w:val="00145C46"/>
    <w:rsid w:val="00145D43"/>
    <w:rsid w:val="00150970"/>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6F3"/>
    <w:rsid w:val="001D7C4B"/>
    <w:rsid w:val="001E41F3"/>
    <w:rsid w:val="001E44C6"/>
    <w:rsid w:val="001E66DE"/>
    <w:rsid w:val="001F2B34"/>
    <w:rsid w:val="00203751"/>
    <w:rsid w:val="00205A92"/>
    <w:rsid w:val="00213200"/>
    <w:rsid w:val="0022658F"/>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6C17"/>
    <w:rsid w:val="002A690D"/>
    <w:rsid w:val="002A7043"/>
    <w:rsid w:val="002B5741"/>
    <w:rsid w:val="002B69F5"/>
    <w:rsid w:val="002C31F6"/>
    <w:rsid w:val="002E43FC"/>
    <w:rsid w:val="002E472E"/>
    <w:rsid w:val="00300542"/>
    <w:rsid w:val="003024C3"/>
    <w:rsid w:val="00305409"/>
    <w:rsid w:val="00306923"/>
    <w:rsid w:val="00324A1D"/>
    <w:rsid w:val="00334DFB"/>
    <w:rsid w:val="00347ACC"/>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1FA8"/>
    <w:rsid w:val="003B7EF1"/>
    <w:rsid w:val="003C4953"/>
    <w:rsid w:val="003C69DB"/>
    <w:rsid w:val="003D5FA2"/>
    <w:rsid w:val="003D67C3"/>
    <w:rsid w:val="003D6D4D"/>
    <w:rsid w:val="003E1A36"/>
    <w:rsid w:val="003E414D"/>
    <w:rsid w:val="003E4A4B"/>
    <w:rsid w:val="003F4648"/>
    <w:rsid w:val="00403598"/>
    <w:rsid w:val="00410371"/>
    <w:rsid w:val="00410CDA"/>
    <w:rsid w:val="00421A1C"/>
    <w:rsid w:val="004242F1"/>
    <w:rsid w:val="00430F76"/>
    <w:rsid w:val="004321EC"/>
    <w:rsid w:val="0043735C"/>
    <w:rsid w:val="00441B2B"/>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C694A"/>
    <w:rsid w:val="004D18C7"/>
    <w:rsid w:val="004E5A44"/>
    <w:rsid w:val="004F2F89"/>
    <w:rsid w:val="004F3322"/>
    <w:rsid w:val="004F4C2A"/>
    <w:rsid w:val="00500DDD"/>
    <w:rsid w:val="0050105C"/>
    <w:rsid w:val="005062CB"/>
    <w:rsid w:val="00515191"/>
    <w:rsid w:val="00515433"/>
    <w:rsid w:val="0051580D"/>
    <w:rsid w:val="00543AD1"/>
    <w:rsid w:val="00547111"/>
    <w:rsid w:val="00547E8B"/>
    <w:rsid w:val="0055250A"/>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1DC0"/>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3A6F"/>
    <w:rsid w:val="006E6A18"/>
    <w:rsid w:val="006E6B08"/>
    <w:rsid w:val="006E71FE"/>
    <w:rsid w:val="007008A9"/>
    <w:rsid w:val="00701DA9"/>
    <w:rsid w:val="007040ED"/>
    <w:rsid w:val="00704FB5"/>
    <w:rsid w:val="007131E8"/>
    <w:rsid w:val="007176FF"/>
    <w:rsid w:val="007305B4"/>
    <w:rsid w:val="00742D28"/>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273"/>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344D"/>
    <w:rsid w:val="00874E83"/>
    <w:rsid w:val="00882F43"/>
    <w:rsid w:val="00885629"/>
    <w:rsid w:val="008863B9"/>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16627"/>
    <w:rsid w:val="009248D8"/>
    <w:rsid w:val="009302C5"/>
    <w:rsid w:val="00941E30"/>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227C"/>
    <w:rsid w:val="009E3297"/>
    <w:rsid w:val="009F2DC8"/>
    <w:rsid w:val="009F36C3"/>
    <w:rsid w:val="009F734F"/>
    <w:rsid w:val="00A14156"/>
    <w:rsid w:val="00A15EA0"/>
    <w:rsid w:val="00A1615B"/>
    <w:rsid w:val="00A202A7"/>
    <w:rsid w:val="00A22459"/>
    <w:rsid w:val="00A246B6"/>
    <w:rsid w:val="00A3478F"/>
    <w:rsid w:val="00A35634"/>
    <w:rsid w:val="00A42451"/>
    <w:rsid w:val="00A43D26"/>
    <w:rsid w:val="00A47E70"/>
    <w:rsid w:val="00A50CF0"/>
    <w:rsid w:val="00A519D6"/>
    <w:rsid w:val="00A52C8A"/>
    <w:rsid w:val="00A64EDE"/>
    <w:rsid w:val="00A73729"/>
    <w:rsid w:val="00A765F2"/>
    <w:rsid w:val="00A7671C"/>
    <w:rsid w:val="00A775BA"/>
    <w:rsid w:val="00A8511D"/>
    <w:rsid w:val="00A92BB9"/>
    <w:rsid w:val="00A9711F"/>
    <w:rsid w:val="00A97D03"/>
    <w:rsid w:val="00AA0382"/>
    <w:rsid w:val="00AA21BA"/>
    <w:rsid w:val="00AA2CBC"/>
    <w:rsid w:val="00AA388D"/>
    <w:rsid w:val="00AB5E12"/>
    <w:rsid w:val="00AC12EA"/>
    <w:rsid w:val="00AC41FC"/>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35B3A"/>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4D36"/>
    <w:rsid w:val="00BD279D"/>
    <w:rsid w:val="00BD3143"/>
    <w:rsid w:val="00BD421C"/>
    <w:rsid w:val="00BD5D8D"/>
    <w:rsid w:val="00BD6BB8"/>
    <w:rsid w:val="00BE1872"/>
    <w:rsid w:val="00C03A40"/>
    <w:rsid w:val="00C05BC4"/>
    <w:rsid w:val="00C13751"/>
    <w:rsid w:val="00C1461B"/>
    <w:rsid w:val="00C1619C"/>
    <w:rsid w:val="00C3350E"/>
    <w:rsid w:val="00C47543"/>
    <w:rsid w:val="00C5229E"/>
    <w:rsid w:val="00C531F1"/>
    <w:rsid w:val="00C55B43"/>
    <w:rsid w:val="00C610C9"/>
    <w:rsid w:val="00C6653F"/>
    <w:rsid w:val="00C66BA2"/>
    <w:rsid w:val="00C70FCE"/>
    <w:rsid w:val="00C843F4"/>
    <w:rsid w:val="00C84CC5"/>
    <w:rsid w:val="00C8510F"/>
    <w:rsid w:val="00C90125"/>
    <w:rsid w:val="00C94EF0"/>
    <w:rsid w:val="00C95985"/>
    <w:rsid w:val="00CA1E95"/>
    <w:rsid w:val="00CA578E"/>
    <w:rsid w:val="00CB194C"/>
    <w:rsid w:val="00CB225F"/>
    <w:rsid w:val="00CB29F6"/>
    <w:rsid w:val="00CB354A"/>
    <w:rsid w:val="00CC2A3E"/>
    <w:rsid w:val="00CC5026"/>
    <w:rsid w:val="00CC68D0"/>
    <w:rsid w:val="00CC75BC"/>
    <w:rsid w:val="00CD28A8"/>
    <w:rsid w:val="00CE0455"/>
    <w:rsid w:val="00CE27B8"/>
    <w:rsid w:val="00CE34DC"/>
    <w:rsid w:val="00CE3866"/>
    <w:rsid w:val="00CE3F43"/>
    <w:rsid w:val="00CF0569"/>
    <w:rsid w:val="00CF0FD9"/>
    <w:rsid w:val="00CF4075"/>
    <w:rsid w:val="00CF5AC6"/>
    <w:rsid w:val="00D01439"/>
    <w:rsid w:val="00D01520"/>
    <w:rsid w:val="00D03F9A"/>
    <w:rsid w:val="00D06D51"/>
    <w:rsid w:val="00D07F5C"/>
    <w:rsid w:val="00D10B70"/>
    <w:rsid w:val="00D11F4A"/>
    <w:rsid w:val="00D129DE"/>
    <w:rsid w:val="00D16C80"/>
    <w:rsid w:val="00D24991"/>
    <w:rsid w:val="00D25981"/>
    <w:rsid w:val="00D309C4"/>
    <w:rsid w:val="00D30D72"/>
    <w:rsid w:val="00D45AD3"/>
    <w:rsid w:val="00D50255"/>
    <w:rsid w:val="00D66520"/>
    <w:rsid w:val="00D81263"/>
    <w:rsid w:val="00D85055"/>
    <w:rsid w:val="00DA13AC"/>
    <w:rsid w:val="00DA1A57"/>
    <w:rsid w:val="00DA5946"/>
    <w:rsid w:val="00DA6516"/>
    <w:rsid w:val="00DB06D6"/>
    <w:rsid w:val="00DB5E84"/>
    <w:rsid w:val="00DC1C3F"/>
    <w:rsid w:val="00DC62F2"/>
    <w:rsid w:val="00DD059F"/>
    <w:rsid w:val="00DD089F"/>
    <w:rsid w:val="00DE225D"/>
    <w:rsid w:val="00DE34CF"/>
    <w:rsid w:val="00DE6075"/>
    <w:rsid w:val="00DF0818"/>
    <w:rsid w:val="00DF1BDA"/>
    <w:rsid w:val="00DF258E"/>
    <w:rsid w:val="00E002E8"/>
    <w:rsid w:val="00E01A51"/>
    <w:rsid w:val="00E022CB"/>
    <w:rsid w:val="00E12993"/>
    <w:rsid w:val="00E13F3D"/>
    <w:rsid w:val="00E22AC3"/>
    <w:rsid w:val="00E34898"/>
    <w:rsid w:val="00E37883"/>
    <w:rsid w:val="00E4088B"/>
    <w:rsid w:val="00E4754F"/>
    <w:rsid w:val="00E56205"/>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435B2"/>
    <w:rsid w:val="00F6127C"/>
    <w:rsid w:val="00F64E63"/>
    <w:rsid w:val="00F77C21"/>
    <w:rsid w:val="00F8457B"/>
    <w:rsid w:val="00F94927"/>
    <w:rsid w:val="00FA3D6F"/>
    <w:rsid w:val="00FA441E"/>
    <w:rsid w:val="00FB01DF"/>
    <w:rsid w:val="00FB2070"/>
    <w:rsid w:val="00FB5081"/>
    <w:rsid w:val="00FB53B0"/>
    <w:rsid w:val="00FB6386"/>
    <w:rsid w:val="00FC0BF2"/>
    <w:rsid w:val="00FC1406"/>
    <w:rsid w:val="00FD335F"/>
    <w:rsid w:val="00FE0B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21309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1598</Words>
  <Characters>9115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9</cp:revision>
  <cp:lastPrinted>1900-01-01T06:00:00Z</cp:lastPrinted>
  <dcterms:created xsi:type="dcterms:W3CDTF">2024-01-22T19:33:00Z</dcterms:created>
  <dcterms:modified xsi:type="dcterms:W3CDTF">2024-01-22T19:57:00Z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