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614B2"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w:t>
        </w:r>
      </w:ins>
      <w:ins w:id="3" w:author="Huawei02" w:date="2024-01-24T17:13:00Z">
        <w:r w:rsidR="00233C98">
          <w:rPr>
            <w:b/>
            <w:i/>
            <w:noProof/>
            <w:sz w:val="28"/>
            <w:lang w:val="en-US"/>
          </w:rPr>
          <w:t>2</w:t>
        </w:r>
      </w:ins>
      <w:ins w:id="4" w:author="Huawei01" w:date="2024-01-23T13:47:00Z">
        <w:del w:id="5" w:author="Huawei02" w:date="2024-01-24T17:13:00Z">
          <w:r w:rsidR="002F5922" w:rsidDel="00233C98">
            <w:rPr>
              <w:b/>
              <w:i/>
              <w:noProof/>
              <w:sz w:val="28"/>
              <w:lang w:val="en-US"/>
            </w:rPr>
            <w:delText>1</w:delText>
          </w:r>
        </w:del>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7"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8" w:author="Huawei01" w:date="2024-01-23T13:48:00Z"/>
                <w:noProof/>
              </w:rPr>
            </w:pPr>
          </w:p>
          <w:p w14:paraId="60CCB67E" w14:textId="517346F0" w:rsidR="002F5922" w:rsidRDefault="002F5922" w:rsidP="009B0FBE">
            <w:pPr>
              <w:pStyle w:val="CRCoverPage"/>
              <w:spacing w:after="0"/>
              <w:rPr>
                <w:noProof/>
              </w:rPr>
            </w:pPr>
            <w:ins w:id="9" w:author="Huawei01" w:date="2024-01-23T13:48:00Z">
              <w:r w:rsidRPr="002F5922">
                <w:rPr>
                  <w:noProof/>
                  <w:highlight w:val="green"/>
                  <w:rPrChange w:id="10" w:author="Huawei01" w:date="2024-01-23T13:48:00Z">
                    <w:rPr>
                      <w:noProof/>
                    </w:rPr>
                  </w:rPrChange>
                </w:rPr>
                <w:t>In this CR, we only focus on Case B.</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CCC412F" w14:textId="77777777" w:rsidR="00712E74" w:rsidRDefault="00712E74" w:rsidP="00712E74">
      <w:pPr>
        <w:pStyle w:val="Heading3"/>
        <w:tabs>
          <w:tab w:val="left" w:pos="8647"/>
        </w:tabs>
        <w:rPr>
          <w:lang w:eastAsia="zh-CN"/>
        </w:rPr>
      </w:pPr>
      <w:bookmarkStart w:id="12" w:name="_Toc153794435"/>
      <w:bookmarkStart w:id="13" w:name="_Toc153794374"/>
      <w:bookmarkEnd w:id="11"/>
      <w:r>
        <w:rPr>
          <w:lang w:eastAsia="zh-CN"/>
        </w:rPr>
        <w:t>6.2A.2</w:t>
      </w:r>
      <w:r>
        <w:rPr>
          <w:lang w:eastAsia="zh-CN"/>
        </w:rPr>
        <w:tab/>
        <w:t>Contents of ML Model Provisioning</w:t>
      </w:r>
      <w:bookmarkEnd w:id="12"/>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14" w:author="Huawei00" w:date="2024-01-12T14:36:00Z"/>
        </w:rPr>
      </w:pPr>
      <w:r>
        <w:t>NOTE 1:</w:t>
      </w:r>
      <w:r>
        <w:tab/>
        <w:t>NF consumer information such as Vendor ID is defined in Stage 3.</w:t>
      </w:r>
    </w:p>
    <w:p w14:paraId="340CDB79" w14:textId="5A4D2070" w:rsidR="00712E74" w:rsidDel="002F5922" w:rsidRDefault="00712E74">
      <w:pPr>
        <w:pStyle w:val="B2"/>
        <w:rPr>
          <w:del w:id="15" w:author="Huawei01" w:date="2024-01-23T13:49:00Z"/>
        </w:rPr>
        <w:pPrChange w:id="16" w:author="Huawei00" w:date="2024-01-12T14:36:00Z">
          <w:pPr>
            <w:pStyle w:val="NO"/>
          </w:pPr>
        </w:pPrChange>
      </w:pPr>
      <w:commentRangeStart w:id="17"/>
      <w:ins w:id="18" w:author="Huawei00" w:date="2024-01-12T14:36:00Z">
        <w:del w:id="19"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17"/>
      <w:r w:rsidR="002F5922">
        <w:rPr>
          <w:rStyle w:val="CommentReference"/>
        </w:rPr>
        <w:commentReference w:id="17"/>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lastRenderedPageBreak/>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13"/>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20" w:author="Huawei00" w:date="2024-01-12T14:40:00Z"/>
          <w:lang w:eastAsia="ko-KR"/>
        </w:rPr>
      </w:pPr>
      <w:r>
        <w:rPr>
          <w:lang w:eastAsia="ko-KR"/>
        </w:rPr>
        <w:t>-</w:t>
      </w:r>
      <w:r>
        <w:rPr>
          <w:lang w:eastAsia="ko-KR"/>
        </w:rPr>
        <w:tab/>
        <w:t>An Analytics ID for NF related Analytics.</w:t>
      </w:r>
    </w:p>
    <w:p w14:paraId="238DEE53" w14:textId="1BF0AF1C" w:rsidR="00712E74" w:rsidRDefault="00712E74" w:rsidP="00712E74">
      <w:pPr>
        <w:pStyle w:val="B1"/>
        <w:rPr>
          <w:ins w:id="21" w:author="Huawei00" w:date="2024-01-12T14:40:00Z"/>
          <w:lang w:val="en-US" w:eastAsia="ko-KR"/>
        </w:rPr>
      </w:pPr>
      <w:ins w:id="22" w:author="Huawei00" w:date="2024-01-12T14:40:00Z">
        <w:r w:rsidRPr="005C2032">
          <w:rPr>
            <w:lang w:val="en-US" w:eastAsia="ko-KR"/>
          </w:rPr>
          <w:t>-</w:t>
        </w:r>
        <w:r w:rsidRPr="005C2032">
          <w:rPr>
            <w:lang w:val="en-US" w:eastAsia="ko-KR"/>
          </w:rPr>
          <w:tab/>
        </w:r>
        <w:r>
          <w:rPr>
            <w:lang w:val="en-US" w:eastAsia="ko-KR"/>
          </w:rPr>
          <w:t xml:space="preserve">[OPTIONAL] </w:t>
        </w:r>
        <w:del w:id="23"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24" w:author="Huawei00" w:date="2024-01-12T14:41:00Z">
        <w:del w:id="25" w:author="Huawei01" w:date="2024-01-23T13:50:00Z">
          <w:r w:rsidR="00F12898" w:rsidDel="002F5922">
            <w:rPr>
              <w:lang w:val="en-US" w:eastAsia="ko-KR"/>
            </w:rPr>
            <w:delText>i.e.</w:delText>
          </w:r>
        </w:del>
      </w:ins>
      <w:ins w:id="26" w:author="Huawei00" w:date="2024-01-12T14:40:00Z">
        <w:del w:id="27"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28" w:author="Huawei00" w:date="2024-01-12T14:41:00Z">
        <w:r w:rsidR="00F12898">
          <w:rPr>
            <w:lang w:val="en-US" w:eastAsia="ko-KR"/>
          </w:rPr>
          <w:t>target NWDAF</w:t>
        </w:r>
      </w:ins>
      <w:ins w:id="29" w:author="Huawei00" w:date="2024-01-12T14:40:00Z">
        <w:r>
          <w:rPr>
            <w:lang w:val="en-US" w:eastAsia="ko-KR"/>
          </w:rPr>
          <w:t xml:space="preserve">. This parameter is required when the consumer requests ML Model related information. </w:t>
        </w:r>
      </w:ins>
      <w:ins w:id="30" w:author="Huawei01" w:date="2024-01-23T13:51:00Z">
        <w:r w:rsidR="002F5922">
          <w:rPr>
            <w:lang w:val="en-US" w:eastAsia="ko-KR"/>
          </w:rPr>
          <w:t>The sourc</w:t>
        </w:r>
      </w:ins>
      <w:ins w:id="31" w:author="Huawei02" w:date="2024-01-24T17:14:00Z">
        <w:r w:rsidR="00233C98">
          <w:rPr>
            <w:lang w:val="en-US" w:eastAsia="ko-KR"/>
          </w:rPr>
          <w:t>e</w:t>
        </w:r>
      </w:ins>
      <w:ins w:id="32" w:author="Huawei01" w:date="2024-01-23T13:51:00Z">
        <w:r w:rsidR="002F5922">
          <w:rPr>
            <w:lang w:val="en-US" w:eastAsia="ko-KR"/>
          </w:rPr>
          <w:t xml:space="preserve"> NWDAF only checks this information when itself </w:t>
        </w:r>
      </w:ins>
      <w:ins w:id="33" w:author="Huawei02" w:date="2024-01-24T17:14:00Z">
        <w:r w:rsidR="00233C98" w:rsidRPr="00233C98">
          <w:rPr>
            <w:highlight w:val="yellow"/>
            <w:lang w:val="en-US" w:eastAsia="ko-KR"/>
            <w:rPrChange w:id="34" w:author="Huawei02" w:date="2024-01-24T17:16:00Z">
              <w:rPr>
                <w:lang w:val="en-US" w:eastAsia="ko-KR"/>
              </w:rPr>
            </w:rPrChange>
          </w:rPr>
          <w:t xml:space="preserve">has produced the model and not received the </w:t>
        </w:r>
      </w:ins>
      <w:ins w:id="35" w:author="Huawei02" w:date="2024-01-24T17:15:00Z">
        <w:r w:rsidR="00233C98" w:rsidRPr="00233C98">
          <w:rPr>
            <w:highlight w:val="yellow"/>
            <w:lang w:val="en-US" w:eastAsia="ko-KR"/>
            <w:rPrChange w:id="36" w:author="Huawei02" w:date="2024-01-24T17:16:00Z">
              <w:rPr>
                <w:lang w:val="en-US" w:eastAsia="ko-KR"/>
              </w:rPr>
            </w:rPrChange>
          </w:rPr>
          <w:t>model</w:t>
        </w:r>
      </w:ins>
      <w:ins w:id="37" w:author="Huawei02" w:date="2024-01-24T17:14:00Z">
        <w:r w:rsidR="00233C98" w:rsidRPr="00233C98">
          <w:rPr>
            <w:highlight w:val="yellow"/>
            <w:lang w:val="en-US" w:eastAsia="ko-KR"/>
            <w:rPrChange w:id="38" w:author="Huawei02" w:date="2024-01-24T17:16:00Z">
              <w:rPr>
                <w:lang w:val="en-US" w:eastAsia="ko-KR"/>
              </w:rPr>
            </w:rPrChange>
          </w:rPr>
          <w:t xml:space="preserve"> from </w:t>
        </w:r>
        <w:proofErr w:type="spellStart"/>
        <w:r w:rsidR="00233C98" w:rsidRPr="00233C98">
          <w:rPr>
            <w:highlight w:val="yellow"/>
            <w:lang w:val="en-US" w:eastAsia="ko-KR"/>
            <w:rPrChange w:id="39" w:author="Huawei02" w:date="2024-01-24T17:16:00Z">
              <w:rPr>
                <w:lang w:val="en-US" w:eastAsia="ko-KR"/>
              </w:rPr>
            </w:rPrChange>
          </w:rPr>
          <w:t>an</w:t>
        </w:r>
      </w:ins>
      <w:ins w:id="40" w:author="Huawei02" w:date="2024-01-24T17:15:00Z">
        <w:r w:rsidR="00233C98" w:rsidRPr="00233C98">
          <w:rPr>
            <w:highlight w:val="yellow"/>
            <w:lang w:val="en-US" w:eastAsia="ko-KR"/>
            <w:rPrChange w:id="41" w:author="Huawei02" w:date="2024-01-24T17:16:00Z">
              <w:rPr>
                <w:lang w:val="en-US" w:eastAsia="ko-KR"/>
              </w:rPr>
            </w:rPrChange>
          </w:rPr>
          <w:t>nother</w:t>
        </w:r>
      </w:ins>
      <w:proofErr w:type="spellEnd"/>
      <w:ins w:id="42" w:author="Huawei02" w:date="2024-01-24T17:14:00Z">
        <w:r w:rsidR="00233C98" w:rsidRPr="00233C98">
          <w:rPr>
            <w:highlight w:val="yellow"/>
            <w:lang w:val="en-US" w:eastAsia="ko-KR"/>
            <w:rPrChange w:id="43" w:author="Huawei02" w:date="2024-01-24T17:16:00Z">
              <w:rPr>
                <w:lang w:val="en-US" w:eastAsia="ko-KR"/>
              </w:rPr>
            </w:rPrChange>
          </w:rPr>
          <w:t xml:space="preserve"> NWDAF containing MTLF</w:t>
        </w:r>
      </w:ins>
      <w:ins w:id="44" w:author="Huawei01" w:date="2024-01-23T13:51:00Z">
        <w:del w:id="45" w:author="Huawei02" w:date="2024-01-24T17:14:00Z">
          <w:r w:rsidR="002F5922" w:rsidRPr="00233C98" w:rsidDel="00233C98">
            <w:rPr>
              <w:highlight w:val="yellow"/>
              <w:lang w:val="en-US" w:eastAsia="ko-KR"/>
              <w:rPrChange w:id="46" w:author="Huawei02" w:date="2024-01-24T17:16:00Z">
                <w:rPr>
                  <w:lang w:val="en-US" w:eastAsia="ko-KR"/>
                </w:rPr>
              </w:rPrChange>
            </w:rPr>
            <w:delText>is</w:delText>
          </w:r>
          <w:bookmarkStart w:id="47" w:name="_GoBack"/>
          <w:bookmarkEnd w:id="47"/>
          <w:r w:rsidR="002F5922" w:rsidDel="00233C98">
            <w:rPr>
              <w:lang w:val="en-US" w:eastAsia="ko-KR"/>
            </w:rPr>
            <w:delText xml:space="preserve"> the ML model owner</w:delText>
          </w:r>
        </w:del>
        <w:r w:rsidR="002F5922">
          <w:rPr>
            <w:lang w:val="en-US" w:eastAsia="ko-KR"/>
          </w:rPr>
          <w:t xml:space="preserve">. </w:t>
        </w:r>
      </w:ins>
      <w:ins w:id="48" w:author="Huawei00" w:date="2024-01-12T14:40:00Z">
        <w:del w:id="49" w:author="Huawei01" w:date="2024-01-23T13:52:00Z">
          <w:r w:rsidDel="002F5922">
            <w:rPr>
              <w:lang w:val="en-US" w:eastAsia="ko-KR"/>
            </w:rPr>
            <w:delText xml:space="preserve">The producer NWDAF (i.e., </w:delText>
          </w:r>
        </w:del>
      </w:ins>
      <w:ins w:id="50" w:author="Huawei01" w:date="2024-01-23T13:52:00Z">
        <w:r w:rsidR="002F5922">
          <w:rPr>
            <w:lang w:val="en-US" w:eastAsia="ko-KR"/>
          </w:rPr>
          <w:t>T</w:t>
        </w:r>
      </w:ins>
      <w:ins w:id="51" w:author="Huawei00" w:date="2024-01-12T14:40:00Z">
        <w:del w:id="52" w:author="Huawei01" w:date="2024-01-23T13:52:00Z">
          <w:r w:rsidDel="002F5922">
            <w:rPr>
              <w:lang w:val="en-US" w:eastAsia="ko-KR"/>
            </w:rPr>
            <w:delText>t</w:delText>
          </w:r>
        </w:del>
        <w:r>
          <w:rPr>
            <w:lang w:val="en-US" w:eastAsia="ko-KR"/>
          </w:rPr>
          <w:t>he source NWDAF</w:t>
        </w:r>
        <w:del w:id="53" w:author="Huawei01" w:date="2024-01-23T13:52:00Z">
          <w:r w:rsidDel="002F5922">
            <w:rPr>
              <w:lang w:val="en-US" w:eastAsia="ko-KR"/>
            </w:rPr>
            <w:delText>)</w:delText>
          </w:r>
        </w:del>
        <w:r>
          <w:rPr>
            <w:lang w:val="en-US" w:eastAsia="ko-KR"/>
          </w:rPr>
          <w:t xml:space="preserve"> checks whether the Vendor ID of the consumer (i.e., target NWDAF) is in the Vendor list indicated by the Interoperability indicator of </w:t>
        </w:r>
        <w:del w:id="54" w:author="Huawei01" w:date="2024-01-23T13:52:00Z">
          <w:r w:rsidRPr="002230B3" w:rsidDel="002F5922">
            <w:rPr>
              <w:lang w:val="en-US" w:eastAsia="ko-KR"/>
            </w:rPr>
            <w:delText>the ML Model provider MTLF</w:delText>
          </w:r>
          <w:r w:rsidDel="002F5922">
            <w:rPr>
              <w:lang w:val="en-US" w:eastAsia="ko-KR"/>
            </w:rPr>
            <w:delText xml:space="preserve"> or the Interoperability indicator of </w:delText>
          </w:r>
        </w:del>
        <w:r>
          <w:rPr>
            <w:lang w:val="en-US" w:eastAsia="ko-KR"/>
          </w:rPr>
          <w:t>the source NWDAF</w:t>
        </w:r>
        <w:del w:id="55" w:author="Huawei01" w:date="2024-01-23T13:53:00Z">
          <w:r w:rsidDel="002F5922">
            <w:rPr>
              <w:lang w:val="en-US" w:eastAsia="ko-KR"/>
            </w:rPr>
            <w:delText>’s</w:delText>
          </w:r>
        </w:del>
        <w:del w:id="56" w:author="Huawei01" w:date="2024-01-23T13:52:00Z">
          <w:r w:rsidDel="002F5922">
            <w:rPr>
              <w:lang w:val="en-US" w:eastAsia="ko-KR"/>
            </w:rPr>
            <w:delText xml:space="preserve"> (if the source NWDAF is the ML Model provider)</w:delText>
          </w:r>
        </w:del>
        <w:r>
          <w:rPr>
            <w:lang w:val="en-US" w:eastAsia="ko-KR"/>
          </w:rPr>
          <w:t>.</w:t>
        </w:r>
      </w:ins>
    </w:p>
    <w:p w14:paraId="5B4D92AE" w14:textId="4602326C" w:rsidR="00712E74" w:rsidRPr="00F12898" w:rsidDel="002F5922" w:rsidRDefault="00F12898" w:rsidP="00F12898">
      <w:pPr>
        <w:pStyle w:val="NO"/>
        <w:rPr>
          <w:del w:id="57" w:author="Huawei01" w:date="2024-01-23T13:53:00Z"/>
          <w:lang w:val="en-US" w:eastAsia="ko-KR"/>
        </w:rPr>
      </w:pPr>
      <w:commentRangeStart w:id="58"/>
      <w:ins w:id="59" w:author="Huawei00" w:date="2024-01-12T14:42:00Z">
        <w:del w:id="60" w:author="Huawei01" w:date="2024-01-23T13:53:00Z">
          <w:r w:rsidRPr="00F12898" w:rsidDel="002F5922">
            <w:rPr>
              <w:lang w:val="en-US" w:eastAsia="ko-KR"/>
            </w:rPr>
            <w:delText>NOTE:</w:delText>
          </w:r>
          <w:r w:rsidRPr="00F12898" w:rsidDel="002F5922">
            <w:rPr>
              <w:lang w:val="en-US" w:eastAsia="ko-KR"/>
            </w:rPr>
            <w:tab/>
            <w:delText>As described below</w:delText>
          </w:r>
        </w:del>
      </w:ins>
      <w:ins w:id="61" w:author="Huawei00" w:date="2024-01-12T14:43:00Z">
        <w:del w:id="62" w:author="Huawei01" w:date="2024-01-23T13:53:00Z">
          <w:r w:rsidDel="002F5922">
            <w:rPr>
              <w:lang w:val="en-US" w:eastAsia="ko-KR"/>
            </w:rPr>
            <w:delText xml:space="preserve"> in the same clause</w:delText>
          </w:r>
        </w:del>
      </w:ins>
      <w:ins w:id="63" w:author="Huawei00" w:date="2024-01-12T14:42:00Z">
        <w:del w:id="64" w:author="Huawei01" w:date="2024-01-23T13:53:00Z">
          <w:r w:rsidRPr="00F12898" w:rsidDel="002F5922">
            <w:rPr>
              <w:lang w:val="en-US" w:eastAsia="ko-KR"/>
            </w:rPr>
            <w:delText>,</w:delText>
          </w:r>
        </w:del>
      </w:ins>
      <w:ins w:id="65" w:author="Huawei00" w:date="2024-01-12T14:44:00Z">
        <w:del w:id="66" w:author="Huawei01" w:date="2024-01-23T13:53:00Z">
          <w:r w:rsidDel="002F5922">
            <w:rPr>
              <w:lang w:val="en-US" w:eastAsia="ko-KR"/>
            </w:rPr>
            <w:delText xml:space="preserve"> the source NWDAF can provide</w:delText>
          </w:r>
        </w:del>
      </w:ins>
      <w:ins w:id="67" w:author="Huawei00" w:date="2024-01-12T14:42:00Z">
        <w:del w:id="68" w:author="Huawei01" w:date="2024-01-23T13:53:00Z">
          <w:r w:rsidRPr="00F12898" w:rsidDel="002F5922">
            <w:rPr>
              <w:lang w:val="en-US" w:eastAsia="ko-KR"/>
            </w:rPr>
            <w:delText xml:space="preserve"> the ML Model address </w:delText>
          </w:r>
        </w:del>
      </w:ins>
      <w:ins w:id="69" w:author="Huawei00" w:date="2024-01-12T14:44:00Z">
        <w:del w:id="70" w:author="Huawei01" w:date="2024-01-23T13:53:00Z">
          <w:r w:rsidDel="002F5922">
            <w:rPr>
              <w:lang w:val="en-US" w:eastAsia="ko-KR"/>
            </w:rPr>
            <w:delText>to the target NWDAF</w:delText>
          </w:r>
        </w:del>
      </w:ins>
      <w:ins w:id="71" w:author="Huawei00" w:date="2024-01-12T14:45:00Z">
        <w:del w:id="72" w:author="Huawei01" w:date="2024-01-23T13:53:00Z">
          <w:r w:rsidDel="002F5922">
            <w:rPr>
              <w:lang w:val="en-US" w:eastAsia="ko-KR"/>
            </w:rPr>
            <w:delText xml:space="preserve"> if the source NWDAF is the ML model owner. Otherwise, it can </w:delText>
          </w:r>
        </w:del>
      </w:ins>
      <w:ins w:id="73" w:author="Huawei00" w:date="2024-01-12T14:42:00Z">
        <w:del w:id="74" w:author="Huawei01" w:date="2024-01-23T13:53:00Z">
          <w:r w:rsidRPr="00F12898" w:rsidDel="002F5922">
            <w:rPr>
              <w:lang w:val="en-US" w:eastAsia="ko-KR"/>
            </w:rPr>
            <w:delText>only provid</w:delText>
          </w:r>
        </w:del>
      </w:ins>
      <w:ins w:id="75" w:author="Huawei00" w:date="2024-01-12T14:48:00Z">
        <w:del w:id="76" w:author="Huawei01" w:date="2024-01-23T13:53:00Z">
          <w:r w:rsidDel="002F5922">
            <w:rPr>
              <w:lang w:val="en-US" w:eastAsia="ko-KR"/>
            </w:rPr>
            <w:delText>e</w:delText>
          </w:r>
        </w:del>
      </w:ins>
      <w:ins w:id="77" w:author="Huawei00" w:date="2024-01-12T14:42:00Z">
        <w:del w:id="78" w:author="Huawei01" w:date="2024-01-23T13:53:00Z">
          <w:r w:rsidRPr="00F12898" w:rsidDel="002F5922">
            <w:rPr>
              <w:lang w:val="en-US" w:eastAsia="ko-KR"/>
            </w:rPr>
            <w:delText xml:space="preserve"> </w:delText>
          </w:r>
        </w:del>
      </w:ins>
      <w:ins w:id="79" w:author="Huawei00" w:date="2024-01-12T14:45:00Z">
        <w:del w:id="80" w:author="Huawei01" w:date="2024-01-23T13:53:00Z">
          <w:r w:rsidDel="002F5922">
            <w:rPr>
              <w:lang w:val="en-US" w:eastAsia="ko-KR"/>
            </w:rPr>
            <w:delText>the</w:delText>
          </w:r>
        </w:del>
      </w:ins>
      <w:ins w:id="81" w:author="Huawei00" w:date="2024-01-12T14:42:00Z">
        <w:del w:id="82"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83" w:author="Huawei00" w:date="2024-01-12T14:45:00Z">
        <w:del w:id="84" w:author="Huawei01" w:date="2024-01-23T13:53:00Z">
          <w:r w:rsidDel="002F5922">
            <w:rPr>
              <w:lang w:eastAsia="ko-KR"/>
            </w:rPr>
            <w:delText xml:space="preserve"> to the targ</w:delText>
          </w:r>
        </w:del>
      </w:ins>
      <w:ins w:id="85" w:author="Huawei00" w:date="2024-01-12T14:46:00Z">
        <w:del w:id="86" w:author="Huawei01" w:date="2024-01-23T13:53:00Z">
          <w:r w:rsidDel="002F5922">
            <w:rPr>
              <w:lang w:eastAsia="ko-KR"/>
            </w:rPr>
            <w:delText>et NWDAF</w:delText>
          </w:r>
        </w:del>
      </w:ins>
      <w:ins w:id="87" w:author="Huawei00" w:date="2024-01-12T14:42:00Z">
        <w:del w:id="88" w:author="Huawei01" w:date="2024-01-23T13:53:00Z">
          <w:r w:rsidRPr="00F12898" w:rsidDel="002F5922">
            <w:rPr>
              <w:lang w:eastAsia="ko-KR"/>
            </w:rPr>
            <w:delText>.</w:delText>
          </w:r>
        </w:del>
      </w:ins>
      <w:commentRangeEnd w:id="58"/>
      <w:r w:rsidR="002F5922">
        <w:rPr>
          <w:rStyle w:val="CommentReference"/>
        </w:rPr>
        <w:commentReference w:id="58"/>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lastRenderedPageBreak/>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89"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90" w:author="Huawei00" w:date="2024-01-12T14:51:00Z">
        <w:r w:rsidDel="00984BE8">
          <w:rPr>
            <w:lang w:eastAsia="ko-KR"/>
          </w:rPr>
          <w:delText>currently subscribes to</w:delText>
        </w:r>
      </w:del>
      <w:ins w:id="91"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92" w:author="Huawei01" w:date="2024-01-23T13:54:00Z"/>
          <w:lang w:eastAsia="ko-KR"/>
        </w:rPr>
      </w:pPr>
      <w:ins w:id="93" w:author="Huawei00" w:date="2024-01-12T14:51:00Z">
        <w:del w:id="94"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lastRenderedPageBreak/>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95"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95"/>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96" w:author="Huawei00" w:date="2024-01-12T14:53:00Z">
        <w:r w:rsidR="00984BE8">
          <w:rPr>
            <w:lang w:eastAsia="ja-JP"/>
          </w:rPr>
          <w:t xml:space="preserve">, </w:t>
        </w:r>
        <w:del w:id="97" w:author="Huawei01" w:date="2024-01-23T13:54:00Z">
          <w:r w:rsidR="00984BE8" w:rsidDel="002F5922">
            <w:rPr>
              <w:lang w:eastAsia="ja-JP"/>
            </w:rPr>
            <w:delText xml:space="preserve">Consumer NF information (e.g., </w:delText>
          </w:r>
        </w:del>
        <w:r w:rsidR="00984BE8">
          <w:rPr>
            <w:lang w:eastAsia="ja-JP"/>
          </w:rPr>
          <w:t>Vendor ID of the consumer NF</w:t>
        </w:r>
        <w:del w:id="98"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01" w:date="2024-01-23T13:49:00Z" w:initials="ZF">
    <w:p w14:paraId="12D13EB3" w14:textId="2ECF85CB" w:rsidR="002F5922" w:rsidRDefault="002F5922">
      <w:pPr>
        <w:pStyle w:val="CommentText"/>
      </w:pPr>
      <w:r>
        <w:rPr>
          <w:rStyle w:val="CommentReference"/>
        </w:rPr>
        <w:annotationRef/>
      </w:r>
      <w:r>
        <w:t xml:space="preserve">In case B, target </w:t>
      </w:r>
      <w:proofErr w:type="spellStart"/>
      <w:r>
        <w:t>AnLF</w:t>
      </w:r>
      <w:proofErr w:type="spellEnd"/>
      <w:r>
        <w:t xml:space="preserve"> will not need to ask model to a third MTLF, therefore no model ID is needed.</w:t>
      </w:r>
    </w:p>
  </w:comment>
  <w:comment w:id="58"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D96A" w14:textId="77777777" w:rsidR="00D023B8" w:rsidRDefault="00D023B8">
      <w:r>
        <w:separator/>
      </w:r>
    </w:p>
  </w:endnote>
  <w:endnote w:type="continuationSeparator" w:id="0">
    <w:p w14:paraId="47BF6B3F" w14:textId="77777777" w:rsidR="00D023B8" w:rsidRDefault="00D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0997" w14:textId="77777777" w:rsidR="00D023B8" w:rsidRDefault="00D023B8">
      <w:r>
        <w:separator/>
      </w:r>
    </w:p>
  </w:footnote>
  <w:footnote w:type="continuationSeparator" w:id="0">
    <w:p w14:paraId="19830060" w14:textId="77777777" w:rsidR="00D023B8" w:rsidRDefault="00D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2">
    <w15:presenceInfo w15:providerId="None" w15:userId="Huawei02"/>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5922"/>
    <w:rsid w:val="00305409"/>
    <w:rsid w:val="003609EF"/>
    <w:rsid w:val="0036231A"/>
    <w:rsid w:val="00374DD4"/>
    <w:rsid w:val="003E1A36"/>
    <w:rsid w:val="00402C6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4261"/>
    <w:rsid w:val="00686111"/>
    <w:rsid w:val="00686F7F"/>
    <w:rsid w:val="00695808"/>
    <w:rsid w:val="006B46FB"/>
    <w:rsid w:val="006D7DF5"/>
    <w:rsid w:val="006E21FB"/>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E3C41-DAD3-4B5D-9624-8E82C315E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2784</Words>
  <Characters>16210</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2</cp:revision>
  <cp:lastPrinted>1900-01-01T00:00:00Z</cp:lastPrinted>
  <dcterms:created xsi:type="dcterms:W3CDTF">2024-01-24T16:17:00Z</dcterms:created>
  <dcterms:modified xsi:type="dcterms:W3CDTF">2024-01-24T16:17:00Z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