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E03B51" w:rsidR="001E41F3" w:rsidRPr="002F5922" w:rsidRDefault="001E41F3">
      <w:pPr>
        <w:pStyle w:val="CRCoverPage"/>
        <w:tabs>
          <w:tab w:val="right" w:pos="9639"/>
        </w:tabs>
        <w:spacing w:after="0"/>
        <w:rPr>
          <w:b/>
          <w:i/>
          <w:noProof/>
          <w:sz w:val="28"/>
          <w:lang w:val="en-US"/>
          <w:rPrChange w:id="0" w:author="Huawei01" w:date="2024-01-23T13:47: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E77F12">
        <w:rPr>
          <w:b/>
          <w:i/>
          <w:noProof/>
          <w:sz w:val="28"/>
        </w:rPr>
        <w:t>0409</w:t>
      </w:r>
      <w:ins w:id="1" w:author="Huawei01" w:date="2024-01-23T13:47:00Z">
        <w:r w:rsidR="002F5922" w:rsidRPr="002F5922">
          <w:rPr>
            <w:b/>
            <w:i/>
            <w:noProof/>
            <w:sz w:val="28"/>
            <w:lang w:val="en-US"/>
            <w:rPrChange w:id="2" w:author="Huawei01" w:date="2024-01-23T13:47:00Z">
              <w:rPr>
                <w:b/>
                <w:i/>
                <w:noProof/>
                <w:sz w:val="28"/>
                <w:lang w:val="sv-SE"/>
              </w:rPr>
            </w:rPrChange>
          </w:rPr>
          <w:t>r</w:t>
        </w:r>
        <w:r w:rsidR="002F5922">
          <w:rPr>
            <w:b/>
            <w:i/>
            <w:noProof/>
            <w:sz w:val="28"/>
            <w:lang w:val="en-US"/>
          </w:rPr>
          <w:t>01</w:t>
        </w:r>
      </w:ins>
    </w:p>
    <w:p w14:paraId="7CB45193" w14:textId="1D8EF3AA"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E77F12">
        <w:rPr>
          <w:rFonts w:cs="Arial"/>
          <w:b/>
          <w:bCs/>
          <w:color w:val="0000FF"/>
        </w:rPr>
        <w:t>313650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46F" w:rsidR="001E41F3" w:rsidRPr="00410371" w:rsidRDefault="00E77F12" w:rsidP="00E77F12">
            <w:pPr>
              <w:pStyle w:val="CRCoverPage"/>
              <w:spacing w:after="0"/>
              <w:jc w:val="center"/>
              <w:rPr>
                <w:noProof/>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1D00" w:rsidR="001E41F3" w:rsidRPr="00410371" w:rsidRDefault="00E77F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36A" w14:textId="77777777" w:rsidR="00E77F12" w:rsidRDefault="00E77F12" w:rsidP="00E77F12">
            <w:pPr>
              <w:pStyle w:val="CRCoverPage"/>
              <w:spacing w:after="0"/>
              <w:rPr>
                <w:noProof/>
              </w:rPr>
            </w:pPr>
            <w:r>
              <w:rPr>
                <w:noProof/>
              </w:rPr>
              <w:t>1.</w:t>
            </w:r>
            <w:r>
              <w:rPr>
                <w:noProof/>
              </w:rPr>
              <w:tab/>
              <w:t>In the Analytics context transfer, 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p>
          <w:p w14:paraId="03F735D1" w14:textId="77777777" w:rsidR="00E77F12" w:rsidRDefault="00E77F12" w:rsidP="00E77F12">
            <w:pPr>
              <w:pStyle w:val="CRCoverPage"/>
              <w:spacing w:after="0"/>
              <w:rPr>
                <w:noProof/>
              </w:rPr>
            </w:pPr>
            <w:r>
              <w:rPr>
                <w:noProof/>
              </w:rPr>
              <w:t>2.</w:t>
            </w:r>
            <w:r>
              <w:rPr>
                <w:noProof/>
              </w:rPr>
              <w:tab/>
              <w:t>In the Analytics context information, the source NWDAF may provide model information to the target NWDAF. There are two cases:</w:t>
            </w:r>
          </w:p>
          <w:p w14:paraId="34ECE976" w14:textId="77777777" w:rsidR="009B0FBE" w:rsidRDefault="00E77F12" w:rsidP="00E77F12">
            <w:pPr>
              <w:pStyle w:val="CRCoverPage"/>
              <w:spacing w:after="0"/>
              <w:ind w:left="284"/>
              <w:rPr>
                <w:noProof/>
              </w:rPr>
            </w:pPr>
            <w:r w:rsidRPr="00E77F12">
              <w:rPr>
                <w:b/>
                <w:noProof/>
                <w:u w:val="single"/>
              </w:rPr>
              <w:t>Case A:  the source NWDAF is the model owner.</w:t>
            </w:r>
            <w:r>
              <w:rPr>
                <w:noProof/>
              </w:rPr>
              <w:t xml:space="preserve"> In such case, the source NWDAF can determine if </w:t>
            </w:r>
            <w:r w:rsidR="009B0FBE">
              <w:rPr>
                <w:noProof/>
              </w:rPr>
              <w:t>provide model address to the target NWDAF.</w:t>
            </w:r>
          </w:p>
          <w:p w14:paraId="644FF708" w14:textId="77777777" w:rsidR="009B0FBE" w:rsidRDefault="009B0FBE" w:rsidP="00E77F12">
            <w:pPr>
              <w:pStyle w:val="CRCoverPage"/>
              <w:spacing w:after="0"/>
              <w:ind w:left="284"/>
              <w:rPr>
                <w:noProof/>
              </w:rPr>
            </w:pPr>
            <w:r w:rsidRPr="00E77F12">
              <w:rPr>
                <w:b/>
                <w:noProof/>
                <w:u w:val="single"/>
              </w:rPr>
              <w:t xml:space="preserve">Case </w:t>
            </w:r>
            <w:r>
              <w:rPr>
                <w:b/>
                <w:noProof/>
                <w:u w:val="single"/>
              </w:rPr>
              <w:t>B</w:t>
            </w:r>
            <w:r w:rsidRPr="00E77F12">
              <w:rPr>
                <w:b/>
                <w:noProof/>
                <w:u w:val="single"/>
              </w:rPr>
              <w:t xml:space="preserve">:  the source NWDAF is </w:t>
            </w:r>
            <w:r>
              <w:rPr>
                <w:b/>
                <w:noProof/>
                <w:u w:val="single"/>
              </w:rPr>
              <w:t xml:space="preserve">not </w:t>
            </w:r>
            <w:r w:rsidRPr="00E77F12">
              <w:rPr>
                <w:b/>
                <w:noProof/>
                <w:u w:val="single"/>
              </w:rPr>
              <w:t>the model owner.</w:t>
            </w:r>
            <w:r>
              <w:rPr>
                <w:b/>
                <w:noProof/>
                <w:u w:val="single"/>
              </w:rPr>
              <w:t xml:space="preserve"> </w:t>
            </w:r>
            <w:r>
              <w:rPr>
                <w:noProof/>
              </w:rPr>
              <w:t xml:space="preserve">In such case, the source NWDAF cannot provide model address to the target NWDAF. It may only provide model ID to the target NWDAF. Then the target NWDAF needs to send model request to the model owner MTLF for ML model provisioning, whether it can get the ML model is up to the model owner MTLF. </w:t>
            </w:r>
          </w:p>
          <w:p w14:paraId="79CCEAB4" w14:textId="30506B5E" w:rsidR="001E41F3" w:rsidRDefault="009B0FBE" w:rsidP="009B0FBE">
            <w:pPr>
              <w:pStyle w:val="CRCoverPage"/>
              <w:spacing w:after="0"/>
              <w:rPr>
                <w:ins w:id="4" w:author="Huawei01" w:date="2024-01-23T13:48:00Z"/>
                <w:noProof/>
              </w:rPr>
            </w:pPr>
            <w:r>
              <w:rPr>
                <w:noProof/>
              </w:rPr>
              <w:t xml:space="preserve">In both cases, the source NWDAF needs to know the Vendor ID of the target NWDAF, so that it can check if the Vendor ID is in the Interoperability indicator of itself or of the ML model owner. </w:t>
            </w:r>
            <w:r w:rsidR="00E77F12">
              <w:rPr>
                <w:noProof/>
              </w:rPr>
              <w:t>Therefore, we suggest that the target NWDAF provide</w:t>
            </w:r>
            <w:r w:rsidR="00013A59">
              <w:rPr>
                <w:noProof/>
              </w:rPr>
              <w:t>s</w:t>
            </w:r>
            <w:r w:rsidR="00E77F12">
              <w:rPr>
                <w:noProof/>
              </w:rPr>
              <w:t xml:space="preserve"> its consumer NF information, e.g., Vendor ID, to the source NWDAF.</w:t>
            </w:r>
          </w:p>
          <w:p w14:paraId="1833BFEE" w14:textId="1456CB94" w:rsidR="002F5922" w:rsidRDefault="002F5922" w:rsidP="009B0FBE">
            <w:pPr>
              <w:pStyle w:val="CRCoverPage"/>
              <w:spacing w:after="0"/>
              <w:rPr>
                <w:ins w:id="5" w:author="Huawei01" w:date="2024-01-23T13:48:00Z"/>
                <w:noProof/>
              </w:rPr>
            </w:pPr>
          </w:p>
          <w:p w14:paraId="60CCB67E" w14:textId="517346F0" w:rsidR="002F5922" w:rsidRDefault="002F5922" w:rsidP="009B0FBE">
            <w:pPr>
              <w:pStyle w:val="CRCoverPage"/>
              <w:spacing w:after="0"/>
              <w:rPr>
                <w:noProof/>
              </w:rPr>
            </w:pPr>
            <w:ins w:id="6" w:author="Huawei01" w:date="2024-01-23T13:48:00Z">
              <w:r w:rsidRPr="002F5922">
                <w:rPr>
                  <w:noProof/>
                  <w:highlight w:val="green"/>
                  <w:rPrChange w:id="7" w:author="Huawei01" w:date="2024-01-23T13:48:00Z">
                    <w:rPr>
                      <w:noProof/>
                    </w:rPr>
                  </w:rPrChange>
                </w:rPr>
                <w:t>In this CR, we only focus on Case B.</w:t>
              </w:r>
            </w:ins>
          </w:p>
          <w:p w14:paraId="708AA7DE" w14:textId="31E01DBC" w:rsidR="009B0FBE" w:rsidRDefault="009B0FBE" w:rsidP="009B0FBE">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ED2C" w14:textId="77777777" w:rsidR="00644A84" w:rsidRDefault="00644A84" w:rsidP="00644A84">
            <w:pPr>
              <w:pStyle w:val="CRCoverPage"/>
              <w:spacing w:after="0"/>
              <w:ind w:left="100"/>
              <w:rPr>
                <w:noProof/>
              </w:rPr>
            </w:pPr>
            <w:r>
              <w:rPr>
                <w:noProof/>
              </w:rPr>
              <w:t>Adding ML model ID in the ML model related information in the Analytics context information.</w:t>
            </w:r>
          </w:p>
          <w:p w14:paraId="31C656EC" w14:textId="269E9FFB" w:rsidR="001E41F3" w:rsidRDefault="00644A84" w:rsidP="00644A84">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BE7821" w:rsidR="001E41F3" w:rsidRDefault="00644A84">
            <w:pPr>
              <w:pStyle w:val="CRCoverPage"/>
              <w:spacing w:after="0"/>
              <w:ind w:left="100"/>
              <w:rPr>
                <w:noProof/>
              </w:rPr>
            </w:pPr>
            <w:r>
              <w:rPr>
                <w:noProof/>
              </w:rPr>
              <w:t>Analytics Context Transfer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31704" w:rsidR="001E41F3" w:rsidRDefault="00686111">
            <w:pPr>
              <w:pStyle w:val="CRCoverPage"/>
              <w:spacing w:after="0"/>
              <w:ind w:left="100"/>
              <w:rPr>
                <w:noProof/>
              </w:rPr>
            </w:pPr>
            <w:r w:rsidRPr="00686111">
              <w:rPr>
                <w:noProof/>
              </w:rPr>
              <w:t>6.</w:t>
            </w:r>
            <w:r w:rsidR="00712E74">
              <w:rPr>
                <w:noProof/>
              </w:rPr>
              <w:t>2A.2,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CCC412F" w14:textId="77777777" w:rsidR="00712E74" w:rsidRDefault="00712E74" w:rsidP="00712E74">
      <w:pPr>
        <w:pStyle w:val="Heading3"/>
        <w:tabs>
          <w:tab w:val="left" w:pos="8647"/>
        </w:tabs>
        <w:rPr>
          <w:lang w:eastAsia="zh-CN"/>
        </w:rPr>
      </w:pPr>
      <w:bookmarkStart w:id="9" w:name="_Toc153794435"/>
      <w:bookmarkStart w:id="10" w:name="_Toc153794374"/>
      <w:bookmarkEnd w:id="8"/>
      <w:r>
        <w:rPr>
          <w:lang w:eastAsia="zh-CN"/>
        </w:rPr>
        <w:t>6.2A.2</w:t>
      </w:r>
      <w:r>
        <w:rPr>
          <w:lang w:eastAsia="zh-CN"/>
        </w:rPr>
        <w:tab/>
        <w:t>Contents of ML Model Provisioning</w:t>
      </w:r>
      <w:bookmarkEnd w:id="9"/>
    </w:p>
    <w:p w14:paraId="42ED9CAA" w14:textId="77777777" w:rsidR="00712E74" w:rsidRDefault="00712E74" w:rsidP="00712E7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9FF183" w14:textId="77777777" w:rsidR="00712E74" w:rsidRDefault="00712E74" w:rsidP="00712E74">
      <w:pPr>
        <w:pStyle w:val="B1"/>
        <w:rPr>
          <w:lang w:eastAsia="zh-CN"/>
        </w:rPr>
      </w:pPr>
      <w:r>
        <w:rPr>
          <w:lang w:eastAsia="zh-CN"/>
        </w:rPr>
        <w:t>-</w:t>
      </w:r>
      <w:r>
        <w:rPr>
          <w:lang w:eastAsia="zh-CN"/>
        </w:rPr>
        <w:tab/>
        <w:t>Information of the analytics for which the requested ML model is to be used, including:</w:t>
      </w:r>
    </w:p>
    <w:p w14:paraId="0300FA92" w14:textId="77777777" w:rsidR="00712E74" w:rsidRDefault="00712E74" w:rsidP="00712E74">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57996D8F" w14:textId="77777777" w:rsidR="00712E74" w:rsidRDefault="00712E74" w:rsidP="00712E74">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005AD24F" w14:textId="77777777" w:rsidR="00712E74" w:rsidRDefault="00712E74" w:rsidP="00712E74">
      <w:pPr>
        <w:pStyle w:val="B2"/>
        <w:rPr>
          <w:ins w:id="11" w:author="Huawei00" w:date="2024-01-12T14:36:00Z"/>
        </w:rPr>
      </w:pPr>
      <w:r>
        <w:t>NOTE 1:</w:t>
      </w:r>
      <w:r>
        <w:tab/>
        <w:t>NF consumer information such as Vendor ID is defined in Stage 3.</w:t>
      </w:r>
    </w:p>
    <w:p w14:paraId="340CDB79" w14:textId="5A4D2070" w:rsidR="00712E74" w:rsidDel="002F5922" w:rsidRDefault="00712E74">
      <w:pPr>
        <w:pStyle w:val="B2"/>
        <w:rPr>
          <w:del w:id="12" w:author="Huawei01" w:date="2024-01-23T13:49:00Z"/>
        </w:rPr>
        <w:pPrChange w:id="13" w:author="Huawei00" w:date="2024-01-12T14:36:00Z">
          <w:pPr>
            <w:pStyle w:val="NO"/>
          </w:pPr>
        </w:pPrChange>
      </w:pPr>
      <w:commentRangeStart w:id="14"/>
      <w:ins w:id="15" w:author="Huawei00" w:date="2024-01-12T14:36:00Z">
        <w:del w:id="16" w:author="Huawei01" w:date="2024-01-23T13:49:00Z">
          <w:r w:rsidRPr="00712E74" w:rsidDel="002F5922">
            <w:delText xml:space="preserve"> </w:delText>
          </w:r>
          <w:r w:rsidDel="002F5922">
            <w:delText>-</w:delText>
          </w:r>
          <w:r w:rsidDel="002F5922">
            <w:tab/>
            <w:delText>[OPTIONAL] ML Model Identifier: this parameter may be included when NWDAF containing AnLF knows which model it wants to request, e.g., due to Analaytics Context Transfer.</w:delText>
          </w:r>
        </w:del>
      </w:ins>
      <w:commentRangeEnd w:id="14"/>
      <w:r w:rsidR="002F5922">
        <w:rPr>
          <w:rStyle w:val="CommentReference"/>
        </w:rPr>
        <w:commentReference w:id="14"/>
      </w:r>
    </w:p>
    <w:p w14:paraId="6C4C773D" w14:textId="77777777" w:rsidR="00712E74" w:rsidRDefault="00712E74" w:rsidP="00712E74">
      <w:pPr>
        <w:pStyle w:val="B2"/>
        <w:rPr>
          <w:lang w:eastAsia="zh-CN"/>
        </w:rPr>
      </w:pPr>
      <w:r>
        <w:rPr>
          <w:lang w:eastAsia="zh-CN"/>
        </w:rPr>
        <w:t>-</w:t>
      </w:r>
      <w:r>
        <w:rPr>
          <w:lang w:eastAsia="zh-CN"/>
        </w:rPr>
        <w:tab/>
        <w:t>[OPTIONAL] Use case context: indicates the context of use of the analytics to select the most relevant ML model ML model.</w:t>
      </w:r>
    </w:p>
    <w:p w14:paraId="4C874789" w14:textId="77777777" w:rsidR="00712E74" w:rsidRDefault="00712E74" w:rsidP="00712E7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CD02DA7" w14:textId="77777777" w:rsidR="00712E74" w:rsidRDefault="00712E74" w:rsidP="00712E7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9746C88" w14:textId="77777777" w:rsidR="00712E74" w:rsidRDefault="00712E74" w:rsidP="00712E7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27489D3" w14:textId="77777777" w:rsidR="00712E74" w:rsidRDefault="00712E74" w:rsidP="00712E7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D85D7D" w14:textId="77777777" w:rsidR="00712E74" w:rsidRDefault="00712E74" w:rsidP="00712E7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687453A" w14:textId="77777777" w:rsidR="00712E74" w:rsidRDefault="00712E74" w:rsidP="00712E74">
      <w:pPr>
        <w:pStyle w:val="B2"/>
        <w:rPr>
          <w:lang w:eastAsia="zh-CN"/>
        </w:rPr>
      </w:pPr>
      <w:r>
        <w:rPr>
          <w:lang w:eastAsia="zh-CN"/>
        </w:rPr>
        <w:t>-</w:t>
      </w:r>
      <w:r>
        <w:rPr>
          <w:lang w:eastAsia="zh-CN"/>
        </w:rPr>
        <w:tab/>
        <w:t>ML Model Reporting Information with the following parameters:</w:t>
      </w:r>
    </w:p>
    <w:p w14:paraId="2E777A1E" w14:textId="77777777" w:rsidR="00712E74" w:rsidRDefault="00712E74" w:rsidP="00712E7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894A5A5" w14:textId="77777777" w:rsidR="00712E74" w:rsidRDefault="00712E74" w:rsidP="00712E7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A36F20" w14:textId="77777777" w:rsidR="00712E74" w:rsidRDefault="00712E74" w:rsidP="00712E7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EB03B4" w14:textId="77777777" w:rsidR="00712E74" w:rsidRDefault="00712E74" w:rsidP="00712E7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BF9EB81" w14:textId="77777777" w:rsidR="00712E74" w:rsidRDefault="00712E74" w:rsidP="00712E74">
      <w:pPr>
        <w:pStyle w:val="NO"/>
      </w:pPr>
      <w:r>
        <w:t>NOTE 3:</w:t>
      </w:r>
      <w:r>
        <w:tab/>
        <w:t>This can be a subset of the possible Input Data specified for a certain analytics type.</w:t>
      </w:r>
    </w:p>
    <w:p w14:paraId="4DCC88E8" w14:textId="77777777" w:rsidR="00712E74" w:rsidRDefault="00712E74" w:rsidP="00712E74">
      <w:pPr>
        <w:pStyle w:val="B3"/>
      </w:pPr>
      <w:r>
        <w:t>-</w:t>
      </w:r>
      <w:r>
        <w:tab/>
        <w:t>the data sources that are expected to be used as a list of NF instance (or NF set) identifiers.</w:t>
      </w:r>
    </w:p>
    <w:p w14:paraId="3AAD0C57" w14:textId="77777777" w:rsidR="00712E74" w:rsidRDefault="00712E74" w:rsidP="00712E7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BF3A34" w14:textId="77777777" w:rsidR="00712E74" w:rsidRDefault="00712E74" w:rsidP="00712E74">
      <w:pPr>
        <w:pStyle w:val="B1"/>
        <w:rPr>
          <w:lang w:eastAsia="zh-CN"/>
        </w:rPr>
      </w:pPr>
      <w:r>
        <w:rPr>
          <w:lang w:eastAsia="zh-CN"/>
        </w:rPr>
        <w:lastRenderedPageBreak/>
        <w:t>-</w:t>
      </w:r>
      <w:r>
        <w:rPr>
          <w:lang w:eastAsia="zh-CN"/>
        </w:rPr>
        <w:tab/>
        <w:t>[OPTIONAL] Indication of supporting multiple ML models.</w:t>
      </w:r>
    </w:p>
    <w:p w14:paraId="12289324" w14:textId="77777777" w:rsidR="00712E74" w:rsidRDefault="00712E74" w:rsidP="00712E74">
      <w:pPr>
        <w:pStyle w:val="B1"/>
        <w:rPr>
          <w:lang w:eastAsia="zh-CN"/>
        </w:rPr>
      </w:pPr>
      <w:r>
        <w:rPr>
          <w:lang w:eastAsia="zh-CN"/>
        </w:rPr>
        <w:t>-</w:t>
      </w:r>
      <w:r>
        <w:rPr>
          <w:lang w:eastAsia="zh-CN"/>
        </w:rPr>
        <w:tab/>
        <w:t>[OPTIONAL] Accuracy level(s) of Interest.</w:t>
      </w:r>
    </w:p>
    <w:p w14:paraId="39A19309" w14:textId="77777777" w:rsidR="00712E74" w:rsidRDefault="00712E74" w:rsidP="00712E74">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06929AA3" w14:textId="77777777" w:rsidR="00712E74" w:rsidRDefault="00712E74" w:rsidP="00712E74">
      <w:pPr>
        <w:pStyle w:val="NO"/>
      </w:pPr>
      <w:r>
        <w:t>NOTE 4:</w:t>
      </w:r>
      <w:r>
        <w:tab/>
        <w:t>Multiple ML models Filter Information are composed by Accuracy level(s) of Interest and Number of ML model(s).</w:t>
      </w:r>
    </w:p>
    <w:p w14:paraId="414314F0" w14:textId="77777777" w:rsidR="00712E74" w:rsidRDefault="00712E74" w:rsidP="00712E74">
      <w:pPr>
        <w:pStyle w:val="B1"/>
        <w:rPr>
          <w:lang w:eastAsia="zh-CN"/>
        </w:rPr>
      </w:pPr>
      <w:r>
        <w:rPr>
          <w:lang w:eastAsia="zh-CN"/>
        </w:rPr>
        <w:t>-</w:t>
      </w:r>
      <w:r>
        <w:rPr>
          <w:lang w:eastAsia="zh-CN"/>
        </w:rPr>
        <w:tab/>
        <w:t>[OPTIONAL] Time when model is needed: indicates the latest time when the consumer expects to receive the ML model(s).</w:t>
      </w:r>
    </w:p>
    <w:p w14:paraId="45871E18" w14:textId="77777777" w:rsidR="00712E74" w:rsidRDefault="00712E74" w:rsidP="00712E74">
      <w:pPr>
        <w:pStyle w:val="B1"/>
        <w:rPr>
          <w:lang w:eastAsia="zh-CN"/>
        </w:rPr>
      </w:pPr>
      <w:r>
        <w:rPr>
          <w:lang w:eastAsia="zh-CN"/>
        </w:rPr>
        <w:t>-</w:t>
      </w:r>
      <w:r>
        <w:rPr>
          <w:lang w:eastAsia="zh-CN"/>
        </w:rPr>
        <w:tab/>
        <w:t>[OPTIONAL] ML Model Monitoring Information:</w:t>
      </w:r>
    </w:p>
    <w:p w14:paraId="6B9A4F90" w14:textId="77777777" w:rsidR="00712E74" w:rsidRDefault="00712E74" w:rsidP="00712E74">
      <w:pPr>
        <w:pStyle w:val="B2"/>
        <w:rPr>
          <w:lang w:eastAsia="zh-CN"/>
        </w:rPr>
      </w:pPr>
      <w:r>
        <w:rPr>
          <w:lang w:eastAsia="zh-CN"/>
        </w:rPr>
        <w:t>-</w:t>
      </w:r>
      <w:r>
        <w:rPr>
          <w:lang w:eastAsia="zh-CN"/>
        </w:rPr>
        <w:tab/>
        <w:t>[OPTIONAL] ML Model metric: i.e. ML Model Accuracy.</w:t>
      </w:r>
    </w:p>
    <w:p w14:paraId="19EB4725" w14:textId="77777777" w:rsidR="00712E74" w:rsidRDefault="00712E74" w:rsidP="00712E7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15056B" w14:textId="77777777" w:rsidR="00712E74" w:rsidRDefault="00712E74" w:rsidP="00712E7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B7DD5CE" w14:textId="77777777" w:rsidR="00712E74" w:rsidRDefault="00712E74" w:rsidP="00712E7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5800419" w14:textId="77777777" w:rsidR="00712E74" w:rsidRDefault="00712E74" w:rsidP="00712E7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B29F8C3" w14:textId="77777777" w:rsidR="00712E74" w:rsidRDefault="00712E74" w:rsidP="00712E74">
      <w:pPr>
        <w:rPr>
          <w:lang w:eastAsia="zh-CN"/>
        </w:rPr>
      </w:pPr>
      <w:r>
        <w:rPr>
          <w:lang w:eastAsia="zh-CN"/>
        </w:rPr>
        <w:t>The NWDAF containing MTLF provides to the consumer of the ML model provisioning service operations as described in clause 7.5 and 7.6, the output information as listed below:</w:t>
      </w:r>
    </w:p>
    <w:p w14:paraId="44394E32" w14:textId="77777777" w:rsidR="00712E74" w:rsidRDefault="00712E74" w:rsidP="00712E7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579A9A8" w14:textId="77777777" w:rsidR="00712E74" w:rsidRDefault="00712E74" w:rsidP="00712E7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76E758A" w14:textId="77777777" w:rsidR="00712E74" w:rsidRDefault="00712E74" w:rsidP="00712E74">
      <w:pPr>
        <w:pStyle w:val="B2"/>
        <w:rPr>
          <w:lang w:eastAsia="zh-CN"/>
        </w:rPr>
      </w:pPr>
      <w:r>
        <w:rPr>
          <w:lang w:eastAsia="zh-CN"/>
        </w:rPr>
        <w:t>-</w:t>
      </w:r>
      <w:r>
        <w:rPr>
          <w:lang w:eastAsia="zh-CN"/>
        </w:rPr>
        <w:tab/>
        <w:t>ML Model Information, which includes:</w:t>
      </w:r>
    </w:p>
    <w:p w14:paraId="339FEB00" w14:textId="77777777" w:rsidR="00712E74" w:rsidRDefault="00712E74" w:rsidP="00712E74">
      <w:pPr>
        <w:pStyle w:val="B3"/>
        <w:rPr>
          <w:lang w:eastAsia="zh-CN"/>
        </w:rPr>
      </w:pPr>
      <w:r>
        <w:rPr>
          <w:lang w:eastAsia="zh-CN"/>
        </w:rPr>
        <w:t>-</w:t>
      </w:r>
      <w:r>
        <w:rPr>
          <w:lang w:eastAsia="zh-CN"/>
        </w:rPr>
        <w:tab/>
        <w:t>the ML model file address (e.g. URL or FQDN); or</w:t>
      </w:r>
    </w:p>
    <w:p w14:paraId="19073DDD" w14:textId="77777777" w:rsidR="00712E74" w:rsidRDefault="00712E74" w:rsidP="00712E74">
      <w:pPr>
        <w:pStyle w:val="B3"/>
        <w:rPr>
          <w:lang w:eastAsia="zh-CN"/>
        </w:rPr>
      </w:pPr>
      <w:r>
        <w:rPr>
          <w:lang w:eastAsia="zh-CN"/>
        </w:rPr>
        <w:t>-</w:t>
      </w:r>
      <w:r>
        <w:rPr>
          <w:lang w:eastAsia="zh-CN"/>
        </w:rPr>
        <w:tab/>
        <w:t>ADRF (Set) ID.</w:t>
      </w:r>
    </w:p>
    <w:p w14:paraId="45DCF91D" w14:textId="77777777" w:rsidR="00712E74" w:rsidRDefault="00712E74" w:rsidP="00712E74">
      <w:pPr>
        <w:pStyle w:val="B3"/>
        <w:rPr>
          <w:lang w:eastAsia="zh-CN"/>
        </w:rPr>
      </w:pPr>
      <w:r>
        <w:rPr>
          <w:lang w:eastAsia="zh-CN"/>
        </w:rPr>
        <w:tab/>
        <w:t>When ADRF (Set) ID is provisioned, a Storage Transaction ID may also be provisioned.</w:t>
      </w:r>
    </w:p>
    <w:p w14:paraId="494D9F5B" w14:textId="77777777" w:rsidR="00712E74" w:rsidRDefault="00712E74" w:rsidP="00712E74">
      <w:pPr>
        <w:pStyle w:val="B2"/>
        <w:rPr>
          <w:lang w:eastAsia="zh-CN"/>
        </w:rPr>
      </w:pPr>
      <w:r>
        <w:rPr>
          <w:lang w:eastAsia="zh-CN"/>
        </w:rPr>
        <w:t>-</w:t>
      </w:r>
      <w:r>
        <w:rPr>
          <w:lang w:eastAsia="zh-CN"/>
        </w:rPr>
        <w:tab/>
        <w:t>[OPTIONAL] ML model degradation indicator: indicates whether the provided ML model is degraded.</w:t>
      </w:r>
    </w:p>
    <w:p w14:paraId="41E74D63" w14:textId="77777777" w:rsidR="00712E74" w:rsidRDefault="00712E74" w:rsidP="00712E74">
      <w:pPr>
        <w:pStyle w:val="B2"/>
        <w:rPr>
          <w:lang w:eastAsia="zh-CN"/>
        </w:rPr>
      </w:pPr>
      <w:r>
        <w:rPr>
          <w:lang w:eastAsia="zh-CN"/>
        </w:rPr>
        <w:t>-</w:t>
      </w:r>
      <w:r>
        <w:rPr>
          <w:lang w:eastAsia="zh-CN"/>
        </w:rPr>
        <w:tab/>
        <w:t>[OPTIONAL] Validity period: indicates time period when the provided ML Model Information applies.</w:t>
      </w:r>
    </w:p>
    <w:p w14:paraId="619094F2" w14:textId="77777777" w:rsidR="00712E74" w:rsidRDefault="00712E74" w:rsidP="00712E74">
      <w:pPr>
        <w:pStyle w:val="B2"/>
        <w:rPr>
          <w:lang w:eastAsia="zh-CN"/>
        </w:rPr>
      </w:pPr>
      <w:r>
        <w:rPr>
          <w:lang w:eastAsia="zh-CN"/>
        </w:rPr>
        <w:t>-</w:t>
      </w:r>
      <w:r>
        <w:rPr>
          <w:lang w:eastAsia="zh-CN"/>
        </w:rPr>
        <w:tab/>
        <w:t>[OPTIONAL] Spatial validity: indicates Area where the provided ML Model Information applies.</w:t>
      </w:r>
    </w:p>
    <w:p w14:paraId="02AEFAC8" w14:textId="77777777" w:rsidR="00712E74" w:rsidRDefault="00712E74" w:rsidP="00712E74">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DD78F98" w14:textId="77777777" w:rsidR="00712E74" w:rsidRDefault="00712E74" w:rsidP="00712E7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1AC71E5" w14:textId="77777777" w:rsidR="00712E74" w:rsidRDefault="00712E74" w:rsidP="00712E7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F9A2718" w14:textId="77777777" w:rsidR="00712E74" w:rsidRDefault="00712E74" w:rsidP="00712E74">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07DAB9CF" w14:textId="77777777" w:rsidR="00712E74" w:rsidRDefault="00712E74" w:rsidP="00712E74">
      <w:pPr>
        <w:pStyle w:val="B3"/>
      </w:pPr>
      <w:r>
        <w:t>-</w:t>
      </w:r>
      <w:r>
        <w:tab/>
        <w:t>the data sources related to the "Input Data" that were used for ML model training, which have been identified by a list of NF instance (or NF set) identifiers.</w:t>
      </w:r>
    </w:p>
    <w:p w14:paraId="6D16F7DD" w14:textId="77777777" w:rsidR="00712E74" w:rsidRDefault="00712E74" w:rsidP="00712E74">
      <w:pPr>
        <w:pStyle w:val="NO"/>
      </w:pPr>
      <w:r>
        <w:t>NOTE 6:</w:t>
      </w:r>
      <w:r>
        <w:tab/>
        <w:t>This can be a subset of the possible Input Data specified for a certain analytics type.</w:t>
      </w:r>
    </w:p>
    <w:p w14:paraId="252FC5EF" w14:textId="77777777" w:rsidR="00712E74" w:rsidRDefault="00712E74" w:rsidP="00712E7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4C923FD" w14:textId="77777777" w:rsidR="00712E74" w:rsidRDefault="00712E74" w:rsidP="00712E74">
      <w:pPr>
        <w:pStyle w:val="B1"/>
      </w:pPr>
      <w:r>
        <w:t>-</w:t>
      </w:r>
      <w:r>
        <w:tab/>
        <w:t>[OPTIONAL]ML Model Accuracy Information: indicates the accuracy of the ML model if ML Model accuracy threshold is requested, which includes:</w:t>
      </w:r>
    </w:p>
    <w:p w14:paraId="2376634C" w14:textId="77777777" w:rsidR="00712E74" w:rsidRDefault="00712E74" w:rsidP="00712E74">
      <w:pPr>
        <w:pStyle w:val="B2"/>
        <w:rPr>
          <w:lang w:eastAsia="zh-CN"/>
        </w:rPr>
      </w:pPr>
      <w:r>
        <w:rPr>
          <w:lang w:eastAsia="zh-CN"/>
        </w:rPr>
        <w:t>-</w:t>
      </w:r>
      <w:r>
        <w:rPr>
          <w:lang w:eastAsia="zh-CN"/>
        </w:rPr>
        <w:tab/>
        <w:t>the accuracy value of the ML model.</w:t>
      </w:r>
    </w:p>
    <w:p w14:paraId="0FCC31E7" w14:textId="64A6E07B" w:rsidR="00712E74" w:rsidRDefault="00712E74" w:rsidP="00712E74">
      <w:pPr>
        <w:pStyle w:val="B2"/>
      </w:pPr>
      <w:r>
        <w:t>-</w:t>
      </w:r>
      <w:r>
        <w:tab/>
        <w:t>[OPTIONAL] ML model metric (i.e. ML Model Accuracy).</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EACC6" w14:textId="77777777" w:rsidR="00686111" w:rsidRDefault="00686111" w:rsidP="00686111">
      <w:pPr>
        <w:pStyle w:val="Heading3"/>
        <w:rPr>
          <w:lang w:eastAsia="ko-KR"/>
        </w:rPr>
      </w:pPr>
      <w:r>
        <w:rPr>
          <w:lang w:eastAsia="ko-KR"/>
        </w:rPr>
        <w:t>6.1B.4</w:t>
      </w:r>
      <w:r>
        <w:rPr>
          <w:lang w:eastAsia="ko-KR"/>
        </w:rPr>
        <w:tab/>
        <w:t>Contents of Analytics Context</w:t>
      </w:r>
      <w:bookmarkEnd w:id="10"/>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ECB60CD" w:rsidR="00686111" w:rsidRDefault="00686111" w:rsidP="00686111">
      <w:pPr>
        <w:pStyle w:val="B2"/>
        <w:rPr>
          <w:ins w:id="17" w:author="Huawei00" w:date="2024-01-12T14:40:00Z"/>
          <w:lang w:eastAsia="ko-KR"/>
        </w:rPr>
      </w:pPr>
      <w:r>
        <w:rPr>
          <w:lang w:eastAsia="ko-KR"/>
        </w:rPr>
        <w:t>-</w:t>
      </w:r>
      <w:r>
        <w:rPr>
          <w:lang w:eastAsia="ko-KR"/>
        </w:rPr>
        <w:tab/>
        <w:t>An Analytics ID for NF related Analytics.</w:t>
      </w:r>
    </w:p>
    <w:p w14:paraId="238DEE53" w14:textId="0C984C2D" w:rsidR="00712E74" w:rsidRDefault="00712E74" w:rsidP="00712E74">
      <w:pPr>
        <w:pStyle w:val="B1"/>
        <w:rPr>
          <w:ins w:id="18" w:author="Huawei00" w:date="2024-01-12T14:40:00Z"/>
          <w:lang w:val="en-US" w:eastAsia="ko-KR"/>
        </w:rPr>
      </w:pPr>
      <w:ins w:id="19" w:author="Huawei00" w:date="2024-01-12T14:40:00Z">
        <w:r w:rsidRPr="005C2032">
          <w:rPr>
            <w:lang w:val="en-US" w:eastAsia="ko-KR"/>
          </w:rPr>
          <w:t>-</w:t>
        </w:r>
        <w:r w:rsidRPr="005C2032">
          <w:rPr>
            <w:lang w:val="en-US" w:eastAsia="ko-KR"/>
          </w:rPr>
          <w:tab/>
        </w:r>
        <w:r>
          <w:rPr>
            <w:lang w:val="en-US" w:eastAsia="ko-KR"/>
          </w:rPr>
          <w:t xml:space="preserve">[OPTIONAL] </w:t>
        </w:r>
        <w:del w:id="20" w:author="Huawei01" w:date="2024-01-23T13:50:00Z">
          <w:r w:rsidRPr="005C2032" w:rsidDel="002F5922">
            <w:rPr>
              <w:lang w:val="en-US" w:eastAsia="ko-KR"/>
            </w:rPr>
            <w:delText xml:space="preserve">NF </w:delText>
          </w:r>
          <w:r w:rsidDel="002F5922">
            <w:rPr>
              <w:lang w:val="en-US" w:eastAsia="ko-KR"/>
            </w:rPr>
            <w:delText xml:space="preserve">consumer </w:delText>
          </w:r>
          <w:r w:rsidRPr="005C2032" w:rsidDel="002F5922">
            <w:rPr>
              <w:lang w:val="en-US" w:eastAsia="ko-KR"/>
            </w:rPr>
            <w:delText xml:space="preserve">information, </w:delText>
          </w:r>
        </w:del>
      </w:ins>
      <w:ins w:id="21" w:author="Huawei00" w:date="2024-01-12T14:41:00Z">
        <w:del w:id="22" w:author="Huawei01" w:date="2024-01-23T13:50:00Z">
          <w:r w:rsidR="00F12898" w:rsidDel="002F5922">
            <w:rPr>
              <w:lang w:val="en-US" w:eastAsia="ko-KR"/>
            </w:rPr>
            <w:delText>i.e.</w:delText>
          </w:r>
        </w:del>
      </w:ins>
      <w:ins w:id="23" w:author="Huawei00" w:date="2024-01-12T14:40:00Z">
        <w:del w:id="24" w:author="Huawei01" w:date="2024-01-23T13:50:00Z">
          <w:r w:rsidRPr="005C2032" w:rsidDel="002F5922">
            <w:rPr>
              <w:lang w:val="en-US" w:eastAsia="ko-KR"/>
            </w:rPr>
            <w:delText xml:space="preserve">, </w:delText>
          </w:r>
        </w:del>
        <w:r w:rsidRPr="005C2032">
          <w:rPr>
            <w:lang w:val="en-US" w:eastAsia="ko-KR"/>
          </w:rPr>
          <w:t>Vendor ID of t</w:t>
        </w:r>
        <w:r>
          <w:rPr>
            <w:lang w:val="en-US" w:eastAsia="ko-KR"/>
          </w:rPr>
          <w:t xml:space="preserve">he </w:t>
        </w:r>
      </w:ins>
      <w:ins w:id="25" w:author="Huawei00" w:date="2024-01-12T14:41:00Z">
        <w:r w:rsidR="00F12898">
          <w:rPr>
            <w:lang w:val="en-US" w:eastAsia="ko-KR"/>
          </w:rPr>
          <w:t>target NWDAF</w:t>
        </w:r>
      </w:ins>
      <w:ins w:id="26" w:author="Huawei00" w:date="2024-01-12T14:40:00Z">
        <w:r>
          <w:rPr>
            <w:lang w:val="en-US" w:eastAsia="ko-KR"/>
          </w:rPr>
          <w:t xml:space="preserve">. This parameter is required when the consumer requests ML Model related information. </w:t>
        </w:r>
      </w:ins>
      <w:ins w:id="27" w:author="Huawei01" w:date="2024-01-23T13:51:00Z">
        <w:r w:rsidR="002F5922">
          <w:rPr>
            <w:lang w:val="en-US" w:eastAsia="ko-KR"/>
          </w:rPr>
          <w:t xml:space="preserve">The </w:t>
        </w:r>
        <w:proofErr w:type="spellStart"/>
        <w:r w:rsidR="002F5922">
          <w:rPr>
            <w:lang w:val="en-US" w:eastAsia="ko-KR"/>
          </w:rPr>
          <w:t>sourc</w:t>
        </w:r>
        <w:proofErr w:type="spellEnd"/>
        <w:r w:rsidR="002F5922">
          <w:rPr>
            <w:lang w:val="en-US" w:eastAsia="ko-KR"/>
          </w:rPr>
          <w:t xml:space="preserve"> NWDAF only checks this information when itself is the ML model owner. </w:t>
        </w:r>
      </w:ins>
      <w:ins w:id="28" w:author="Huawei00" w:date="2024-01-12T14:40:00Z">
        <w:del w:id="29" w:author="Huawei01" w:date="2024-01-23T13:52:00Z">
          <w:r w:rsidDel="002F5922">
            <w:rPr>
              <w:lang w:val="en-US" w:eastAsia="ko-KR"/>
            </w:rPr>
            <w:delText xml:space="preserve">The producer NWDAF (i.e., </w:delText>
          </w:r>
        </w:del>
      </w:ins>
      <w:ins w:id="30" w:author="Huawei01" w:date="2024-01-23T13:52:00Z">
        <w:r w:rsidR="002F5922">
          <w:rPr>
            <w:lang w:val="en-US" w:eastAsia="ko-KR"/>
          </w:rPr>
          <w:t>T</w:t>
        </w:r>
      </w:ins>
      <w:ins w:id="31" w:author="Huawei00" w:date="2024-01-12T14:40:00Z">
        <w:del w:id="32" w:author="Huawei01" w:date="2024-01-23T13:52:00Z">
          <w:r w:rsidDel="002F5922">
            <w:rPr>
              <w:lang w:val="en-US" w:eastAsia="ko-KR"/>
            </w:rPr>
            <w:delText>t</w:delText>
          </w:r>
        </w:del>
        <w:r>
          <w:rPr>
            <w:lang w:val="en-US" w:eastAsia="ko-KR"/>
          </w:rPr>
          <w:t xml:space="preserve">he </w:t>
        </w:r>
        <w:proofErr w:type="gramStart"/>
        <w:r>
          <w:rPr>
            <w:lang w:val="en-US" w:eastAsia="ko-KR"/>
          </w:rPr>
          <w:t>source</w:t>
        </w:r>
        <w:proofErr w:type="gramEnd"/>
        <w:r>
          <w:rPr>
            <w:lang w:val="en-US" w:eastAsia="ko-KR"/>
          </w:rPr>
          <w:t xml:space="preserve"> NWDAF</w:t>
        </w:r>
        <w:del w:id="33" w:author="Huawei01" w:date="2024-01-23T13:52:00Z">
          <w:r w:rsidDel="002F5922">
            <w:rPr>
              <w:lang w:val="en-US" w:eastAsia="ko-KR"/>
            </w:rPr>
            <w:delText>)</w:delText>
          </w:r>
        </w:del>
        <w:r>
          <w:rPr>
            <w:lang w:val="en-US" w:eastAsia="ko-KR"/>
          </w:rPr>
          <w:t xml:space="preserve"> checks whether the Vendor ID of the consumer (i.e., target NWDAF) is in the Vendor list indicated by the Interoperability indicator of </w:t>
        </w:r>
        <w:del w:id="34" w:author="Huawei01" w:date="2024-01-23T13:52:00Z">
          <w:r w:rsidRPr="002230B3" w:rsidDel="002F5922">
            <w:rPr>
              <w:lang w:val="en-US" w:eastAsia="ko-KR"/>
            </w:rPr>
            <w:delText>the ML Model provider MTLF</w:delText>
          </w:r>
          <w:r w:rsidDel="002F5922">
            <w:rPr>
              <w:lang w:val="en-US" w:eastAsia="ko-KR"/>
            </w:rPr>
            <w:delText xml:space="preserve"> or the Interoperability indicator of </w:delText>
          </w:r>
        </w:del>
        <w:r>
          <w:rPr>
            <w:lang w:val="en-US" w:eastAsia="ko-KR"/>
          </w:rPr>
          <w:t>the source NWDAF</w:t>
        </w:r>
        <w:del w:id="35" w:author="Huawei01" w:date="2024-01-23T13:53:00Z">
          <w:r w:rsidDel="002F5922">
            <w:rPr>
              <w:lang w:val="en-US" w:eastAsia="ko-KR"/>
            </w:rPr>
            <w:delText>’s</w:delText>
          </w:r>
        </w:del>
        <w:del w:id="36" w:author="Huawei01" w:date="2024-01-23T13:52:00Z">
          <w:r w:rsidDel="002F5922">
            <w:rPr>
              <w:lang w:val="en-US" w:eastAsia="ko-KR"/>
            </w:rPr>
            <w:delText xml:space="preserve"> (if the source NWDAF is the ML Model provider)</w:delText>
          </w:r>
        </w:del>
        <w:r>
          <w:rPr>
            <w:lang w:val="en-US" w:eastAsia="ko-KR"/>
          </w:rPr>
          <w:t>.</w:t>
        </w:r>
      </w:ins>
    </w:p>
    <w:p w14:paraId="5B4D92AE" w14:textId="4602326C" w:rsidR="00712E74" w:rsidRPr="00F12898" w:rsidDel="002F5922" w:rsidRDefault="00F12898" w:rsidP="00F12898">
      <w:pPr>
        <w:pStyle w:val="NO"/>
        <w:rPr>
          <w:del w:id="37" w:author="Huawei01" w:date="2024-01-23T13:53:00Z"/>
          <w:lang w:val="en-US" w:eastAsia="ko-KR"/>
        </w:rPr>
      </w:pPr>
      <w:commentRangeStart w:id="38"/>
      <w:ins w:id="39" w:author="Huawei00" w:date="2024-01-12T14:42:00Z">
        <w:del w:id="40" w:author="Huawei01" w:date="2024-01-23T13:53:00Z">
          <w:r w:rsidRPr="00F12898" w:rsidDel="002F5922">
            <w:rPr>
              <w:lang w:val="en-US" w:eastAsia="ko-KR"/>
            </w:rPr>
            <w:delText>NOTE:</w:delText>
          </w:r>
          <w:r w:rsidRPr="00F12898" w:rsidDel="002F5922">
            <w:rPr>
              <w:lang w:val="en-US" w:eastAsia="ko-KR"/>
            </w:rPr>
            <w:tab/>
            <w:delText>As described below</w:delText>
          </w:r>
        </w:del>
      </w:ins>
      <w:ins w:id="41" w:author="Huawei00" w:date="2024-01-12T14:43:00Z">
        <w:del w:id="42" w:author="Huawei01" w:date="2024-01-23T13:53:00Z">
          <w:r w:rsidDel="002F5922">
            <w:rPr>
              <w:lang w:val="en-US" w:eastAsia="ko-KR"/>
            </w:rPr>
            <w:delText xml:space="preserve"> in the same clause</w:delText>
          </w:r>
        </w:del>
      </w:ins>
      <w:ins w:id="43" w:author="Huawei00" w:date="2024-01-12T14:42:00Z">
        <w:del w:id="44" w:author="Huawei01" w:date="2024-01-23T13:53:00Z">
          <w:r w:rsidRPr="00F12898" w:rsidDel="002F5922">
            <w:rPr>
              <w:lang w:val="en-US" w:eastAsia="ko-KR"/>
            </w:rPr>
            <w:delText>,</w:delText>
          </w:r>
        </w:del>
      </w:ins>
      <w:ins w:id="45" w:author="Huawei00" w:date="2024-01-12T14:44:00Z">
        <w:del w:id="46" w:author="Huawei01" w:date="2024-01-23T13:53:00Z">
          <w:r w:rsidDel="002F5922">
            <w:rPr>
              <w:lang w:val="en-US" w:eastAsia="ko-KR"/>
            </w:rPr>
            <w:delText xml:space="preserve"> the source NWDAF can provide</w:delText>
          </w:r>
        </w:del>
      </w:ins>
      <w:ins w:id="47" w:author="Huawei00" w:date="2024-01-12T14:42:00Z">
        <w:del w:id="48" w:author="Huawei01" w:date="2024-01-23T13:53:00Z">
          <w:r w:rsidRPr="00F12898" w:rsidDel="002F5922">
            <w:rPr>
              <w:lang w:val="en-US" w:eastAsia="ko-KR"/>
            </w:rPr>
            <w:delText xml:space="preserve"> the ML Model address </w:delText>
          </w:r>
        </w:del>
      </w:ins>
      <w:ins w:id="49" w:author="Huawei00" w:date="2024-01-12T14:44:00Z">
        <w:del w:id="50" w:author="Huawei01" w:date="2024-01-23T13:53:00Z">
          <w:r w:rsidDel="002F5922">
            <w:rPr>
              <w:lang w:val="en-US" w:eastAsia="ko-KR"/>
            </w:rPr>
            <w:delText>to the target NWDAF</w:delText>
          </w:r>
        </w:del>
      </w:ins>
      <w:ins w:id="51" w:author="Huawei00" w:date="2024-01-12T14:45:00Z">
        <w:del w:id="52" w:author="Huawei01" w:date="2024-01-23T13:53:00Z">
          <w:r w:rsidDel="002F5922">
            <w:rPr>
              <w:lang w:val="en-US" w:eastAsia="ko-KR"/>
            </w:rPr>
            <w:delText xml:space="preserve"> if the source NWDAF is the ML model owner. Otherwise, it can </w:delText>
          </w:r>
        </w:del>
      </w:ins>
      <w:ins w:id="53" w:author="Huawei00" w:date="2024-01-12T14:42:00Z">
        <w:del w:id="54" w:author="Huawei01" w:date="2024-01-23T13:53:00Z">
          <w:r w:rsidRPr="00F12898" w:rsidDel="002F5922">
            <w:rPr>
              <w:lang w:val="en-US" w:eastAsia="ko-KR"/>
            </w:rPr>
            <w:delText>only provid</w:delText>
          </w:r>
        </w:del>
      </w:ins>
      <w:ins w:id="55" w:author="Huawei00" w:date="2024-01-12T14:48:00Z">
        <w:del w:id="56" w:author="Huawei01" w:date="2024-01-23T13:53:00Z">
          <w:r w:rsidDel="002F5922">
            <w:rPr>
              <w:lang w:val="en-US" w:eastAsia="ko-KR"/>
            </w:rPr>
            <w:delText>e</w:delText>
          </w:r>
        </w:del>
      </w:ins>
      <w:ins w:id="57" w:author="Huawei00" w:date="2024-01-12T14:42:00Z">
        <w:del w:id="58" w:author="Huawei01" w:date="2024-01-23T13:53:00Z">
          <w:r w:rsidRPr="00F12898" w:rsidDel="002F5922">
            <w:rPr>
              <w:lang w:val="en-US" w:eastAsia="ko-KR"/>
            </w:rPr>
            <w:delText xml:space="preserve"> </w:delText>
          </w:r>
        </w:del>
      </w:ins>
      <w:ins w:id="59" w:author="Huawei00" w:date="2024-01-12T14:45:00Z">
        <w:del w:id="60" w:author="Huawei01" w:date="2024-01-23T13:53:00Z">
          <w:r w:rsidDel="002F5922">
            <w:rPr>
              <w:lang w:val="en-US" w:eastAsia="ko-KR"/>
            </w:rPr>
            <w:delText>the</w:delText>
          </w:r>
        </w:del>
      </w:ins>
      <w:ins w:id="61" w:author="Huawei00" w:date="2024-01-12T14:42:00Z">
        <w:del w:id="62" w:author="Huawei01" w:date="2024-01-23T13:53:00Z">
          <w:r w:rsidRPr="00F12898" w:rsidDel="002F5922">
            <w:rPr>
              <w:lang w:val="en-US" w:eastAsia="ko-KR"/>
            </w:rPr>
            <w:delText xml:space="preserve"> </w:delText>
          </w:r>
          <w:r w:rsidRPr="00F12898" w:rsidDel="002F5922">
            <w:rPr>
              <w:lang w:eastAsia="ko-KR"/>
            </w:rPr>
            <w:delText>ID(s) of NWDAF(s) containing MTLF and the ML model identifier(s)</w:delText>
          </w:r>
        </w:del>
      </w:ins>
      <w:ins w:id="63" w:author="Huawei00" w:date="2024-01-12T14:45:00Z">
        <w:del w:id="64" w:author="Huawei01" w:date="2024-01-23T13:53:00Z">
          <w:r w:rsidDel="002F5922">
            <w:rPr>
              <w:lang w:eastAsia="ko-KR"/>
            </w:rPr>
            <w:delText xml:space="preserve"> to the targ</w:delText>
          </w:r>
        </w:del>
      </w:ins>
      <w:ins w:id="65" w:author="Huawei00" w:date="2024-01-12T14:46:00Z">
        <w:del w:id="66" w:author="Huawei01" w:date="2024-01-23T13:53:00Z">
          <w:r w:rsidDel="002F5922">
            <w:rPr>
              <w:lang w:eastAsia="ko-KR"/>
            </w:rPr>
            <w:delText>et NWDAF</w:delText>
          </w:r>
        </w:del>
      </w:ins>
      <w:ins w:id="67" w:author="Huawei00" w:date="2024-01-12T14:42:00Z">
        <w:del w:id="68" w:author="Huawei01" w:date="2024-01-23T13:53:00Z">
          <w:r w:rsidRPr="00F12898" w:rsidDel="002F5922">
            <w:rPr>
              <w:lang w:eastAsia="ko-KR"/>
            </w:rPr>
            <w:delText>.</w:delText>
          </w:r>
        </w:del>
      </w:ins>
      <w:commentRangeEnd w:id="38"/>
      <w:r w:rsidR="002F5922">
        <w:rPr>
          <w:rStyle w:val="CommentReference"/>
        </w:rPr>
        <w:commentReference w:id="38"/>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t>-</w:t>
      </w:r>
      <w:r>
        <w:rPr>
          <w:lang w:eastAsia="ko-KR"/>
        </w:rPr>
        <w:tab/>
        <w:t>Aggregation related information;</w:t>
      </w:r>
    </w:p>
    <w:p w14:paraId="1FE6A990" w14:textId="77777777" w:rsidR="00686111" w:rsidRDefault="00686111" w:rsidP="00686111">
      <w:pPr>
        <w:pStyle w:val="B2"/>
        <w:rPr>
          <w:lang w:eastAsia="ko-KR"/>
        </w:rPr>
      </w:pPr>
      <w:r>
        <w:rPr>
          <w:lang w:eastAsia="ko-KR"/>
        </w:rPr>
        <w:lastRenderedPageBreak/>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77777777" w:rsidR="00686111" w:rsidRDefault="00686111" w:rsidP="00686111">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1E53EEDC" w:rsidR="00686111" w:rsidRDefault="00686111" w:rsidP="00686111">
      <w:pPr>
        <w:pStyle w:val="B3"/>
        <w:rPr>
          <w:ins w:id="69" w:author="Huawei00" w:date="2024-01-12T14:51:00Z"/>
          <w:lang w:eastAsia="ko-KR"/>
        </w:rPr>
      </w:pPr>
      <w:r>
        <w:rPr>
          <w:lang w:eastAsia="ko-KR"/>
        </w:rPr>
        <w:t>-</w:t>
      </w:r>
      <w:r>
        <w:rPr>
          <w:lang w:eastAsia="ko-KR"/>
        </w:rPr>
        <w:tab/>
        <w:t xml:space="preserve">ID(s) of NWDAF(s) containing MTLF: Instance/Set ID(s) of the NWDAF(s) containing MTLF from which the source NWDAF </w:t>
      </w:r>
      <w:del w:id="70" w:author="Huawei00" w:date="2024-01-12T14:51:00Z">
        <w:r w:rsidDel="00984BE8">
          <w:rPr>
            <w:lang w:eastAsia="ko-KR"/>
          </w:rPr>
          <w:delText>currently subscribes to</w:delText>
        </w:r>
      </w:del>
      <w:ins w:id="71" w:author="Huawei00" w:date="2024-01-12T14:51:00Z">
        <w:r w:rsidR="00984BE8">
          <w:rPr>
            <w:lang w:eastAsia="ko-KR"/>
          </w:rPr>
          <w:t>gets</w:t>
        </w:r>
      </w:ins>
      <w:r>
        <w:rPr>
          <w:lang w:eastAsia="ko-KR"/>
        </w:rPr>
        <w:t xml:space="preserve"> the ML Model Information used for the analytics.</w:t>
      </w:r>
    </w:p>
    <w:p w14:paraId="14FF2C91" w14:textId="12E7B0F6" w:rsidR="00984BE8" w:rsidDel="002F5922" w:rsidRDefault="00984BE8" w:rsidP="00984BE8">
      <w:pPr>
        <w:pStyle w:val="B3"/>
        <w:rPr>
          <w:del w:id="72" w:author="Huawei01" w:date="2024-01-23T13:54:00Z"/>
          <w:lang w:eastAsia="ko-KR"/>
        </w:rPr>
      </w:pPr>
      <w:ins w:id="73" w:author="Huawei00" w:date="2024-01-12T14:51:00Z">
        <w:del w:id="74" w:author="Huawei01" w:date="2024-01-23T13:54:00Z">
          <w:r w:rsidDel="002F5922">
            <w:rPr>
              <w:lang w:eastAsia="ko-KR"/>
            </w:rPr>
            <w:delText>-</w:delText>
          </w:r>
          <w:r w:rsidDel="002F5922">
            <w:rPr>
              <w:lang w:eastAsia="ko-KR"/>
            </w:rPr>
            <w:tab/>
            <w:delText>Optionally, ML model identifier(s) which will be used to find the same model in the NWDAF containing MTLF.</w:delText>
          </w:r>
        </w:del>
      </w:ins>
    </w:p>
    <w:p w14:paraId="393C26FF" w14:textId="77777777" w:rsidR="00686111" w:rsidRDefault="00686111" w:rsidP="00686111">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lastRenderedPageBreak/>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5B26FC80" w14:textId="50DE6985" w:rsidR="00686111" w:rsidRDefault="00686111" w:rsidP="00686111">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F1CA21" w14:textId="77777777" w:rsidR="00712E74" w:rsidRDefault="00712E74" w:rsidP="00712E74">
      <w:pPr>
        <w:pStyle w:val="Heading3"/>
        <w:rPr>
          <w:lang w:eastAsia="ja-JP"/>
        </w:rPr>
      </w:pPr>
      <w:bookmarkStart w:id="75" w:name="_Toc153794598"/>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75"/>
    </w:p>
    <w:p w14:paraId="2CE43BC5" w14:textId="77777777" w:rsidR="00712E74" w:rsidRDefault="00712E74" w:rsidP="00712E74">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4AD5AEA3" w14:textId="77777777" w:rsidR="00712E74" w:rsidRDefault="00712E74" w:rsidP="00712E74">
      <w:pPr>
        <w:rPr>
          <w:lang w:eastAsia="ja-JP"/>
        </w:rPr>
      </w:pPr>
      <w:r w:rsidRPr="00320244">
        <w:rPr>
          <w:b/>
          <w:bCs/>
          <w:lang w:eastAsia="ja-JP"/>
        </w:rPr>
        <w:t>Description:</w:t>
      </w:r>
      <w:r>
        <w:rPr>
          <w:lang w:eastAsia="ja-JP"/>
        </w:rPr>
        <w:t xml:space="preserve"> Requests to NWDAF to transfer context information related to analytics subscriptions.</w:t>
      </w:r>
    </w:p>
    <w:p w14:paraId="0299744B" w14:textId="77777777" w:rsidR="00712E74" w:rsidRDefault="00712E74" w:rsidP="00712E7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540F02E3" w14:textId="5D7C863C" w:rsidR="00712E74" w:rsidRDefault="00712E74" w:rsidP="00712E74">
      <w:pPr>
        <w:rPr>
          <w:lang w:eastAsia="ja-JP"/>
        </w:rPr>
      </w:pPr>
      <w:r w:rsidRPr="00320244">
        <w:rPr>
          <w:b/>
          <w:bCs/>
          <w:lang w:eastAsia="ja-JP"/>
        </w:rPr>
        <w:t>Inputs, Optional:</w:t>
      </w:r>
      <w:r>
        <w:rPr>
          <w:lang w:eastAsia="ja-JP"/>
        </w:rPr>
        <w:t xml:space="preserve"> Requested Analytics Context per analytics context identifier</w:t>
      </w:r>
      <w:ins w:id="76" w:author="Huawei00" w:date="2024-01-12T14:53:00Z">
        <w:r w:rsidR="00984BE8">
          <w:rPr>
            <w:lang w:eastAsia="ja-JP"/>
          </w:rPr>
          <w:t xml:space="preserve">, </w:t>
        </w:r>
        <w:del w:id="77" w:author="Huawei01" w:date="2024-01-23T13:54:00Z">
          <w:r w:rsidR="00984BE8" w:rsidDel="002F5922">
            <w:rPr>
              <w:lang w:eastAsia="ja-JP"/>
            </w:rPr>
            <w:delText xml:space="preserve">Consumer NF information (e.g., </w:delText>
          </w:r>
        </w:del>
        <w:r w:rsidR="00984BE8">
          <w:rPr>
            <w:lang w:eastAsia="ja-JP"/>
          </w:rPr>
          <w:t>Vendor ID of the consumer NF</w:t>
        </w:r>
        <w:bookmarkStart w:id="78" w:name="_GoBack"/>
        <w:bookmarkEnd w:id="78"/>
        <w:del w:id="79" w:author="Huawei01" w:date="2024-01-23T13:54:00Z">
          <w:r w:rsidR="00984BE8" w:rsidDel="002F5922">
            <w:rPr>
              <w:lang w:eastAsia="ja-JP"/>
            </w:rPr>
            <w:delText>)</w:delText>
          </w:r>
        </w:del>
      </w:ins>
      <w:r>
        <w:rPr>
          <w:lang w:eastAsia="ja-JP"/>
        </w:rPr>
        <w:t>.</w:t>
      </w:r>
    </w:p>
    <w:p w14:paraId="5EEEADA9" w14:textId="77777777" w:rsidR="00712E74" w:rsidRDefault="00712E74" w:rsidP="00712E74">
      <w:pPr>
        <w:rPr>
          <w:lang w:eastAsia="ja-JP"/>
        </w:rPr>
      </w:pPr>
      <w:r w:rsidRPr="00320244">
        <w:rPr>
          <w:b/>
          <w:bCs/>
          <w:lang w:eastAsia="ja-JP"/>
        </w:rPr>
        <w:t>Outputs Required:</w:t>
      </w:r>
      <w:r>
        <w:rPr>
          <w:lang w:eastAsia="ja-JP"/>
        </w:rPr>
        <w:t xml:space="preserve"> (Set of) Analytics Context as specified in clause 6.1B.4.</w:t>
      </w:r>
    </w:p>
    <w:p w14:paraId="05890C28" w14:textId="77777777" w:rsidR="00712E74" w:rsidRDefault="00712E74" w:rsidP="00712E74">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A41340" w14:textId="77777777" w:rsidR="00712E74" w:rsidRDefault="00712E74" w:rsidP="00712E74">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671E25D2" w14:textId="77777777" w:rsidR="00AE7E78" w:rsidRPr="00712E7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01" w:date="2024-01-23T13:49:00Z" w:initials="ZF">
    <w:p w14:paraId="12D13EB3" w14:textId="2ECF85CB" w:rsidR="002F5922" w:rsidRDefault="002F5922">
      <w:pPr>
        <w:pStyle w:val="CommentText"/>
      </w:pPr>
      <w:r>
        <w:rPr>
          <w:rStyle w:val="CommentReference"/>
        </w:rPr>
        <w:annotationRef/>
      </w:r>
      <w:r>
        <w:t xml:space="preserve">In case B, target </w:t>
      </w:r>
      <w:proofErr w:type="spellStart"/>
      <w:r>
        <w:t>AnLF</w:t>
      </w:r>
      <w:proofErr w:type="spellEnd"/>
      <w:r>
        <w:t xml:space="preserve"> will not need to ask model to a third MTLF, therefore no model ID is needed.</w:t>
      </w:r>
    </w:p>
  </w:comment>
  <w:comment w:id="38" w:author="Huawei01" w:date="2024-01-23T13:53:00Z" w:initials="ZF">
    <w:p w14:paraId="5D55243C" w14:textId="20B7D9C5" w:rsidR="002F5922" w:rsidRDefault="002F5922">
      <w:pPr>
        <w:pStyle w:val="CommentText"/>
      </w:pPr>
      <w:r>
        <w:rPr>
          <w:rStyle w:val="CommentReference"/>
        </w:rPr>
        <w:annotationRef/>
      </w:r>
      <w:r>
        <w:t>Since we focus on case B, there is no need for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D13EB3" w15:done="0"/>
  <w15:commentEx w15:paraId="5D552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13EB3" w16cid:durableId="295A425B"/>
  <w16cid:commentId w16cid:paraId="5D55243C" w16cid:durableId="295A4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CD96A" w14:textId="77777777" w:rsidR="00D023B8" w:rsidRDefault="00D023B8">
      <w:r>
        <w:separator/>
      </w:r>
    </w:p>
  </w:endnote>
  <w:endnote w:type="continuationSeparator" w:id="0">
    <w:p w14:paraId="47BF6B3F" w14:textId="77777777" w:rsidR="00D023B8" w:rsidRDefault="00D0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20997" w14:textId="77777777" w:rsidR="00D023B8" w:rsidRDefault="00D023B8">
      <w:r>
        <w:separator/>
      </w:r>
    </w:p>
  </w:footnote>
  <w:footnote w:type="continuationSeparator" w:id="0">
    <w:p w14:paraId="19830060" w14:textId="77777777" w:rsidR="00D023B8" w:rsidRDefault="00D0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B7CC5"/>
    <w:rsid w:val="001E41F3"/>
    <w:rsid w:val="001F78AD"/>
    <w:rsid w:val="00234DBE"/>
    <w:rsid w:val="002350A2"/>
    <w:rsid w:val="0025360F"/>
    <w:rsid w:val="0026004D"/>
    <w:rsid w:val="002640DD"/>
    <w:rsid w:val="00275D12"/>
    <w:rsid w:val="00280F2C"/>
    <w:rsid w:val="00284FEB"/>
    <w:rsid w:val="002860C4"/>
    <w:rsid w:val="002B5741"/>
    <w:rsid w:val="002E0D43"/>
    <w:rsid w:val="002E3A1F"/>
    <w:rsid w:val="002E472E"/>
    <w:rsid w:val="002F5922"/>
    <w:rsid w:val="00305409"/>
    <w:rsid w:val="003609EF"/>
    <w:rsid w:val="0036231A"/>
    <w:rsid w:val="00374DD4"/>
    <w:rsid w:val="003E1A36"/>
    <w:rsid w:val="00402C6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44A84"/>
    <w:rsid w:val="00653DE4"/>
    <w:rsid w:val="00665C47"/>
    <w:rsid w:val="00674261"/>
    <w:rsid w:val="00686111"/>
    <w:rsid w:val="00686F7F"/>
    <w:rsid w:val="00695808"/>
    <w:rsid w:val="006B46FB"/>
    <w:rsid w:val="006D7DF5"/>
    <w:rsid w:val="006E21FB"/>
    <w:rsid w:val="00712E74"/>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84BE8"/>
    <w:rsid w:val="00991B88"/>
    <w:rsid w:val="009A5753"/>
    <w:rsid w:val="009A579D"/>
    <w:rsid w:val="009B0FBE"/>
    <w:rsid w:val="009C46E2"/>
    <w:rsid w:val="009E3297"/>
    <w:rsid w:val="009F734F"/>
    <w:rsid w:val="009F74B7"/>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50255"/>
    <w:rsid w:val="00D66520"/>
    <w:rsid w:val="00D84AE9"/>
    <w:rsid w:val="00DE34CF"/>
    <w:rsid w:val="00E13F3D"/>
    <w:rsid w:val="00E34898"/>
    <w:rsid w:val="00E63074"/>
    <w:rsid w:val="00E77F12"/>
    <w:rsid w:val="00EB09B7"/>
    <w:rsid w:val="00EC7413"/>
    <w:rsid w:val="00EE7D7C"/>
    <w:rsid w:val="00EF6A2F"/>
    <w:rsid w:val="00F12898"/>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D0549-035E-44F7-AA58-E2EAC913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2821</Words>
  <Characters>16086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3</cp:revision>
  <cp:lastPrinted>1900-01-01T00:00:00Z</cp:lastPrinted>
  <dcterms:created xsi:type="dcterms:W3CDTF">2024-01-23T12:47:00Z</dcterms:created>
  <dcterms:modified xsi:type="dcterms:W3CDTF">2024-01-23T12:55:00Z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1704140922</vt:lpwstr>
  </property>
</Properties>
</file>