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10D20" w14:textId="6A814A4A" w:rsidR="00C37D37" w:rsidRDefault="00C37D37" w:rsidP="00C37D37">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S2-2400390</w:t>
      </w:r>
      <w:ins w:id="0" w:author="Revisions SA2-160AHE, Vodafone" w:date="2024-01-22T23:21:00Z">
        <w:r w:rsidR="00F24E35">
          <w:rPr>
            <w:rFonts w:cs="Arial"/>
            <w:b/>
            <w:noProof/>
            <w:sz w:val="24"/>
          </w:rPr>
          <w:t>r0</w:t>
        </w:r>
      </w:ins>
      <w:ins w:id="1" w:author="Samsung" w:date="2024-01-25T15:29:00Z">
        <w:r w:rsidR="00ED24B3">
          <w:rPr>
            <w:rFonts w:cs="Arial"/>
            <w:b/>
            <w:noProof/>
            <w:sz w:val="24"/>
          </w:rPr>
          <w:t>7</w:t>
        </w:r>
      </w:ins>
      <w:ins w:id="2" w:author="Revisions SA2-160AHE, Vodafone" w:date="2024-01-24T11:26:00Z">
        <w:del w:id="3" w:author="Samsung" w:date="2024-01-25T15:29:00Z">
          <w:r w:rsidR="00DD55DA" w:rsidDel="00ED24B3">
            <w:rPr>
              <w:rFonts w:cs="Arial"/>
              <w:b/>
              <w:noProof/>
              <w:sz w:val="24"/>
            </w:rPr>
            <w:delText>6</w:delText>
          </w:r>
        </w:del>
      </w:ins>
      <w:ins w:id="4" w:author="Georgios Gkellas (Nokia)" w:date="2024-01-23T20:37:00Z">
        <w:del w:id="5" w:author="Revisions SA2-160AHE, Vodafone" w:date="2024-01-24T11:26:00Z">
          <w:r w:rsidR="00311509" w:rsidDel="00DD55DA">
            <w:rPr>
              <w:rFonts w:cs="Arial"/>
              <w:b/>
              <w:noProof/>
              <w:sz w:val="24"/>
            </w:rPr>
            <w:delText>5</w:delText>
          </w:r>
        </w:del>
      </w:ins>
      <w:ins w:id="6" w:author="Revisions SA2-160AHE, Vodafone" w:date="2024-01-22T23:21:00Z">
        <w:del w:id="7" w:author="Georgios Gkellas (Nokia)" w:date="2024-01-23T20:37:00Z">
          <w:r w:rsidR="00F24E35" w:rsidDel="00311509">
            <w:rPr>
              <w:rFonts w:cs="Arial"/>
              <w:b/>
              <w:noProof/>
              <w:sz w:val="24"/>
            </w:rPr>
            <w:delText>3</w:delText>
          </w:r>
        </w:del>
      </w:ins>
    </w:p>
    <w:p w14:paraId="5561571F" w14:textId="66B256A9" w:rsidR="00C37D37" w:rsidRDefault="00C37D37" w:rsidP="00C37D37">
      <w:pPr>
        <w:pStyle w:val="CRCoverPage"/>
        <w:ind w:left="5783" w:hangingChars="2400" w:hanging="5783"/>
        <w:outlineLvl w:val="0"/>
        <w:rPr>
          <w:b/>
          <w:noProof/>
          <w:sz w:val="24"/>
        </w:rPr>
      </w:pPr>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r>
        <w:rPr>
          <w:rFonts w:cs="Arial"/>
          <w:b/>
          <w:bCs/>
          <w:sz w:val="24"/>
        </w:rPr>
        <w:t>, 2024</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S2-240</w:t>
      </w:r>
      <w:r>
        <w:rPr>
          <w:rFonts w:hint="eastAsia"/>
          <w:b/>
          <w:noProof/>
          <w:color w:val="3333FF"/>
          <w:lang w:eastAsia="zh-CN"/>
        </w:rPr>
        <w:t>x</w:t>
      </w:r>
      <w:r>
        <w:rPr>
          <w:b/>
          <w:noProof/>
          <w:color w:val="3333FF"/>
        </w:rPr>
        <w:t>xxx)</w:t>
      </w:r>
    </w:p>
    <w:p w14:paraId="12581994" w14:textId="77777777" w:rsidR="00C37D37" w:rsidRPr="00D42197" w:rsidRDefault="00C37D37" w:rsidP="00C37D3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BE83621" w14:textId="03D803F0" w:rsidR="006C17BB" w:rsidRPr="00B76DB6" w:rsidRDefault="00C37D37">
      <w:pPr>
        <w:ind w:left="2127" w:hanging="2127"/>
        <w:rPr>
          <w:rFonts w:ascii="Arial" w:hAnsi="Arial" w:cs="Arial"/>
          <w:b/>
          <w:lang w:val="en-US"/>
        </w:rPr>
      </w:pPr>
      <w:r>
        <w:rPr>
          <w:rFonts w:cs="Arial"/>
          <w:b/>
        </w:rPr>
        <w:t xml:space="preserve">Source: </w:t>
      </w:r>
      <w:r>
        <w:rPr>
          <w:rFonts w:cs="Arial"/>
          <w:b/>
        </w:rPr>
        <w:tab/>
        <w:t>Vodafone, ZTE</w:t>
      </w:r>
      <w:ins w:id="8" w:author="USER" w:date="2024-01-22T10:58:00Z">
        <w:r w:rsidR="00733538">
          <w:rPr>
            <w:rFonts w:cs="Arial"/>
            <w:b/>
          </w:rPr>
          <w:t>, ETRI</w:t>
        </w:r>
      </w:ins>
    </w:p>
    <w:p w14:paraId="765619B3" w14:textId="4A2CADF1"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37D37">
        <w:rPr>
          <w:rFonts w:ascii="Arial" w:hAnsi="Arial" w:cs="Arial"/>
          <w:b/>
        </w:rPr>
        <w:t xml:space="preserve">23.700-63, </w:t>
      </w:r>
      <w:r w:rsidR="00A96147">
        <w:rPr>
          <w:rFonts w:ascii="Arial" w:hAnsi="Arial" w:cs="Arial"/>
          <w:b/>
        </w:rPr>
        <w:t>Key Issue for SID WT#</w:t>
      </w:r>
      <w:r w:rsidR="00DD09DC">
        <w:rPr>
          <w:rFonts w:ascii="Arial" w:hAnsi="Arial" w:cs="Arial"/>
          <w:b/>
        </w:rPr>
        <w:t>3</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66D67C98"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DD09DC">
        <w:rPr>
          <w:rFonts w:ascii="Arial" w:hAnsi="Arial" w:cs="Arial"/>
          <w:b/>
        </w:rPr>
        <w:t>19.</w:t>
      </w:r>
      <w:r w:rsidR="00232E41">
        <w:rPr>
          <w:rFonts w:ascii="Arial" w:hAnsi="Arial" w:cs="Arial"/>
          <w:b/>
        </w:rPr>
        <w:t>11</w:t>
      </w:r>
    </w:p>
    <w:p w14:paraId="456D2A75" w14:textId="178F33A6"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96147">
        <w:rPr>
          <w:rFonts w:ascii="Arial" w:hAnsi="Arial" w:cs="Arial"/>
          <w:b/>
        </w:rPr>
        <w:t>UPEAS</w:t>
      </w:r>
      <w:r w:rsidR="00B92A52">
        <w:rPr>
          <w:rFonts w:ascii="Arial" w:hAnsi="Arial" w:cs="Arial"/>
          <w:b/>
        </w:rPr>
        <w:t>_</w:t>
      </w:r>
      <w:r w:rsidR="00D702E3">
        <w:rPr>
          <w:rFonts w:ascii="Arial" w:hAnsi="Arial" w:cs="Arial"/>
          <w:b/>
        </w:rPr>
        <w:t>Ph</w:t>
      </w:r>
      <w:r w:rsidR="00A96147">
        <w:rPr>
          <w:rFonts w:ascii="Arial" w:hAnsi="Arial" w:cs="Arial"/>
          <w:b/>
        </w:rPr>
        <w:t>2</w:t>
      </w:r>
      <w:r w:rsidR="005833A0" w:rsidDel="005833A0">
        <w:rPr>
          <w:rFonts w:ascii="Arial" w:hAnsi="Arial" w:cs="Arial"/>
          <w:b/>
        </w:rPr>
        <w:t xml:space="preserve"> </w:t>
      </w:r>
      <w:r w:rsidR="00354B93">
        <w:rPr>
          <w:rFonts w:ascii="Arial" w:hAnsi="Arial" w:cs="Arial"/>
          <w:b/>
        </w:rPr>
        <w:t>/</w:t>
      </w:r>
      <w:r w:rsidR="00B92A52">
        <w:rPr>
          <w:rFonts w:ascii="Arial" w:hAnsi="Arial" w:cs="Arial"/>
          <w:b/>
        </w:rPr>
        <w:t xml:space="preserve"> </w:t>
      </w:r>
      <w:r w:rsidR="00354B93">
        <w:rPr>
          <w:rFonts w:ascii="Arial" w:hAnsi="Arial" w:cs="Arial"/>
          <w:b/>
        </w:rPr>
        <w:t>Rel-1</w:t>
      </w:r>
      <w:r w:rsidR="00D702E3">
        <w:rPr>
          <w:rFonts w:ascii="Arial" w:hAnsi="Arial" w:cs="Arial"/>
          <w:b/>
        </w:rPr>
        <w:t>9</w:t>
      </w:r>
    </w:p>
    <w:p w14:paraId="75976068" w14:textId="59750BE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9" w:name="_Toc462478989"/>
      <w:r w:rsidR="00C733B1">
        <w:rPr>
          <w:rFonts w:ascii="Arial" w:hAnsi="Arial" w:cs="Arial"/>
          <w:i/>
        </w:rPr>
        <w:t xml:space="preserve">This paper proposes </w:t>
      </w:r>
      <w:r w:rsidR="00CD1242">
        <w:rPr>
          <w:rFonts w:ascii="Arial" w:hAnsi="Arial" w:cs="Arial"/>
          <w:i/>
        </w:rPr>
        <w:t>addition</w:t>
      </w:r>
      <w:r w:rsidR="00A96147">
        <w:rPr>
          <w:rFonts w:ascii="Arial" w:hAnsi="Arial" w:cs="Arial"/>
          <w:i/>
        </w:rPr>
        <w:t xml:space="preserve"> of Key Issue corresponding to WT#</w:t>
      </w:r>
      <w:r w:rsidR="00DD09DC">
        <w:rPr>
          <w:rFonts w:ascii="Arial" w:hAnsi="Arial" w:cs="Arial"/>
          <w:i/>
        </w:rPr>
        <w:t>3</w:t>
      </w:r>
      <w:r w:rsidR="00A96147">
        <w:rPr>
          <w:rFonts w:ascii="Arial" w:hAnsi="Arial" w:cs="Arial"/>
          <w:i/>
        </w:rPr>
        <w:t xml:space="preserve"> of SID</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517B38C4" w14:textId="77777777" w:rsidR="00A96147" w:rsidRDefault="00A96147" w:rsidP="00A96147">
      <w:pPr>
        <w:rPr>
          <w:rFonts w:eastAsiaTheme="minorEastAsia"/>
          <w:color w:val="auto"/>
          <w:lang w:eastAsia="en-US"/>
        </w:rPr>
      </w:pPr>
      <w:r w:rsidRPr="00A96147">
        <w:rPr>
          <w:rFonts w:eastAsiaTheme="minorEastAsia"/>
          <w:color w:val="auto"/>
          <w:lang w:eastAsia="en-US"/>
        </w:rPr>
        <w:t>The current FAR</w:t>
      </w:r>
      <w:r>
        <w:rPr>
          <w:rFonts w:eastAsiaTheme="minorEastAsia"/>
          <w:color w:val="auto"/>
          <w:lang w:eastAsia="en-US"/>
        </w:rPr>
        <w:t xml:space="preserve"> </w:t>
      </w:r>
      <w:r w:rsidRPr="00A96147">
        <w:rPr>
          <w:rFonts w:eastAsiaTheme="minorEastAsia"/>
          <w:color w:val="auto"/>
          <w:lang w:eastAsia="en-US"/>
        </w:rPr>
        <w:t xml:space="preserve">(Forwarding Action Rule) in N4 interface includes the Container for header enrichment and the UPF uses this information to insert headers for uplink traffic at the N6. However, the current packet headers can just be used for marking to steer through a number of service functions in the N6. </w:t>
      </w:r>
    </w:p>
    <w:p w14:paraId="03011D53" w14:textId="77777777" w:rsidR="00622D59" w:rsidRDefault="00A96147" w:rsidP="00A96147">
      <w:pPr>
        <w:rPr>
          <w:rFonts w:eastAsiaTheme="minorEastAsia"/>
          <w:color w:val="auto"/>
          <w:lang w:eastAsia="en-US"/>
        </w:rPr>
      </w:pPr>
      <w:r w:rsidRPr="00A96147">
        <w:rPr>
          <w:rFonts w:eastAsiaTheme="minorEastAsia"/>
          <w:color w:val="auto"/>
          <w:lang w:eastAsia="en-US"/>
        </w:rPr>
        <w:t xml:space="preserve">An operator may </w:t>
      </w:r>
      <w:r>
        <w:rPr>
          <w:rFonts w:eastAsiaTheme="minorEastAsia"/>
          <w:color w:val="auto"/>
          <w:lang w:eastAsia="en-US"/>
        </w:rPr>
        <w:t xml:space="preserve">require using packet headers in agreement with Application providers to be able to trigger specific actions upon detection of those headers and provision of the </w:t>
      </w:r>
      <w:r w:rsidRPr="00A96147">
        <w:rPr>
          <w:rFonts w:eastAsiaTheme="minorEastAsia"/>
          <w:color w:val="auto"/>
          <w:lang w:eastAsia="en-US"/>
        </w:rPr>
        <w:t xml:space="preserve">relevant information to </w:t>
      </w:r>
      <w:r>
        <w:rPr>
          <w:rFonts w:eastAsiaTheme="minorEastAsia"/>
          <w:color w:val="auto"/>
          <w:lang w:eastAsia="en-US"/>
        </w:rPr>
        <w:t xml:space="preserve">an </w:t>
      </w:r>
      <w:r w:rsidRPr="00A96147">
        <w:rPr>
          <w:rFonts w:eastAsiaTheme="minorEastAsia"/>
          <w:color w:val="auto"/>
          <w:lang w:eastAsia="en-US"/>
        </w:rPr>
        <w:t xml:space="preserve">Application Function in </w:t>
      </w:r>
      <w:r>
        <w:rPr>
          <w:rFonts w:eastAsiaTheme="minorEastAsia"/>
          <w:color w:val="auto"/>
          <w:lang w:eastAsia="en-US"/>
        </w:rPr>
        <w:t>the</w:t>
      </w:r>
      <w:r w:rsidRPr="00A96147">
        <w:rPr>
          <w:rFonts w:eastAsiaTheme="minorEastAsia"/>
          <w:color w:val="auto"/>
          <w:lang w:eastAsia="en-US"/>
        </w:rPr>
        <w:t xml:space="preserve"> operator platform. </w:t>
      </w:r>
    </w:p>
    <w:p w14:paraId="2AA15594" w14:textId="5352FF1E" w:rsidR="00622D59" w:rsidRDefault="00622D59" w:rsidP="00A96147">
      <w:pPr>
        <w:rPr>
          <w:rFonts w:eastAsiaTheme="minorEastAsia"/>
          <w:color w:val="auto"/>
          <w:lang w:eastAsia="en-US"/>
        </w:rPr>
      </w:pPr>
      <w:r>
        <w:rPr>
          <w:rFonts w:eastAsiaTheme="minorEastAsia"/>
          <w:color w:val="auto"/>
          <w:lang w:eastAsia="en-US"/>
        </w:rPr>
        <w:t xml:space="preserve">The proposed key issue depicts the need to study the enhancements to the interfaces between an internal or external </w:t>
      </w:r>
      <w:ins w:id="10" w:author="Georgios Gkellas (Nokia)" w:date="2024-01-23T20:38:00Z">
        <w:r w:rsidR="00311509">
          <w:rPr>
            <w:rFonts w:eastAsiaTheme="minorEastAsia"/>
            <w:color w:val="auto"/>
            <w:lang w:eastAsia="en-US"/>
          </w:rPr>
          <w:t xml:space="preserve">trusted </w:t>
        </w:r>
      </w:ins>
      <w:r>
        <w:rPr>
          <w:rFonts w:eastAsiaTheme="minorEastAsia"/>
          <w:color w:val="auto"/>
          <w:lang w:eastAsia="en-US"/>
        </w:rPr>
        <w:t xml:space="preserve">AF and </w:t>
      </w:r>
      <w:ins w:id="11" w:author="Georgios Gkellas (Nokia)" w:date="2024-01-23T20:39:00Z">
        <w:r w:rsidR="00311509">
          <w:rPr>
            <w:rFonts w:eastAsiaTheme="minorEastAsia"/>
            <w:color w:val="auto"/>
            <w:lang w:eastAsia="en-US"/>
          </w:rPr>
          <w:t>5GC</w:t>
        </w:r>
      </w:ins>
      <w:del w:id="12" w:author="Georgios Gkellas (Nokia)" w:date="2024-01-23T20:39:00Z">
        <w:r w:rsidDel="00311509">
          <w:rPr>
            <w:rFonts w:eastAsiaTheme="minorEastAsia"/>
            <w:color w:val="auto"/>
            <w:lang w:eastAsia="en-US"/>
          </w:rPr>
          <w:delText>UPF</w:delText>
        </w:r>
      </w:del>
      <w:r>
        <w:rPr>
          <w:rFonts w:eastAsiaTheme="minorEastAsia"/>
          <w:color w:val="auto"/>
          <w:lang w:eastAsia="en-US"/>
        </w:rPr>
        <w:t xml:space="preserve"> for provisioning of relevant information that needs </w:t>
      </w:r>
      <w:ins w:id="13" w:author="Georgios Gkellas (Nokia)" w:date="2024-01-23T20:40:00Z">
        <w:r w:rsidR="00311509">
          <w:rPr>
            <w:rFonts w:eastAsiaTheme="minorEastAsia"/>
            <w:color w:val="auto"/>
            <w:lang w:eastAsia="en-US"/>
          </w:rPr>
          <w:t xml:space="preserve">to be </w:t>
        </w:r>
      </w:ins>
      <w:r>
        <w:rPr>
          <w:rFonts w:eastAsiaTheme="minorEastAsia"/>
          <w:color w:val="auto"/>
          <w:lang w:eastAsia="en-US"/>
        </w:rPr>
        <w:t xml:space="preserve">detected/inserted </w:t>
      </w:r>
      <w:ins w:id="14" w:author="Georgios Gkellas (Nokia)" w:date="2024-01-23T20:40:00Z">
        <w:r w:rsidR="00311509">
          <w:rPr>
            <w:rFonts w:eastAsiaTheme="minorEastAsia"/>
            <w:color w:val="auto"/>
            <w:lang w:eastAsia="en-US"/>
          </w:rPr>
          <w:t xml:space="preserve">in the UPF </w:t>
        </w:r>
      </w:ins>
      <w:r>
        <w:rPr>
          <w:rFonts w:eastAsiaTheme="minorEastAsia"/>
          <w:color w:val="auto"/>
          <w:lang w:eastAsia="en-US"/>
        </w:rPr>
        <w:t>for specific sessions/flows in the uplink/downlink and to study how to inform the AF in the operator platform at detection.</w:t>
      </w:r>
    </w:p>
    <w:p w14:paraId="06DE8DC4" w14:textId="211DACDF" w:rsidR="00A96147" w:rsidRPr="00A96147" w:rsidRDefault="00A96147" w:rsidP="00A96147">
      <w:pPr>
        <w:rPr>
          <w:rFonts w:eastAsiaTheme="minorEastAsia"/>
          <w:color w:val="auto"/>
          <w:lang w:eastAsia="en-US"/>
        </w:rPr>
      </w:pPr>
      <w:r>
        <w:rPr>
          <w:rFonts w:eastAsiaTheme="minorEastAsia"/>
          <w:color w:val="auto"/>
          <w:lang w:eastAsia="en-US"/>
        </w:rPr>
        <w:t xml:space="preserve">The actions that may be further triggered by the operator platform are not part of this study, although some could be referenced as examples for illustration.  </w:t>
      </w:r>
    </w:p>
    <w:p w14:paraId="49B90503" w14:textId="6DAA3DF9" w:rsidR="001212D5" w:rsidRDefault="00BD0B0E" w:rsidP="001212D5">
      <w:pPr>
        <w:pStyle w:val="Heading1"/>
      </w:pPr>
      <w:r>
        <w:t>2</w:t>
      </w:r>
      <w:r w:rsidR="001212D5">
        <w:tab/>
      </w:r>
      <w:r w:rsidR="00940588">
        <w:t>Proposal</w:t>
      </w:r>
      <w:bookmarkEnd w:id="9"/>
    </w:p>
    <w:p w14:paraId="6C19BB9D" w14:textId="3C698F30" w:rsidR="00DB1333" w:rsidRDefault="00CA4E4C" w:rsidP="004C27DE">
      <w:pPr>
        <w:rPr>
          <w:rFonts w:eastAsiaTheme="minorEastAsia"/>
          <w:color w:val="auto"/>
          <w:lang w:eastAsia="en-US"/>
        </w:rPr>
      </w:pPr>
      <w:r>
        <w:rPr>
          <w:rFonts w:eastAsiaTheme="minorEastAsia"/>
          <w:color w:val="auto"/>
          <w:lang w:eastAsia="en-US"/>
        </w:rPr>
        <w:t xml:space="preserve">It is proposed to </w:t>
      </w:r>
      <w:r w:rsidR="000155C7">
        <w:rPr>
          <w:rFonts w:eastAsiaTheme="minorEastAsia"/>
          <w:color w:val="auto"/>
          <w:lang w:eastAsia="en-US"/>
        </w:rPr>
        <w:t>agree the text below for inclusion into</w:t>
      </w:r>
      <w:r>
        <w:rPr>
          <w:rFonts w:eastAsiaTheme="minorEastAsia"/>
          <w:color w:val="auto"/>
          <w:lang w:eastAsia="en-US"/>
        </w:rPr>
        <w:t xml:space="preserve"> T</w:t>
      </w:r>
      <w:r w:rsidR="00DC1F62">
        <w:rPr>
          <w:rFonts w:eastAsiaTheme="minorEastAsia"/>
          <w:color w:val="auto"/>
          <w:lang w:eastAsia="en-US"/>
        </w:rPr>
        <w:t xml:space="preserve">R </w:t>
      </w:r>
      <w:r w:rsidR="00A96147">
        <w:rPr>
          <w:rFonts w:eastAsiaTheme="minorEastAsia"/>
          <w:color w:val="auto"/>
          <w:lang w:eastAsia="en-US"/>
        </w:rPr>
        <w:t>for FS_UPEAS_Ph2</w:t>
      </w:r>
      <w:r w:rsidR="006A41D1">
        <w:rPr>
          <w:rFonts w:eastAsiaTheme="minorEastAsia"/>
          <w:color w:val="auto"/>
          <w:lang w:eastAsia="en-US"/>
        </w:rPr>
        <w:t>.</w:t>
      </w:r>
    </w:p>
    <w:p w14:paraId="7945B747" w14:textId="77777777" w:rsidR="00D8564A" w:rsidRDefault="00D8564A" w:rsidP="00AD4D49">
      <w:pPr>
        <w:pStyle w:val="Heading1"/>
      </w:pPr>
    </w:p>
    <w:p w14:paraId="4F859A85" w14:textId="77777777" w:rsidR="00D40838" w:rsidRPr="00D40838" w:rsidRDefault="00D40838" w:rsidP="00D40838"/>
    <w:p w14:paraId="5385B343" w14:textId="77777777" w:rsidR="00D40838" w:rsidRPr="005B32A9" w:rsidRDefault="00D40838" w:rsidP="00D4083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56528EE0" w14:textId="77777777" w:rsidR="00D40838" w:rsidRDefault="00D40838" w:rsidP="00D40838"/>
    <w:p w14:paraId="70A8825A" w14:textId="6B779E2D" w:rsidR="00622D59" w:rsidRPr="001204E1" w:rsidRDefault="00622D59" w:rsidP="00622D59">
      <w:pPr>
        <w:pStyle w:val="Heading1"/>
        <w:rPr>
          <w:ins w:id="15" w:author="Susana, Vodafone" w:date="2024-01-09T12:19:00Z"/>
        </w:rPr>
      </w:pPr>
      <w:bookmarkStart w:id="16" w:name="_Toc22192646"/>
      <w:bookmarkStart w:id="17" w:name="_Toc23402384"/>
      <w:bookmarkStart w:id="18" w:name="_Toc23402414"/>
      <w:bookmarkStart w:id="19" w:name="_Toc26386411"/>
      <w:bookmarkStart w:id="20" w:name="_Toc26431217"/>
      <w:bookmarkStart w:id="21" w:name="_Toc30694613"/>
      <w:bookmarkStart w:id="22" w:name="_Toc43906635"/>
      <w:bookmarkStart w:id="23" w:name="_Toc43906751"/>
      <w:bookmarkStart w:id="24" w:name="_Toc44311877"/>
      <w:bookmarkStart w:id="25" w:name="_Toc50536519"/>
      <w:bookmarkStart w:id="26" w:name="_Toc54930291"/>
      <w:bookmarkStart w:id="27" w:name="_Toc54968096"/>
      <w:bookmarkStart w:id="28" w:name="_Toc57236418"/>
      <w:bookmarkStart w:id="29" w:name="_Toc57236581"/>
      <w:bookmarkStart w:id="30" w:name="_Toc57530222"/>
      <w:bookmarkStart w:id="31" w:name="_Toc57532423"/>
      <w:bookmarkStart w:id="32" w:name="_Toc96958827"/>
      <w:bookmarkStart w:id="33" w:name="_Toc96964604"/>
      <w:bookmarkStart w:id="34" w:name="_Toc97307758"/>
      <w:bookmarkStart w:id="35" w:name="_Toc100835643"/>
      <w:bookmarkStart w:id="36" w:name="_Toc101415474"/>
      <w:bookmarkStart w:id="37" w:name="_Toc112753888"/>
      <w:bookmarkStart w:id="38" w:name="_Toc128751585"/>
      <w:ins w:id="39" w:author="Susana, Vodafone" w:date="2024-01-09T12:19:00Z">
        <w:r>
          <w:t>X</w:t>
        </w:r>
        <w:r w:rsidRPr="001204E1">
          <w:tab/>
          <w:t>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0B9D9EED" w14:textId="29DBB629" w:rsidR="00622D59" w:rsidRPr="001204E1" w:rsidRDefault="00622D59" w:rsidP="00622D59">
      <w:pPr>
        <w:pStyle w:val="Heading2"/>
        <w:rPr>
          <w:ins w:id="40" w:author="Susana, Vodafone" w:date="2024-01-09T12:19:00Z"/>
          <w:lang w:eastAsia="ko-KR"/>
        </w:rPr>
      </w:pPr>
      <w:bookmarkStart w:id="41" w:name="_Toc435670433"/>
      <w:bookmarkStart w:id="42" w:name="_Toc436124703"/>
      <w:bookmarkStart w:id="43" w:name="_Toc509905226"/>
      <w:bookmarkStart w:id="44" w:name="_Toc510604403"/>
      <w:bookmarkStart w:id="45" w:name="_Toc22214904"/>
      <w:bookmarkStart w:id="46" w:name="_Toc23254037"/>
      <w:bookmarkStart w:id="47" w:name="_Toc96958828"/>
      <w:bookmarkStart w:id="48" w:name="_Toc96964605"/>
      <w:bookmarkStart w:id="49" w:name="_Toc97307759"/>
      <w:bookmarkStart w:id="50" w:name="_Toc100835644"/>
      <w:bookmarkStart w:id="51" w:name="_Toc101415475"/>
      <w:bookmarkStart w:id="52" w:name="_Toc112753889"/>
      <w:bookmarkStart w:id="53" w:name="_Toc128751586"/>
      <w:ins w:id="54" w:author="Susana, Vodafone" w:date="2024-01-09T12:19:00Z">
        <w:r>
          <w:rPr>
            <w:lang w:eastAsia="ko-KR"/>
          </w:rPr>
          <w:t>X</w:t>
        </w:r>
        <w:r w:rsidRPr="001204E1">
          <w:rPr>
            <w:lang w:eastAsia="ko-KR"/>
          </w:rPr>
          <w:t>.</w:t>
        </w:r>
        <w:r>
          <w:rPr>
            <w:lang w:eastAsia="ko-KR"/>
          </w:rPr>
          <w:t>Y</w:t>
        </w:r>
        <w:r w:rsidRPr="001204E1">
          <w:rPr>
            <w:lang w:eastAsia="ko-KR"/>
          </w:rPr>
          <w:tab/>
          <w:t>Key Issue #</w:t>
        </w:r>
        <w:r>
          <w:rPr>
            <w:lang w:eastAsia="ko-KR"/>
          </w:rPr>
          <w:t>X</w:t>
        </w:r>
        <w:r w:rsidRPr="001204E1">
          <w:rPr>
            <w:lang w:eastAsia="ko-KR"/>
          </w:rPr>
          <w:t xml:space="preserve">: </w:t>
        </w:r>
        <w:bookmarkEnd w:id="41"/>
        <w:bookmarkEnd w:id="42"/>
        <w:bookmarkEnd w:id="43"/>
        <w:bookmarkEnd w:id="44"/>
        <w:bookmarkEnd w:id="45"/>
        <w:bookmarkEnd w:id="46"/>
        <w:r w:rsidRPr="001204E1">
          <w:t xml:space="preserve">Study </w:t>
        </w:r>
      </w:ins>
      <w:ins w:id="55" w:author="Susana, Vodafone" w:date="2024-01-09T12:51:00Z">
        <w:r w:rsidR="007E1B00">
          <w:t xml:space="preserve">enhancements for </w:t>
        </w:r>
      </w:ins>
      <w:ins w:id="56" w:author="Susana, Vodafone" w:date="2024-01-09T12:19:00Z">
        <w:r w:rsidRPr="001204E1">
          <w:t xml:space="preserve">UPF </w:t>
        </w:r>
      </w:ins>
      <w:ins w:id="57" w:author="Susana, Vodafone" w:date="2024-01-09T12:51:00Z">
        <w:r w:rsidR="007E1B00">
          <w:t>handling of headers</w:t>
        </w:r>
      </w:ins>
      <w:bookmarkEnd w:id="47"/>
      <w:bookmarkEnd w:id="48"/>
      <w:bookmarkEnd w:id="49"/>
      <w:bookmarkEnd w:id="50"/>
      <w:bookmarkEnd w:id="51"/>
      <w:bookmarkEnd w:id="52"/>
      <w:bookmarkEnd w:id="53"/>
    </w:p>
    <w:p w14:paraId="38E690B0" w14:textId="18E71717" w:rsidR="00622D59" w:rsidRPr="001204E1" w:rsidRDefault="00622D59" w:rsidP="00622D59">
      <w:pPr>
        <w:pStyle w:val="Heading3"/>
        <w:rPr>
          <w:ins w:id="58" w:author="Susana, Vodafone" w:date="2024-01-09T12:19:00Z"/>
        </w:rPr>
      </w:pPr>
      <w:bookmarkStart w:id="59" w:name="_Toc22214905"/>
      <w:bookmarkStart w:id="60" w:name="_Toc23254038"/>
      <w:bookmarkStart w:id="61" w:name="_Toc96958829"/>
      <w:bookmarkStart w:id="62" w:name="_Toc96964606"/>
      <w:bookmarkStart w:id="63" w:name="_Toc97307760"/>
      <w:bookmarkStart w:id="64" w:name="_Toc100835645"/>
      <w:bookmarkStart w:id="65" w:name="_Toc101415476"/>
      <w:bookmarkStart w:id="66" w:name="_Toc112753890"/>
      <w:bookmarkStart w:id="67" w:name="_Toc128751587"/>
      <w:ins w:id="68" w:author="Susana, Vodafone" w:date="2024-01-09T12:19:00Z">
        <w:r>
          <w:t>X</w:t>
        </w:r>
        <w:r w:rsidRPr="001204E1">
          <w:t>.</w:t>
        </w:r>
        <w:r>
          <w:t>Y</w:t>
        </w:r>
        <w:r w:rsidRPr="001204E1">
          <w:t>.1</w:t>
        </w:r>
        <w:r w:rsidRPr="001204E1">
          <w:tab/>
          <w:t>Description</w:t>
        </w:r>
        <w:bookmarkEnd w:id="59"/>
        <w:bookmarkEnd w:id="60"/>
        <w:bookmarkEnd w:id="61"/>
        <w:bookmarkEnd w:id="62"/>
        <w:bookmarkEnd w:id="63"/>
        <w:bookmarkEnd w:id="64"/>
        <w:bookmarkEnd w:id="65"/>
        <w:bookmarkEnd w:id="66"/>
        <w:bookmarkEnd w:id="67"/>
      </w:ins>
    </w:p>
    <w:p w14:paraId="00497853" w14:textId="4F89035F" w:rsidR="00622D59" w:rsidRPr="001204E1" w:rsidRDefault="00622D59" w:rsidP="00622D59">
      <w:pPr>
        <w:rPr>
          <w:ins w:id="69" w:author="Susana, Vodafone" w:date="2024-01-09T12:19:00Z"/>
        </w:rPr>
      </w:pPr>
      <w:ins w:id="70" w:author="Susana, Vodafone" w:date="2024-01-09T12:19:00Z">
        <w:r w:rsidRPr="001204E1">
          <w:t>This KI maps to the WT</w:t>
        </w:r>
      </w:ins>
      <w:ins w:id="71" w:author="Susana, Vodafone" w:date="2024-01-09T12:21:00Z">
        <w:r w:rsidR="004544E0">
          <w:t>#3</w:t>
        </w:r>
      </w:ins>
      <w:ins w:id="72" w:author="Susana, Vodafone" w:date="2024-01-09T12:19:00Z">
        <w:r w:rsidRPr="001204E1">
          <w:t xml:space="preserve"> of the SID.</w:t>
        </w:r>
      </w:ins>
    </w:p>
    <w:p w14:paraId="06F670BB" w14:textId="0CF5CC7E" w:rsidR="007E1B00" w:rsidRDefault="00622D59" w:rsidP="007E1B00">
      <w:pPr>
        <w:rPr>
          <w:ins w:id="73" w:author="Susana, Vodafone" w:date="2024-01-10T12:30:00Z"/>
        </w:rPr>
      </w:pPr>
      <w:ins w:id="74" w:author="Susana, Vodafone" w:date="2024-01-09T12:19:00Z">
        <w:r w:rsidRPr="001204E1">
          <w:lastRenderedPageBreak/>
          <w:t xml:space="preserve">The KI will study the </w:t>
        </w:r>
      </w:ins>
      <w:ins w:id="75" w:author="Susana, Vodafone" w:date="2024-01-09T12:51:00Z">
        <w:r w:rsidR="007E1B00">
          <w:t xml:space="preserve">enhancements needed </w:t>
        </w:r>
      </w:ins>
      <w:ins w:id="76" w:author="Susana, Vodafone" w:date="2024-01-09T12:52:00Z">
        <w:r w:rsidR="007E1B00">
          <w:t>to permit additional handling of packet headers by UPF</w:t>
        </w:r>
      </w:ins>
      <w:ins w:id="77" w:author="Susana, Vodafone" w:date="2024-01-09T12:53:00Z">
        <w:r w:rsidR="007E1B00">
          <w:t>. The following aspects will be studied:</w:t>
        </w:r>
      </w:ins>
    </w:p>
    <w:p w14:paraId="28896AE1" w14:textId="526AA610" w:rsidR="001E5994" w:rsidRPr="005C769F" w:rsidRDefault="004758E1" w:rsidP="005C769F">
      <w:pPr>
        <w:pStyle w:val="ListParagraph"/>
        <w:numPr>
          <w:ilvl w:val="0"/>
          <w:numId w:val="25"/>
        </w:numPr>
        <w:rPr>
          <w:ins w:id="78" w:author="Susana, Vodafone" w:date="2024-01-10T12:32:00Z"/>
          <w:rFonts w:eastAsia="SimSun"/>
          <w:lang w:eastAsia="zh-CN"/>
        </w:rPr>
      </w:pPr>
      <w:ins w:id="79" w:author="Susana, Vodafone" w:date="2024-01-10T12:34:00Z">
        <w:r>
          <w:rPr>
            <w:rFonts w:eastAsiaTheme="minorEastAsia"/>
            <w:lang w:eastAsia="zh-CN"/>
          </w:rPr>
          <w:t>Analyse</w:t>
        </w:r>
      </w:ins>
      <w:ins w:id="80" w:author="Susana, Vodafone" w:date="2024-01-10T12:30:00Z">
        <w:r w:rsidR="005C769F" w:rsidRPr="001E5994">
          <w:rPr>
            <w:rFonts w:eastAsiaTheme="minorEastAsia"/>
            <w:lang w:eastAsia="zh-CN"/>
          </w:rPr>
          <w:t xml:space="preserve"> the use cases and problems to be solved and </w:t>
        </w:r>
        <w:r w:rsidR="005C769F" w:rsidRPr="001E5994">
          <w:rPr>
            <w:rFonts w:eastAsia="SimSun"/>
            <w:lang w:eastAsia="zh-CN"/>
          </w:rPr>
          <w:t>the feasibility of headers handling</w:t>
        </w:r>
        <w:r w:rsidR="005C769F">
          <w:rPr>
            <w:rFonts w:eastAsia="SimSun"/>
            <w:lang w:eastAsia="zh-CN"/>
          </w:rPr>
          <w:t xml:space="preserve"> (i.e. insert, detect) in UPF</w:t>
        </w:r>
        <w:r w:rsidR="005C769F" w:rsidRPr="001E5994">
          <w:rPr>
            <w:rFonts w:eastAsia="SimSun"/>
            <w:lang w:eastAsia="zh-CN"/>
          </w:rPr>
          <w:t xml:space="preserve"> for the different protocol layers (e.g. application, transport, IP layer…)</w:t>
        </w:r>
        <w:r w:rsidR="005C769F">
          <w:rPr>
            <w:rFonts w:eastAsia="SimSun"/>
            <w:lang w:eastAsia="zh-CN"/>
          </w:rPr>
          <w:t xml:space="preserve">, including </w:t>
        </w:r>
        <w:r w:rsidR="005C769F" w:rsidRPr="001E5994">
          <w:rPr>
            <w:rFonts w:eastAsia="SimSun"/>
            <w:lang w:eastAsia="zh-CN"/>
          </w:rPr>
          <w:t>for the case of encrypted and unencrypted protocols.</w:t>
        </w:r>
      </w:ins>
    </w:p>
    <w:p w14:paraId="19C71F83" w14:textId="1C33E707" w:rsidR="00D73A27" w:rsidRPr="008E50A9" w:rsidRDefault="0094410F" w:rsidP="00E0258D">
      <w:pPr>
        <w:pStyle w:val="ListParagraph"/>
        <w:numPr>
          <w:ilvl w:val="0"/>
          <w:numId w:val="25"/>
        </w:numPr>
        <w:rPr>
          <w:ins w:id="81" w:author="Susana, Vodafone" w:date="2024-01-09T13:55:00Z"/>
          <w:rFonts w:eastAsia="Malgun Gothic"/>
          <w:lang w:eastAsia="ja-JP"/>
        </w:rPr>
      </w:pPr>
      <w:ins w:id="82" w:author="Ericsson (M.Mas)_update" w:date="2024-01-22T14:18:00Z">
        <w:r>
          <w:rPr>
            <w:rFonts w:eastAsia="SimSun"/>
            <w:lang w:eastAsia="zh-CN"/>
          </w:rPr>
          <w:t xml:space="preserve">Whether </w:t>
        </w:r>
        <w:commentRangeStart w:id="83"/>
        <w:r>
          <w:rPr>
            <w:rFonts w:eastAsia="SimSun"/>
            <w:lang w:eastAsia="zh-CN"/>
          </w:rPr>
          <w:t>and</w:t>
        </w:r>
      </w:ins>
      <w:commentRangeEnd w:id="83"/>
      <w:ins w:id="84" w:author="Ericsson (M.Mas)_update" w:date="2024-01-22T14:21:00Z">
        <w:r>
          <w:rPr>
            <w:rStyle w:val="CommentReference"/>
            <w:rFonts w:eastAsia="SimSun"/>
          </w:rPr>
          <w:commentReference w:id="83"/>
        </w:r>
      </w:ins>
      <w:ins w:id="85" w:author="Ericsson (M.Mas)_update" w:date="2024-01-22T14:18:00Z">
        <w:r>
          <w:rPr>
            <w:rFonts w:eastAsia="SimSun"/>
            <w:lang w:eastAsia="zh-CN"/>
          </w:rPr>
          <w:t xml:space="preserve"> </w:t>
        </w:r>
      </w:ins>
      <w:ins w:id="86" w:author="Susana, Vodafone" w:date="2024-01-09T12:53:00Z">
        <w:del w:id="87" w:author="Ericsson (M.Mas)_update" w:date="2024-01-22T14:18:00Z">
          <w:r w:rsidR="007E1B00" w:rsidDel="0094410F">
            <w:rPr>
              <w:rFonts w:eastAsia="SimSun"/>
              <w:lang w:eastAsia="zh-CN"/>
            </w:rPr>
            <w:delText>H</w:delText>
          </w:r>
        </w:del>
      </w:ins>
      <w:ins w:id="88" w:author="Ericsson (M.Mas)_update" w:date="2024-01-22T14:18:00Z">
        <w:r>
          <w:rPr>
            <w:rFonts w:eastAsia="SimSun"/>
            <w:lang w:eastAsia="zh-CN"/>
          </w:rPr>
          <w:t>h</w:t>
        </w:r>
      </w:ins>
      <w:ins w:id="89" w:author="Susana, Vodafone" w:date="2024-01-09T12:52:00Z">
        <w:r w:rsidR="007E1B00" w:rsidRPr="008E50A9">
          <w:rPr>
            <w:rFonts w:eastAsia="SimSun"/>
            <w:lang w:eastAsia="zh-CN"/>
          </w:rPr>
          <w:t xml:space="preserve">ow to enhance the interface between </w:t>
        </w:r>
      </w:ins>
      <w:ins w:id="90" w:author="Susana, Vodafone" w:date="2024-01-09T12:59:00Z">
        <w:del w:id="91" w:author="Ericsson (M.Mas)_update" w:date="2024-01-22T14:18:00Z">
          <w:r w:rsidR="007E1B00" w:rsidDel="0094410F">
            <w:rPr>
              <w:rFonts w:eastAsia="SimSun"/>
              <w:lang w:eastAsia="zh-CN"/>
            </w:rPr>
            <w:delText>an internal or external</w:delText>
          </w:r>
        </w:del>
      </w:ins>
      <w:ins w:id="92" w:author="Revisions SA2-160AHE, Vodafone" w:date="2024-01-22T23:21:00Z">
        <w:r w:rsidR="00F24E35">
          <w:rPr>
            <w:rFonts w:eastAsia="SimSun"/>
            <w:lang w:eastAsia="zh-CN"/>
          </w:rPr>
          <w:t xml:space="preserve"> an </w:t>
        </w:r>
      </w:ins>
      <w:ins w:id="93" w:author="Revisions SA2-160AHE, Vodafone" w:date="2024-01-22T23:20:00Z">
        <w:r w:rsidR="00F24E35">
          <w:rPr>
            <w:rFonts w:eastAsia="SimSun"/>
            <w:lang w:eastAsia="zh-CN"/>
          </w:rPr>
          <w:t>internal or external (</w:t>
        </w:r>
      </w:ins>
      <w:ins w:id="94" w:author="Ericsson (M.Mas)_update" w:date="2024-01-22T14:18:00Z">
        <w:r>
          <w:rPr>
            <w:rFonts w:eastAsia="SimSun"/>
            <w:lang w:eastAsia="zh-CN"/>
          </w:rPr>
          <w:t>trusted</w:t>
        </w:r>
      </w:ins>
      <w:ins w:id="95" w:author="Revisions SA2-160AHE, Vodafone" w:date="2024-01-22T23:20:00Z">
        <w:r w:rsidR="00F24E35">
          <w:rPr>
            <w:rFonts w:eastAsia="SimSun"/>
            <w:lang w:eastAsia="zh-CN"/>
          </w:rPr>
          <w:t>)</w:t>
        </w:r>
      </w:ins>
      <w:ins w:id="96" w:author="Ericsson (M.Mas)_update" w:date="2024-01-22T14:18:00Z">
        <w:del w:id="97" w:author="Revisions SA2-160AHE, Vodafone" w:date="2024-01-22T23:20:00Z">
          <w:r w:rsidDel="00F24E35">
            <w:rPr>
              <w:rFonts w:eastAsia="SimSun"/>
              <w:lang w:eastAsia="zh-CN"/>
            </w:rPr>
            <w:delText>/non-trusted</w:delText>
          </w:r>
        </w:del>
      </w:ins>
      <w:ins w:id="98" w:author="Susana, Vodafone" w:date="2024-01-09T12:59:00Z">
        <w:r w:rsidR="007E1B00">
          <w:rPr>
            <w:rFonts w:eastAsia="SimSun"/>
            <w:lang w:eastAsia="zh-CN"/>
          </w:rPr>
          <w:t xml:space="preserve"> </w:t>
        </w:r>
      </w:ins>
      <w:ins w:id="99" w:author="Susana, Vodafone" w:date="2024-01-09T12:52:00Z">
        <w:r w:rsidR="007E1B00" w:rsidRPr="008E50A9">
          <w:rPr>
            <w:rFonts w:eastAsia="SimSun"/>
            <w:lang w:eastAsia="zh-CN"/>
          </w:rPr>
          <w:t xml:space="preserve">AF and 5GC to </w:t>
        </w:r>
      </w:ins>
      <w:ins w:id="100" w:author="Susana, Vodafone" w:date="2024-01-09T12:53:00Z">
        <w:r w:rsidR="007E1B00">
          <w:rPr>
            <w:rFonts w:eastAsia="SimSun"/>
            <w:lang w:eastAsia="zh-CN"/>
          </w:rPr>
          <w:t>per</w:t>
        </w:r>
      </w:ins>
      <w:ins w:id="101" w:author="Susana, Vodafone" w:date="2024-01-09T12:54:00Z">
        <w:r w:rsidR="007E1B00">
          <w:rPr>
            <w:rFonts w:eastAsia="SimSun"/>
            <w:lang w:eastAsia="zh-CN"/>
          </w:rPr>
          <w:t>mit configuration of the UPF to insert</w:t>
        </w:r>
      </w:ins>
      <w:ins w:id="102" w:author="ZTEr11" w:date="2024-01-10T11:07:00Z">
        <w:r w:rsidR="001E5994">
          <w:rPr>
            <w:rFonts w:eastAsia="SimSun"/>
            <w:lang w:eastAsia="zh-CN"/>
          </w:rPr>
          <w:t xml:space="preserve"> </w:t>
        </w:r>
      </w:ins>
      <w:ins w:id="103" w:author="Susana, Vodafone" w:date="2024-01-10T12:31:00Z">
        <w:r w:rsidR="005C769F">
          <w:rPr>
            <w:rFonts w:eastAsia="SimSun"/>
            <w:lang w:eastAsia="zh-CN"/>
          </w:rPr>
          <w:t xml:space="preserve">or </w:t>
        </w:r>
      </w:ins>
      <w:ins w:id="104" w:author="Susana, Vodafone" w:date="2024-01-09T12:54:00Z">
        <w:r w:rsidR="007E1B00">
          <w:rPr>
            <w:rFonts w:eastAsia="SimSun"/>
            <w:lang w:eastAsia="zh-CN"/>
          </w:rPr>
          <w:t>detect specific header</w:t>
        </w:r>
      </w:ins>
      <w:ins w:id="105" w:author="Susana, Vodafone" w:date="2024-01-09T12:59:00Z">
        <w:r w:rsidR="007E1B00">
          <w:rPr>
            <w:rFonts w:eastAsia="SimSun"/>
            <w:lang w:eastAsia="zh-CN"/>
          </w:rPr>
          <w:t>s</w:t>
        </w:r>
      </w:ins>
      <w:ins w:id="106" w:author="Susana, Vodafone" w:date="2024-01-09T12:57:00Z">
        <w:r w:rsidR="007E1B00">
          <w:rPr>
            <w:rFonts w:eastAsia="SimSun"/>
            <w:lang w:eastAsia="zh-CN"/>
          </w:rPr>
          <w:t xml:space="preserve"> </w:t>
        </w:r>
      </w:ins>
      <w:ins w:id="107" w:author="Susana, Vodafone" w:date="2024-01-10T12:31:00Z">
        <w:r w:rsidR="005C769F">
          <w:rPr>
            <w:rFonts w:eastAsia="SimSun"/>
            <w:lang w:eastAsia="zh-CN"/>
          </w:rPr>
          <w:t xml:space="preserve">in different protocol layers </w:t>
        </w:r>
      </w:ins>
      <w:ins w:id="108" w:author="Susana, Vodafone" w:date="2024-01-09T12:57:00Z">
        <w:r w:rsidR="007E1B00">
          <w:rPr>
            <w:rFonts w:eastAsia="SimSun"/>
            <w:lang w:eastAsia="zh-CN"/>
          </w:rPr>
          <w:t>in uplink and downlink directions</w:t>
        </w:r>
      </w:ins>
      <w:ins w:id="109" w:author="Susana, Vodafone" w:date="2024-01-09T13:27:00Z">
        <w:r w:rsidR="00163CA0">
          <w:rPr>
            <w:rFonts w:eastAsia="SimSun"/>
            <w:lang w:eastAsia="zh-CN"/>
          </w:rPr>
          <w:t xml:space="preserve">, with consideration </w:t>
        </w:r>
      </w:ins>
      <w:ins w:id="110" w:author="Susana, Vodafone" w:date="2024-01-09T13:55:00Z">
        <w:r w:rsidR="00D73A27">
          <w:rPr>
            <w:rFonts w:eastAsia="SimSun"/>
            <w:lang w:eastAsia="zh-CN"/>
          </w:rPr>
          <w:t>to:</w:t>
        </w:r>
      </w:ins>
    </w:p>
    <w:p w14:paraId="42917A2E" w14:textId="2234B15C" w:rsidR="00163CA0" w:rsidRPr="008E50A9" w:rsidRDefault="0094410F" w:rsidP="008E50A9">
      <w:pPr>
        <w:pStyle w:val="ListParagraph"/>
        <w:numPr>
          <w:ilvl w:val="1"/>
          <w:numId w:val="25"/>
        </w:numPr>
        <w:rPr>
          <w:ins w:id="111" w:author="Susana, Vodafone" w:date="2024-01-09T13:31:00Z"/>
          <w:rFonts w:eastAsia="SimSun"/>
          <w:lang w:eastAsia="zh-CN"/>
        </w:rPr>
      </w:pPr>
      <w:ins w:id="112" w:author="Ericsson (M.Mas)_update" w:date="2024-01-22T14:18:00Z">
        <w:r>
          <w:rPr>
            <w:rFonts w:eastAsia="SimSun"/>
            <w:lang w:eastAsia="zh-CN"/>
          </w:rPr>
          <w:t xml:space="preserve">User </w:t>
        </w:r>
      </w:ins>
      <w:ins w:id="113" w:author="Susana, Vodafone" w:date="2024-01-09T13:55:00Z">
        <w:r w:rsidR="00D73A27">
          <w:rPr>
            <w:rFonts w:eastAsia="SimSun"/>
            <w:lang w:eastAsia="zh-CN"/>
          </w:rPr>
          <w:t>P</w:t>
        </w:r>
      </w:ins>
      <w:ins w:id="114" w:author="Susana, Vodafone" w:date="2024-01-09T13:27:00Z">
        <w:r w:rsidR="00163CA0">
          <w:rPr>
            <w:rFonts w:eastAsia="SimSun"/>
            <w:lang w:eastAsia="zh-CN"/>
          </w:rPr>
          <w:t xml:space="preserve">rivacy and </w:t>
        </w:r>
      </w:ins>
      <w:ins w:id="115" w:author="Susana, Vodafone" w:date="2024-01-09T13:28:00Z">
        <w:r w:rsidR="00163CA0">
          <w:rPr>
            <w:rFonts w:eastAsia="SimSun"/>
            <w:lang w:eastAsia="zh-CN"/>
          </w:rPr>
          <w:t>anonymity.</w:t>
        </w:r>
      </w:ins>
    </w:p>
    <w:p w14:paraId="008C8E02" w14:textId="76110FF3" w:rsidR="00D73A27" w:rsidRPr="008E50A9" w:rsidRDefault="00D73A27" w:rsidP="00E0258D">
      <w:pPr>
        <w:pStyle w:val="ListParagraph"/>
        <w:numPr>
          <w:ilvl w:val="1"/>
          <w:numId w:val="25"/>
        </w:numPr>
        <w:rPr>
          <w:ins w:id="116" w:author="Susana, Vodafone" w:date="2024-01-09T13:55:00Z"/>
          <w:rFonts w:eastAsia="SimSun"/>
          <w:lang w:eastAsia="zh-CN"/>
        </w:rPr>
      </w:pPr>
      <w:ins w:id="117" w:author="Susana, Vodafone" w:date="2024-01-09T13:55:00Z">
        <w:r>
          <w:rPr>
            <w:rFonts w:eastAsia="SimSun"/>
            <w:lang w:eastAsia="zh-CN"/>
          </w:rPr>
          <w:t>A</w:t>
        </w:r>
      </w:ins>
      <w:ins w:id="118" w:author="Susana, Vodafone" w:date="2024-01-09T13:35:00Z">
        <w:r w:rsidR="00E0258D">
          <w:rPr>
            <w:rFonts w:eastAsia="SimSun"/>
            <w:lang w:eastAsia="zh-CN"/>
          </w:rPr>
          <w:t>pplicability</w:t>
        </w:r>
      </w:ins>
      <w:ins w:id="119" w:author="Susana, Vodafone" w:date="2024-01-09T13:32:00Z">
        <w:r w:rsidR="00E0258D">
          <w:rPr>
            <w:rFonts w:eastAsia="SimSun"/>
            <w:lang w:eastAsia="zh-CN"/>
          </w:rPr>
          <w:t xml:space="preserve"> of the configuration, e.g. S-NSSAI/DNN, FQDN,</w:t>
        </w:r>
      </w:ins>
      <w:ins w:id="120" w:author="Susana, Vodafone" w:date="2024-01-09T13:33:00Z">
        <w:r w:rsidR="00E0258D">
          <w:rPr>
            <w:rFonts w:eastAsia="SimSun"/>
            <w:lang w:eastAsia="zh-CN"/>
          </w:rPr>
          <w:t xml:space="preserve"> </w:t>
        </w:r>
      </w:ins>
      <w:ins w:id="121" w:author="Susana, Vodafone" w:date="2024-01-09T13:34:00Z">
        <w:r w:rsidR="00E0258D">
          <w:rPr>
            <w:rFonts w:eastAsia="SimSun"/>
            <w:lang w:eastAsia="zh-CN"/>
          </w:rPr>
          <w:t>PDU Session</w:t>
        </w:r>
      </w:ins>
      <w:ins w:id="122" w:author="Susana, Vodafone" w:date="2024-01-09T13:35:00Z">
        <w:r w:rsidR="00E0258D">
          <w:rPr>
            <w:rFonts w:eastAsia="SimSun"/>
            <w:lang w:eastAsia="zh-CN"/>
          </w:rPr>
          <w:t xml:space="preserve">, </w:t>
        </w:r>
      </w:ins>
      <w:ins w:id="123" w:author="Susana, Vodafone" w:date="2024-01-09T13:52:00Z">
        <w:r>
          <w:rPr>
            <w:rFonts w:eastAsia="SimSun"/>
            <w:lang w:eastAsia="zh-CN"/>
          </w:rPr>
          <w:t>traffic f</w:t>
        </w:r>
      </w:ins>
      <w:ins w:id="124" w:author="Susana, Vodafone" w:date="2024-01-09T13:51:00Z">
        <w:r>
          <w:rPr>
            <w:rFonts w:eastAsia="SimSun"/>
            <w:lang w:eastAsia="zh-CN"/>
          </w:rPr>
          <w:t>lows,</w:t>
        </w:r>
      </w:ins>
      <w:ins w:id="125" w:author="Revisions SA2-160AHE, Vodafone" w:date="2024-01-24T11:27:00Z">
        <w:r w:rsidR="00DD55DA">
          <w:rPr>
            <w:rFonts w:eastAsia="SimSun"/>
            <w:lang w:eastAsia="zh-CN"/>
          </w:rPr>
          <w:t xml:space="preserve"> </w:t>
        </w:r>
      </w:ins>
      <w:ins w:id="126" w:author="Revisions SA2-160AHE, Vodafone" w:date="2024-01-24T11:28:00Z">
        <w:r w:rsidR="004E12DC">
          <w:rPr>
            <w:rFonts w:eastAsia="SimSun"/>
            <w:lang w:eastAsia="zh-CN"/>
          </w:rPr>
          <w:t xml:space="preserve">per </w:t>
        </w:r>
      </w:ins>
      <w:ins w:id="127" w:author="Revisions SA2-160AHE, Vodafone" w:date="2024-01-24T11:27:00Z">
        <w:r w:rsidR="00DD55DA">
          <w:rPr>
            <w:rFonts w:eastAsia="SimSun"/>
            <w:lang w:eastAsia="zh-CN"/>
          </w:rPr>
          <w:t>subscriber</w:t>
        </w:r>
      </w:ins>
      <w:ins w:id="128" w:author="Susana, Vodafone" w:date="2024-01-09T13:51:00Z">
        <w:r>
          <w:rPr>
            <w:rFonts w:eastAsia="SimSun"/>
            <w:lang w:eastAsia="zh-CN"/>
          </w:rPr>
          <w:t xml:space="preserve"> </w:t>
        </w:r>
      </w:ins>
      <w:commentRangeStart w:id="129"/>
      <w:ins w:id="130" w:author="Susana, Vodafone" w:date="2024-01-09T13:56:00Z">
        <w:del w:id="131" w:author="Huawei-zfq01" w:date="2024-01-23T23:53:00Z">
          <w:r w:rsidDel="00BA40BD">
            <w:rPr>
              <w:rFonts w:eastAsia="SimSun"/>
              <w:lang w:eastAsia="zh-CN"/>
            </w:rPr>
            <w:delText>Subscription</w:delText>
          </w:r>
        </w:del>
      </w:ins>
      <w:commentRangeEnd w:id="129"/>
      <w:r w:rsidR="00BA40BD">
        <w:rPr>
          <w:rStyle w:val="CommentReference"/>
          <w:rFonts w:eastAsia="SimSun"/>
        </w:rPr>
        <w:commentReference w:id="129"/>
      </w:r>
      <w:ins w:id="132" w:author="Susana, Vodafone" w:date="2024-01-09T13:56:00Z">
        <w:r>
          <w:rPr>
            <w:rFonts w:eastAsia="SimSun"/>
            <w:lang w:eastAsia="zh-CN"/>
          </w:rPr>
          <w:t xml:space="preserve">, DNAI, </w:t>
        </w:r>
      </w:ins>
      <w:proofErr w:type="spellStart"/>
      <w:ins w:id="133" w:author="Susana, Vodafone" w:date="2024-01-09T13:35:00Z">
        <w:r w:rsidR="00E0258D">
          <w:rPr>
            <w:rFonts w:eastAsia="SimSun"/>
            <w:lang w:eastAsia="zh-CN"/>
          </w:rPr>
          <w:t>etc</w:t>
        </w:r>
        <w:proofErr w:type="spellEnd"/>
        <w:r w:rsidR="00E0258D">
          <w:rPr>
            <w:rFonts w:eastAsia="SimSun"/>
            <w:lang w:eastAsia="zh-CN"/>
          </w:rPr>
          <w:t xml:space="preserve"> </w:t>
        </w:r>
      </w:ins>
    </w:p>
    <w:p w14:paraId="600D3B5D" w14:textId="111BC75C" w:rsidR="00E0258D" w:rsidRDefault="00D73A27" w:rsidP="008E50A9">
      <w:pPr>
        <w:pStyle w:val="ListParagraph"/>
        <w:numPr>
          <w:ilvl w:val="1"/>
          <w:numId w:val="25"/>
        </w:numPr>
        <w:rPr>
          <w:ins w:id="134" w:author="USER" w:date="2024-01-22T10:58:00Z"/>
          <w:rFonts w:eastAsia="SimSun"/>
          <w:lang w:eastAsia="zh-CN"/>
        </w:rPr>
      </w:pPr>
      <w:ins w:id="135" w:author="Susana, Vodafone" w:date="2024-01-09T13:55:00Z">
        <w:r>
          <w:rPr>
            <w:rFonts w:eastAsia="SimSun"/>
            <w:lang w:eastAsia="zh-CN"/>
          </w:rPr>
          <w:t>F</w:t>
        </w:r>
      </w:ins>
      <w:ins w:id="136" w:author="Susana, Vodafone" w:date="2024-01-09T13:37:00Z">
        <w:r w:rsidR="00E0258D">
          <w:rPr>
            <w:rFonts w:eastAsia="SimSun"/>
            <w:lang w:eastAsia="zh-CN"/>
          </w:rPr>
          <w:t>requency</w:t>
        </w:r>
      </w:ins>
      <w:ins w:id="137" w:author="Susana, Vodafone" w:date="2024-01-09T13:35:00Z">
        <w:r w:rsidR="00E0258D">
          <w:rPr>
            <w:rFonts w:eastAsia="SimSun"/>
            <w:lang w:eastAsia="zh-CN"/>
          </w:rPr>
          <w:t xml:space="preserve"> of the insertion/detection, e.g. </w:t>
        </w:r>
      </w:ins>
      <w:ins w:id="138" w:author="Susana, Vodafone" w:date="2024-01-09T13:53:00Z">
        <w:r>
          <w:rPr>
            <w:rFonts w:eastAsia="SimSun"/>
            <w:lang w:eastAsia="zh-CN"/>
          </w:rPr>
          <w:t>only once</w:t>
        </w:r>
      </w:ins>
      <w:ins w:id="139" w:author="Susana, Vodafone" w:date="2024-01-09T13:38:00Z">
        <w:r w:rsidR="00E0258D">
          <w:rPr>
            <w:rFonts w:eastAsia="SimSun"/>
            <w:lang w:eastAsia="zh-CN"/>
          </w:rPr>
          <w:t>, all</w:t>
        </w:r>
      </w:ins>
      <w:ins w:id="140" w:author="Susana, Vodafone" w:date="2024-01-09T13:53:00Z">
        <w:r>
          <w:rPr>
            <w:rFonts w:eastAsia="SimSun"/>
            <w:lang w:eastAsia="zh-CN"/>
          </w:rPr>
          <w:t xml:space="preserve"> packets in the applied configuration</w:t>
        </w:r>
      </w:ins>
      <w:ins w:id="141" w:author="Susana, Vodafone" w:date="2024-01-09T13:49:00Z">
        <w:r w:rsidR="00A60BF5">
          <w:rPr>
            <w:rFonts w:eastAsia="SimSun"/>
            <w:lang w:eastAsia="zh-CN"/>
          </w:rPr>
          <w:t xml:space="preserve">, upon </w:t>
        </w:r>
        <w:r>
          <w:rPr>
            <w:rFonts w:eastAsia="SimSun"/>
            <w:lang w:eastAsia="zh-CN"/>
          </w:rPr>
          <w:t>changes of</w:t>
        </w:r>
      </w:ins>
      <w:ins w:id="142" w:author="Susana, Vodafone" w:date="2024-01-09T13:54:00Z">
        <w:r>
          <w:rPr>
            <w:rFonts w:eastAsia="SimSun"/>
            <w:lang w:eastAsia="zh-CN"/>
          </w:rPr>
          <w:t xml:space="preserve"> traffic</w:t>
        </w:r>
      </w:ins>
      <w:ins w:id="143" w:author="Susana, Vodafone" w:date="2024-01-09T14:00:00Z">
        <w:r w:rsidR="008E50A9">
          <w:rPr>
            <w:rFonts w:eastAsia="SimSun"/>
            <w:lang w:eastAsia="zh-CN"/>
          </w:rPr>
          <w:t xml:space="preserve"> destination</w:t>
        </w:r>
      </w:ins>
      <w:ins w:id="144" w:author="Susana, Vodafone" w:date="2024-01-09T13:54:00Z">
        <w:r>
          <w:rPr>
            <w:rFonts w:eastAsia="SimSun"/>
            <w:lang w:eastAsia="zh-CN"/>
          </w:rPr>
          <w:t>, etc.</w:t>
        </w:r>
      </w:ins>
      <w:ins w:id="145" w:author="Susana, Vodafone" w:date="2024-01-09T13:38:00Z">
        <w:r w:rsidR="00E0258D">
          <w:rPr>
            <w:rFonts w:eastAsia="SimSun"/>
            <w:lang w:eastAsia="zh-CN"/>
          </w:rPr>
          <w:t xml:space="preserve"> </w:t>
        </w:r>
      </w:ins>
      <w:ins w:id="146" w:author="Susana, Vodafone" w:date="2024-01-09T13:36:00Z">
        <w:r w:rsidR="00E0258D">
          <w:rPr>
            <w:rFonts w:eastAsia="SimSun"/>
            <w:lang w:eastAsia="zh-CN"/>
          </w:rPr>
          <w:t xml:space="preserve"> </w:t>
        </w:r>
      </w:ins>
    </w:p>
    <w:p w14:paraId="71BBDE99" w14:textId="6AC95195" w:rsidR="00733538" w:rsidRPr="008E50A9" w:rsidDel="0094410F" w:rsidRDefault="00733538" w:rsidP="008E50A9">
      <w:pPr>
        <w:pStyle w:val="ListParagraph"/>
        <w:numPr>
          <w:ilvl w:val="1"/>
          <w:numId w:val="25"/>
        </w:numPr>
        <w:rPr>
          <w:ins w:id="147" w:author="Susana, Vodafone" w:date="2024-01-09T13:25:00Z"/>
          <w:del w:id="148" w:author="Ericsson (M.Mas)_update" w:date="2024-01-22T14:20:00Z"/>
          <w:rFonts w:eastAsia="SimSun"/>
          <w:lang w:eastAsia="zh-CN"/>
        </w:rPr>
      </w:pPr>
      <w:ins w:id="149" w:author="USER" w:date="2024-01-22T10:59:00Z">
        <w:del w:id="150" w:author="Ericsson (M.Mas)_update" w:date="2024-01-22T14:20:00Z">
          <w:r w:rsidRPr="004278EA" w:rsidDel="0094410F">
            <w:rPr>
              <w:rFonts w:eastAsia="SimSun"/>
              <w:highlight w:val="yellow"/>
              <w:lang w:eastAsia="zh-CN"/>
            </w:rPr>
            <w:delText xml:space="preserve">How and what information to </w:delText>
          </w:r>
          <w:r w:rsidRPr="004278EA" w:rsidDel="0094410F">
            <w:rPr>
              <w:rFonts w:eastAsia="Batang"/>
              <w:highlight w:val="yellow"/>
              <w:lang w:eastAsia="ko-KR"/>
            </w:rPr>
            <w:delText>modify</w:delText>
          </w:r>
          <w:r w:rsidRPr="004278EA" w:rsidDel="0094410F">
            <w:rPr>
              <w:rFonts w:eastAsia="SimSun"/>
              <w:highlight w:val="yellow"/>
              <w:lang w:eastAsia="zh-CN"/>
            </w:rPr>
            <w:delText xml:space="preserve"> exist</w:delText>
          </w:r>
          <w:r w:rsidRPr="004278EA" w:rsidDel="0094410F">
            <w:rPr>
              <w:rFonts w:eastAsia="Batang"/>
              <w:highlight w:val="yellow"/>
              <w:lang w:eastAsia="ko-KR"/>
            </w:rPr>
            <w:delText>ing mechanism (</w:delText>
          </w:r>
          <w:r w:rsidRPr="004278EA" w:rsidDel="0094410F">
            <w:rPr>
              <w:rFonts w:ascii="Batang" w:eastAsia="Batang" w:hAnsi="Batang" w:cs="Batang"/>
              <w:highlight w:val="yellow"/>
              <w:lang w:eastAsia="zh-CN"/>
            </w:rPr>
            <w:delText>i</w:delText>
          </w:r>
          <w:r w:rsidRPr="004278EA" w:rsidDel="0094410F">
            <w:rPr>
              <w:rFonts w:eastAsia="SimSun"/>
              <w:highlight w:val="yellow"/>
              <w:lang w:eastAsia="zh-CN"/>
            </w:rPr>
            <w:delText>.e. header enrichment within FAR</w:delText>
          </w:r>
          <w:commentRangeStart w:id="151"/>
          <w:commentRangeStart w:id="152"/>
          <w:commentRangeEnd w:id="151"/>
          <w:r w:rsidRPr="004278EA" w:rsidDel="0094410F">
            <w:rPr>
              <w:rStyle w:val="CommentReference"/>
              <w:rFonts w:eastAsia="SimSun"/>
              <w:highlight w:val="yellow"/>
            </w:rPr>
            <w:commentReference w:id="151"/>
          </w:r>
        </w:del>
      </w:ins>
      <w:commentRangeEnd w:id="152"/>
      <w:r w:rsidR="0094410F">
        <w:rPr>
          <w:rStyle w:val="CommentReference"/>
          <w:rFonts w:eastAsia="SimSun"/>
        </w:rPr>
        <w:commentReference w:id="152"/>
      </w:r>
      <w:ins w:id="153" w:author="USER" w:date="2024-01-22T10:59:00Z">
        <w:del w:id="154" w:author="Ericsson (M.Mas)_update" w:date="2024-01-22T14:20:00Z">
          <w:r w:rsidRPr="004278EA" w:rsidDel="0094410F">
            <w:rPr>
              <w:rFonts w:eastAsia="SimSun"/>
              <w:highlight w:val="yellow"/>
              <w:lang w:eastAsia="zh-CN"/>
            </w:rPr>
            <w:delText xml:space="preserve">) </w:delText>
          </w:r>
          <w:r w:rsidRPr="004278EA" w:rsidDel="0094410F">
            <w:rPr>
              <w:rFonts w:eastAsia="Batang"/>
              <w:highlight w:val="yellow"/>
              <w:lang w:eastAsia="ko-KR"/>
            </w:rPr>
            <w:delText>within</w:delText>
          </w:r>
          <w:r w:rsidRPr="004278EA" w:rsidDel="0094410F">
            <w:rPr>
              <w:rFonts w:eastAsia="SimSun"/>
              <w:highlight w:val="yellow"/>
              <w:lang w:eastAsia="zh-CN"/>
            </w:rPr>
            <w:delText xml:space="preserve"> N4 for the insertion/detection of packet headers</w:delText>
          </w:r>
        </w:del>
      </w:ins>
    </w:p>
    <w:p w14:paraId="71340B2E" w14:textId="6A1533C0" w:rsidR="0094410F" w:rsidRPr="0094410F" w:rsidRDefault="0094410F" w:rsidP="0094410F">
      <w:pPr>
        <w:pStyle w:val="ListParagraph"/>
        <w:numPr>
          <w:ilvl w:val="0"/>
          <w:numId w:val="25"/>
        </w:numPr>
        <w:rPr>
          <w:ins w:id="155" w:author="Ericsson (M.Mas)_update" w:date="2024-01-22T14:19:00Z"/>
          <w:rFonts w:eastAsia="SimSun"/>
          <w:lang w:eastAsia="zh-CN"/>
        </w:rPr>
      </w:pPr>
      <w:ins w:id="156" w:author="Ericsson (M.Mas)_update" w:date="2024-01-22T14:19:00Z">
        <w:r w:rsidRPr="5E025BB1">
          <w:rPr>
            <w:rFonts w:eastAsia="SimSun"/>
            <w:lang w:eastAsia="zh-CN"/>
          </w:rPr>
          <w:t xml:space="preserve">Whether and how the Policy and Charging </w:t>
        </w:r>
      </w:ins>
      <w:ins w:id="157" w:author="Samsung" w:date="2024-01-25T15:29:00Z">
        <w:r w:rsidR="00ED24B3">
          <w:rPr>
            <w:rFonts w:eastAsia="SimSun"/>
            <w:lang w:eastAsia="zh-CN"/>
          </w:rPr>
          <w:t xml:space="preserve">Control </w:t>
        </w:r>
      </w:ins>
      <w:ins w:id="158" w:author="Ericsson (M.Mas)_update" w:date="2024-01-22T14:19:00Z">
        <w:r w:rsidRPr="5E025BB1">
          <w:rPr>
            <w:rFonts w:eastAsia="SimSun"/>
            <w:lang w:eastAsia="zh-CN"/>
          </w:rPr>
          <w:t>framework and 5GC interfaces</w:t>
        </w:r>
        <w:r>
          <w:rPr>
            <w:rFonts w:eastAsia="SimSun"/>
            <w:lang w:eastAsia="zh-CN"/>
          </w:rPr>
          <w:t xml:space="preserve"> (e.g</w:t>
        </w:r>
      </w:ins>
      <w:ins w:id="159" w:author="Ericsson (M.Mas)_update" w:date="2024-01-22T14:20:00Z">
        <w:r>
          <w:rPr>
            <w:rFonts w:eastAsia="SimSun"/>
            <w:lang w:eastAsia="zh-CN"/>
          </w:rPr>
          <w:t>.</w:t>
        </w:r>
      </w:ins>
      <w:ins w:id="160" w:author="Ericsson (M.Mas)_update" w:date="2024-01-22T14:19:00Z">
        <w:r>
          <w:rPr>
            <w:rFonts w:eastAsia="SimSun"/>
            <w:lang w:eastAsia="zh-CN"/>
          </w:rPr>
          <w:t xml:space="preserve"> N4)</w:t>
        </w:r>
        <w:r w:rsidRPr="5E025BB1">
          <w:rPr>
            <w:rFonts w:eastAsia="SimSun"/>
            <w:lang w:eastAsia="zh-CN"/>
          </w:rPr>
          <w:t xml:space="preserve"> </w:t>
        </w:r>
      </w:ins>
      <w:ins w:id="161" w:author="Ericsson (M.Mas)_update" w:date="2024-01-22T14:20:00Z">
        <w:r>
          <w:rPr>
            <w:rFonts w:eastAsia="SimSun"/>
            <w:lang w:eastAsia="zh-CN"/>
          </w:rPr>
          <w:t>need to be enhanced</w:t>
        </w:r>
      </w:ins>
    </w:p>
    <w:p w14:paraId="7BD2541D" w14:textId="44256173" w:rsidR="007E1B00" w:rsidRPr="008E50A9" w:rsidRDefault="00311509" w:rsidP="007E1B00">
      <w:pPr>
        <w:pStyle w:val="ListParagraph"/>
        <w:numPr>
          <w:ilvl w:val="0"/>
          <w:numId w:val="25"/>
        </w:numPr>
        <w:rPr>
          <w:ins w:id="162" w:author="Susana, Vodafone" w:date="2024-01-09T12:57:00Z"/>
          <w:rFonts w:eastAsia="SimSun"/>
          <w:lang w:eastAsia="zh-CN"/>
        </w:rPr>
      </w:pPr>
      <w:ins w:id="163" w:author="Georgios Gkellas (Nokia)" w:date="2024-01-23T20:41:00Z">
        <w:r>
          <w:rPr>
            <w:rFonts w:eastAsia="SimSun"/>
          </w:rPr>
          <w:t>Whether and h</w:t>
        </w:r>
      </w:ins>
      <w:ins w:id="164" w:author="Susana, Vodafone" w:date="2024-01-09T12:55:00Z">
        <w:del w:id="165" w:author="Georgios Gkellas (Nokia)" w:date="2024-01-23T20:41:00Z">
          <w:r w:rsidR="007E1B00" w:rsidRPr="008E50A9" w:rsidDel="00311509">
            <w:rPr>
              <w:rFonts w:eastAsia="SimSun"/>
            </w:rPr>
            <w:delText>H</w:delText>
          </w:r>
        </w:del>
        <w:r w:rsidR="007E1B00" w:rsidRPr="008E50A9">
          <w:rPr>
            <w:rFonts w:eastAsia="SimSun"/>
          </w:rPr>
          <w:t xml:space="preserve">ow </w:t>
        </w:r>
      </w:ins>
      <w:ins w:id="166" w:author="Georgios Gkellas (Nokia)" w:date="2024-01-23T20:41:00Z">
        <w:r>
          <w:rPr>
            <w:rFonts w:eastAsia="SimSun"/>
          </w:rPr>
          <w:t>to enhance the interface between t</w:t>
        </w:r>
      </w:ins>
      <w:ins w:id="167" w:author="Georgios Gkellas (Nokia)" w:date="2024-01-23T20:42:00Z">
        <w:r>
          <w:rPr>
            <w:rFonts w:eastAsia="SimSun"/>
          </w:rPr>
          <w:t xml:space="preserve">rusted AF and 5GC </w:t>
        </w:r>
        <w:del w:id="168" w:author="Revisions SA2-160AHE, Vodafone" w:date="2024-01-24T11:26:00Z">
          <w:r w:rsidDel="00DD55DA">
            <w:rPr>
              <w:rFonts w:eastAsia="SimSun"/>
            </w:rPr>
            <w:delText>to permit</w:delText>
          </w:r>
        </w:del>
      </w:ins>
      <w:ins w:id="169" w:author="Revisions SA2-160AHE, Vodafone" w:date="2024-01-24T11:26:00Z">
        <w:r w:rsidR="00DD55DA">
          <w:rPr>
            <w:rFonts w:eastAsia="SimSun"/>
          </w:rPr>
          <w:t>for</w:t>
        </w:r>
      </w:ins>
      <w:ins w:id="170" w:author="Georgios Gkellas (Nokia)" w:date="2024-01-23T20:42:00Z">
        <w:r>
          <w:rPr>
            <w:rFonts w:eastAsia="SimSun"/>
          </w:rPr>
          <w:t xml:space="preserve"> </w:t>
        </w:r>
      </w:ins>
      <w:ins w:id="171" w:author="Susana, Vodafone" w:date="2024-01-09T12:55:00Z">
        <w:r w:rsidR="007E1B00" w:rsidRPr="008E50A9">
          <w:rPr>
            <w:rFonts w:eastAsia="SimSun"/>
          </w:rPr>
          <w:t>t</w:t>
        </w:r>
      </w:ins>
      <w:ins w:id="172" w:author="Susana, Vodafone" w:date="2024-01-09T12:56:00Z">
        <w:r w:rsidR="007E1B00" w:rsidRPr="008E50A9">
          <w:rPr>
            <w:rFonts w:eastAsia="SimSun"/>
          </w:rPr>
          <w:t xml:space="preserve">he UPF </w:t>
        </w:r>
        <w:del w:id="173" w:author="Georgios Gkellas (Nokia)" w:date="2024-01-23T20:42:00Z">
          <w:r w:rsidR="007E1B00" w:rsidRPr="008E50A9" w:rsidDel="00311509">
            <w:rPr>
              <w:rFonts w:eastAsia="SimSun"/>
            </w:rPr>
            <w:delText>will</w:delText>
          </w:r>
        </w:del>
      </w:ins>
      <w:ins w:id="174" w:author="Georgios Gkellas (Nokia)" w:date="2024-01-23T20:42:00Z">
        <w:r>
          <w:rPr>
            <w:rFonts w:eastAsia="SimSun"/>
          </w:rPr>
          <w:t>to</w:t>
        </w:r>
      </w:ins>
      <w:ins w:id="175" w:author="Susana, Vodafone" w:date="2024-01-09T12:56:00Z">
        <w:r w:rsidR="007E1B00" w:rsidRPr="008E50A9">
          <w:rPr>
            <w:rFonts w:eastAsia="SimSun"/>
          </w:rPr>
          <w:t xml:space="preserve"> expose information related to the detection of </w:t>
        </w:r>
      </w:ins>
      <w:ins w:id="176" w:author="Susana, Vodafone" w:date="2024-01-10T12:32:00Z">
        <w:r w:rsidR="005C769F">
          <w:rPr>
            <w:rFonts w:eastAsia="SimSun"/>
          </w:rPr>
          <w:t xml:space="preserve">packet </w:t>
        </w:r>
      </w:ins>
      <w:ins w:id="177" w:author="Susana, Vodafone" w:date="2024-01-09T12:56:00Z">
        <w:r w:rsidR="007E1B00" w:rsidRPr="008E50A9">
          <w:rPr>
            <w:rFonts w:eastAsia="SimSun"/>
          </w:rPr>
          <w:t>headers in uplink and d</w:t>
        </w:r>
      </w:ins>
      <w:ins w:id="178" w:author="Susana, Vodafone" w:date="2024-01-09T12:57:00Z">
        <w:r w:rsidR="007E1B00" w:rsidRPr="008E50A9">
          <w:rPr>
            <w:rFonts w:eastAsia="SimSun"/>
          </w:rPr>
          <w:t>ownlink.</w:t>
        </w:r>
        <w:bookmarkStart w:id="179" w:name="_GoBack"/>
        <w:bookmarkEnd w:id="179"/>
      </w:ins>
    </w:p>
    <w:p w14:paraId="4E10D05F" w14:textId="77777777" w:rsidR="00D40838" w:rsidRDefault="00D40838" w:rsidP="00D40838"/>
    <w:p w14:paraId="58D027CF" w14:textId="77777777" w:rsidR="003167C8" w:rsidRPr="001E5994" w:rsidRDefault="003167C8" w:rsidP="003167C8"/>
    <w:p w14:paraId="01AD6CA4" w14:textId="77777777" w:rsidR="003167C8" w:rsidRPr="00D40838" w:rsidRDefault="003167C8" w:rsidP="003167C8"/>
    <w:p w14:paraId="752D7E08" w14:textId="34A544C1" w:rsidR="003167C8" w:rsidRPr="005B32A9" w:rsidRDefault="003167C8" w:rsidP="003167C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3" w:author="Ericsson (M.Mas)_update" w:date="2024-01-22T14:21:00Z" w:initials="MLMR">
    <w:p w14:paraId="74CDCFB6" w14:textId="77777777" w:rsidR="0094410F" w:rsidRDefault="0094410F" w:rsidP="00C26170">
      <w:pPr>
        <w:pStyle w:val="CommentText"/>
      </w:pPr>
      <w:r>
        <w:rPr>
          <w:rStyle w:val="CommentReference"/>
        </w:rPr>
        <w:annotationRef/>
      </w:r>
      <w:r>
        <w:t>The study to determine whether the system needs to be enhanced</w:t>
      </w:r>
    </w:p>
  </w:comment>
  <w:comment w:id="129" w:author="Huawei-zfq01" w:date="2024-01-23T23:53:00Z" w:initials="Hw-zfq01">
    <w:p w14:paraId="34336394" w14:textId="75C872B0" w:rsidR="00BA40BD" w:rsidRDefault="00BA40BD">
      <w:pPr>
        <w:pStyle w:val="CommentText"/>
      </w:pPr>
      <w:r>
        <w:rPr>
          <w:rStyle w:val="CommentReference"/>
        </w:rPr>
        <w:annotationRef/>
      </w:r>
      <w:r>
        <w:t>What is meaning of this subscription?</w:t>
      </w:r>
    </w:p>
  </w:comment>
  <w:comment w:id="151" w:author="Seunghan, ETRI" w:date="2024-01-19T13:56:00Z" w:initials="shchoi">
    <w:p w14:paraId="0FCC48F9" w14:textId="022DFF33" w:rsidR="00733538" w:rsidRDefault="00733538" w:rsidP="00733538">
      <w:pPr>
        <w:pStyle w:val="CommentText"/>
      </w:pPr>
      <w:r>
        <w:rPr>
          <w:rStyle w:val="CommentReference"/>
        </w:rPr>
        <w:annotationRef/>
      </w:r>
    </w:p>
  </w:comment>
  <w:comment w:id="152" w:author="Ericsson (M.Mas)_update" w:date="2024-01-22T14:21:00Z" w:initials="MLMR">
    <w:p w14:paraId="475BA5FA" w14:textId="77777777" w:rsidR="0094410F" w:rsidRDefault="0094410F" w:rsidP="00D511FB">
      <w:pPr>
        <w:pStyle w:val="CommentText"/>
      </w:pPr>
      <w:r>
        <w:rPr>
          <w:rStyle w:val="CommentReference"/>
        </w:rPr>
        <w:annotationRef/>
      </w:r>
      <w:r>
        <w:t>I believe N4 and others may need to be enhanced.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DCFB6" w15:done="0"/>
  <w15:commentEx w15:paraId="34336394" w15:done="0"/>
  <w15:commentEx w15:paraId="0FCC48F9" w15:done="0"/>
  <w15:commentEx w15:paraId="475BA5FA" w15:paraIdParent="0FCC48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8F882" w16cex:dateUtc="2024-01-22T13:21:00Z"/>
  <w16cex:commentExtensible w16cex:durableId="29566C97" w16cex:dateUtc="2024-01-19T04:56:00Z"/>
  <w16cex:commentExtensible w16cex:durableId="2958F84C" w16cex:dateUtc="2024-01-22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CDCFB6" w16cid:durableId="2958F882"/>
  <w16cid:commentId w16cid:paraId="34336394" w16cid:durableId="295ACFEA"/>
  <w16cid:commentId w16cid:paraId="0FCC48F9" w16cid:durableId="29566C97"/>
  <w16cid:commentId w16cid:paraId="475BA5FA" w16cid:durableId="2958F8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1E146" w14:textId="77777777" w:rsidR="000E5F7E" w:rsidRDefault="000E5F7E">
      <w:pPr>
        <w:spacing w:after="0"/>
      </w:pPr>
      <w:r>
        <w:separator/>
      </w:r>
    </w:p>
  </w:endnote>
  <w:endnote w:type="continuationSeparator" w:id="0">
    <w:p w14:paraId="0610962F" w14:textId="77777777" w:rsidR="000E5F7E" w:rsidRDefault="000E5F7E">
      <w:pPr>
        <w:spacing w:after="0"/>
      </w:pPr>
      <w:r>
        <w:continuationSeparator/>
      </w:r>
    </w:p>
  </w:endnote>
  <w:endnote w:type="continuationNotice" w:id="1">
    <w:p w14:paraId="4A4BAA25" w14:textId="77777777" w:rsidR="000E5F7E" w:rsidRDefault="000E5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6B5D7BA7" w:rsidR="00E562C9" w:rsidRPr="00660390" w:rsidRDefault="00622D59">
    <w:pPr>
      <w:framePr w:w="646" w:h="244" w:hRule="exact" w:wrap="around" w:vAnchor="text" w:hAnchor="margin" w:y="-5"/>
      <w:rPr>
        <w:rFonts w:ascii="Arial" w:hAnsi="Arial" w:cs="Arial"/>
        <w:b/>
        <w:i/>
        <w:sz w:val="18"/>
        <w:szCs w:val="18"/>
      </w:rPr>
    </w:pPr>
    <w:r>
      <w:rPr>
        <w:rFonts w:ascii="Arial" w:hAnsi="Arial" w:cs="Arial"/>
        <w:b/>
        <w:i/>
        <w:noProof/>
        <w:sz w:val="18"/>
        <w:szCs w:val="18"/>
        <w:lang w:val="en-US" w:eastAsia="en-US"/>
      </w:rPr>
      <mc:AlternateContent>
        <mc:Choice Requires="wps">
          <w:drawing>
            <wp:anchor distT="0" distB="0" distL="114300" distR="114300" simplePos="0" relativeHeight="251659264" behindDoc="0" locked="0" layoutInCell="0" allowOverlap="1" wp14:anchorId="7C5D97BF" wp14:editId="0A1FAF19">
              <wp:simplePos x="0" y="0"/>
              <wp:positionH relativeFrom="page">
                <wp:posOffset>0</wp:posOffset>
              </wp:positionH>
              <wp:positionV relativeFrom="page">
                <wp:posOffset>10227945</wp:posOffset>
              </wp:positionV>
              <wp:extent cx="7560310" cy="273050"/>
              <wp:effectExtent l="0" t="0" r="0" b="12700"/>
              <wp:wrapNone/>
              <wp:docPr id="1" name="MSIPCM6beb4942aa4ada936d3154b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C5D97BF" id="_x0000_t202" coordsize="21600,21600" o:spt="202" path="m,l,21600r21600,l21600,xe">
              <v:stroke joinstyle="miter"/>
              <v:path gradientshapeok="t" o:connecttype="rect"/>
            </v:shapetype>
            <v:shape id="MSIPCM6beb4942aa4ada936d3154b6"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v:textbox>
              <w10:wrap anchorx="page" anchory="page"/>
            </v:shape>
          </w:pict>
        </mc:Fallback>
      </mc:AlternateContent>
    </w:r>
    <w:r w:rsidR="00E562C9"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B833A" w14:textId="77777777" w:rsidR="000E5F7E" w:rsidRDefault="000E5F7E">
      <w:pPr>
        <w:spacing w:after="0"/>
      </w:pPr>
      <w:r>
        <w:separator/>
      </w:r>
    </w:p>
  </w:footnote>
  <w:footnote w:type="continuationSeparator" w:id="0">
    <w:p w14:paraId="7DB159F6" w14:textId="77777777" w:rsidR="000E5F7E" w:rsidRDefault="000E5F7E">
      <w:pPr>
        <w:spacing w:after="0"/>
      </w:pPr>
      <w:r>
        <w:continuationSeparator/>
      </w:r>
    </w:p>
  </w:footnote>
  <w:footnote w:type="continuationNotice" w:id="1">
    <w:p w14:paraId="664A3C15" w14:textId="77777777" w:rsidR="000E5F7E" w:rsidRDefault="000E5F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532A239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D24B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A51AD"/>
    <w:multiLevelType w:val="hybridMultilevel"/>
    <w:tmpl w:val="A26463F8"/>
    <w:lvl w:ilvl="0" w:tplc="1A34BA5A">
      <w:start w:val="1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659021F"/>
    <w:multiLevelType w:val="hybridMultilevel"/>
    <w:tmpl w:val="049053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B36CB"/>
    <w:multiLevelType w:val="hybridMultilevel"/>
    <w:tmpl w:val="435EE076"/>
    <w:lvl w:ilvl="0" w:tplc="A016F98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A53C1"/>
    <w:multiLevelType w:val="hybridMultilevel"/>
    <w:tmpl w:val="B89272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24"/>
  </w:num>
  <w:num w:numId="4">
    <w:abstractNumId w:val="5"/>
  </w:num>
  <w:num w:numId="5">
    <w:abstractNumId w:val="19"/>
  </w:num>
  <w:num w:numId="6">
    <w:abstractNumId w:val="11"/>
  </w:num>
  <w:num w:numId="7">
    <w:abstractNumId w:val="23"/>
  </w:num>
  <w:num w:numId="8">
    <w:abstractNumId w:val="7"/>
  </w:num>
  <w:num w:numId="9">
    <w:abstractNumId w:val="17"/>
  </w:num>
  <w:num w:numId="10">
    <w:abstractNumId w:val="18"/>
  </w:num>
  <w:num w:numId="11">
    <w:abstractNumId w:val="13"/>
  </w:num>
  <w:num w:numId="12">
    <w:abstractNumId w:val="20"/>
  </w:num>
  <w:num w:numId="13">
    <w:abstractNumId w:val="10"/>
  </w:num>
  <w:num w:numId="14">
    <w:abstractNumId w:val="9"/>
  </w:num>
  <w:num w:numId="15">
    <w:abstractNumId w:val="1"/>
  </w:num>
  <w:num w:numId="16">
    <w:abstractNumId w:val="15"/>
  </w:num>
  <w:num w:numId="17">
    <w:abstractNumId w:val="22"/>
  </w:num>
  <w:num w:numId="18">
    <w:abstractNumId w:val="25"/>
  </w:num>
  <w:num w:numId="19">
    <w:abstractNumId w:val="2"/>
  </w:num>
  <w:num w:numId="20">
    <w:abstractNumId w:val="4"/>
  </w:num>
  <w:num w:numId="21">
    <w:abstractNumId w:val="14"/>
  </w:num>
  <w:num w:numId="22">
    <w:abstractNumId w:val="16"/>
  </w:num>
  <w:num w:numId="23">
    <w:abstractNumId w:val="12"/>
  </w:num>
  <w:num w:numId="24">
    <w:abstractNumId w:val="6"/>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s SA2-160AHE, Vodafone">
    <w15:presenceInfo w15:providerId="None" w15:userId="Revisions SA2-160AHE, Vodafone"/>
  </w15:person>
  <w15:person w15:author="Samsung">
    <w15:presenceInfo w15:providerId="None" w15:userId="Samsung"/>
  </w15:person>
  <w15:person w15:author="Georgios Gkellas (Nokia)">
    <w15:presenceInfo w15:providerId="AD" w15:userId="S::georgios.gkellas@nokia.com::14ba2343-2450-4dd7-bb6e-3fde05a409c8"/>
  </w15:person>
  <w15:person w15:author="USER">
    <w15:presenceInfo w15:providerId="None" w15:userId="USER"/>
  </w15:person>
  <w15:person w15:author="Susana, Vodafone">
    <w15:presenceInfo w15:providerId="None" w15:userId="Susana, Vodafone"/>
  </w15:person>
  <w15:person w15:author="Ericsson (M.Mas)_update">
    <w15:presenceInfo w15:providerId="None" w15:userId="Ericsson (M.Mas)_update"/>
  </w15:person>
  <w15:person w15:author="ZTEr11">
    <w15:presenceInfo w15:providerId="None" w15:userId="ZTEr11"/>
  </w15:person>
  <w15:person w15:author="Huawei-zfq01">
    <w15:presenceInfo w15:providerId="None" w15:userId="Huawei-zfq01"/>
  </w15:person>
  <w15:person w15:author="Seunghan, ETRI">
    <w15:presenceInfo w15:providerId="None" w15:userId="Seunghan,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3D"/>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5C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98A"/>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C6"/>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832"/>
    <w:rsid w:val="00071F83"/>
    <w:rsid w:val="00072902"/>
    <w:rsid w:val="00072D81"/>
    <w:rsid w:val="00072D87"/>
    <w:rsid w:val="00072F43"/>
    <w:rsid w:val="00073266"/>
    <w:rsid w:val="00073705"/>
    <w:rsid w:val="00073859"/>
    <w:rsid w:val="00073F70"/>
    <w:rsid w:val="000741AE"/>
    <w:rsid w:val="000748CE"/>
    <w:rsid w:val="00074A7F"/>
    <w:rsid w:val="00074E0D"/>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0FF1"/>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48F"/>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A86"/>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5F7E"/>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64C"/>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A0"/>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B2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229"/>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994"/>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3E3"/>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707"/>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E41"/>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8ED"/>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0CA5"/>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9F6"/>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06"/>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50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C8"/>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63E"/>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7EB"/>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9E3"/>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89B"/>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4E0"/>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E1"/>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8D2"/>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EB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2DC"/>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29B"/>
    <w:rsid w:val="005048EB"/>
    <w:rsid w:val="00504B35"/>
    <w:rsid w:val="00504FBB"/>
    <w:rsid w:val="0050554B"/>
    <w:rsid w:val="00505BAF"/>
    <w:rsid w:val="00505C5C"/>
    <w:rsid w:val="00505EAB"/>
    <w:rsid w:val="00505F4A"/>
    <w:rsid w:val="00505FF5"/>
    <w:rsid w:val="005063EB"/>
    <w:rsid w:val="005067EC"/>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02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69F"/>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D59"/>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1E5"/>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D4"/>
    <w:rsid w:val="00720FAC"/>
    <w:rsid w:val="00721044"/>
    <w:rsid w:val="007211CC"/>
    <w:rsid w:val="007214A0"/>
    <w:rsid w:val="007215A7"/>
    <w:rsid w:val="00721C6B"/>
    <w:rsid w:val="00721CF3"/>
    <w:rsid w:val="00721DE8"/>
    <w:rsid w:val="00721F5E"/>
    <w:rsid w:val="00722B46"/>
    <w:rsid w:val="00722CC7"/>
    <w:rsid w:val="00722D2B"/>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538"/>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C58"/>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342"/>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C14"/>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B0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6DB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1F15"/>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C4E"/>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33"/>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6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0A9"/>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63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B4"/>
    <w:rsid w:val="009042F0"/>
    <w:rsid w:val="0090465F"/>
    <w:rsid w:val="00904BDF"/>
    <w:rsid w:val="00904F0A"/>
    <w:rsid w:val="00904F71"/>
    <w:rsid w:val="00905363"/>
    <w:rsid w:val="009057D4"/>
    <w:rsid w:val="00906616"/>
    <w:rsid w:val="0090679F"/>
    <w:rsid w:val="00906865"/>
    <w:rsid w:val="00906A38"/>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430"/>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4BE"/>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10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3D9"/>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2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CC3"/>
    <w:rsid w:val="009C1033"/>
    <w:rsid w:val="009C14A9"/>
    <w:rsid w:val="009C17F8"/>
    <w:rsid w:val="009C17FE"/>
    <w:rsid w:val="009C1B04"/>
    <w:rsid w:val="009C1B8C"/>
    <w:rsid w:val="009C2164"/>
    <w:rsid w:val="009C232C"/>
    <w:rsid w:val="009C2685"/>
    <w:rsid w:val="009C2C7B"/>
    <w:rsid w:val="009C3041"/>
    <w:rsid w:val="009C427B"/>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AEF"/>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0BF5"/>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147"/>
    <w:rsid w:val="00A96C0B"/>
    <w:rsid w:val="00A96CDB"/>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BCE"/>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A52"/>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BD"/>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118"/>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B58"/>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4DF"/>
    <w:rsid w:val="00C34F4A"/>
    <w:rsid w:val="00C35238"/>
    <w:rsid w:val="00C35269"/>
    <w:rsid w:val="00C35309"/>
    <w:rsid w:val="00C35CC5"/>
    <w:rsid w:val="00C35E45"/>
    <w:rsid w:val="00C35E7A"/>
    <w:rsid w:val="00C35FDE"/>
    <w:rsid w:val="00C35FF3"/>
    <w:rsid w:val="00C36280"/>
    <w:rsid w:val="00C37090"/>
    <w:rsid w:val="00C375A3"/>
    <w:rsid w:val="00C37982"/>
    <w:rsid w:val="00C37D37"/>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19"/>
    <w:rsid w:val="00C919D8"/>
    <w:rsid w:val="00C919E3"/>
    <w:rsid w:val="00C91A96"/>
    <w:rsid w:val="00C92368"/>
    <w:rsid w:val="00C92381"/>
    <w:rsid w:val="00C92E09"/>
    <w:rsid w:val="00C93955"/>
    <w:rsid w:val="00C93A12"/>
    <w:rsid w:val="00C94922"/>
    <w:rsid w:val="00C95769"/>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24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0E"/>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838"/>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27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04"/>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4AD"/>
    <w:rsid w:val="00D70842"/>
    <w:rsid w:val="00D71118"/>
    <w:rsid w:val="00D7157F"/>
    <w:rsid w:val="00D715DB"/>
    <w:rsid w:val="00D71C69"/>
    <w:rsid w:val="00D72457"/>
    <w:rsid w:val="00D727AE"/>
    <w:rsid w:val="00D72BCB"/>
    <w:rsid w:val="00D72CD2"/>
    <w:rsid w:val="00D72F16"/>
    <w:rsid w:val="00D733EE"/>
    <w:rsid w:val="00D735B9"/>
    <w:rsid w:val="00D73971"/>
    <w:rsid w:val="00D73A27"/>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37E"/>
    <w:rsid w:val="00DD0444"/>
    <w:rsid w:val="00DD06FE"/>
    <w:rsid w:val="00DD0848"/>
    <w:rsid w:val="00DD09DC"/>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5DA"/>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58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75"/>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4B3"/>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93F"/>
    <w:rsid w:val="00EE2ACD"/>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E35"/>
    <w:rsid w:val="00F25019"/>
    <w:rsid w:val="00F256A4"/>
    <w:rsid w:val="00F25A94"/>
    <w:rsid w:val="00F25B20"/>
    <w:rsid w:val="00F25E4B"/>
    <w:rsid w:val="00F262B5"/>
    <w:rsid w:val="00F26A7D"/>
    <w:rsid w:val="00F27C64"/>
    <w:rsid w:val="00F27CC7"/>
    <w:rsid w:val="00F27F5F"/>
    <w:rsid w:val="00F30097"/>
    <w:rsid w:val="00F302C2"/>
    <w:rsid w:val="00F30413"/>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8C"/>
    <w:rsid w:val="00F45CF0"/>
    <w:rsid w:val="00F45ECA"/>
    <w:rsid w:val="00F46A2B"/>
    <w:rsid w:val="00F4703E"/>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808"/>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83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834030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062E5-24BF-4C71-94B0-DE28BCADA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F2796D6F-BA33-45A9-80FC-C27F8FE5210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474</Words>
  <Characters>2708</Characters>
  <Application>Microsoft Office Word</Application>
  <DocSecurity>0</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Samsung</cp:lastModifiedBy>
  <cp:revision>2</cp:revision>
  <dcterms:created xsi:type="dcterms:W3CDTF">2024-01-25T06:29:00Z</dcterms:created>
  <dcterms:modified xsi:type="dcterms:W3CDTF">2024-01-25T06:29:00Z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1705225236</vt:lpwstr>
  </property>
  <property fmtid="{D5CDD505-2E9C-101B-9397-08002B2CF9AE}" pid="11" name="MSIP_Label_0359f705-2ba0-454b-9cfc-6ce5bcaac040_Enabled">
    <vt:lpwstr>true</vt:lpwstr>
  </property>
  <property fmtid="{D5CDD505-2E9C-101B-9397-08002B2CF9AE}" pid="12" name="MSIP_Label_0359f705-2ba0-454b-9cfc-6ce5bcaac040_SetDate">
    <vt:lpwstr>2024-01-24T10:40:03Z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62bba5f9-afa8-42f0-a1d5-e02247144b14</vt:lpwstr>
  </property>
  <property fmtid="{D5CDD505-2E9C-101B-9397-08002B2CF9AE}" pid="17" name="MSIP_Label_0359f705-2ba0-454b-9cfc-6ce5bcaac040_ContentBits">
    <vt:lpwstr>2</vt:lpwstr>
  </property>
</Properties>
</file>