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020E5AD3"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w:t>
        </w:r>
      </w:ins>
      <w:ins w:id="1" w:author="Revisions SA2-160AHE, Vodafone" w:date="2024-01-24T11:26:00Z">
        <w:r w:rsidR="00DD55DA">
          <w:rPr>
            <w:rFonts w:cs="Arial"/>
            <w:b/>
            <w:noProof/>
            <w:sz w:val="24"/>
          </w:rPr>
          <w:t>6</w:t>
        </w:r>
      </w:ins>
      <w:ins w:id="2" w:author="Georgios Gkellas (Nokia)" w:date="2024-01-23T20:37:00Z">
        <w:del w:id="3" w:author="Revisions SA2-160AHE, Vodafone" w:date="2024-01-24T11:26:00Z">
          <w:r w:rsidR="00311509" w:rsidDel="00DD55DA">
            <w:rPr>
              <w:rFonts w:cs="Arial"/>
              <w:b/>
              <w:noProof/>
              <w:sz w:val="24"/>
            </w:rPr>
            <w:delText>5</w:delText>
          </w:r>
        </w:del>
      </w:ins>
      <w:ins w:id="4" w:author="Revisions SA2-160AHE, Vodafone" w:date="2024-01-22T23:21:00Z">
        <w:del w:id="5" w:author="Georgios Gkellas (Nokia)" w:date="2024-01-23T20:37:00Z">
          <w:r w:rsidR="00F24E35" w:rsidDel="00311509">
            <w:rPr>
              <w:rFonts w:cs="Arial"/>
              <w:b/>
              <w:noProof/>
              <w:sz w:val="24"/>
            </w:rPr>
            <w:delText>3</w:delText>
          </w:r>
        </w:del>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6"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5352FF1E" w:rsidR="00622D59" w:rsidRDefault="00622D59" w:rsidP="00A96147">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an internal or external </w:t>
      </w:r>
      <w:ins w:id="8" w:author="Georgios Gkellas (Nokia)" w:date="2024-01-23T20:38:00Z">
        <w:r w:rsidR="00311509">
          <w:rPr>
            <w:rFonts w:eastAsiaTheme="minorEastAsia"/>
            <w:color w:val="auto"/>
            <w:lang w:eastAsia="en-US"/>
          </w:rPr>
          <w:t xml:space="preserve">trusted </w:t>
        </w:r>
      </w:ins>
      <w:r>
        <w:rPr>
          <w:rFonts w:eastAsiaTheme="minorEastAsia"/>
          <w:color w:val="auto"/>
          <w:lang w:eastAsia="en-US"/>
        </w:rPr>
        <w:t xml:space="preserve">AF and </w:t>
      </w:r>
      <w:ins w:id="9" w:author="Georgios Gkellas (Nokia)" w:date="2024-01-23T20:39:00Z">
        <w:r w:rsidR="00311509">
          <w:rPr>
            <w:rFonts w:eastAsiaTheme="minorEastAsia"/>
            <w:color w:val="auto"/>
            <w:lang w:eastAsia="en-US"/>
          </w:rPr>
          <w:t>5GC</w:t>
        </w:r>
      </w:ins>
      <w:del w:id="10" w:author="Georgios Gkellas (Nokia)" w:date="2024-01-23T20:39:00Z">
        <w:r w:rsidDel="00311509">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11" w:author="Georgios Gkellas (Nokia)" w:date="2024-01-23T20:40:00Z">
        <w:r w:rsidR="00311509">
          <w:rPr>
            <w:rFonts w:eastAsiaTheme="minorEastAsia"/>
            <w:color w:val="auto"/>
            <w:lang w:eastAsia="en-US"/>
          </w:rPr>
          <w:t xml:space="preserve">to be </w:t>
        </w:r>
      </w:ins>
      <w:r>
        <w:rPr>
          <w:rFonts w:eastAsiaTheme="minorEastAsia"/>
          <w:color w:val="auto"/>
          <w:lang w:eastAsia="en-US"/>
        </w:rPr>
        <w:t xml:space="preserve">detected/inserted </w:t>
      </w:r>
      <w:ins w:id="12" w:author="Georgios Gkellas (Nokia)" w:date="2024-01-23T20:40:00Z">
        <w:r w:rsidR="00311509">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7"/>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13" w:author="Susana, Vodafone" w:date="2024-01-09T12:19:00Z"/>
        </w:rPr>
      </w:pPr>
      <w:bookmarkStart w:id="14" w:name="_Toc22192646"/>
      <w:bookmarkStart w:id="15" w:name="_Toc23402384"/>
      <w:bookmarkStart w:id="16" w:name="_Toc23402414"/>
      <w:bookmarkStart w:id="17" w:name="_Toc26386411"/>
      <w:bookmarkStart w:id="18" w:name="_Toc26431217"/>
      <w:bookmarkStart w:id="19" w:name="_Toc30694613"/>
      <w:bookmarkStart w:id="20" w:name="_Toc43906635"/>
      <w:bookmarkStart w:id="21" w:name="_Toc43906751"/>
      <w:bookmarkStart w:id="22" w:name="_Toc44311877"/>
      <w:bookmarkStart w:id="23" w:name="_Toc50536519"/>
      <w:bookmarkStart w:id="24" w:name="_Toc54930291"/>
      <w:bookmarkStart w:id="25" w:name="_Toc54968096"/>
      <w:bookmarkStart w:id="26" w:name="_Toc57236418"/>
      <w:bookmarkStart w:id="27" w:name="_Toc57236581"/>
      <w:bookmarkStart w:id="28" w:name="_Toc57530222"/>
      <w:bookmarkStart w:id="29" w:name="_Toc57532423"/>
      <w:bookmarkStart w:id="30" w:name="_Toc96958827"/>
      <w:bookmarkStart w:id="31" w:name="_Toc96964604"/>
      <w:bookmarkStart w:id="32" w:name="_Toc97307758"/>
      <w:bookmarkStart w:id="33" w:name="_Toc100835643"/>
      <w:bookmarkStart w:id="34" w:name="_Toc101415474"/>
      <w:bookmarkStart w:id="35" w:name="_Toc112753888"/>
      <w:bookmarkStart w:id="36" w:name="_Toc128751585"/>
      <w:ins w:id="37" w:author="Susana, Vodafone" w:date="2024-01-09T12:19:00Z">
        <w:r>
          <w:t>X</w:t>
        </w:r>
        <w:r w:rsidRPr="001204E1">
          <w:tab/>
          <w:t>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0B9D9EED" w14:textId="29DBB629" w:rsidR="00622D59" w:rsidRPr="001204E1" w:rsidRDefault="00622D59" w:rsidP="00622D59">
      <w:pPr>
        <w:pStyle w:val="Heading2"/>
        <w:rPr>
          <w:ins w:id="38" w:author="Susana, Vodafone" w:date="2024-01-09T12:19:00Z"/>
          <w:lang w:eastAsia="ko-KR"/>
        </w:rPr>
      </w:pPr>
      <w:bookmarkStart w:id="39" w:name="_Toc435670433"/>
      <w:bookmarkStart w:id="40" w:name="_Toc436124703"/>
      <w:bookmarkStart w:id="41" w:name="_Toc509905226"/>
      <w:bookmarkStart w:id="42" w:name="_Toc510604403"/>
      <w:bookmarkStart w:id="43" w:name="_Toc22214904"/>
      <w:bookmarkStart w:id="44" w:name="_Toc23254037"/>
      <w:bookmarkStart w:id="45" w:name="_Toc96958828"/>
      <w:bookmarkStart w:id="46" w:name="_Toc96964605"/>
      <w:bookmarkStart w:id="47" w:name="_Toc97307759"/>
      <w:bookmarkStart w:id="48" w:name="_Toc100835644"/>
      <w:bookmarkStart w:id="49" w:name="_Toc101415475"/>
      <w:bookmarkStart w:id="50" w:name="_Toc112753889"/>
      <w:bookmarkStart w:id="51" w:name="_Toc128751586"/>
      <w:ins w:id="52"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39"/>
        <w:bookmarkEnd w:id="40"/>
        <w:bookmarkEnd w:id="41"/>
        <w:bookmarkEnd w:id="42"/>
        <w:bookmarkEnd w:id="43"/>
        <w:bookmarkEnd w:id="44"/>
        <w:r w:rsidRPr="001204E1">
          <w:t xml:space="preserve">Study </w:t>
        </w:r>
      </w:ins>
      <w:ins w:id="53" w:author="Susana, Vodafone" w:date="2024-01-09T12:51:00Z">
        <w:r w:rsidR="007E1B00">
          <w:t xml:space="preserve">enhancements for </w:t>
        </w:r>
      </w:ins>
      <w:ins w:id="54" w:author="Susana, Vodafone" w:date="2024-01-09T12:19:00Z">
        <w:r w:rsidRPr="001204E1">
          <w:t xml:space="preserve">UPF </w:t>
        </w:r>
      </w:ins>
      <w:ins w:id="55" w:author="Susana, Vodafone" w:date="2024-01-09T12:51:00Z">
        <w:r w:rsidR="007E1B00">
          <w:t>handling of headers</w:t>
        </w:r>
      </w:ins>
      <w:bookmarkEnd w:id="45"/>
      <w:bookmarkEnd w:id="46"/>
      <w:bookmarkEnd w:id="47"/>
      <w:bookmarkEnd w:id="48"/>
      <w:bookmarkEnd w:id="49"/>
      <w:bookmarkEnd w:id="50"/>
      <w:bookmarkEnd w:id="51"/>
    </w:p>
    <w:p w14:paraId="38E690B0" w14:textId="18E71717" w:rsidR="00622D59" w:rsidRPr="001204E1" w:rsidRDefault="00622D59" w:rsidP="00622D59">
      <w:pPr>
        <w:pStyle w:val="Heading3"/>
        <w:rPr>
          <w:ins w:id="56" w:author="Susana, Vodafone" w:date="2024-01-09T12:19:00Z"/>
        </w:rPr>
      </w:pPr>
      <w:bookmarkStart w:id="57" w:name="_Toc22214905"/>
      <w:bookmarkStart w:id="58" w:name="_Toc23254038"/>
      <w:bookmarkStart w:id="59" w:name="_Toc96958829"/>
      <w:bookmarkStart w:id="60" w:name="_Toc96964606"/>
      <w:bookmarkStart w:id="61" w:name="_Toc97307760"/>
      <w:bookmarkStart w:id="62" w:name="_Toc100835645"/>
      <w:bookmarkStart w:id="63" w:name="_Toc101415476"/>
      <w:bookmarkStart w:id="64" w:name="_Toc112753890"/>
      <w:bookmarkStart w:id="65" w:name="_Toc128751587"/>
      <w:ins w:id="66" w:author="Susana, Vodafone" w:date="2024-01-09T12:19:00Z">
        <w:r>
          <w:t>X</w:t>
        </w:r>
        <w:r w:rsidRPr="001204E1">
          <w:t>.</w:t>
        </w:r>
        <w:r>
          <w:t>Y</w:t>
        </w:r>
        <w:r w:rsidRPr="001204E1">
          <w:t>.1</w:t>
        </w:r>
        <w:r w:rsidRPr="001204E1">
          <w:tab/>
          <w:t>Description</w:t>
        </w:r>
        <w:bookmarkEnd w:id="57"/>
        <w:bookmarkEnd w:id="58"/>
        <w:bookmarkEnd w:id="59"/>
        <w:bookmarkEnd w:id="60"/>
        <w:bookmarkEnd w:id="61"/>
        <w:bookmarkEnd w:id="62"/>
        <w:bookmarkEnd w:id="63"/>
        <w:bookmarkEnd w:id="64"/>
        <w:bookmarkEnd w:id="65"/>
      </w:ins>
    </w:p>
    <w:p w14:paraId="00497853" w14:textId="4F89035F" w:rsidR="00622D59" w:rsidRPr="001204E1" w:rsidRDefault="00622D59" w:rsidP="00622D59">
      <w:pPr>
        <w:rPr>
          <w:ins w:id="67" w:author="Susana, Vodafone" w:date="2024-01-09T12:19:00Z"/>
        </w:rPr>
      </w:pPr>
      <w:ins w:id="68" w:author="Susana, Vodafone" w:date="2024-01-09T12:19:00Z">
        <w:r w:rsidRPr="001204E1">
          <w:t>This KI maps to the WT</w:t>
        </w:r>
      </w:ins>
      <w:ins w:id="69" w:author="Susana, Vodafone" w:date="2024-01-09T12:21:00Z">
        <w:r w:rsidR="004544E0">
          <w:t>#3</w:t>
        </w:r>
      </w:ins>
      <w:ins w:id="70" w:author="Susana, Vodafone" w:date="2024-01-09T12:19:00Z">
        <w:r w:rsidRPr="001204E1">
          <w:t xml:space="preserve"> of the SID.</w:t>
        </w:r>
      </w:ins>
    </w:p>
    <w:p w14:paraId="06F670BB" w14:textId="0CF5CC7E" w:rsidR="007E1B00" w:rsidRDefault="00622D59" w:rsidP="007E1B00">
      <w:pPr>
        <w:rPr>
          <w:ins w:id="71" w:author="Susana, Vodafone" w:date="2024-01-10T12:30:00Z"/>
        </w:rPr>
      </w:pPr>
      <w:ins w:id="72" w:author="Susana, Vodafone" w:date="2024-01-09T12:19:00Z">
        <w:r w:rsidRPr="001204E1">
          <w:lastRenderedPageBreak/>
          <w:t xml:space="preserve">The KI will study the </w:t>
        </w:r>
      </w:ins>
      <w:ins w:id="73" w:author="Susana, Vodafone" w:date="2024-01-09T12:51:00Z">
        <w:r w:rsidR="007E1B00">
          <w:t xml:space="preserve">enhancements needed </w:t>
        </w:r>
      </w:ins>
      <w:ins w:id="74" w:author="Susana, Vodafone" w:date="2024-01-09T12:52:00Z">
        <w:r w:rsidR="007E1B00">
          <w:t>to permit additional handling of packet headers by UPF</w:t>
        </w:r>
      </w:ins>
      <w:ins w:id="75"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76" w:author="Susana, Vodafone" w:date="2024-01-10T12:32:00Z"/>
          <w:rFonts w:eastAsia="SimSun"/>
          <w:lang w:eastAsia="zh-CN"/>
        </w:rPr>
      </w:pPr>
      <w:ins w:id="77" w:author="Susana, Vodafone" w:date="2024-01-10T12:34:00Z">
        <w:r>
          <w:rPr>
            <w:rFonts w:eastAsiaTheme="minorEastAsia"/>
            <w:lang w:eastAsia="zh-CN"/>
          </w:rPr>
          <w:t>Analyse</w:t>
        </w:r>
      </w:ins>
      <w:ins w:id="78"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1C33E707" w:rsidR="00D73A27" w:rsidRPr="008E50A9" w:rsidRDefault="0094410F" w:rsidP="00E0258D">
      <w:pPr>
        <w:pStyle w:val="ListParagraph"/>
        <w:numPr>
          <w:ilvl w:val="0"/>
          <w:numId w:val="25"/>
        </w:numPr>
        <w:rPr>
          <w:ins w:id="79" w:author="Susana, Vodafone" w:date="2024-01-09T13:55:00Z"/>
          <w:rFonts w:eastAsia="Malgun Gothic"/>
          <w:lang w:eastAsia="ja-JP"/>
        </w:rPr>
      </w:pPr>
      <w:ins w:id="80" w:author="Ericsson (M.Mas)_update" w:date="2024-01-22T14:18:00Z">
        <w:r>
          <w:rPr>
            <w:rFonts w:eastAsia="SimSun"/>
            <w:lang w:eastAsia="zh-CN"/>
          </w:rPr>
          <w:t xml:space="preserve">Whether </w:t>
        </w:r>
        <w:commentRangeStart w:id="81"/>
        <w:r>
          <w:rPr>
            <w:rFonts w:eastAsia="SimSun"/>
            <w:lang w:eastAsia="zh-CN"/>
          </w:rPr>
          <w:t>and</w:t>
        </w:r>
      </w:ins>
      <w:commentRangeEnd w:id="81"/>
      <w:ins w:id="82" w:author="Ericsson (M.Mas)_update" w:date="2024-01-22T14:21:00Z">
        <w:r>
          <w:rPr>
            <w:rStyle w:val="CommentReference"/>
            <w:rFonts w:eastAsia="SimSun"/>
          </w:rPr>
          <w:commentReference w:id="81"/>
        </w:r>
      </w:ins>
      <w:ins w:id="83" w:author="Ericsson (M.Mas)_update" w:date="2024-01-22T14:18:00Z">
        <w:r>
          <w:rPr>
            <w:rFonts w:eastAsia="SimSun"/>
            <w:lang w:eastAsia="zh-CN"/>
          </w:rPr>
          <w:t xml:space="preserve"> </w:t>
        </w:r>
      </w:ins>
      <w:ins w:id="84" w:author="Susana, Vodafone" w:date="2024-01-09T12:53:00Z">
        <w:del w:id="85" w:author="Ericsson (M.Mas)_update" w:date="2024-01-22T14:18:00Z">
          <w:r w:rsidR="007E1B00" w:rsidDel="0094410F">
            <w:rPr>
              <w:rFonts w:eastAsia="SimSun"/>
              <w:lang w:eastAsia="zh-CN"/>
            </w:rPr>
            <w:delText>H</w:delText>
          </w:r>
        </w:del>
      </w:ins>
      <w:ins w:id="86" w:author="Ericsson (M.Mas)_update" w:date="2024-01-22T14:18:00Z">
        <w:r>
          <w:rPr>
            <w:rFonts w:eastAsia="SimSun"/>
            <w:lang w:eastAsia="zh-CN"/>
          </w:rPr>
          <w:t>h</w:t>
        </w:r>
      </w:ins>
      <w:ins w:id="87" w:author="Susana, Vodafone" w:date="2024-01-09T12:52:00Z">
        <w:r w:rsidR="007E1B00" w:rsidRPr="008E50A9">
          <w:rPr>
            <w:rFonts w:eastAsia="SimSun"/>
            <w:lang w:eastAsia="zh-CN"/>
          </w:rPr>
          <w:t xml:space="preserve">ow to enhance the interface between </w:t>
        </w:r>
      </w:ins>
      <w:ins w:id="88" w:author="Susana, Vodafone" w:date="2024-01-09T12:59:00Z">
        <w:del w:id="89" w:author="Ericsson (M.Mas)_update" w:date="2024-01-22T14:18:00Z">
          <w:r w:rsidR="007E1B00" w:rsidDel="0094410F">
            <w:rPr>
              <w:rFonts w:eastAsia="SimSun"/>
              <w:lang w:eastAsia="zh-CN"/>
            </w:rPr>
            <w:delText>an internal or external</w:delText>
          </w:r>
        </w:del>
      </w:ins>
      <w:ins w:id="90" w:author="Revisions SA2-160AHE, Vodafone" w:date="2024-01-22T23:21:00Z">
        <w:r w:rsidR="00F24E35">
          <w:rPr>
            <w:rFonts w:eastAsia="SimSun"/>
            <w:lang w:eastAsia="zh-CN"/>
          </w:rPr>
          <w:t xml:space="preserve"> an </w:t>
        </w:r>
      </w:ins>
      <w:ins w:id="91" w:author="Revisions SA2-160AHE, Vodafone" w:date="2024-01-22T23:20:00Z">
        <w:r w:rsidR="00F24E35">
          <w:rPr>
            <w:rFonts w:eastAsia="SimSun"/>
            <w:lang w:eastAsia="zh-CN"/>
          </w:rPr>
          <w:t>internal or external (</w:t>
        </w:r>
      </w:ins>
      <w:ins w:id="92" w:author="Ericsson (M.Mas)_update" w:date="2024-01-22T14:18:00Z">
        <w:r>
          <w:rPr>
            <w:rFonts w:eastAsia="SimSun"/>
            <w:lang w:eastAsia="zh-CN"/>
          </w:rPr>
          <w:t>trusted</w:t>
        </w:r>
      </w:ins>
      <w:ins w:id="93" w:author="Revisions SA2-160AHE, Vodafone" w:date="2024-01-22T23:20:00Z">
        <w:r w:rsidR="00F24E35">
          <w:rPr>
            <w:rFonts w:eastAsia="SimSun"/>
            <w:lang w:eastAsia="zh-CN"/>
          </w:rPr>
          <w:t>)</w:t>
        </w:r>
      </w:ins>
      <w:ins w:id="94" w:author="Ericsson (M.Mas)_update" w:date="2024-01-22T14:18:00Z">
        <w:del w:id="95" w:author="Revisions SA2-160AHE, Vodafone" w:date="2024-01-22T23:20:00Z">
          <w:r w:rsidDel="00F24E35">
            <w:rPr>
              <w:rFonts w:eastAsia="SimSun"/>
              <w:lang w:eastAsia="zh-CN"/>
            </w:rPr>
            <w:delText>/non-trusted</w:delText>
          </w:r>
        </w:del>
      </w:ins>
      <w:ins w:id="96" w:author="Susana, Vodafone" w:date="2024-01-09T12:59:00Z">
        <w:r w:rsidR="007E1B00">
          <w:rPr>
            <w:rFonts w:eastAsia="SimSun"/>
            <w:lang w:eastAsia="zh-CN"/>
          </w:rPr>
          <w:t xml:space="preserve"> </w:t>
        </w:r>
      </w:ins>
      <w:ins w:id="97" w:author="Susana, Vodafone" w:date="2024-01-09T12:52:00Z">
        <w:r w:rsidR="007E1B00" w:rsidRPr="008E50A9">
          <w:rPr>
            <w:rFonts w:eastAsia="SimSun"/>
            <w:lang w:eastAsia="zh-CN"/>
          </w:rPr>
          <w:t xml:space="preserve">AF and 5GC to </w:t>
        </w:r>
      </w:ins>
      <w:ins w:id="98" w:author="Susana, Vodafone" w:date="2024-01-09T12:53:00Z">
        <w:r w:rsidR="007E1B00">
          <w:rPr>
            <w:rFonts w:eastAsia="SimSun"/>
            <w:lang w:eastAsia="zh-CN"/>
          </w:rPr>
          <w:t>per</w:t>
        </w:r>
      </w:ins>
      <w:ins w:id="99" w:author="Susana, Vodafone" w:date="2024-01-09T12:54:00Z">
        <w:r w:rsidR="007E1B00">
          <w:rPr>
            <w:rFonts w:eastAsia="SimSun"/>
            <w:lang w:eastAsia="zh-CN"/>
          </w:rPr>
          <w:t>mit configuration of the UPF to insert</w:t>
        </w:r>
      </w:ins>
      <w:ins w:id="100" w:author="ZTEr11" w:date="2024-01-10T11:07:00Z">
        <w:r w:rsidR="001E5994">
          <w:rPr>
            <w:rFonts w:eastAsia="SimSun"/>
            <w:lang w:eastAsia="zh-CN"/>
          </w:rPr>
          <w:t xml:space="preserve"> </w:t>
        </w:r>
      </w:ins>
      <w:ins w:id="101" w:author="Susana, Vodafone" w:date="2024-01-10T12:31:00Z">
        <w:r w:rsidR="005C769F">
          <w:rPr>
            <w:rFonts w:eastAsia="SimSun"/>
            <w:lang w:eastAsia="zh-CN"/>
          </w:rPr>
          <w:t xml:space="preserve">or </w:t>
        </w:r>
      </w:ins>
      <w:ins w:id="102" w:author="Susana, Vodafone" w:date="2024-01-09T12:54:00Z">
        <w:r w:rsidR="007E1B00">
          <w:rPr>
            <w:rFonts w:eastAsia="SimSun"/>
            <w:lang w:eastAsia="zh-CN"/>
          </w:rPr>
          <w:t>detect specific header</w:t>
        </w:r>
      </w:ins>
      <w:ins w:id="103" w:author="Susana, Vodafone" w:date="2024-01-09T12:59:00Z">
        <w:r w:rsidR="007E1B00">
          <w:rPr>
            <w:rFonts w:eastAsia="SimSun"/>
            <w:lang w:eastAsia="zh-CN"/>
          </w:rPr>
          <w:t>s</w:t>
        </w:r>
      </w:ins>
      <w:ins w:id="104" w:author="Susana, Vodafone" w:date="2024-01-09T12:57:00Z">
        <w:r w:rsidR="007E1B00">
          <w:rPr>
            <w:rFonts w:eastAsia="SimSun"/>
            <w:lang w:eastAsia="zh-CN"/>
          </w:rPr>
          <w:t xml:space="preserve"> </w:t>
        </w:r>
      </w:ins>
      <w:ins w:id="105" w:author="Susana, Vodafone" w:date="2024-01-10T12:31:00Z">
        <w:r w:rsidR="005C769F">
          <w:rPr>
            <w:rFonts w:eastAsia="SimSun"/>
            <w:lang w:eastAsia="zh-CN"/>
          </w:rPr>
          <w:t xml:space="preserve">in different protocol layers </w:t>
        </w:r>
      </w:ins>
      <w:ins w:id="106" w:author="Susana, Vodafone" w:date="2024-01-09T12:57:00Z">
        <w:r w:rsidR="007E1B00">
          <w:rPr>
            <w:rFonts w:eastAsia="SimSun"/>
            <w:lang w:eastAsia="zh-CN"/>
          </w:rPr>
          <w:t>in uplink and downlink directions</w:t>
        </w:r>
      </w:ins>
      <w:ins w:id="107" w:author="Susana, Vodafone" w:date="2024-01-09T13:27:00Z">
        <w:r w:rsidR="00163CA0">
          <w:rPr>
            <w:rFonts w:eastAsia="SimSun"/>
            <w:lang w:eastAsia="zh-CN"/>
          </w:rPr>
          <w:t xml:space="preserve">, with consideration </w:t>
        </w:r>
      </w:ins>
      <w:ins w:id="108"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109" w:author="Susana, Vodafone" w:date="2024-01-09T13:31:00Z"/>
          <w:rFonts w:eastAsia="SimSun"/>
          <w:lang w:eastAsia="zh-CN"/>
        </w:rPr>
      </w:pPr>
      <w:ins w:id="110" w:author="Ericsson (M.Mas)_update" w:date="2024-01-22T14:18:00Z">
        <w:r>
          <w:rPr>
            <w:rFonts w:eastAsia="SimSun"/>
            <w:lang w:eastAsia="zh-CN"/>
          </w:rPr>
          <w:t xml:space="preserve">User </w:t>
        </w:r>
      </w:ins>
      <w:ins w:id="111" w:author="Susana, Vodafone" w:date="2024-01-09T13:55:00Z">
        <w:r w:rsidR="00D73A27">
          <w:rPr>
            <w:rFonts w:eastAsia="SimSun"/>
            <w:lang w:eastAsia="zh-CN"/>
          </w:rPr>
          <w:t>P</w:t>
        </w:r>
      </w:ins>
      <w:ins w:id="112" w:author="Susana, Vodafone" w:date="2024-01-09T13:27:00Z">
        <w:r w:rsidR="00163CA0">
          <w:rPr>
            <w:rFonts w:eastAsia="SimSun"/>
            <w:lang w:eastAsia="zh-CN"/>
          </w:rPr>
          <w:t xml:space="preserve">rivacy and </w:t>
        </w:r>
      </w:ins>
      <w:ins w:id="113" w:author="Susana, Vodafone" w:date="2024-01-09T13:28:00Z">
        <w:r w:rsidR="00163CA0">
          <w:rPr>
            <w:rFonts w:eastAsia="SimSun"/>
            <w:lang w:eastAsia="zh-CN"/>
          </w:rPr>
          <w:t>anonymity.</w:t>
        </w:r>
      </w:ins>
    </w:p>
    <w:p w14:paraId="008C8E02" w14:textId="76110FF3" w:rsidR="00D73A27" w:rsidRPr="008E50A9" w:rsidRDefault="00D73A27" w:rsidP="00E0258D">
      <w:pPr>
        <w:pStyle w:val="ListParagraph"/>
        <w:numPr>
          <w:ilvl w:val="1"/>
          <w:numId w:val="25"/>
        </w:numPr>
        <w:rPr>
          <w:ins w:id="114" w:author="Susana, Vodafone" w:date="2024-01-09T13:55:00Z"/>
          <w:rFonts w:eastAsia="SimSun"/>
          <w:lang w:eastAsia="zh-CN"/>
        </w:rPr>
      </w:pPr>
      <w:ins w:id="115" w:author="Susana, Vodafone" w:date="2024-01-09T13:55:00Z">
        <w:r>
          <w:rPr>
            <w:rFonts w:eastAsia="SimSun"/>
            <w:lang w:eastAsia="zh-CN"/>
          </w:rPr>
          <w:t>A</w:t>
        </w:r>
      </w:ins>
      <w:ins w:id="116" w:author="Susana, Vodafone" w:date="2024-01-09T13:35:00Z">
        <w:r w:rsidR="00E0258D">
          <w:rPr>
            <w:rFonts w:eastAsia="SimSun"/>
            <w:lang w:eastAsia="zh-CN"/>
          </w:rPr>
          <w:t>pplicability</w:t>
        </w:r>
      </w:ins>
      <w:ins w:id="117" w:author="Susana, Vodafone" w:date="2024-01-09T13:32:00Z">
        <w:r w:rsidR="00E0258D">
          <w:rPr>
            <w:rFonts w:eastAsia="SimSun"/>
            <w:lang w:eastAsia="zh-CN"/>
          </w:rPr>
          <w:t xml:space="preserve"> of the configuration, e.g. S-NSSAI/DNN, FQDN,</w:t>
        </w:r>
      </w:ins>
      <w:ins w:id="118" w:author="Susana, Vodafone" w:date="2024-01-09T13:33:00Z">
        <w:r w:rsidR="00E0258D">
          <w:rPr>
            <w:rFonts w:eastAsia="SimSun"/>
            <w:lang w:eastAsia="zh-CN"/>
          </w:rPr>
          <w:t xml:space="preserve"> </w:t>
        </w:r>
      </w:ins>
      <w:ins w:id="119" w:author="Susana, Vodafone" w:date="2024-01-09T13:34:00Z">
        <w:r w:rsidR="00E0258D">
          <w:rPr>
            <w:rFonts w:eastAsia="SimSun"/>
            <w:lang w:eastAsia="zh-CN"/>
          </w:rPr>
          <w:t>PDU Session</w:t>
        </w:r>
      </w:ins>
      <w:ins w:id="120" w:author="Susana, Vodafone" w:date="2024-01-09T13:35:00Z">
        <w:r w:rsidR="00E0258D">
          <w:rPr>
            <w:rFonts w:eastAsia="SimSun"/>
            <w:lang w:eastAsia="zh-CN"/>
          </w:rPr>
          <w:t xml:space="preserve">, </w:t>
        </w:r>
      </w:ins>
      <w:ins w:id="121" w:author="Susana, Vodafone" w:date="2024-01-09T13:52:00Z">
        <w:r>
          <w:rPr>
            <w:rFonts w:eastAsia="SimSun"/>
            <w:lang w:eastAsia="zh-CN"/>
          </w:rPr>
          <w:t>traffic f</w:t>
        </w:r>
      </w:ins>
      <w:ins w:id="122" w:author="Susana, Vodafone" w:date="2024-01-09T13:51:00Z">
        <w:r>
          <w:rPr>
            <w:rFonts w:eastAsia="SimSun"/>
            <w:lang w:eastAsia="zh-CN"/>
          </w:rPr>
          <w:t>lows,</w:t>
        </w:r>
      </w:ins>
      <w:ins w:id="123" w:author="Revisions SA2-160AHE, Vodafone" w:date="2024-01-24T11:27:00Z">
        <w:r w:rsidR="00DD55DA">
          <w:rPr>
            <w:rFonts w:eastAsia="SimSun"/>
            <w:lang w:eastAsia="zh-CN"/>
          </w:rPr>
          <w:t xml:space="preserve"> </w:t>
        </w:r>
      </w:ins>
      <w:ins w:id="124" w:author="Revisions SA2-160AHE, Vodafone" w:date="2024-01-24T11:28:00Z">
        <w:r w:rsidR="004E12DC">
          <w:rPr>
            <w:rFonts w:eastAsia="SimSun"/>
            <w:lang w:eastAsia="zh-CN"/>
          </w:rPr>
          <w:t xml:space="preserve">per </w:t>
        </w:r>
      </w:ins>
      <w:ins w:id="125" w:author="Revisions SA2-160AHE, Vodafone" w:date="2024-01-24T11:27:00Z">
        <w:r w:rsidR="00DD55DA">
          <w:rPr>
            <w:rFonts w:eastAsia="SimSun"/>
            <w:lang w:eastAsia="zh-CN"/>
          </w:rPr>
          <w:t>subscriber</w:t>
        </w:r>
      </w:ins>
      <w:ins w:id="126" w:author="Susana, Vodafone" w:date="2024-01-09T13:51:00Z">
        <w:r>
          <w:rPr>
            <w:rFonts w:eastAsia="SimSun"/>
            <w:lang w:eastAsia="zh-CN"/>
          </w:rPr>
          <w:t xml:space="preserve"> </w:t>
        </w:r>
      </w:ins>
      <w:commentRangeStart w:id="127"/>
      <w:ins w:id="128" w:author="Susana, Vodafone" w:date="2024-01-09T13:56:00Z">
        <w:del w:id="129" w:author="Huawei-zfq01" w:date="2024-01-23T23:53:00Z">
          <w:r w:rsidDel="00BA40BD">
            <w:rPr>
              <w:rFonts w:eastAsia="SimSun"/>
              <w:lang w:eastAsia="zh-CN"/>
            </w:rPr>
            <w:delText>Subscription</w:delText>
          </w:r>
        </w:del>
      </w:ins>
      <w:commentRangeEnd w:id="127"/>
      <w:r w:rsidR="00BA40BD">
        <w:rPr>
          <w:rStyle w:val="CommentReference"/>
          <w:rFonts w:eastAsia="SimSun"/>
        </w:rPr>
        <w:commentReference w:id="127"/>
      </w:r>
      <w:ins w:id="130" w:author="Susana, Vodafone" w:date="2024-01-09T13:56:00Z">
        <w:r>
          <w:rPr>
            <w:rFonts w:eastAsia="SimSun"/>
            <w:lang w:eastAsia="zh-CN"/>
          </w:rPr>
          <w:t xml:space="preserve">, DNAI, </w:t>
        </w:r>
      </w:ins>
      <w:ins w:id="131" w:author="Susana, Vodafone" w:date="2024-01-09T13:35:00Z">
        <w:r w:rsidR="00E0258D">
          <w:rPr>
            <w:rFonts w:eastAsia="SimSun"/>
            <w:lang w:eastAsia="zh-CN"/>
          </w:rPr>
          <w:t xml:space="preserve">etc </w:t>
        </w:r>
      </w:ins>
    </w:p>
    <w:p w14:paraId="600D3B5D" w14:textId="111BC75C" w:rsidR="00E0258D" w:rsidRDefault="00D73A27" w:rsidP="008E50A9">
      <w:pPr>
        <w:pStyle w:val="ListParagraph"/>
        <w:numPr>
          <w:ilvl w:val="1"/>
          <w:numId w:val="25"/>
        </w:numPr>
        <w:rPr>
          <w:ins w:id="132" w:author="USER" w:date="2024-01-22T10:58:00Z"/>
          <w:rFonts w:eastAsia="SimSun"/>
          <w:lang w:eastAsia="zh-CN"/>
        </w:rPr>
      </w:pPr>
      <w:ins w:id="133" w:author="Susana, Vodafone" w:date="2024-01-09T13:55:00Z">
        <w:r>
          <w:rPr>
            <w:rFonts w:eastAsia="SimSun"/>
            <w:lang w:eastAsia="zh-CN"/>
          </w:rPr>
          <w:t>F</w:t>
        </w:r>
      </w:ins>
      <w:ins w:id="134" w:author="Susana, Vodafone" w:date="2024-01-09T13:37:00Z">
        <w:r w:rsidR="00E0258D">
          <w:rPr>
            <w:rFonts w:eastAsia="SimSun"/>
            <w:lang w:eastAsia="zh-CN"/>
          </w:rPr>
          <w:t>requency</w:t>
        </w:r>
      </w:ins>
      <w:ins w:id="135" w:author="Susana, Vodafone" w:date="2024-01-09T13:35:00Z">
        <w:r w:rsidR="00E0258D">
          <w:rPr>
            <w:rFonts w:eastAsia="SimSun"/>
            <w:lang w:eastAsia="zh-CN"/>
          </w:rPr>
          <w:t xml:space="preserve"> of the insertion/detection, e.g. </w:t>
        </w:r>
      </w:ins>
      <w:ins w:id="136" w:author="Susana, Vodafone" w:date="2024-01-09T13:53:00Z">
        <w:r>
          <w:rPr>
            <w:rFonts w:eastAsia="SimSun"/>
            <w:lang w:eastAsia="zh-CN"/>
          </w:rPr>
          <w:t>only once</w:t>
        </w:r>
      </w:ins>
      <w:ins w:id="137" w:author="Susana, Vodafone" w:date="2024-01-09T13:38:00Z">
        <w:r w:rsidR="00E0258D">
          <w:rPr>
            <w:rFonts w:eastAsia="SimSun"/>
            <w:lang w:eastAsia="zh-CN"/>
          </w:rPr>
          <w:t>, all</w:t>
        </w:r>
      </w:ins>
      <w:ins w:id="138" w:author="Susana, Vodafone" w:date="2024-01-09T13:53:00Z">
        <w:r>
          <w:rPr>
            <w:rFonts w:eastAsia="SimSun"/>
            <w:lang w:eastAsia="zh-CN"/>
          </w:rPr>
          <w:t xml:space="preserve"> packets in the applied configuration</w:t>
        </w:r>
      </w:ins>
      <w:ins w:id="139" w:author="Susana, Vodafone" w:date="2024-01-09T13:49:00Z">
        <w:r w:rsidR="00A60BF5">
          <w:rPr>
            <w:rFonts w:eastAsia="SimSun"/>
            <w:lang w:eastAsia="zh-CN"/>
          </w:rPr>
          <w:t xml:space="preserve">, upon </w:t>
        </w:r>
        <w:r>
          <w:rPr>
            <w:rFonts w:eastAsia="SimSun"/>
            <w:lang w:eastAsia="zh-CN"/>
          </w:rPr>
          <w:t>changes of</w:t>
        </w:r>
      </w:ins>
      <w:ins w:id="140" w:author="Susana, Vodafone" w:date="2024-01-09T13:54:00Z">
        <w:r>
          <w:rPr>
            <w:rFonts w:eastAsia="SimSun"/>
            <w:lang w:eastAsia="zh-CN"/>
          </w:rPr>
          <w:t xml:space="preserve"> traffic</w:t>
        </w:r>
      </w:ins>
      <w:ins w:id="141" w:author="Susana, Vodafone" w:date="2024-01-09T14:00:00Z">
        <w:r w:rsidR="008E50A9">
          <w:rPr>
            <w:rFonts w:eastAsia="SimSun"/>
            <w:lang w:eastAsia="zh-CN"/>
          </w:rPr>
          <w:t xml:space="preserve"> destination</w:t>
        </w:r>
      </w:ins>
      <w:ins w:id="142" w:author="Susana, Vodafone" w:date="2024-01-09T13:54:00Z">
        <w:r>
          <w:rPr>
            <w:rFonts w:eastAsia="SimSun"/>
            <w:lang w:eastAsia="zh-CN"/>
          </w:rPr>
          <w:t>, etc.</w:t>
        </w:r>
      </w:ins>
      <w:ins w:id="143" w:author="Susana, Vodafone" w:date="2024-01-09T13:38:00Z">
        <w:r w:rsidR="00E0258D">
          <w:rPr>
            <w:rFonts w:eastAsia="SimSun"/>
            <w:lang w:eastAsia="zh-CN"/>
          </w:rPr>
          <w:t xml:space="preserve"> </w:t>
        </w:r>
      </w:ins>
      <w:ins w:id="144"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45" w:author="Susana, Vodafone" w:date="2024-01-09T13:25:00Z"/>
          <w:del w:id="146" w:author="Ericsson (M.Mas)_update" w:date="2024-01-22T14:20:00Z"/>
          <w:rFonts w:eastAsia="SimSun"/>
          <w:lang w:eastAsia="zh-CN"/>
        </w:rPr>
      </w:pPr>
      <w:ins w:id="147" w:author="USER" w:date="2024-01-22T10:59:00Z">
        <w:del w:id="148"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49"/>
          <w:commentRangeStart w:id="150"/>
          <w:commentRangeEnd w:id="149"/>
          <w:r w:rsidRPr="004278EA" w:rsidDel="0094410F">
            <w:rPr>
              <w:rStyle w:val="CommentReference"/>
              <w:rFonts w:eastAsia="SimSun"/>
              <w:highlight w:val="yellow"/>
            </w:rPr>
            <w:commentReference w:id="149"/>
          </w:r>
        </w:del>
      </w:ins>
      <w:commentRangeEnd w:id="150"/>
      <w:r w:rsidR="0094410F">
        <w:rPr>
          <w:rStyle w:val="CommentReference"/>
          <w:rFonts w:eastAsia="SimSun"/>
        </w:rPr>
        <w:commentReference w:id="150"/>
      </w:r>
      <w:ins w:id="151" w:author="USER" w:date="2024-01-22T10:59:00Z">
        <w:del w:id="152"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0FBEC503" w:rsidR="0094410F" w:rsidRPr="0094410F" w:rsidRDefault="0094410F" w:rsidP="0094410F">
      <w:pPr>
        <w:pStyle w:val="ListParagraph"/>
        <w:numPr>
          <w:ilvl w:val="0"/>
          <w:numId w:val="25"/>
        </w:numPr>
        <w:rPr>
          <w:ins w:id="153" w:author="Ericsson (M.Mas)_update" w:date="2024-01-22T14:19:00Z"/>
          <w:rFonts w:eastAsia="SimSun"/>
          <w:lang w:eastAsia="zh-CN"/>
        </w:rPr>
      </w:pPr>
      <w:ins w:id="154" w:author="Ericsson (M.Mas)_update" w:date="2024-01-22T14:19:00Z">
        <w:r w:rsidRPr="5E025BB1">
          <w:rPr>
            <w:rFonts w:eastAsia="SimSun"/>
            <w:lang w:eastAsia="zh-CN"/>
          </w:rPr>
          <w:t>Whether and how the Policy and Charging framework and 5GC interfaces</w:t>
        </w:r>
        <w:r>
          <w:rPr>
            <w:rFonts w:eastAsia="SimSun"/>
            <w:lang w:eastAsia="zh-CN"/>
          </w:rPr>
          <w:t xml:space="preserve"> (e.g</w:t>
        </w:r>
      </w:ins>
      <w:ins w:id="155" w:author="Ericsson (M.Mas)_update" w:date="2024-01-22T14:20:00Z">
        <w:r>
          <w:rPr>
            <w:rFonts w:eastAsia="SimSun"/>
            <w:lang w:eastAsia="zh-CN"/>
          </w:rPr>
          <w:t>.</w:t>
        </w:r>
      </w:ins>
      <w:ins w:id="156" w:author="Ericsson (M.Mas)_update" w:date="2024-01-22T14:19:00Z">
        <w:r>
          <w:rPr>
            <w:rFonts w:eastAsia="SimSun"/>
            <w:lang w:eastAsia="zh-CN"/>
          </w:rPr>
          <w:t xml:space="preserve"> N4)</w:t>
        </w:r>
        <w:r w:rsidRPr="5E025BB1">
          <w:rPr>
            <w:rFonts w:eastAsia="SimSun"/>
            <w:lang w:eastAsia="zh-CN"/>
          </w:rPr>
          <w:t xml:space="preserve"> </w:t>
        </w:r>
      </w:ins>
      <w:ins w:id="157" w:author="Ericsson (M.Mas)_update" w:date="2024-01-22T14:20:00Z">
        <w:r>
          <w:rPr>
            <w:rFonts w:eastAsia="SimSun"/>
            <w:lang w:eastAsia="zh-CN"/>
          </w:rPr>
          <w:t>need to be enhanced</w:t>
        </w:r>
      </w:ins>
    </w:p>
    <w:p w14:paraId="7BD2541D" w14:textId="44256173" w:rsidR="007E1B00" w:rsidRPr="008E50A9" w:rsidRDefault="00311509" w:rsidP="007E1B00">
      <w:pPr>
        <w:pStyle w:val="ListParagraph"/>
        <w:numPr>
          <w:ilvl w:val="0"/>
          <w:numId w:val="25"/>
        </w:numPr>
        <w:rPr>
          <w:ins w:id="158" w:author="Susana, Vodafone" w:date="2024-01-09T12:57:00Z"/>
          <w:rFonts w:eastAsia="SimSun"/>
          <w:lang w:eastAsia="zh-CN"/>
        </w:rPr>
      </w:pPr>
      <w:ins w:id="159" w:author="Georgios Gkellas (Nokia)" w:date="2024-01-23T20:41:00Z">
        <w:r>
          <w:rPr>
            <w:rFonts w:eastAsia="SimSun"/>
          </w:rPr>
          <w:t>Whether and h</w:t>
        </w:r>
      </w:ins>
      <w:ins w:id="160" w:author="Susana, Vodafone" w:date="2024-01-09T12:55:00Z">
        <w:del w:id="161" w:author="Georgios Gkellas (Nokia)" w:date="2024-01-23T20:41:00Z">
          <w:r w:rsidR="007E1B00" w:rsidRPr="008E50A9" w:rsidDel="00311509">
            <w:rPr>
              <w:rFonts w:eastAsia="SimSun"/>
            </w:rPr>
            <w:delText>H</w:delText>
          </w:r>
        </w:del>
        <w:r w:rsidR="007E1B00" w:rsidRPr="008E50A9">
          <w:rPr>
            <w:rFonts w:eastAsia="SimSun"/>
          </w:rPr>
          <w:t xml:space="preserve">ow </w:t>
        </w:r>
      </w:ins>
      <w:ins w:id="162" w:author="Georgios Gkellas (Nokia)" w:date="2024-01-23T20:41:00Z">
        <w:r>
          <w:rPr>
            <w:rFonts w:eastAsia="SimSun"/>
          </w:rPr>
          <w:t>to enhance the interface between t</w:t>
        </w:r>
      </w:ins>
      <w:ins w:id="163" w:author="Georgios Gkellas (Nokia)" w:date="2024-01-23T20:42:00Z">
        <w:r>
          <w:rPr>
            <w:rFonts w:eastAsia="SimSun"/>
          </w:rPr>
          <w:t xml:space="preserve">rusted AF and 5GC </w:t>
        </w:r>
        <w:del w:id="164" w:author="Revisions SA2-160AHE, Vodafone" w:date="2024-01-24T11:26:00Z">
          <w:r w:rsidDel="00DD55DA">
            <w:rPr>
              <w:rFonts w:eastAsia="SimSun"/>
            </w:rPr>
            <w:delText>to permit</w:delText>
          </w:r>
        </w:del>
      </w:ins>
      <w:ins w:id="165" w:author="Revisions SA2-160AHE, Vodafone" w:date="2024-01-24T11:26:00Z">
        <w:r w:rsidR="00DD55DA">
          <w:rPr>
            <w:rFonts w:eastAsia="SimSun"/>
          </w:rPr>
          <w:t>for</w:t>
        </w:r>
      </w:ins>
      <w:ins w:id="166" w:author="Georgios Gkellas (Nokia)" w:date="2024-01-23T20:42:00Z">
        <w:r>
          <w:rPr>
            <w:rFonts w:eastAsia="SimSun"/>
          </w:rPr>
          <w:t xml:space="preserve"> </w:t>
        </w:r>
      </w:ins>
      <w:ins w:id="167" w:author="Susana, Vodafone" w:date="2024-01-09T12:55:00Z">
        <w:r w:rsidR="007E1B00" w:rsidRPr="008E50A9">
          <w:rPr>
            <w:rFonts w:eastAsia="SimSun"/>
          </w:rPr>
          <w:t>t</w:t>
        </w:r>
      </w:ins>
      <w:ins w:id="168" w:author="Susana, Vodafone" w:date="2024-01-09T12:56:00Z">
        <w:r w:rsidR="007E1B00" w:rsidRPr="008E50A9">
          <w:rPr>
            <w:rFonts w:eastAsia="SimSun"/>
          </w:rPr>
          <w:t xml:space="preserve">he UPF </w:t>
        </w:r>
        <w:del w:id="169" w:author="Georgios Gkellas (Nokia)" w:date="2024-01-23T20:42:00Z">
          <w:r w:rsidR="007E1B00" w:rsidRPr="008E50A9" w:rsidDel="00311509">
            <w:rPr>
              <w:rFonts w:eastAsia="SimSun"/>
            </w:rPr>
            <w:delText>will</w:delText>
          </w:r>
        </w:del>
      </w:ins>
      <w:ins w:id="170" w:author="Georgios Gkellas (Nokia)" w:date="2024-01-23T20:42:00Z">
        <w:r>
          <w:rPr>
            <w:rFonts w:eastAsia="SimSun"/>
          </w:rPr>
          <w:t>to</w:t>
        </w:r>
      </w:ins>
      <w:ins w:id="171" w:author="Susana, Vodafone" w:date="2024-01-09T12:56:00Z">
        <w:r w:rsidR="007E1B00" w:rsidRPr="008E50A9">
          <w:rPr>
            <w:rFonts w:eastAsia="SimSun"/>
          </w:rPr>
          <w:t xml:space="preserve"> expose information related to the detection of </w:t>
        </w:r>
      </w:ins>
      <w:ins w:id="172" w:author="Susana, Vodafone" w:date="2024-01-10T12:32:00Z">
        <w:r w:rsidR="005C769F">
          <w:rPr>
            <w:rFonts w:eastAsia="SimSun"/>
          </w:rPr>
          <w:t xml:space="preserve">packet </w:t>
        </w:r>
      </w:ins>
      <w:ins w:id="173" w:author="Susana, Vodafone" w:date="2024-01-09T12:56:00Z">
        <w:r w:rsidR="007E1B00" w:rsidRPr="008E50A9">
          <w:rPr>
            <w:rFonts w:eastAsia="SimSun"/>
          </w:rPr>
          <w:t>headers in uplink and d</w:t>
        </w:r>
      </w:ins>
      <w:ins w:id="174" w:author="Susana, Vodafone" w:date="2024-01-09T12:57:00Z">
        <w:r w:rsidR="007E1B00"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27" w:author="Huawei-zfq01" w:date="2024-01-23T23:53:00Z" w:initials="Hw-zfq01">
    <w:p w14:paraId="34336394" w14:textId="75C872B0" w:rsidR="00BA40BD" w:rsidRDefault="00BA40BD">
      <w:pPr>
        <w:pStyle w:val="CommentText"/>
      </w:pPr>
      <w:r>
        <w:rPr>
          <w:rStyle w:val="CommentReference"/>
        </w:rPr>
        <w:annotationRef/>
      </w:r>
      <w:r>
        <w:t>What is meaning of this subscription?</w:t>
      </w:r>
    </w:p>
  </w:comment>
  <w:comment w:id="149" w:author="Seunghan, ETRI" w:date="2024-01-19T13:56:00Z" w:initials="shchoi">
    <w:p w14:paraId="0FCC48F9" w14:textId="022DFF33" w:rsidR="00733538" w:rsidRDefault="00733538" w:rsidP="00733538">
      <w:pPr>
        <w:pStyle w:val="CommentText"/>
      </w:pPr>
      <w:r>
        <w:rPr>
          <w:rStyle w:val="CommentReference"/>
        </w:rPr>
        <w:annotationRef/>
      </w:r>
    </w:p>
  </w:comment>
  <w:comment w:id="150"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DCFB6" w15:done="0"/>
  <w15:commentEx w15:paraId="34336394"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4E11" w14:textId="77777777" w:rsidR="00846DBC" w:rsidRDefault="00846DBC">
      <w:pPr>
        <w:spacing w:after="0"/>
      </w:pPr>
      <w:r>
        <w:separator/>
      </w:r>
    </w:p>
  </w:endnote>
  <w:endnote w:type="continuationSeparator" w:id="0">
    <w:p w14:paraId="5975CEEB" w14:textId="77777777" w:rsidR="00846DBC" w:rsidRDefault="00846DBC">
      <w:pPr>
        <w:spacing w:after="0"/>
      </w:pPr>
      <w:r>
        <w:continuationSeparator/>
      </w:r>
    </w:p>
  </w:endnote>
  <w:endnote w:type="continuationNotice" w:id="1">
    <w:p w14:paraId="0AFB625F" w14:textId="77777777" w:rsidR="00846DBC" w:rsidRDefault="00846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1C79F" w14:textId="77777777" w:rsidR="00846DBC" w:rsidRDefault="00846DBC">
      <w:pPr>
        <w:spacing w:after="0"/>
      </w:pPr>
      <w:r>
        <w:separator/>
      </w:r>
    </w:p>
  </w:footnote>
  <w:footnote w:type="continuationSeparator" w:id="0">
    <w:p w14:paraId="0135ABA9" w14:textId="77777777" w:rsidR="00846DBC" w:rsidRDefault="00846DBC">
      <w:pPr>
        <w:spacing w:after="0"/>
      </w:pPr>
      <w:r>
        <w:continuationSeparator/>
      </w:r>
    </w:p>
  </w:footnote>
  <w:footnote w:type="continuationNotice" w:id="1">
    <w:p w14:paraId="4597DE6D" w14:textId="77777777" w:rsidR="00846DBC" w:rsidRDefault="00846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1296488">
    <w:abstractNumId w:val="8"/>
  </w:num>
  <w:num w:numId="2" w16cid:durableId="1038970130">
    <w:abstractNumId w:val="21"/>
  </w:num>
  <w:num w:numId="3" w16cid:durableId="736241834">
    <w:abstractNumId w:val="24"/>
  </w:num>
  <w:num w:numId="4" w16cid:durableId="857348594">
    <w:abstractNumId w:val="5"/>
  </w:num>
  <w:num w:numId="5" w16cid:durableId="1175925296">
    <w:abstractNumId w:val="19"/>
  </w:num>
  <w:num w:numId="6" w16cid:durableId="1436634775">
    <w:abstractNumId w:val="11"/>
  </w:num>
  <w:num w:numId="7" w16cid:durableId="571543324">
    <w:abstractNumId w:val="23"/>
  </w:num>
  <w:num w:numId="8" w16cid:durableId="1649363600">
    <w:abstractNumId w:val="7"/>
  </w:num>
  <w:num w:numId="9" w16cid:durableId="1292395733">
    <w:abstractNumId w:val="17"/>
  </w:num>
  <w:num w:numId="10" w16cid:durableId="554513477">
    <w:abstractNumId w:val="18"/>
  </w:num>
  <w:num w:numId="11" w16cid:durableId="1698046035">
    <w:abstractNumId w:val="13"/>
  </w:num>
  <w:num w:numId="12" w16cid:durableId="2062249757">
    <w:abstractNumId w:val="20"/>
  </w:num>
  <w:num w:numId="13" w16cid:durableId="2002849905">
    <w:abstractNumId w:val="10"/>
  </w:num>
  <w:num w:numId="14" w16cid:durableId="1512141901">
    <w:abstractNumId w:val="9"/>
  </w:num>
  <w:num w:numId="15" w16cid:durableId="2055886421">
    <w:abstractNumId w:val="1"/>
  </w:num>
  <w:num w:numId="16" w16cid:durableId="688215922">
    <w:abstractNumId w:val="15"/>
  </w:num>
  <w:num w:numId="17" w16cid:durableId="1056972389">
    <w:abstractNumId w:val="22"/>
  </w:num>
  <w:num w:numId="18" w16cid:durableId="999848226">
    <w:abstractNumId w:val="25"/>
  </w:num>
  <w:num w:numId="19" w16cid:durableId="1110901153">
    <w:abstractNumId w:val="2"/>
  </w:num>
  <w:num w:numId="20" w16cid:durableId="1583878457">
    <w:abstractNumId w:val="4"/>
  </w:num>
  <w:num w:numId="21" w16cid:durableId="1269000851">
    <w:abstractNumId w:val="14"/>
  </w:num>
  <w:num w:numId="22" w16cid:durableId="1299871799">
    <w:abstractNumId w:val="16"/>
  </w:num>
  <w:num w:numId="23" w16cid:durableId="487669115">
    <w:abstractNumId w:val="12"/>
  </w:num>
  <w:num w:numId="24" w16cid:durableId="2132430035">
    <w:abstractNumId w:val="6"/>
  </w:num>
  <w:num w:numId="25" w16cid:durableId="1885437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s SA2-160AHE, Vodafone">
    <w15:presenceInfo w15:providerId="None" w15:userId="Revisions SA2-160AHE, Vodafone"/>
  </w15:person>
  <w15:person w15:author="Georgios Gkellas (Nokia)">
    <w15:presenceInfo w15:providerId="AD" w15:userId="S::georgios.gkellas@nokia.com::14ba2343-2450-4dd7-bb6e-3fde05a409c8"/>
  </w15:person>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Huawei-zfq01">
    <w15:presenceInfo w15:providerId="None" w15:userId="Huawei-zfq0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D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7EC"/>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6DB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5DA"/>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EFD79-0AE0-4008-B8F9-D94C4E933AB7}">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2700</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Revisions SA2-160AHE, Vodafone</cp:lastModifiedBy>
  <cp:revision>4</cp:revision>
  <dcterms:created xsi:type="dcterms:W3CDTF">2024-01-24T10:27:00Z</dcterms:created>
  <dcterms:modified xsi:type="dcterms:W3CDTF">2024-01-24T10:40:00Z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1705225236</vt:lpwstr>
  </property>
  <property fmtid="{D5CDD505-2E9C-101B-9397-08002B2CF9AE}" pid="11" name="MSIP_Label_0359f705-2ba0-454b-9cfc-6ce5bcaac040_Enabled">
    <vt:lpwstr>true</vt:lpwstr>
  </property>
  <property fmtid="{D5CDD505-2E9C-101B-9397-08002B2CF9AE}" pid="12" name="MSIP_Label_0359f705-2ba0-454b-9cfc-6ce5bcaac040_SetDate">
    <vt:lpwstr>2024-01-24T10:40:03Z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62bba5f9-afa8-42f0-a1d5-e02247144b14</vt:lpwstr>
  </property>
  <property fmtid="{D5CDD505-2E9C-101B-9397-08002B2CF9AE}" pid="17" name="MSIP_Label_0359f705-2ba0-454b-9cfc-6ce5bcaac040_ContentBits">
    <vt:lpwstr>2</vt:lpwstr>
  </property>
</Properties>
</file>