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0D20" w14:textId="69640751"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ins w:id="0" w:author="Revisions SA2-160AHE, Vodafone" w:date="2024-01-22T23:21:00Z">
        <w:r w:rsidR="00F24E35">
          <w:rPr>
            <w:rFonts w:cs="Arial"/>
            <w:b/>
            <w:noProof/>
            <w:sz w:val="24"/>
          </w:rPr>
          <w:t>r03</w:t>
        </w:r>
      </w:ins>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ins w:id="1" w:author="USER" w:date="2024-01-22T10:58:00Z">
        <w:r w:rsidR="00733538">
          <w:rPr>
            <w:rFonts w:cs="Arial"/>
            <w:b/>
          </w:rPr>
          <w:t>, ETRI</w:t>
        </w:r>
      </w:ins>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67DD4E68" w:rsidR="00622D59" w:rsidRDefault="00622D59" w:rsidP="00A96147">
      <w:pPr>
        <w:rPr>
          <w:rFonts w:eastAsiaTheme="minorEastAsia"/>
          <w:color w:val="auto"/>
          <w:lang w:eastAsia="en-US"/>
        </w:rPr>
      </w:pPr>
      <w:r>
        <w:rPr>
          <w:rFonts w:eastAsiaTheme="minorEastAsia"/>
          <w:color w:val="auto"/>
          <w:lang w:eastAsia="en-US"/>
        </w:rPr>
        <w:t>The proposed key issue depicts the need to study the enhancements to the interfaces between an internal or external AF and UPF for provisioning of relevant information that needs detected/inserted 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Heading1"/>
      </w:pPr>
      <w:r>
        <w:t>2</w:t>
      </w:r>
      <w:r w:rsidR="001212D5">
        <w:tab/>
      </w:r>
      <w:r w:rsidR="00940588">
        <w:t>Proposal</w:t>
      </w:r>
      <w:bookmarkEnd w:id="2"/>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Heading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Heading1"/>
        <w:rPr>
          <w:ins w:id="3" w:author="Susana, Vodafone" w:date="2024-01-09T12:19:00Z"/>
        </w:rPr>
      </w:pPr>
      <w:bookmarkStart w:id="4" w:name="_Toc22192646"/>
      <w:bookmarkStart w:id="5" w:name="_Toc23402384"/>
      <w:bookmarkStart w:id="6" w:name="_Toc23402414"/>
      <w:bookmarkStart w:id="7" w:name="_Toc26386411"/>
      <w:bookmarkStart w:id="8" w:name="_Toc26431217"/>
      <w:bookmarkStart w:id="9" w:name="_Toc30694613"/>
      <w:bookmarkStart w:id="10" w:name="_Toc43906635"/>
      <w:bookmarkStart w:id="11" w:name="_Toc43906751"/>
      <w:bookmarkStart w:id="12" w:name="_Toc44311877"/>
      <w:bookmarkStart w:id="13" w:name="_Toc50536519"/>
      <w:bookmarkStart w:id="14" w:name="_Toc54930291"/>
      <w:bookmarkStart w:id="15" w:name="_Toc54968096"/>
      <w:bookmarkStart w:id="16" w:name="_Toc57236418"/>
      <w:bookmarkStart w:id="17" w:name="_Toc57236581"/>
      <w:bookmarkStart w:id="18" w:name="_Toc57530222"/>
      <w:bookmarkStart w:id="19" w:name="_Toc57532423"/>
      <w:bookmarkStart w:id="20" w:name="_Toc96958827"/>
      <w:bookmarkStart w:id="21" w:name="_Toc96964604"/>
      <w:bookmarkStart w:id="22" w:name="_Toc97307758"/>
      <w:bookmarkStart w:id="23" w:name="_Toc100835643"/>
      <w:bookmarkStart w:id="24" w:name="_Toc101415474"/>
      <w:bookmarkStart w:id="25" w:name="_Toc112753888"/>
      <w:bookmarkStart w:id="26" w:name="_Toc128751585"/>
      <w:ins w:id="27" w:author="Susana, Vodafone" w:date="2024-01-09T12:19:00Z">
        <w:r>
          <w:t>X</w:t>
        </w:r>
        <w:r w:rsidRPr="001204E1">
          <w:tab/>
          <w:t>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0B9D9EED" w14:textId="29DBB629" w:rsidR="00622D59" w:rsidRPr="001204E1" w:rsidRDefault="00622D59" w:rsidP="00622D59">
      <w:pPr>
        <w:pStyle w:val="Heading2"/>
        <w:rPr>
          <w:ins w:id="28" w:author="Susana, Vodafone" w:date="2024-01-09T12:19:00Z"/>
          <w:lang w:eastAsia="ko-KR"/>
        </w:rPr>
      </w:pPr>
      <w:bookmarkStart w:id="29" w:name="_Toc435670433"/>
      <w:bookmarkStart w:id="30" w:name="_Toc436124703"/>
      <w:bookmarkStart w:id="31" w:name="_Toc509905226"/>
      <w:bookmarkStart w:id="32" w:name="_Toc510604403"/>
      <w:bookmarkStart w:id="33" w:name="_Toc22214904"/>
      <w:bookmarkStart w:id="34" w:name="_Toc23254037"/>
      <w:bookmarkStart w:id="35" w:name="_Toc96958828"/>
      <w:bookmarkStart w:id="36" w:name="_Toc96964605"/>
      <w:bookmarkStart w:id="37" w:name="_Toc97307759"/>
      <w:bookmarkStart w:id="38" w:name="_Toc100835644"/>
      <w:bookmarkStart w:id="39" w:name="_Toc101415475"/>
      <w:bookmarkStart w:id="40" w:name="_Toc112753889"/>
      <w:bookmarkStart w:id="41" w:name="_Toc128751586"/>
      <w:ins w:id="42"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29"/>
        <w:bookmarkEnd w:id="30"/>
        <w:bookmarkEnd w:id="31"/>
        <w:bookmarkEnd w:id="32"/>
        <w:bookmarkEnd w:id="33"/>
        <w:bookmarkEnd w:id="34"/>
        <w:r w:rsidRPr="001204E1">
          <w:t xml:space="preserve">Study </w:t>
        </w:r>
      </w:ins>
      <w:ins w:id="43" w:author="Susana, Vodafone" w:date="2024-01-09T12:51:00Z">
        <w:r w:rsidR="007E1B00">
          <w:t xml:space="preserve">enhancements for </w:t>
        </w:r>
      </w:ins>
      <w:ins w:id="44" w:author="Susana, Vodafone" w:date="2024-01-09T12:19:00Z">
        <w:r w:rsidRPr="001204E1">
          <w:t xml:space="preserve">UPF </w:t>
        </w:r>
      </w:ins>
      <w:ins w:id="45" w:author="Susana, Vodafone" w:date="2024-01-09T12:51:00Z">
        <w:r w:rsidR="007E1B00">
          <w:t>handling of headers</w:t>
        </w:r>
      </w:ins>
      <w:bookmarkEnd w:id="35"/>
      <w:bookmarkEnd w:id="36"/>
      <w:bookmarkEnd w:id="37"/>
      <w:bookmarkEnd w:id="38"/>
      <w:bookmarkEnd w:id="39"/>
      <w:bookmarkEnd w:id="40"/>
      <w:bookmarkEnd w:id="41"/>
    </w:p>
    <w:p w14:paraId="38E690B0" w14:textId="18E71717" w:rsidR="00622D59" w:rsidRPr="001204E1" w:rsidRDefault="00622D59" w:rsidP="00622D59">
      <w:pPr>
        <w:pStyle w:val="Heading3"/>
        <w:rPr>
          <w:ins w:id="46" w:author="Susana, Vodafone" w:date="2024-01-09T12:19:00Z"/>
        </w:rPr>
      </w:pPr>
      <w:bookmarkStart w:id="47" w:name="_Toc22214905"/>
      <w:bookmarkStart w:id="48" w:name="_Toc23254038"/>
      <w:bookmarkStart w:id="49" w:name="_Toc96958829"/>
      <w:bookmarkStart w:id="50" w:name="_Toc96964606"/>
      <w:bookmarkStart w:id="51" w:name="_Toc97307760"/>
      <w:bookmarkStart w:id="52" w:name="_Toc100835645"/>
      <w:bookmarkStart w:id="53" w:name="_Toc101415476"/>
      <w:bookmarkStart w:id="54" w:name="_Toc112753890"/>
      <w:bookmarkStart w:id="55" w:name="_Toc128751587"/>
      <w:ins w:id="56" w:author="Susana, Vodafone" w:date="2024-01-09T12:19:00Z">
        <w:r>
          <w:t>X</w:t>
        </w:r>
        <w:r w:rsidRPr="001204E1">
          <w:t>.</w:t>
        </w:r>
        <w:r>
          <w:t>Y</w:t>
        </w:r>
        <w:r w:rsidRPr="001204E1">
          <w:t>.1</w:t>
        </w:r>
        <w:r w:rsidRPr="001204E1">
          <w:tab/>
          <w:t>Description</w:t>
        </w:r>
        <w:bookmarkEnd w:id="47"/>
        <w:bookmarkEnd w:id="48"/>
        <w:bookmarkEnd w:id="49"/>
        <w:bookmarkEnd w:id="50"/>
        <w:bookmarkEnd w:id="51"/>
        <w:bookmarkEnd w:id="52"/>
        <w:bookmarkEnd w:id="53"/>
        <w:bookmarkEnd w:id="54"/>
        <w:bookmarkEnd w:id="55"/>
      </w:ins>
    </w:p>
    <w:p w14:paraId="00497853" w14:textId="4F89035F" w:rsidR="00622D59" w:rsidRPr="001204E1" w:rsidRDefault="00622D59" w:rsidP="00622D59">
      <w:pPr>
        <w:rPr>
          <w:ins w:id="57" w:author="Susana, Vodafone" w:date="2024-01-09T12:19:00Z"/>
        </w:rPr>
      </w:pPr>
      <w:ins w:id="58" w:author="Susana, Vodafone" w:date="2024-01-09T12:19:00Z">
        <w:r w:rsidRPr="001204E1">
          <w:t>This KI maps to the WT</w:t>
        </w:r>
      </w:ins>
      <w:ins w:id="59" w:author="Susana, Vodafone" w:date="2024-01-09T12:21:00Z">
        <w:r w:rsidR="004544E0">
          <w:t>#3</w:t>
        </w:r>
      </w:ins>
      <w:ins w:id="60" w:author="Susana, Vodafone" w:date="2024-01-09T12:19:00Z">
        <w:r w:rsidRPr="001204E1">
          <w:t xml:space="preserve"> of the SID.</w:t>
        </w:r>
      </w:ins>
    </w:p>
    <w:p w14:paraId="06F670BB" w14:textId="0CF5CC7E" w:rsidR="007E1B00" w:rsidRDefault="00622D59" w:rsidP="007E1B00">
      <w:pPr>
        <w:rPr>
          <w:ins w:id="61" w:author="Susana, Vodafone" w:date="2024-01-10T12:30:00Z"/>
        </w:rPr>
      </w:pPr>
      <w:ins w:id="62" w:author="Susana, Vodafone" w:date="2024-01-09T12:19:00Z">
        <w:r w:rsidRPr="001204E1">
          <w:lastRenderedPageBreak/>
          <w:t xml:space="preserve">The KI will study the </w:t>
        </w:r>
      </w:ins>
      <w:ins w:id="63" w:author="Susana, Vodafone" w:date="2024-01-09T12:51:00Z">
        <w:r w:rsidR="007E1B00">
          <w:t xml:space="preserve">enhancements needed </w:t>
        </w:r>
      </w:ins>
      <w:ins w:id="64" w:author="Susana, Vodafone" w:date="2024-01-09T12:52:00Z">
        <w:r w:rsidR="007E1B00">
          <w:t>to permit additional handling of packet headers by UPF</w:t>
        </w:r>
      </w:ins>
      <w:ins w:id="65" w:author="Susana, Vodafone" w:date="2024-01-09T12:53:00Z">
        <w:r w:rsidR="007E1B00">
          <w:t>. The following aspects will be studied:</w:t>
        </w:r>
      </w:ins>
    </w:p>
    <w:p w14:paraId="28896AE1" w14:textId="526AA610" w:rsidR="001E5994" w:rsidRPr="005C769F" w:rsidRDefault="004758E1" w:rsidP="005C769F">
      <w:pPr>
        <w:pStyle w:val="ListParagraph"/>
        <w:numPr>
          <w:ilvl w:val="0"/>
          <w:numId w:val="25"/>
        </w:numPr>
        <w:rPr>
          <w:ins w:id="66" w:author="Susana, Vodafone" w:date="2024-01-10T12:32:00Z"/>
          <w:rFonts w:eastAsia="SimSun"/>
          <w:lang w:eastAsia="zh-CN"/>
        </w:rPr>
      </w:pPr>
      <w:ins w:id="67" w:author="Susana, Vodafone" w:date="2024-01-10T12:34:00Z">
        <w:r>
          <w:rPr>
            <w:rFonts w:eastAsiaTheme="minorEastAsia"/>
            <w:lang w:eastAsia="zh-CN"/>
          </w:rPr>
          <w:t>Analyse</w:t>
        </w:r>
      </w:ins>
      <w:ins w:id="68" w:author="Susana, Vodafone" w:date="2024-01-10T12:30:00Z">
        <w:r w:rsidR="005C769F" w:rsidRPr="001E5994">
          <w:rPr>
            <w:rFonts w:eastAsiaTheme="minorEastAsia"/>
            <w:lang w:eastAsia="zh-CN"/>
          </w:rPr>
          <w:t xml:space="preserve"> the use cases and problems to be solved and </w:t>
        </w:r>
        <w:r w:rsidR="005C769F" w:rsidRPr="001E5994">
          <w:rPr>
            <w:rFonts w:eastAsia="SimSun"/>
            <w:lang w:eastAsia="zh-CN"/>
          </w:rPr>
          <w:t>the feasibility of headers handling</w:t>
        </w:r>
        <w:r w:rsidR="005C769F">
          <w:rPr>
            <w:rFonts w:eastAsia="SimSun"/>
            <w:lang w:eastAsia="zh-CN"/>
          </w:rPr>
          <w:t xml:space="preserve"> (i.e. insert, detect) in UPF</w:t>
        </w:r>
        <w:r w:rsidR="005C769F" w:rsidRPr="001E5994">
          <w:rPr>
            <w:rFonts w:eastAsia="SimSun"/>
            <w:lang w:eastAsia="zh-CN"/>
          </w:rPr>
          <w:t xml:space="preserve"> for the different protocol layers (e.g. application, transport, IP layer…)</w:t>
        </w:r>
        <w:r w:rsidR="005C769F">
          <w:rPr>
            <w:rFonts w:eastAsia="SimSun"/>
            <w:lang w:eastAsia="zh-CN"/>
          </w:rPr>
          <w:t xml:space="preserve">, including </w:t>
        </w:r>
        <w:r w:rsidR="005C769F" w:rsidRPr="001E5994">
          <w:rPr>
            <w:rFonts w:eastAsia="SimSun"/>
            <w:lang w:eastAsia="zh-CN"/>
          </w:rPr>
          <w:t>for the case of encrypted and unencrypted protocols.</w:t>
        </w:r>
      </w:ins>
    </w:p>
    <w:p w14:paraId="19C71F83" w14:textId="1C33E707" w:rsidR="00D73A27" w:rsidRPr="008E50A9" w:rsidRDefault="0094410F" w:rsidP="00E0258D">
      <w:pPr>
        <w:pStyle w:val="ListParagraph"/>
        <w:numPr>
          <w:ilvl w:val="0"/>
          <w:numId w:val="25"/>
        </w:numPr>
        <w:rPr>
          <w:ins w:id="69" w:author="Susana, Vodafone" w:date="2024-01-09T13:55:00Z"/>
          <w:rFonts w:eastAsia="Malgun Gothic"/>
          <w:lang w:eastAsia="ja-JP"/>
        </w:rPr>
      </w:pPr>
      <w:ins w:id="70" w:author="Ericsson (M.Mas)_update" w:date="2024-01-22T14:18:00Z">
        <w:r>
          <w:rPr>
            <w:rFonts w:eastAsia="SimSun"/>
            <w:lang w:eastAsia="zh-CN"/>
          </w:rPr>
          <w:t xml:space="preserve">Whether </w:t>
        </w:r>
        <w:commentRangeStart w:id="71"/>
        <w:r>
          <w:rPr>
            <w:rFonts w:eastAsia="SimSun"/>
            <w:lang w:eastAsia="zh-CN"/>
          </w:rPr>
          <w:t>and</w:t>
        </w:r>
      </w:ins>
      <w:commentRangeEnd w:id="71"/>
      <w:ins w:id="72" w:author="Ericsson (M.Mas)_update" w:date="2024-01-22T14:21:00Z">
        <w:r>
          <w:rPr>
            <w:rStyle w:val="CommentReference"/>
            <w:rFonts w:eastAsia="SimSun"/>
          </w:rPr>
          <w:commentReference w:id="71"/>
        </w:r>
      </w:ins>
      <w:ins w:id="73" w:author="Ericsson (M.Mas)_update" w:date="2024-01-22T14:18:00Z">
        <w:r>
          <w:rPr>
            <w:rFonts w:eastAsia="SimSun"/>
            <w:lang w:eastAsia="zh-CN"/>
          </w:rPr>
          <w:t xml:space="preserve"> </w:t>
        </w:r>
      </w:ins>
      <w:ins w:id="74" w:author="Susana, Vodafone" w:date="2024-01-09T12:53:00Z">
        <w:del w:id="75" w:author="Ericsson (M.Mas)_update" w:date="2024-01-22T14:18:00Z">
          <w:r w:rsidR="007E1B00" w:rsidDel="0094410F">
            <w:rPr>
              <w:rFonts w:eastAsia="SimSun"/>
              <w:lang w:eastAsia="zh-CN"/>
            </w:rPr>
            <w:delText>H</w:delText>
          </w:r>
        </w:del>
      </w:ins>
      <w:ins w:id="76" w:author="Ericsson (M.Mas)_update" w:date="2024-01-22T14:18:00Z">
        <w:r>
          <w:rPr>
            <w:rFonts w:eastAsia="SimSun"/>
            <w:lang w:eastAsia="zh-CN"/>
          </w:rPr>
          <w:t>h</w:t>
        </w:r>
      </w:ins>
      <w:ins w:id="77" w:author="Susana, Vodafone" w:date="2024-01-09T12:52:00Z">
        <w:r w:rsidR="007E1B00" w:rsidRPr="008E50A9">
          <w:rPr>
            <w:rFonts w:eastAsia="SimSun"/>
            <w:lang w:eastAsia="zh-CN"/>
          </w:rPr>
          <w:t xml:space="preserve">ow to enhance the interface between </w:t>
        </w:r>
      </w:ins>
      <w:ins w:id="78" w:author="Susana, Vodafone" w:date="2024-01-09T12:59:00Z">
        <w:del w:id="79" w:author="Ericsson (M.Mas)_update" w:date="2024-01-22T14:18:00Z">
          <w:r w:rsidR="007E1B00" w:rsidDel="0094410F">
            <w:rPr>
              <w:rFonts w:eastAsia="SimSun"/>
              <w:lang w:eastAsia="zh-CN"/>
            </w:rPr>
            <w:delText>an internal or external</w:delText>
          </w:r>
        </w:del>
      </w:ins>
      <w:ins w:id="80" w:author="Revisions SA2-160AHE, Vodafone" w:date="2024-01-22T23:21:00Z">
        <w:r w:rsidR="00F24E35">
          <w:rPr>
            <w:rFonts w:eastAsia="SimSun"/>
            <w:lang w:eastAsia="zh-CN"/>
          </w:rPr>
          <w:t xml:space="preserve"> an </w:t>
        </w:r>
      </w:ins>
      <w:ins w:id="81" w:author="Revisions SA2-160AHE, Vodafone" w:date="2024-01-22T23:20:00Z">
        <w:r w:rsidR="00F24E35">
          <w:rPr>
            <w:rFonts w:eastAsia="SimSun"/>
            <w:lang w:eastAsia="zh-CN"/>
          </w:rPr>
          <w:t>internal or external (</w:t>
        </w:r>
      </w:ins>
      <w:ins w:id="82" w:author="Ericsson (M.Mas)_update" w:date="2024-01-22T14:18:00Z">
        <w:r>
          <w:rPr>
            <w:rFonts w:eastAsia="SimSun"/>
            <w:lang w:eastAsia="zh-CN"/>
          </w:rPr>
          <w:t>trusted</w:t>
        </w:r>
      </w:ins>
      <w:ins w:id="83" w:author="Revisions SA2-160AHE, Vodafone" w:date="2024-01-22T23:20:00Z">
        <w:r w:rsidR="00F24E35">
          <w:rPr>
            <w:rFonts w:eastAsia="SimSun"/>
            <w:lang w:eastAsia="zh-CN"/>
          </w:rPr>
          <w:t>)</w:t>
        </w:r>
      </w:ins>
      <w:ins w:id="84" w:author="Ericsson (M.Mas)_update" w:date="2024-01-22T14:18:00Z">
        <w:del w:id="85" w:author="Revisions SA2-160AHE, Vodafone" w:date="2024-01-22T23:20:00Z">
          <w:r w:rsidDel="00F24E35">
            <w:rPr>
              <w:rFonts w:eastAsia="SimSun"/>
              <w:lang w:eastAsia="zh-CN"/>
            </w:rPr>
            <w:delText>/non-trusted</w:delText>
          </w:r>
        </w:del>
      </w:ins>
      <w:ins w:id="86" w:author="Susana, Vodafone" w:date="2024-01-09T12:59:00Z">
        <w:r w:rsidR="007E1B00">
          <w:rPr>
            <w:rFonts w:eastAsia="SimSun"/>
            <w:lang w:eastAsia="zh-CN"/>
          </w:rPr>
          <w:t xml:space="preserve"> </w:t>
        </w:r>
      </w:ins>
      <w:ins w:id="87" w:author="Susana, Vodafone" w:date="2024-01-09T12:52:00Z">
        <w:r w:rsidR="007E1B00" w:rsidRPr="008E50A9">
          <w:rPr>
            <w:rFonts w:eastAsia="SimSun"/>
            <w:lang w:eastAsia="zh-CN"/>
          </w:rPr>
          <w:t xml:space="preserve">AF and 5GC to </w:t>
        </w:r>
      </w:ins>
      <w:ins w:id="88" w:author="Susana, Vodafone" w:date="2024-01-09T12:53:00Z">
        <w:r w:rsidR="007E1B00">
          <w:rPr>
            <w:rFonts w:eastAsia="SimSun"/>
            <w:lang w:eastAsia="zh-CN"/>
          </w:rPr>
          <w:t>per</w:t>
        </w:r>
      </w:ins>
      <w:ins w:id="89" w:author="Susana, Vodafone" w:date="2024-01-09T12:54:00Z">
        <w:r w:rsidR="007E1B00">
          <w:rPr>
            <w:rFonts w:eastAsia="SimSun"/>
            <w:lang w:eastAsia="zh-CN"/>
          </w:rPr>
          <w:t>mit configuration of the UPF to insert</w:t>
        </w:r>
      </w:ins>
      <w:ins w:id="90" w:author="ZTEr11" w:date="2024-01-10T11:07:00Z">
        <w:r w:rsidR="001E5994">
          <w:rPr>
            <w:rFonts w:eastAsia="SimSun"/>
            <w:lang w:eastAsia="zh-CN"/>
          </w:rPr>
          <w:t xml:space="preserve"> </w:t>
        </w:r>
      </w:ins>
      <w:ins w:id="91" w:author="Susana, Vodafone" w:date="2024-01-10T12:31:00Z">
        <w:r w:rsidR="005C769F">
          <w:rPr>
            <w:rFonts w:eastAsia="SimSun"/>
            <w:lang w:eastAsia="zh-CN"/>
          </w:rPr>
          <w:t xml:space="preserve">or </w:t>
        </w:r>
      </w:ins>
      <w:ins w:id="92" w:author="Susana, Vodafone" w:date="2024-01-09T12:54:00Z">
        <w:r w:rsidR="007E1B00">
          <w:rPr>
            <w:rFonts w:eastAsia="SimSun"/>
            <w:lang w:eastAsia="zh-CN"/>
          </w:rPr>
          <w:t>detect specific header</w:t>
        </w:r>
      </w:ins>
      <w:ins w:id="93" w:author="Susana, Vodafone" w:date="2024-01-09T12:59:00Z">
        <w:r w:rsidR="007E1B00">
          <w:rPr>
            <w:rFonts w:eastAsia="SimSun"/>
            <w:lang w:eastAsia="zh-CN"/>
          </w:rPr>
          <w:t>s</w:t>
        </w:r>
      </w:ins>
      <w:ins w:id="94" w:author="Susana, Vodafone" w:date="2024-01-09T12:57:00Z">
        <w:r w:rsidR="007E1B00">
          <w:rPr>
            <w:rFonts w:eastAsia="SimSun"/>
            <w:lang w:eastAsia="zh-CN"/>
          </w:rPr>
          <w:t xml:space="preserve"> </w:t>
        </w:r>
      </w:ins>
      <w:ins w:id="95" w:author="Susana, Vodafone" w:date="2024-01-10T12:31:00Z">
        <w:r w:rsidR="005C769F">
          <w:rPr>
            <w:rFonts w:eastAsia="SimSun"/>
            <w:lang w:eastAsia="zh-CN"/>
          </w:rPr>
          <w:t xml:space="preserve">in different protocol layers </w:t>
        </w:r>
      </w:ins>
      <w:ins w:id="96" w:author="Susana, Vodafone" w:date="2024-01-09T12:57:00Z">
        <w:r w:rsidR="007E1B00">
          <w:rPr>
            <w:rFonts w:eastAsia="SimSun"/>
            <w:lang w:eastAsia="zh-CN"/>
          </w:rPr>
          <w:t>in uplink and downlink directions</w:t>
        </w:r>
      </w:ins>
      <w:ins w:id="97" w:author="Susana, Vodafone" w:date="2024-01-09T13:27:00Z">
        <w:r w:rsidR="00163CA0">
          <w:rPr>
            <w:rFonts w:eastAsia="SimSun"/>
            <w:lang w:eastAsia="zh-CN"/>
          </w:rPr>
          <w:t xml:space="preserve">, with consideration </w:t>
        </w:r>
      </w:ins>
      <w:ins w:id="98" w:author="Susana, Vodafone" w:date="2024-01-09T13:55:00Z">
        <w:r w:rsidR="00D73A27">
          <w:rPr>
            <w:rFonts w:eastAsia="SimSun"/>
            <w:lang w:eastAsia="zh-CN"/>
          </w:rPr>
          <w:t>to:</w:t>
        </w:r>
      </w:ins>
    </w:p>
    <w:p w14:paraId="42917A2E" w14:textId="2234B15C" w:rsidR="00163CA0" w:rsidRPr="008E50A9" w:rsidRDefault="0094410F" w:rsidP="008E50A9">
      <w:pPr>
        <w:pStyle w:val="ListParagraph"/>
        <w:numPr>
          <w:ilvl w:val="1"/>
          <w:numId w:val="25"/>
        </w:numPr>
        <w:rPr>
          <w:ins w:id="99" w:author="Susana, Vodafone" w:date="2024-01-09T13:31:00Z"/>
          <w:rFonts w:eastAsia="SimSun"/>
          <w:lang w:eastAsia="zh-CN"/>
        </w:rPr>
      </w:pPr>
      <w:ins w:id="100" w:author="Ericsson (M.Mas)_update" w:date="2024-01-22T14:18:00Z">
        <w:r>
          <w:rPr>
            <w:rFonts w:eastAsia="SimSun"/>
            <w:lang w:eastAsia="zh-CN"/>
          </w:rPr>
          <w:t xml:space="preserve">User </w:t>
        </w:r>
      </w:ins>
      <w:ins w:id="101" w:author="Susana, Vodafone" w:date="2024-01-09T13:55:00Z">
        <w:r w:rsidR="00D73A27">
          <w:rPr>
            <w:rFonts w:eastAsia="SimSun"/>
            <w:lang w:eastAsia="zh-CN"/>
          </w:rPr>
          <w:t>P</w:t>
        </w:r>
      </w:ins>
      <w:ins w:id="102" w:author="Susana, Vodafone" w:date="2024-01-09T13:27:00Z">
        <w:r w:rsidR="00163CA0">
          <w:rPr>
            <w:rFonts w:eastAsia="SimSun"/>
            <w:lang w:eastAsia="zh-CN"/>
          </w:rPr>
          <w:t xml:space="preserve">rivacy and </w:t>
        </w:r>
      </w:ins>
      <w:ins w:id="103" w:author="Susana, Vodafone" w:date="2024-01-09T13:28:00Z">
        <w:r w:rsidR="00163CA0">
          <w:rPr>
            <w:rFonts w:eastAsia="SimSun"/>
            <w:lang w:eastAsia="zh-CN"/>
          </w:rPr>
          <w:t>anonymity.</w:t>
        </w:r>
      </w:ins>
    </w:p>
    <w:p w14:paraId="008C8E02" w14:textId="18AB473A" w:rsidR="00D73A27" w:rsidRPr="008E50A9" w:rsidRDefault="00D73A27" w:rsidP="00E0258D">
      <w:pPr>
        <w:pStyle w:val="ListParagraph"/>
        <w:numPr>
          <w:ilvl w:val="1"/>
          <w:numId w:val="25"/>
        </w:numPr>
        <w:rPr>
          <w:ins w:id="104" w:author="Susana, Vodafone" w:date="2024-01-09T13:55:00Z"/>
          <w:rFonts w:eastAsia="SimSun"/>
          <w:lang w:eastAsia="zh-CN"/>
        </w:rPr>
      </w:pPr>
      <w:ins w:id="105" w:author="Susana, Vodafone" w:date="2024-01-09T13:55:00Z">
        <w:r>
          <w:rPr>
            <w:rFonts w:eastAsia="SimSun"/>
            <w:lang w:eastAsia="zh-CN"/>
          </w:rPr>
          <w:t>A</w:t>
        </w:r>
      </w:ins>
      <w:ins w:id="106" w:author="Susana, Vodafone" w:date="2024-01-09T13:35:00Z">
        <w:r w:rsidR="00E0258D">
          <w:rPr>
            <w:rFonts w:eastAsia="SimSun"/>
            <w:lang w:eastAsia="zh-CN"/>
          </w:rPr>
          <w:t>pplicability</w:t>
        </w:r>
      </w:ins>
      <w:ins w:id="107" w:author="Susana, Vodafone" w:date="2024-01-09T13:32:00Z">
        <w:r w:rsidR="00E0258D">
          <w:rPr>
            <w:rFonts w:eastAsia="SimSun"/>
            <w:lang w:eastAsia="zh-CN"/>
          </w:rPr>
          <w:t xml:space="preserve"> of the configuration, e.g. S-NSSAI/DNN, FQDN,</w:t>
        </w:r>
      </w:ins>
      <w:ins w:id="108" w:author="Susana, Vodafone" w:date="2024-01-09T13:33:00Z">
        <w:r w:rsidR="00E0258D">
          <w:rPr>
            <w:rFonts w:eastAsia="SimSun"/>
            <w:lang w:eastAsia="zh-CN"/>
          </w:rPr>
          <w:t xml:space="preserve"> </w:t>
        </w:r>
      </w:ins>
      <w:ins w:id="109" w:author="Susana, Vodafone" w:date="2024-01-09T13:34:00Z">
        <w:r w:rsidR="00E0258D">
          <w:rPr>
            <w:rFonts w:eastAsia="SimSun"/>
            <w:lang w:eastAsia="zh-CN"/>
          </w:rPr>
          <w:t>PDU Session</w:t>
        </w:r>
      </w:ins>
      <w:ins w:id="110" w:author="Susana, Vodafone" w:date="2024-01-09T13:35:00Z">
        <w:r w:rsidR="00E0258D">
          <w:rPr>
            <w:rFonts w:eastAsia="SimSun"/>
            <w:lang w:eastAsia="zh-CN"/>
          </w:rPr>
          <w:t xml:space="preserve">, </w:t>
        </w:r>
      </w:ins>
      <w:ins w:id="111" w:author="Susana, Vodafone" w:date="2024-01-09T13:52:00Z">
        <w:r>
          <w:rPr>
            <w:rFonts w:eastAsia="SimSun"/>
            <w:lang w:eastAsia="zh-CN"/>
          </w:rPr>
          <w:t>traffic f</w:t>
        </w:r>
      </w:ins>
      <w:ins w:id="112" w:author="Susana, Vodafone" w:date="2024-01-09T13:51:00Z">
        <w:r>
          <w:rPr>
            <w:rFonts w:eastAsia="SimSun"/>
            <w:lang w:eastAsia="zh-CN"/>
          </w:rPr>
          <w:t xml:space="preserve">lows, </w:t>
        </w:r>
      </w:ins>
      <w:ins w:id="113" w:author="Susana, Vodafone" w:date="2024-01-09T13:56:00Z">
        <w:r>
          <w:rPr>
            <w:rFonts w:eastAsia="SimSun"/>
            <w:lang w:eastAsia="zh-CN"/>
          </w:rPr>
          <w:t xml:space="preserve">Subscription, DNAI, </w:t>
        </w:r>
      </w:ins>
      <w:ins w:id="114" w:author="Susana, Vodafone" w:date="2024-01-09T13:35:00Z">
        <w:r w:rsidR="00E0258D">
          <w:rPr>
            <w:rFonts w:eastAsia="SimSun"/>
            <w:lang w:eastAsia="zh-CN"/>
          </w:rPr>
          <w:t xml:space="preserve">etc </w:t>
        </w:r>
      </w:ins>
    </w:p>
    <w:p w14:paraId="600D3B5D" w14:textId="111BC75C" w:rsidR="00E0258D" w:rsidRDefault="00D73A27" w:rsidP="008E50A9">
      <w:pPr>
        <w:pStyle w:val="ListParagraph"/>
        <w:numPr>
          <w:ilvl w:val="1"/>
          <w:numId w:val="25"/>
        </w:numPr>
        <w:rPr>
          <w:ins w:id="115" w:author="USER" w:date="2024-01-22T10:58:00Z"/>
          <w:rFonts w:eastAsia="SimSun"/>
          <w:lang w:eastAsia="zh-CN"/>
        </w:rPr>
      </w:pPr>
      <w:ins w:id="116" w:author="Susana, Vodafone" w:date="2024-01-09T13:55:00Z">
        <w:r>
          <w:rPr>
            <w:rFonts w:eastAsia="SimSun"/>
            <w:lang w:eastAsia="zh-CN"/>
          </w:rPr>
          <w:t>F</w:t>
        </w:r>
      </w:ins>
      <w:ins w:id="117" w:author="Susana, Vodafone" w:date="2024-01-09T13:37:00Z">
        <w:r w:rsidR="00E0258D">
          <w:rPr>
            <w:rFonts w:eastAsia="SimSun"/>
            <w:lang w:eastAsia="zh-CN"/>
          </w:rPr>
          <w:t>requency</w:t>
        </w:r>
      </w:ins>
      <w:ins w:id="118" w:author="Susana, Vodafone" w:date="2024-01-09T13:35:00Z">
        <w:r w:rsidR="00E0258D">
          <w:rPr>
            <w:rFonts w:eastAsia="SimSun"/>
            <w:lang w:eastAsia="zh-CN"/>
          </w:rPr>
          <w:t xml:space="preserve"> of the insertion/detection, e.g. </w:t>
        </w:r>
      </w:ins>
      <w:ins w:id="119" w:author="Susana, Vodafone" w:date="2024-01-09T13:53:00Z">
        <w:r>
          <w:rPr>
            <w:rFonts w:eastAsia="SimSun"/>
            <w:lang w:eastAsia="zh-CN"/>
          </w:rPr>
          <w:t>only once</w:t>
        </w:r>
      </w:ins>
      <w:ins w:id="120" w:author="Susana, Vodafone" w:date="2024-01-09T13:38:00Z">
        <w:r w:rsidR="00E0258D">
          <w:rPr>
            <w:rFonts w:eastAsia="SimSun"/>
            <w:lang w:eastAsia="zh-CN"/>
          </w:rPr>
          <w:t>, all</w:t>
        </w:r>
      </w:ins>
      <w:ins w:id="121" w:author="Susana, Vodafone" w:date="2024-01-09T13:53:00Z">
        <w:r>
          <w:rPr>
            <w:rFonts w:eastAsia="SimSun"/>
            <w:lang w:eastAsia="zh-CN"/>
          </w:rPr>
          <w:t xml:space="preserve"> packets in the applied configuration</w:t>
        </w:r>
      </w:ins>
      <w:ins w:id="122" w:author="Susana, Vodafone" w:date="2024-01-09T13:49:00Z">
        <w:r w:rsidR="00A60BF5">
          <w:rPr>
            <w:rFonts w:eastAsia="SimSun"/>
            <w:lang w:eastAsia="zh-CN"/>
          </w:rPr>
          <w:t xml:space="preserve">, upon </w:t>
        </w:r>
        <w:r>
          <w:rPr>
            <w:rFonts w:eastAsia="SimSun"/>
            <w:lang w:eastAsia="zh-CN"/>
          </w:rPr>
          <w:t>changes of</w:t>
        </w:r>
      </w:ins>
      <w:ins w:id="123" w:author="Susana, Vodafone" w:date="2024-01-09T13:54:00Z">
        <w:r>
          <w:rPr>
            <w:rFonts w:eastAsia="SimSun"/>
            <w:lang w:eastAsia="zh-CN"/>
          </w:rPr>
          <w:t xml:space="preserve"> traffic</w:t>
        </w:r>
      </w:ins>
      <w:ins w:id="124" w:author="Susana, Vodafone" w:date="2024-01-09T14:00:00Z">
        <w:r w:rsidR="008E50A9">
          <w:rPr>
            <w:rFonts w:eastAsia="SimSun"/>
            <w:lang w:eastAsia="zh-CN"/>
          </w:rPr>
          <w:t xml:space="preserve"> destination</w:t>
        </w:r>
      </w:ins>
      <w:ins w:id="125" w:author="Susana, Vodafone" w:date="2024-01-09T13:54:00Z">
        <w:r>
          <w:rPr>
            <w:rFonts w:eastAsia="SimSun"/>
            <w:lang w:eastAsia="zh-CN"/>
          </w:rPr>
          <w:t>, etc.</w:t>
        </w:r>
      </w:ins>
      <w:ins w:id="126" w:author="Susana, Vodafone" w:date="2024-01-09T13:38:00Z">
        <w:r w:rsidR="00E0258D">
          <w:rPr>
            <w:rFonts w:eastAsia="SimSun"/>
            <w:lang w:eastAsia="zh-CN"/>
          </w:rPr>
          <w:t xml:space="preserve"> </w:t>
        </w:r>
      </w:ins>
      <w:ins w:id="127" w:author="Susana, Vodafone" w:date="2024-01-09T13:36:00Z">
        <w:r w:rsidR="00E0258D">
          <w:rPr>
            <w:rFonts w:eastAsia="SimSun"/>
            <w:lang w:eastAsia="zh-CN"/>
          </w:rPr>
          <w:t xml:space="preserve"> </w:t>
        </w:r>
      </w:ins>
    </w:p>
    <w:p w14:paraId="71BBDE99" w14:textId="6AC95195" w:rsidR="00733538" w:rsidRPr="008E50A9" w:rsidDel="0094410F" w:rsidRDefault="00733538" w:rsidP="008E50A9">
      <w:pPr>
        <w:pStyle w:val="ListParagraph"/>
        <w:numPr>
          <w:ilvl w:val="1"/>
          <w:numId w:val="25"/>
        </w:numPr>
        <w:rPr>
          <w:ins w:id="128" w:author="Susana, Vodafone" w:date="2024-01-09T13:25:00Z"/>
          <w:del w:id="129" w:author="Ericsson (M.Mas)_update" w:date="2024-01-22T14:20:00Z"/>
          <w:rFonts w:eastAsia="SimSun"/>
          <w:lang w:eastAsia="zh-CN"/>
        </w:rPr>
      </w:pPr>
      <w:ins w:id="130" w:author="USER" w:date="2024-01-22T10:59:00Z">
        <w:del w:id="131" w:author="Ericsson (M.Mas)_update" w:date="2024-01-22T14:20:00Z">
          <w:r w:rsidRPr="004278EA" w:rsidDel="0094410F">
            <w:rPr>
              <w:rFonts w:eastAsia="SimSun"/>
              <w:highlight w:val="yellow"/>
              <w:lang w:eastAsia="zh-CN"/>
            </w:rPr>
            <w:delText xml:space="preserve">How and what information to </w:delText>
          </w:r>
          <w:r w:rsidRPr="004278EA" w:rsidDel="0094410F">
            <w:rPr>
              <w:rFonts w:eastAsia="Batang"/>
              <w:highlight w:val="yellow"/>
              <w:lang w:eastAsia="ko-KR"/>
            </w:rPr>
            <w:delText>modify</w:delText>
          </w:r>
          <w:r w:rsidRPr="004278EA" w:rsidDel="0094410F">
            <w:rPr>
              <w:rFonts w:eastAsia="SimSun"/>
              <w:highlight w:val="yellow"/>
              <w:lang w:eastAsia="zh-CN"/>
            </w:rPr>
            <w:delText xml:space="preserve"> exist</w:delText>
          </w:r>
          <w:r w:rsidRPr="004278EA" w:rsidDel="0094410F">
            <w:rPr>
              <w:rFonts w:eastAsia="Batang"/>
              <w:highlight w:val="yellow"/>
              <w:lang w:eastAsia="ko-KR"/>
            </w:rPr>
            <w:delText>ing mechanism (</w:delText>
          </w:r>
          <w:r w:rsidRPr="004278EA" w:rsidDel="0094410F">
            <w:rPr>
              <w:rFonts w:ascii="Batang" w:eastAsia="Batang" w:hAnsi="Batang" w:cs="Batang"/>
              <w:highlight w:val="yellow"/>
              <w:lang w:eastAsia="zh-CN"/>
            </w:rPr>
            <w:delText>i</w:delText>
          </w:r>
          <w:r w:rsidRPr="004278EA" w:rsidDel="0094410F">
            <w:rPr>
              <w:rFonts w:eastAsia="SimSun"/>
              <w:highlight w:val="yellow"/>
              <w:lang w:eastAsia="zh-CN"/>
            </w:rPr>
            <w:delText>.e. header enrichment within FAR</w:delText>
          </w:r>
          <w:commentRangeStart w:id="132"/>
          <w:commentRangeStart w:id="133"/>
          <w:commentRangeEnd w:id="132"/>
          <w:r w:rsidRPr="004278EA" w:rsidDel="0094410F">
            <w:rPr>
              <w:rStyle w:val="CommentReference"/>
              <w:rFonts w:eastAsia="SimSun"/>
              <w:highlight w:val="yellow"/>
            </w:rPr>
            <w:commentReference w:id="132"/>
          </w:r>
        </w:del>
      </w:ins>
      <w:commentRangeEnd w:id="133"/>
      <w:r w:rsidR="0094410F">
        <w:rPr>
          <w:rStyle w:val="CommentReference"/>
          <w:rFonts w:eastAsia="SimSun"/>
        </w:rPr>
        <w:commentReference w:id="133"/>
      </w:r>
      <w:ins w:id="134" w:author="USER" w:date="2024-01-22T10:59:00Z">
        <w:del w:id="135" w:author="Ericsson (M.Mas)_update" w:date="2024-01-22T14:20:00Z">
          <w:r w:rsidRPr="004278EA" w:rsidDel="0094410F">
            <w:rPr>
              <w:rFonts w:eastAsia="SimSun"/>
              <w:highlight w:val="yellow"/>
              <w:lang w:eastAsia="zh-CN"/>
            </w:rPr>
            <w:delText xml:space="preserve">) </w:delText>
          </w:r>
          <w:r w:rsidRPr="004278EA" w:rsidDel="0094410F">
            <w:rPr>
              <w:rFonts w:eastAsia="Batang"/>
              <w:highlight w:val="yellow"/>
              <w:lang w:eastAsia="ko-KR"/>
            </w:rPr>
            <w:delText>within</w:delText>
          </w:r>
          <w:r w:rsidRPr="004278EA" w:rsidDel="0094410F">
            <w:rPr>
              <w:rFonts w:eastAsia="SimSun"/>
              <w:highlight w:val="yellow"/>
              <w:lang w:eastAsia="zh-CN"/>
            </w:rPr>
            <w:delText xml:space="preserve"> N4 for the insertion/detection of packet headers</w:delText>
          </w:r>
        </w:del>
      </w:ins>
    </w:p>
    <w:p w14:paraId="71340B2E" w14:textId="0FBEC503" w:rsidR="0094410F" w:rsidRPr="0094410F" w:rsidRDefault="0094410F" w:rsidP="0094410F">
      <w:pPr>
        <w:pStyle w:val="ListParagraph"/>
        <w:numPr>
          <w:ilvl w:val="0"/>
          <w:numId w:val="25"/>
        </w:numPr>
        <w:rPr>
          <w:ins w:id="136" w:author="Ericsson (M.Mas)_update" w:date="2024-01-22T14:19:00Z"/>
          <w:rFonts w:eastAsia="SimSun"/>
          <w:lang w:eastAsia="zh-CN"/>
        </w:rPr>
      </w:pPr>
      <w:ins w:id="137" w:author="Ericsson (M.Mas)_update" w:date="2024-01-22T14:19:00Z">
        <w:r w:rsidRPr="5E025BB1">
          <w:rPr>
            <w:rFonts w:eastAsia="SimSun"/>
            <w:lang w:eastAsia="zh-CN"/>
          </w:rPr>
          <w:t>Whether and how the Policy and Charging framework and 5GC interfaces</w:t>
        </w:r>
        <w:r>
          <w:rPr>
            <w:rFonts w:eastAsia="SimSun"/>
            <w:lang w:eastAsia="zh-CN"/>
          </w:rPr>
          <w:t xml:space="preserve"> (e.g</w:t>
        </w:r>
      </w:ins>
      <w:ins w:id="138" w:author="Ericsson (M.Mas)_update" w:date="2024-01-22T14:20:00Z">
        <w:r>
          <w:rPr>
            <w:rFonts w:eastAsia="SimSun"/>
            <w:lang w:eastAsia="zh-CN"/>
          </w:rPr>
          <w:t>.</w:t>
        </w:r>
      </w:ins>
      <w:ins w:id="139" w:author="Ericsson (M.Mas)_update" w:date="2024-01-22T14:19:00Z">
        <w:r>
          <w:rPr>
            <w:rFonts w:eastAsia="SimSun"/>
            <w:lang w:eastAsia="zh-CN"/>
          </w:rPr>
          <w:t xml:space="preserve"> N4)</w:t>
        </w:r>
        <w:r w:rsidRPr="5E025BB1">
          <w:rPr>
            <w:rFonts w:eastAsia="SimSun"/>
            <w:lang w:eastAsia="zh-CN"/>
          </w:rPr>
          <w:t xml:space="preserve"> </w:t>
        </w:r>
      </w:ins>
      <w:ins w:id="140" w:author="Ericsson (M.Mas)_update" w:date="2024-01-22T14:20:00Z">
        <w:r>
          <w:rPr>
            <w:rFonts w:eastAsia="SimSun"/>
            <w:lang w:eastAsia="zh-CN"/>
          </w:rPr>
          <w:t>need to be enhanced</w:t>
        </w:r>
      </w:ins>
    </w:p>
    <w:p w14:paraId="7BD2541D" w14:textId="26F3C75D" w:rsidR="007E1B00" w:rsidRPr="008E50A9" w:rsidRDefault="007E1B00" w:rsidP="007E1B00">
      <w:pPr>
        <w:pStyle w:val="ListParagraph"/>
        <w:numPr>
          <w:ilvl w:val="0"/>
          <w:numId w:val="25"/>
        </w:numPr>
        <w:rPr>
          <w:ins w:id="141" w:author="Susana, Vodafone" w:date="2024-01-09T12:57:00Z"/>
          <w:rFonts w:eastAsia="SimSun"/>
          <w:lang w:eastAsia="zh-CN"/>
        </w:rPr>
      </w:pPr>
      <w:ins w:id="142" w:author="Susana, Vodafone" w:date="2024-01-09T12:55:00Z">
        <w:r w:rsidRPr="008E50A9">
          <w:rPr>
            <w:rFonts w:eastAsia="SimSun"/>
          </w:rPr>
          <w:t>How t</w:t>
        </w:r>
      </w:ins>
      <w:ins w:id="143" w:author="Susana, Vodafone" w:date="2024-01-09T12:56:00Z">
        <w:r w:rsidRPr="008E50A9">
          <w:rPr>
            <w:rFonts w:eastAsia="SimSun"/>
          </w:rPr>
          <w:t xml:space="preserve">he UPF will expose information related to the detection of </w:t>
        </w:r>
      </w:ins>
      <w:ins w:id="144" w:author="Susana, Vodafone" w:date="2024-01-10T12:32:00Z">
        <w:r w:rsidR="005C769F">
          <w:rPr>
            <w:rFonts w:eastAsia="SimSun"/>
          </w:rPr>
          <w:t xml:space="preserve">packet </w:t>
        </w:r>
      </w:ins>
      <w:ins w:id="145" w:author="Susana, Vodafone" w:date="2024-01-09T12:56:00Z">
        <w:r w:rsidRPr="008E50A9">
          <w:rPr>
            <w:rFonts w:eastAsia="SimSun"/>
          </w:rPr>
          <w:t>headers in uplink and d</w:t>
        </w:r>
      </w:ins>
      <w:ins w:id="146" w:author="Susana, Vodafone" w:date="2024-01-09T12:57:00Z">
        <w:r w:rsidRPr="008E50A9">
          <w:rPr>
            <w:rFonts w:eastAsia="SimSun"/>
          </w:rPr>
          <w:t>ownlink.</w:t>
        </w:r>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Ericsson (M.Mas)_update" w:date="2024-01-22T14:21:00Z" w:initials="MLMR">
    <w:p w14:paraId="74CDCFB6" w14:textId="77777777" w:rsidR="0094410F" w:rsidRDefault="0094410F" w:rsidP="00C26170">
      <w:pPr>
        <w:pStyle w:val="CommentText"/>
      </w:pPr>
      <w:r>
        <w:rPr>
          <w:rStyle w:val="CommentReference"/>
        </w:rPr>
        <w:annotationRef/>
      </w:r>
      <w:r>
        <w:t>The study to determine whether the system needs to be enhanced</w:t>
      </w:r>
    </w:p>
  </w:comment>
  <w:comment w:id="132" w:author="Seunghan, ETRI" w:date="2024-01-19T13:56:00Z" w:initials="shchoi">
    <w:p w14:paraId="0FCC48F9" w14:textId="022DFF33" w:rsidR="00733538" w:rsidRDefault="00733538" w:rsidP="00733538">
      <w:pPr>
        <w:pStyle w:val="CommentText"/>
      </w:pPr>
      <w:r>
        <w:rPr>
          <w:rStyle w:val="CommentReference"/>
        </w:rPr>
        <w:annotationRef/>
      </w:r>
    </w:p>
  </w:comment>
  <w:comment w:id="133" w:author="Ericsson (M.Mas)_update" w:date="2024-01-22T14:21:00Z" w:initials="MLMR">
    <w:p w14:paraId="475BA5FA" w14:textId="77777777" w:rsidR="0094410F" w:rsidRDefault="0094410F" w:rsidP="00D511FB">
      <w:pPr>
        <w:pStyle w:val="CommentText"/>
      </w:pPr>
      <w:r>
        <w:rPr>
          <w:rStyle w:val="CommentReference"/>
        </w:rPr>
        <w:annotationRef/>
      </w:r>
      <w:r>
        <w:t>I believe N4 and others may need to be enhanced.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DCFB6" w15:done="0"/>
  <w15:commentEx w15:paraId="0FCC48F9" w15:done="0"/>
  <w15:commentEx w15:paraId="475BA5FA" w15:paraIdParent="0FCC48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F882" w16cex:dateUtc="2024-01-22T13:21:00Z"/>
  <w16cex:commentExtensible w16cex:durableId="29566C97" w16cex:dateUtc="2024-01-19T04:56:00Z"/>
  <w16cex:commentExtensible w16cex:durableId="2958F84C" w16cex:dateUtc="2024-01-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DCFB6" w16cid:durableId="2958F882"/>
  <w16cid:commentId w16cid:paraId="0FCC48F9" w16cid:durableId="29566C97"/>
  <w16cid:commentId w16cid:paraId="475BA5FA" w16cid:durableId="2958F8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DFEE" w14:textId="77777777" w:rsidR="007A3C14" w:rsidRDefault="007A3C14">
      <w:pPr>
        <w:spacing w:after="0"/>
      </w:pPr>
      <w:r>
        <w:separator/>
      </w:r>
    </w:p>
  </w:endnote>
  <w:endnote w:type="continuationSeparator" w:id="0">
    <w:p w14:paraId="128D2137" w14:textId="77777777" w:rsidR="007A3C14" w:rsidRDefault="007A3C14">
      <w:pPr>
        <w:spacing w:after="0"/>
      </w:pPr>
      <w:r>
        <w:continuationSeparator/>
      </w:r>
    </w:p>
  </w:endnote>
  <w:endnote w:type="continuationNotice" w:id="1">
    <w:p w14:paraId="7169309E" w14:textId="77777777" w:rsidR="007A3C14" w:rsidRDefault="007A3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zh-CN"/>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3DB1" w14:textId="77777777" w:rsidR="007A3C14" w:rsidRDefault="007A3C14">
      <w:pPr>
        <w:spacing w:after="0"/>
      </w:pPr>
      <w:r>
        <w:separator/>
      </w:r>
    </w:p>
  </w:footnote>
  <w:footnote w:type="continuationSeparator" w:id="0">
    <w:p w14:paraId="4860EE21" w14:textId="77777777" w:rsidR="007A3C14" w:rsidRDefault="007A3C14">
      <w:pPr>
        <w:spacing w:after="0"/>
      </w:pPr>
      <w:r>
        <w:continuationSeparator/>
      </w:r>
    </w:p>
  </w:footnote>
  <w:footnote w:type="continuationNotice" w:id="1">
    <w:p w14:paraId="0CFA7825" w14:textId="77777777" w:rsidR="007A3C14" w:rsidRDefault="007A3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280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1294608">
    <w:abstractNumId w:val="8"/>
  </w:num>
  <w:num w:numId="2" w16cid:durableId="1891841958">
    <w:abstractNumId w:val="21"/>
  </w:num>
  <w:num w:numId="3" w16cid:durableId="476651713">
    <w:abstractNumId w:val="24"/>
  </w:num>
  <w:num w:numId="4" w16cid:durableId="64886838">
    <w:abstractNumId w:val="5"/>
  </w:num>
  <w:num w:numId="5" w16cid:durableId="81680481">
    <w:abstractNumId w:val="19"/>
  </w:num>
  <w:num w:numId="6" w16cid:durableId="426924462">
    <w:abstractNumId w:val="11"/>
  </w:num>
  <w:num w:numId="7" w16cid:durableId="184514706">
    <w:abstractNumId w:val="23"/>
  </w:num>
  <w:num w:numId="8" w16cid:durableId="1273899424">
    <w:abstractNumId w:val="7"/>
  </w:num>
  <w:num w:numId="9" w16cid:durableId="319432662">
    <w:abstractNumId w:val="17"/>
  </w:num>
  <w:num w:numId="10" w16cid:durableId="1746994891">
    <w:abstractNumId w:val="18"/>
  </w:num>
  <w:num w:numId="11" w16cid:durableId="1161047158">
    <w:abstractNumId w:val="13"/>
  </w:num>
  <w:num w:numId="12" w16cid:durableId="1680503836">
    <w:abstractNumId w:val="20"/>
  </w:num>
  <w:num w:numId="13" w16cid:durableId="567149989">
    <w:abstractNumId w:val="10"/>
  </w:num>
  <w:num w:numId="14" w16cid:durableId="194464680">
    <w:abstractNumId w:val="9"/>
  </w:num>
  <w:num w:numId="15" w16cid:durableId="443161892">
    <w:abstractNumId w:val="1"/>
  </w:num>
  <w:num w:numId="16" w16cid:durableId="1460298914">
    <w:abstractNumId w:val="15"/>
  </w:num>
  <w:num w:numId="17" w16cid:durableId="167598151">
    <w:abstractNumId w:val="22"/>
  </w:num>
  <w:num w:numId="18" w16cid:durableId="607126943">
    <w:abstractNumId w:val="25"/>
  </w:num>
  <w:num w:numId="19" w16cid:durableId="1802922777">
    <w:abstractNumId w:val="2"/>
  </w:num>
  <w:num w:numId="20" w16cid:durableId="443381631">
    <w:abstractNumId w:val="4"/>
  </w:num>
  <w:num w:numId="21" w16cid:durableId="199098892">
    <w:abstractNumId w:val="14"/>
  </w:num>
  <w:num w:numId="22" w16cid:durableId="1732075064">
    <w:abstractNumId w:val="16"/>
  </w:num>
  <w:num w:numId="23" w16cid:durableId="937059768">
    <w:abstractNumId w:val="12"/>
  </w:num>
  <w:num w:numId="24" w16cid:durableId="375547919">
    <w:abstractNumId w:val="6"/>
  </w:num>
  <w:num w:numId="25" w16cid:durableId="4381368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s SA2-160AHE, Vodafone">
    <w15:presenceInfo w15:providerId="None" w15:userId="Revisions SA2-160AHE, Vodafone"/>
  </w15:person>
  <w15:person w15:author="USER">
    <w15:presenceInfo w15:providerId="None" w15:userId="USER"/>
  </w15:person>
  <w15:person w15:author="Susana, Vodafone">
    <w15:presenceInfo w15:providerId="None" w15:userId="Susana, Vodafone"/>
  </w15:person>
  <w15:person w15:author="Ericsson (M.Mas)_update">
    <w15:presenceInfo w15:providerId="None" w15:userId="Ericsson (M.Mas)_update"/>
  </w15:person>
  <w15:person w15:author="ZTEr11">
    <w15:presenceInfo w15:providerId="None" w15:userId="ZTEr11"/>
  </w15:person>
  <w15:person w15:author="Seunghan, ETRI">
    <w15:presenceInfo w15:providerId="None" w15:userId="Seunghan,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E35"/>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3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DF4CDA7C-799B-4FAB-BA34-10654581E139}">
  <ds:schemaRefs>
    <ds:schemaRef ds:uri="http://schemas.openxmlformats.org/officeDocument/2006/bibliography"/>
  </ds:schemaRefs>
</ds:datastoreItem>
</file>

<file path=customXml/itemProps3.xml><?xml version="1.0" encoding="utf-8"?>
<ds:datastoreItem xmlns:ds="http://schemas.openxmlformats.org/officeDocument/2006/customXml" ds:itemID="{3E2062E5-24BF-4C71-94B0-DE28BCAD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2586</Characters>
  <Application>Microsoft Office Word</Application>
  <DocSecurity>0</DocSecurity>
  <PresentationFormat/>
  <Lines>21</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Revisions SA2-160AHE, Vodafone</cp:lastModifiedBy>
  <cp:revision>2</cp:revision>
  <dcterms:created xsi:type="dcterms:W3CDTF">2024-01-22T22:22:00Z</dcterms:created>
  <dcterms:modified xsi:type="dcterms:W3CDTF">2024-01-22T22:22:00Z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etDate">
    <vt:lpwstr>2024-01-22T22:21:56Z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a783713a-60d2-45ce-8b2b-26b90d27ae32</vt:lpwstr>
  </property>
  <property fmtid="{D5CDD505-2E9C-101B-9397-08002B2CF9AE}" pid="13" name="MSIP_Label_0359f705-2ba0-454b-9cfc-6ce5bcaac040_ContentBits">
    <vt:lpwstr>2</vt:lpwstr>
  </property>
</Properties>
</file>