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8C9C6" w14:textId="616AEC74"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0C5332" w:rsidRPr="000C5332">
        <w:rPr>
          <w:rFonts w:ascii="Arial" w:hAnsi="Arial" w:cs="Arial"/>
          <w:b/>
          <w:bCs/>
          <w:sz w:val="24"/>
          <w:lang w:eastAsia="zh-CN"/>
        </w:rPr>
        <w:t>0375</w:t>
      </w:r>
      <w:ins w:id="2" w:author="Ericsson r01" w:date="2024-01-21T20:34:00Z">
        <w:r w:rsidR="00AD7CF1">
          <w:rPr>
            <w:rFonts w:ascii="Arial" w:hAnsi="Arial" w:cs="Arial"/>
            <w:b/>
            <w:bCs/>
            <w:sz w:val="24"/>
            <w:lang w:eastAsia="zh-CN"/>
          </w:rPr>
          <w:t>r0</w:t>
        </w:r>
        <w:del w:id="3" w:author="OPPO-Fei Lu-Day1" w:date="2024-01-22T10:11:00Z">
          <w:r w:rsidR="00AD7CF1" w:rsidDel="00ED205D">
            <w:rPr>
              <w:rFonts w:ascii="Arial" w:hAnsi="Arial" w:cs="Arial"/>
              <w:b/>
              <w:bCs/>
              <w:sz w:val="24"/>
              <w:lang w:eastAsia="zh-CN"/>
            </w:rPr>
            <w:delText>1</w:delText>
          </w:r>
        </w:del>
      </w:ins>
      <w:ins w:id="4" w:author="OPPO-Fei Lu-Day1" w:date="2024-01-22T10:11:00Z">
        <w:r w:rsidR="00ED205D">
          <w:rPr>
            <w:rFonts w:ascii="Arial" w:hAnsi="Arial" w:cs="Arial"/>
            <w:b/>
            <w:bCs/>
            <w:sz w:val="24"/>
            <w:lang w:eastAsia="zh-CN"/>
          </w:rPr>
          <w:t>2</w:t>
        </w:r>
      </w:ins>
    </w:p>
    <w:p w14:paraId="5091A6A4"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7EB2C933"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900012">
        <w:rPr>
          <w:rFonts w:ascii="Arial" w:hAnsi="Arial" w:cs="Arial"/>
          <w:b/>
        </w:rPr>
        <w:t>Terms and abbreviation</w:t>
      </w:r>
      <w:r w:rsidR="004E4BF5" w:rsidRPr="004E4BF5">
        <w:rPr>
          <w:rFonts w:ascii="Arial" w:hAnsi="Arial" w:cs="Arial"/>
          <w:b/>
        </w:rPr>
        <w:t xml:space="preserve"> for </w:t>
      </w:r>
      <w:r w:rsidR="003417E0">
        <w:rPr>
          <w:rFonts w:ascii="Arial" w:hAnsi="Arial" w:cs="Arial"/>
          <w:b/>
        </w:rPr>
        <w:t>Ambient IoT</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7777777"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900012">
        <w:t xml:space="preserve"> </w:t>
      </w:r>
      <w:r w:rsidR="00900012">
        <w:rPr>
          <w:rFonts w:ascii="Arial" w:hAnsi="Arial" w:cs="Arial"/>
          <w:i/>
          <w:lang w:eastAsia="zh-CN"/>
        </w:rPr>
        <w:t>terms and abbreviations for Ambient IoT devices and UEs</w:t>
      </w:r>
      <w:r w:rsidR="002210AC">
        <w:rPr>
          <w:rFonts w:ascii="Arial" w:hAnsi="Arial" w:cs="Arial" w:hint="eastAsia"/>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DF84491" w14:textId="2F1FABD1" w:rsidR="001C0673"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w:t>
      </w:r>
      <w:r w:rsidR="00880FAA">
        <w:rPr>
          <w:noProof/>
          <w:lang w:eastAsia="zh-CN"/>
        </w:rPr>
        <w:t xml:space="preserve"> in SA plenary</w:t>
      </w:r>
      <w:r w:rsidR="003A4851">
        <w:rPr>
          <w:noProof/>
          <w:lang w:eastAsia="zh-CN"/>
        </w:rPr>
        <w:t>.</w:t>
      </w:r>
      <w:r w:rsidR="001C0673">
        <w:rPr>
          <w:noProof/>
          <w:lang w:eastAsia="zh-CN"/>
        </w:rPr>
        <w:t xml:space="preserve"> The KIs and solutions are going to be discussed from SA2#160AH. Without aligned term</w:t>
      </w:r>
      <w:r w:rsidR="00652476">
        <w:rPr>
          <w:noProof/>
          <w:lang w:eastAsia="zh-CN"/>
        </w:rPr>
        <w:t>inology</w:t>
      </w:r>
      <w:r w:rsidR="001C0673">
        <w:rPr>
          <w:noProof/>
          <w:lang w:eastAsia="zh-CN"/>
        </w:rPr>
        <w:t>, different terms may be used in different solutions, which refer to the same entity. It is easy to cause confusions and some more time ar</w:t>
      </w:r>
      <w:r w:rsidR="00F83276">
        <w:rPr>
          <w:noProof/>
          <w:lang w:eastAsia="zh-CN"/>
        </w:rPr>
        <w:t>e</w:t>
      </w:r>
      <w:r w:rsidR="001C0673">
        <w:rPr>
          <w:noProof/>
          <w:lang w:eastAsia="zh-CN"/>
        </w:rPr>
        <w:t xml:space="preserve"> needed for clarifications.</w:t>
      </w:r>
    </w:p>
    <w:p w14:paraId="086B370F" w14:textId="77777777" w:rsidR="001C0673" w:rsidRDefault="001C0673" w:rsidP="004E4BF5">
      <w:pPr>
        <w:rPr>
          <w:noProof/>
          <w:lang w:eastAsia="zh-CN"/>
        </w:rPr>
      </w:pPr>
      <w:r w:rsidRPr="001C0673">
        <w:rPr>
          <w:b/>
          <w:bCs/>
          <w:noProof/>
          <w:lang w:eastAsia="zh-CN"/>
        </w:rPr>
        <w:t>[Proposal-1]</w:t>
      </w:r>
      <w:r>
        <w:rPr>
          <w:noProof/>
          <w:lang w:eastAsia="zh-CN"/>
        </w:rPr>
        <w:t xml:space="preserve"> It is propose to align the terms in the TR scope. Within the terms, the most important one</w:t>
      </w:r>
      <w:r w:rsidR="006D7785">
        <w:rPr>
          <w:noProof/>
          <w:lang w:eastAsia="zh-CN"/>
        </w:rPr>
        <w:t xml:space="preserve"> is</w:t>
      </w:r>
      <w:r>
        <w:rPr>
          <w:noProof/>
          <w:lang w:eastAsia="zh-CN"/>
        </w:rPr>
        <w:t xml:space="preserve"> the Ambient IoT device</w:t>
      </w:r>
      <w:r w:rsidR="006D7785">
        <w:rPr>
          <w:noProof/>
          <w:lang w:eastAsia="zh-CN"/>
        </w:rPr>
        <w:t>.</w:t>
      </w:r>
    </w:p>
    <w:p w14:paraId="142BFFC3" w14:textId="77777777" w:rsidR="00880FAA" w:rsidRDefault="00880FAA" w:rsidP="004E4BF5">
      <w:pPr>
        <w:rPr>
          <w:noProof/>
          <w:lang w:eastAsia="zh-CN"/>
        </w:rPr>
      </w:pPr>
    </w:p>
    <w:p w14:paraId="76FF8FFD" w14:textId="77777777" w:rsidR="00880FAA" w:rsidRDefault="00880FAA" w:rsidP="00880FAA">
      <w:r>
        <w:rPr>
          <w:noProof/>
          <w:lang w:eastAsia="zh-CN"/>
        </w:rPr>
        <w:t xml:space="preserve">In </w:t>
      </w:r>
      <w:r>
        <w:rPr>
          <w:rFonts w:hint="eastAsia"/>
          <w:noProof/>
          <w:lang w:eastAsia="zh-CN"/>
        </w:rPr>
        <w:t>TS</w:t>
      </w:r>
      <w:r>
        <w:rPr>
          <w:noProof/>
          <w:lang w:eastAsia="zh-CN"/>
        </w:rPr>
        <w:t xml:space="preserve"> 22.36</w:t>
      </w:r>
      <w:r w:rsidR="006D7785">
        <w:rPr>
          <w:noProof/>
          <w:lang w:eastAsia="zh-CN"/>
        </w:rPr>
        <w:t xml:space="preserve">9, </w:t>
      </w:r>
      <w:r>
        <w:rPr>
          <w:noProof/>
          <w:lang w:eastAsia="zh-CN"/>
        </w:rPr>
        <w:t>“</w:t>
      </w:r>
      <w:r>
        <w:t xml:space="preserve">Ambient IoT device” and “Ambient IoT capable UE” are used to refer Ambient IoT device and </w:t>
      </w:r>
      <w:r w:rsidR="006D7785">
        <w:t xml:space="preserve">the </w:t>
      </w:r>
      <w:r>
        <w:t>UE</w:t>
      </w:r>
      <w:r w:rsidR="006D7785">
        <w:t xml:space="preserve"> which can communicate with Ambient IoT devices</w:t>
      </w:r>
      <w:r>
        <w:t>. In RAN SID (RP-234058)</w:t>
      </w:r>
      <w:r w:rsidR="006D7785">
        <w:t xml:space="preserve">, </w:t>
      </w:r>
      <w:r>
        <w:t>“</w:t>
      </w:r>
      <w:r>
        <w:rPr>
          <w:lang w:val="en-US" w:eastAsia="zh-CN"/>
        </w:rPr>
        <w:t xml:space="preserve">Ambient IoT </w:t>
      </w:r>
      <w:r>
        <w:rPr>
          <w:lang w:val="en-US" w:eastAsia="ja-JP"/>
        </w:rPr>
        <w:t>Device</w:t>
      </w:r>
      <w:r>
        <w:t xml:space="preserve">” </w:t>
      </w:r>
      <w:r w:rsidR="006D7785">
        <w:t xml:space="preserve">is used to refer to Ambient IoT device, while </w:t>
      </w:r>
      <w:r>
        <w:t xml:space="preserve">“UE as intermediate node” </w:t>
      </w:r>
      <w:r w:rsidR="006D7785">
        <w:t xml:space="preserve">is used when the UE works as an intermediate node to communicate with Ambient IoT devices. </w:t>
      </w:r>
      <w:r>
        <w:t xml:space="preserve">In SA2 SID (SP-231803), “Ambient IoT Device” is </w:t>
      </w:r>
      <w:r w:rsidR="00A71F7A">
        <w:t>used</w:t>
      </w:r>
      <w:r w:rsidR="006D7785">
        <w:t xml:space="preserve"> for Ambient IoT device.</w:t>
      </w:r>
    </w:p>
    <w:p w14:paraId="4543C6EF" w14:textId="22521ABE" w:rsidR="00A71F7A" w:rsidRPr="00F83276" w:rsidRDefault="0084488C" w:rsidP="004E4BF5">
      <w:r w:rsidRPr="001C0673">
        <w:rPr>
          <w:b/>
          <w:bCs/>
          <w:noProof/>
          <w:lang w:eastAsia="zh-CN"/>
        </w:rPr>
        <w:t>[Proposal-</w:t>
      </w:r>
      <w:r>
        <w:rPr>
          <w:b/>
          <w:bCs/>
          <w:noProof/>
          <w:lang w:eastAsia="zh-CN"/>
        </w:rPr>
        <w:t>2</w:t>
      </w:r>
      <w:r w:rsidRPr="001C0673">
        <w:rPr>
          <w:b/>
          <w:bCs/>
          <w:noProof/>
          <w:lang w:eastAsia="zh-CN"/>
        </w:rPr>
        <w:t>]</w:t>
      </w:r>
      <w:r>
        <w:rPr>
          <w:b/>
          <w:bCs/>
          <w:noProof/>
          <w:lang w:eastAsia="zh-CN"/>
        </w:rPr>
        <w:t xml:space="preserve"> </w:t>
      </w:r>
      <w:r>
        <w:rPr>
          <w:noProof/>
          <w:lang w:eastAsia="zh-CN"/>
        </w:rPr>
        <w:t xml:space="preserve">“Ambient IoT Device” is proposed to be </w:t>
      </w:r>
      <w:r w:rsidR="00553B1E">
        <w:rPr>
          <w:noProof/>
          <w:lang w:eastAsia="zh-CN"/>
        </w:rPr>
        <w:t xml:space="preserve">used </w:t>
      </w:r>
      <w:r>
        <w:rPr>
          <w:noProof/>
          <w:lang w:eastAsia="zh-CN"/>
        </w:rPr>
        <w:t>in TR scope</w:t>
      </w:r>
      <w:r w:rsidR="003C5399">
        <w:rPr>
          <w:noProof/>
          <w:lang w:eastAsia="zh-CN"/>
        </w:rPr>
        <w:t xml:space="preserve"> to facilitate TR progress</w:t>
      </w:r>
      <w:r w:rsidR="00553B1E">
        <w:t xml:space="preserve">. It can be simplified as </w:t>
      </w:r>
      <w:proofErr w:type="spellStart"/>
      <w:r w:rsidR="00553B1E">
        <w:t>AIoT</w:t>
      </w:r>
      <w:proofErr w:type="spellEnd"/>
      <w:r w:rsidR="00553B1E">
        <w:t xml:space="preserve"> Device.</w:t>
      </w:r>
    </w:p>
    <w:p w14:paraId="54339990" w14:textId="77777777" w:rsidR="0084488C" w:rsidRDefault="0084488C" w:rsidP="004E4BF5">
      <w:pPr>
        <w:rPr>
          <w:noProof/>
          <w:lang w:eastAsia="zh-CN"/>
        </w:rPr>
      </w:pPr>
    </w:p>
    <w:p w14:paraId="5A9701E0" w14:textId="77777777" w:rsidR="0084488C" w:rsidRDefault="0084488C" w:rsidP="004E4BF5">
      <w:pPr>
        <w:rPr>
          <w:noProof/>
          <w:lang w:eastAsia="zh-CN"/>
        </w:rPr>
      </w:pPr>
      <w:r>
        <w:t xml:space="preserve">In the 5G evolution, there are various IoT technologies developed, such as </w:t>
      </w:r>
      <w:proofErr w:type="spellStart"/>
      <w:r>
        <w:t>eMTC</w:t>
      </w:r>
      <w:proofErr w:type="spellEnd"/>
      <w:r>
        <w:t xml:space="preserve">, NB-IoT, and </w:t>
      </w:r>
      <w:proofErr w:type="spellStart"/>
      <w:r>
        <w:t>RedCap</w:t>
      </w:r>
      <w:proofErr w:type="spellEnd"/>
      <w:r>
        <w:t xml:space="preserve">. They are regarded as UEs in 3GPP, e.g., MTC/CIoT UEs, NB-IoT UEs, </w:t>
      </w:r>
      <w:r w:rsidR="003C5399">
        <w:t>NR RedCap UEs, in TS 23.501.</w:t>
      </w:r>
    </w:p>
    <w:p w14:paraId="6E2FE309" w14:textId="77777777" w:rsidR="00A71F7A" w:rsidRDefault="00A71F7A" w:rsidP="004E4BF5">
      <w:pPr>
        <w:rPr>
          <w:noProof/>
          <w:lang w:eastAsia="zh-CN"/>
        </w:rPr>
      </w:pPr>
      <w:r>
        <w:rPr>
          <w:noProof/>
          <w:lang w:eastAsia="zh-CN"/>
        </w:rPr>
        <w:t>According to TS 21.905, the generic term UE is defined as below:</w:t>
      </w:r>
    </w:p>
    <w:p w14:paraId="3E25C95B" w14:textId="77777777" w:rsidR="00A71F7A" w:rsidRPr="00A71F7A" w:rsidRDefault="00A71F7A" w:rsidP="00A71F7A">
      <w:pPr>
        <w:ind w:left="284"/>
        <w:rPr>
          <w:b/>
          <w:i/>
          <w:iCs/>
          <w:snapToGrid w:val="0"/>
        </w:rPr>
      </w:pPr>
      <w:r w:rsidRPr="00A71F7A">
        <w:rPr>
          <w:b/>
          <w:i/>
          <w:iCs/>
          <w:snapToGrid w:val="0"/>
        </w:rPr>
        <w:t>User Equipment (UE):</w:t>
      </w:r>
      <w:r w:rsidRPr="00A71F7A">
        <w:rPr>
          <w:i/>
          <w:iCs/>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4AAA6FEA" w14:textId="77777777" w:rsidR="00A71F7A" w:rsidRPr="00A71F7A" w:rsidRDefault="00A71F7A" w:rsidP="00A71F7A">
      <w:pPr>
        <w:ind w:left="284"/>
        <w:rPr>
          <w:b/>
          <w:i/>
          <w:iCs/>
          <w:color w:val="000000"/>
        </w:rPr>
      </w:pPr>
      <w:r w:rsidRPr="00A71F7A">
        <w:rPr>
          <w:i/>
          <w:iCs/>
        </w:rPr>
        <w:t>In the context of Fixed Broadband Access to IMS, TISPAN defines the term UE in ETSI TR180 000 [5].</w:t>
      </w:r>
    </w:p>
    <w:p w14:paraId="07944545" w14:textId="7FA9A8E7" w:rsidR="00A71F7A" w:rsidDel="00ED205D" w:rsidRDefault="00330748" w:rsidP="004E4BF5">
      <w:pPr>
        <w:rPr>
          <w:del w:id="5" w:author="OPPO-Fei Lu-Day1" w:date="2024-01-22T10:09:00Z"/>
          <w:noProof/>
          <w:lang w:eastAsia="zh-CN"/>
        </w:rPr>
      </w:pPr>
      <w:del w:id="6" w:author="OPPO-Fei Lu-Day1" w:date="2024-01-22T10:09:00Z">
        <w:r w:rsidDel="00ED205D">
          <w:rPr>
            <w:noProof/>
            <w:lang w:eastAsia="zh-CN"/>
          </w:rPr>
          <w:delText>According</w:delText>
        </w:r>
        <w:r w:rsidR="00A71F7A" w:rsidDel="00ED205D">
          <w:rPr>
            <w:noProof/>
            <w:lang w:eastAsia="zh-CN"/>
          </w:rPr>
          <w:delText xml:space="preserve"> to the definition</w:delText>
        </w:r>
        <w:r w:rsidR="00F83276" w:rsidDel="00ED205D">
          <w:rPr>
            <w:noProof/>
            <w:lang w:eastAsia="zh-CN"/>
          </w:rPr>
          <w:delText xml:space="preserve"> of User Equipment</w:delText>
        </w:r>
        <w:r w:rsidR="00A71F7A" w:rsidDel="00ED205D">
          <w:rPr>
            <w:noProof/>
            <w:lang w:eastAsia="zh-CN"/>
          </w:rPr>
          <w:delText xml:space="preserve">, Ambient IoT Devices </w:delText>
        </w:r>
      </w:del>
      <w:ins w:id="7" w:author="Ericsson r01" w:date="2024-01-20T22:35:00Z">
        <w:del w:id="8" w:author="OPPO-Fei Lu-Day1" w:date="2024-01-22T10:09:00Z">
          <w:r w:rsidR="00717703" w:rsidDel="00ED205D">
            <w:rPr>
              <w:noProof/>
              <w:lang w:eastAsia="zh-CN"/>
            </w:rPr>
            <w:delText xml:space="preserve">can be regarded as </w:delText>
          </w:r>
        </w:del>
      </w:ins>
      <w:del w:id="9" w:author="OPPO-Fei Lu-Day1" w:date="2024-01-22T10:09:00Z">
        <w:r w:rsidR="003C5399" w:rsidDel="00ED205D">
          <w:rPr>
            <w:noProof/>
            <w:lang w:eastAsia="zh-CN"/>
          </w:rPr>
          <w:delText xml:space="preserve">are </w:delText>
        </w:r>
        <w:r w:rsidR="00A71F7A" w:rsidDel="00ED205D">
          <w:rPr>
            <w:noProof/>
            <w:lang w:eastAsia="zh-CN"/>
          </w:rPr>
          <w:delText>UE</w:delText>
        </w:r>
        <w:r w:rsidR="003C5399" w:rsidDel="00ED205D">
          <w:rPr>
            <w:noProof/>
            <w:lang w:eastAsia="zh-CN"/>
          </w:rPr>
          <w:delText>s</w:delText>
        </w:r>
        <w:r w:rsidR="00A71F7A" w:rsidDel="00ED205D">
          <w:rPr>
            <w:noProof/>
            <w:lang w:eastAsia="zh-CN"/>
          </w:rPr>
          <w:delText xml:space="preserve"> with specific </w:delText>
        </w:r>
        <w:r w:rsidR="003C5399" w:rsidDel="00ED205D">
          <w:rPr>
            <w:noProof/>
            <w:lang w:eastAsia="zh-CN"/>
          </w:rPr>
          <w:delText xml:space="preserve">Ambient IoT specific </w:delText>
        </w:r>
        <w:r w:rsidR="00585392" w:rsidDel="00ED205D">
          <w:rPr>
            <w:noProof/>
            <w:lang w:eastAsia="zh-CN"/>
          </w:rPr>
          <w:delText>characteristics</w:delText>
        </w:r>
        <w:r w:rsidR="00A71F7A" w:rsidDel="00ED205D">
          <w:rPr>
            <w:noProof/>
            <w:lang w:eastAsia="zh-CN"/>
          </w:rPr>
          <w:delText xml:space="preserve">. </w:delText>
        </w:r>
      </w:del>
    </w:p>
    <w:p w14:paraId="5E3212B3" w14:textId="363FC5F9" w:rsidR="003C5399" w:rsidRDefault="003C5399" w:rsidP="003C5399">
      <w:pPr>
        <w:rPr>
          <w:noProof/>
          <w:lang w:eastAsia="zh-CN"/>
        </w:rPr>
      </w:pPr>
      <w:r w:rsidRPr="001C0673">
        <w:rPr>
          <w:b/>
          <w:bCs/>
          <w:noProof/>
          <w:lang w:eastAsia="zh-CN"/>
        </w:rPr>
        <w:t>[Proposal-</w:t>
      </w:r>
      <w:r>
        <w:rPr>
          <w:b/>
          <w:bCs/>
          <w:noProof/>
          <w:lang w:eastAsia="zh-CN"/>
        </w:rPr>
        <w:t>3</w:t>
      </w:r>
      <w:r w:rsidRPr="001C0673">
        <w:rPr>
          <w:b/>
          <w:bCs/>
          <w:noProof/>
          <w:lang w:eastAsia="zh-CN"/>
        </w:rPr>
        <w:t>]</w:t>
      </w:r>
      <w:r>
        <w:rPr>
          <w:b/>
          <w:bCs/>
          <w:noProof/>
          <w:lang w:eastAsia="zh-CN"/>
        </w:rPr>
        <w:t xml:space="preserve"> </w:t>
      </w:r>
      <w:r w:rsidRPr="003C5399">
        <w:rPr>
          <w:noProof/>
          <w:lang w:eastAsia="zh-CN"/>
        </w:rPr>
        <w:t>It needs to be discussed</w:t>
      </w:r>
      <w:r w:rsidR="00553B1E">
        <w:rPr>
          <w:noProof/>
          <w:lang w:eastAsia="zh-CN"/>
        </w:rPr>
        <w:t xml:space="preserve"> and agreed</w:t>
      </w:r>
      <w:r w:rsidRPr="003C5399">
        <w:rPr>
          <w:noProof/>
          <w:lang w:eastAsia="zh-CN"/>
        </w:rPr>
        <w:t xml:space="preserve"> in the TR conclusion phase</w:t>
      </w:r>
      <w:ins w:id="10" w:author="Ericsson r01" w:date="2024-01-21T20:25:00Z">
        <w:r w:rsidR="00522937">
          <w:rPr>
            <w:noProof/>
            <w:lang w:eastAsia="zh-CN"/>
          </w:rPr>
          <w:t xml:space="preserve"> or normative phase on</w:t>
        </w:r>
      </w:ins>
      <w:r w:rsidRPr="003C5399">
        <w:rPr>
          <w:noProof/>
          <w:lang w:eastAsia="zh-CN"/>
        </w:rPr>
        <w:t xml:space="preserve"> whether “Ambient IoT</w:t>
      </w:r>
      <w:r>
        <w:rPr>
          <w:noProof/>
          <w:lang w:eastAsia="zh-CN"/>
        </w:rPr>
        <w:t xml:space="preserve"> Device” or another term </w:t>
      </w:r>
      <w:r w:rsidR="00553B1E">
        <w:rPr>
          <w:noProof/>
          <w:lang w:eastAsia="zh-CN"/>
        </w:rPr>
        <w:t xml:space="preserve">(e.g. “Ambient IoT UE”) </w:t>
      </w:r>
      <w:r>
        <w:rPr>
          <w:noProof/>
          <w:lang w:eastAsia="zh-CN"/>
        </w:rPr>
        <w:t>is used in the normative phase. And thus, a NOTE is proposed to be added.</w:t>
      </w:r>
    </w:p>
    <w:p w14:paraId="4204446E" w14:textId="77777777" w:rsidR="001C0673" w:rsidRDefault="001C0673" w:rsidP="004E4BF5"/>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7777777" w:rsidR="006A00A9" w:rsidRPr="008A5E86" w:rsidRDefault="006A00A9" w:rsidP="006A00A9">
      <w:pPr>
        <w:rPr>
          <w:noProof/>
          <w:lang w:val="en-US"/>
        </w:rPr>
      </w:pPr>
      <w:r w:rsidRPr="008A5E86">
        <w:rPr>
          <w:noProof/>
          <w:lang w:val="en-US"/>
        </w:rPr>
        <w:lastRenderedPageBreak/>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9D29FE2" w14:textId="77777777" w:rsidR="003A4851" w:rsidRPr="003A4851" w:rsidRDefault="003A4851" w:rsidP="003A4851">
      <w:pPr>
        <w:pStyle w:val="1"/>
        <w:rPr>
          <w:rFonts w:eastAsia="等线"/>
        </w:rPr>
      </w:pPr>
      <w:bookmarkStart w:id="11" w:name="_Toc153792580"/>
      <w:bookmarkStart w:id="12" w:name="_Toc153792665"/>
      <w:bookmarkStart w:id="13" w:name="_Toc154042307"/>
      <w:bookmarkStart w:id="14" w:name="_Toc146539430"/>
      <w:r w:rsidRPr="003A4851">
        <w:rPr>
          <w:rFonts w:eastAsia="等线"/>
        </w:rPr>
        <w:t>2</w:t>
      </w:r>
      <w:r w:rsidRPr="003A4851">
        <w:rPr>
          <w:rFonts w:eastAsia="等线"/>
        </w:rPr>
        <w:tab/>
        <w:t>References</w:t>
      </w:r>
      <w:bookmarkEnd w:id="11"/>
      <w:bookmarkEnd w:id="12"/>
      <w:bookmarkEnd w:id="13"/>
    </w:p>
    <w:p w14:paraId="204C89C7" w14:textId="77777777" w:rsidR="003A4851" w:rsidRPr="003A4851" w:rsidRDefault="003A4851" w:rsidP="003A4851">
      <w:pPr>
        <w:rPr>
          <w:rFonts w:eastAsia="等线"/>
        </w:rPr>
      </w:pPr>
      <w:r>
        <w:t>The following documents contain provisions which, through reference in this text, constitute provisions of the present document.</w:t>
      </w:r>
    </w:p>
    <w:p w14:paraId="334E67B1" w14:textId="77777777" w:rsidR="003A4851" w:rsidRDefault="003A4851" w:rsidP="003A4851">
      <w:pPr>
        <w:pStyle w:val="B1"/>
      </w:pPr>
      <w:r>
        <w:t>-</w:t>
      </w:r>
      <w:r>
        <w:tab/>
        <w:t>References are either specific (identified by date of publication, edition number, version number, etc.) or non</w:t>
      </w:r>
      <w:r>
        <w:noBreakHyphen/>
        <w:t>specific.</w:t>
      </w:r>
    </w:p>
    <w:p w14:paraId="61ECC751" w14:textId="77777777" w:rsidR="003A4851" w:rsidRDefault="003A4851" w:rsidP="003A4851">
      <w:pPr>
        <w:pStyle w:val="B1"/>
      </w:pPr>
      <w:r>
        <w:t>-</w:t>
      </w:r>
      <w:r>
        <w:tab/>
        <w:t>For a specific reference, subsequent revisions do not apply.</w:t>
      </w:r>
    </w:p>
    <w:p w14:paraId="53A75C58"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8E87B7" w14:textId="77777777" w:rsidR="003A4851" w:rsidRDefault="003A4851" w:rsidP="003A4851">
      <w:pPr>
        <w:pStyle w:val="EX"/>
        <w:rPr>
          <w:ins w:id="15" w:author="Ericsson" w:date="2024-01-08T12:43:00Z"/>
        </w:rPr>
      </w:pPr>
      <w:r>
        <w:t>[1]</w:t>
      </w:r>
      <w:r>
        <w:tab/>
        <w:t>3GPP TR 21.905: "Vocabulary for 3GPP Specifications".</w:t>
      </w:r>
    </w:p>
    <w:p w14:paraId="34F958F7" w14:textId="77777777" w:rsidR="00A7498B" w:rsidDel="00CC5219" w:rsidRDefault="008525B4" w:rsidP="008525B4">
      <w:pPr>
        <w:pStyle w:val="EX"/>
        <w:rPr>
          <w:del w:id="16" w:author="Ericsson" w:date="2024-01-08T12:44:00Z"/>
        </w:rPr>
      </w:pPr>
      <w:ins w:id="17" w:author="Ericsson" w:date="2024-01-08T12:44:00Z">
        <w:r>
          <w:t>[x]</w:t>
        </w:r>
        <w:r>
          <w:tab/>
          <w:t>3GPP TS 22.369: "Service requirements for ambient power-enabled IoT; Stage 1".</w:t>
        </w:r>
      </w:ins>
    </w:p>
    <w:p w14:paraId="33152BE2" w14:textId="77777777" w:rsidR="00CC5219" w:rsidRDefault="00CC5219" w:rsidP="00CC5219">
      <w:pPr>
        <w:pStyle w:val="EX"/>
        <w:rPr>
          <w:ins w:id="18" w:author="Ericsson r01" w:date="2024-01-20T22:55:00Z"/>
        </w:rPr>
      </w:pPr>
      <w:ins w:id="19" w:author="Ericsson r01" w:date="2024-01-20T22:55:00Z">
        <w:r>
          <w:rPr>
            <w:rFonts w:hint="eastAsia"/>
          </w:rPr>
          <w:t>[</w:t>
        </w:r>
        <w:r w:rsidRPr="00CC5219">
          <w:t>y</w:t>
        </w:r>
        <w:r>
          <w:t>]</w:t>
        </w:r>
        <w:r w:rsidRPr="008B5EF6">
          <w:t xml:space="preserve"> </w:t>
        </w:r>
        <w:r w:rsidRPr="00822E86">
          <w:tab/>
          <w:t>3GPP </w:t>
        </w:r>
        <w:r>
          <w:t>RP-234058:</w:t>
        </w:r>
        <w:r w:rsidRPr="00822E86">
          <w:t xml:space="preserve"> "</w:t>
        </w:r>
        <w:r w:rsidRPr="00F63828">
          <w:t xml:space="preserve"> </w:t>
        </w:r>
        <w:r w:rsidRPr="00CC5219">
          <w:t>New SID: Study on solutions for Ambient IoT (Internet of Things) in NR</w:t>
        </w:r>
        <w:r w:rsidRPr="00822E86">
          <w:t>".</w:t>
        </w:r>
      </w:ins>
    </w:p>
    <w:p w14:paraId="3CA4091D" w14:textId="77777777" w:rsidR="00CC5219" w:rsidRDefault="00CC5219" w:rsidP="008525B4">
      <w:pPr>
        <w:pStyle w:val="EX"/>
        <w:rPr>
          <w:ins w:id="20" w:author="Ericsson r01" w:date="2024-01-20T22:55:00Z"/>
        </w:rPr>
      </w:pPr>
    </w:p>
    <w:p w14:paraId="5CD6BB45" w14:textId="77777777" w:rsidR="003A4851" w:rsidRDefault="003A4851" w:rsidP="003A4851">
      <w:pPr>
        <w:pStyle w:val="EX"/>
      </w:pPr>
    </w:p>
    <w:p w14:paraId="34DB211B" w14:textId="77777777" w:rsidR="003A4851" w:rsidRPr="006775B5"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noProof/>
          <w:color w:val="0000FF"/>
          <w:sz w:val="28"/>
          <w:szCs w:val="28"/>
          <w:lang w:val="en-CA" w:eastAsia="zh-CN"/>
        </w:rPr>
        <w:t>Next of</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5591D6E2" w14:textId="77777777" w:rsidR="00900012" w:rsidRPr="00822E86" w:rsidRDefault="00900012" w:rsidP="00900012">
      <w:pPr>
        <w:pStyle w:val="1"/>
      </w:pPr>
      <w:bookmarkStart w:id="21" w:name="_Toc153792581"/>
      <w:bookmarkStart w:id="22" w:name="_Toc153792666"/>
      <w:bookmarkStart w:id="23" w:name="_Toc154042308"/>
      <w:bookmarkEnd w:id="14"/>
      <w:r w:rsidRPr="00822E86">
        <w:t>3</w:t>
      </w:r>
      <w:r w:rsidRPr="00822E86">
        <w:tab/>
        <w:t>Definitions of terms and abbreviations</w:t>
      </w:r>
      <w:bookmarkEnd w:id="21"/>
      <w:bookmarkEnd w:id="22"/>
      <w:bookmarkEnd w:id="23"/>
    </w:p>
    <w:p w14:paraId="56ED8048" w14:textId="77777777" w:rsidR="00900012" w:rsidRPr="00822E86" w:rsidRDefault="00900012" w:rsidP="00900012">
      <w:pPr>
        <w:pStyle w:val="2"/>
      </w:pPr>
      <w:bookmarkStart w:id="24" w:name="_Toc153792582"/>
      <w:bookmarkStart w:id="25" w:name="_Toc153792667"/>
      <w:bookmarkStart w:id="26" w:name="_Toc154042309"/>
      <w:r w:rsidRPr="00822E86">
        <w:t>3.1</w:t>
      </w:r>
      <w:r w:rsidRPr="00822E86">
        <w:tab/>
        <w:t>Terms</w:t>
      </w:r>
      <w:bookmarkEnd w:id="24"/>
      <w:bookmarkEnd w:id="25"/>
      <w:bookmarkEnd w:id="26"/>
    </w:p>
    <w:p w14:paraId="705F1E5F" w14:textId="77777777" w:rsidR="00900012" w:rsidRPr="00822E86" w:rsidRDefault="00900012" w:rsidP="00900012">
      <w:r w:rsidRPr="00822E86">
        <w:t>For the purposes of the present document, the terms given in 3GPP TR 21.905 [1] and the following apply. A term defined in the present document takes precedence over the definition of the same term, if any, in 3GPP TR 21.905 [1].</w:t>
      </w:r>
    </w:p>
    <w:p w14:paraId="0C1D2903" w14:textId="6AEDC982" w:rsidR="00386EF6" w:rsidRDefault="00386EF6" w:rsidP="00900012">
      <w:pPr>
        <w:rPr>
          <w:ins w:id="27" w:author="Ericsson r01" w:date="2024-01-20T23:05:00Z"/>
        </w:rPr>
      </w:pPr>
      <w:ins w:id="28" w:author="Ericsson" w:date="2024-01-08T12:42:00Z">
        <w:r>
          <w:rPr>
            <w:rFonts w:eastAsia="等线"/>
            <w:b/>
            <w:bCs/>
          </w:rPr>
          <w:t>Ambient IoT Device</w:t>
        </w:r>
        <w:r w:rsidRPr="001B7C50">
          <w:rPr>
            <w:rFonts w:eastAsia="等线"/>
            <w:b/>
            <w:bCs/>
          </w:rPr>
          <w:t>:</w:t>
        </w:r>
        <w:r w:rsidRPr="001B7C50">
          <w:rPr>
            <w:rFonts w:eastAsia="等线"/>
          </w:rPr>
          <w:t xml:space="preserve"> </w:t>
        </w:r>
        <w:r>
          <w:t>An Ambient IoT device is an IoT device powered by energy harvesting,</w:t>
        </w:r>
        <w:r w:rsidRPr="00386EF6">
          <w:t xml:space="preserve"> </w:t>
        </w:r>
        <w:r>
          <w:t>being either battery-less or with limited energy storage capability</w:t>
        </w:r>
      </w:ins>
      <w:ins w:id="29" w:author="Ericsson" w:date="2024-01-08T12:45:00Z">
        <w:r w:rsidR="008525B4">
          <w:t>, as described in 3GPP TS 22.369 [x]</w:t>
        </w:r>
      </w:ins>
      <w:ins w:id="30" w:author="Ericsson" w:date="2024-01-08T12:42:00Z">
        <w:r>
          <w:t>.</w:t>
        </w:r>
        <w:r w:rsidRPr="00386EF6">
          <w:t xml:space="preserve"> </w:t>
        </w:r>
        <w:r>
          <w:t xml:space="preserve">It </w:t>
        </w:r>
      </w:ins>
      <w:ins w:id="31" w:author="Ericsson" w:date="2024-01-11T21:06:00Z">
        <w:r w:rsidR="00547F9D">
          <w:t xml:space="preserve">can </w:t>
        </w:r>
      </w:ins>
      <w:ins w:id="32" w:author="Ericsson" w:date="2024-01-08T12:42:00Z">
        <w:r>
          <w:t>ha</w:t>
        </w:r>
      </w:ins>
      <w:ins w:id="33" w:author="Ericsson" w:date="2024-01-11T21:06:00Z">
        <w:r w:rsidR="00547F9D">
          <w:t>ve</w:t>
        </w:r>
        <w:r w:rsidR="004B37E9">
          <w:t>,</w:t>
        </w:r>
      </w:ins>
      <w:ins w:id="34" w:author="Ericsson" w:date="2024-01-08T12:42:00Z">
        <w:r>
          <w:t xml:space="preserve"> </w:t>
        </w:r>
      </w:ins>
      <w:ins w:id="35" w:author="Ericsson" w:date="2024-01-11T21:06:00Z">
        <w:r w:rsidR="004B37E9">
          <w:t xml:space="preserve">e.g., </w:t>
        </w:r>
      </w:ins>
      <w:ins w:id="36" w:author="Ericsson" w:date="2024-01-08T12:42:00Z">
        <w:r>
          <w:t>lower complexity, smaller size, reduced capabilities and lower power consumption than previously defined 3GPP IoT devices</w:t>
        </w:r>
      </w:ins>
      <w:ins w:id="37" w:author="Ericsson" w:date="2024-01-08T12:45:00Z">
        <w:r w:rsidR="008525B4">
          <w:t>.</w:t>
        </w:r>
      </w:ins>
      <w:ins w:id="38" w:author="Ericsson" w:date="2024-01-08T12:42:00Z">
        <w:r>
          <w:t xml:space="preserve"> The data rate of Ambient IoT devices is usually low. And it can be maintenance free.</w:t>
        </w:r>
      </w:ins>
      <w:ins w:id="39" w:author="Ericsson r01" w:date="2024-01-20T22:57:00Z">
        <w:r w:rsidR="003C5A12">
          <w:t xml:space="preserve"> </w:t>
        </w:r>
        <w:r w:rsidR="005C1816">
          <w:t>The</w:t>
        </w:r>
      </w:ins>
      <w:ins w:id="40" w:author="Ericsson r01" w:date="2024-01-20T22:58:00Z">
        <w:r w:rsidR="005C1816">
          <w:t xml:space="preserve"> </w:t>
        </w:r>
      </w:ins>
      <w:ins w:id="41" w:author="Ericsson r01" w:date="2024-01-21T21:00:00Z">
        <w:r w:rsidR="00FD530F">
          <w:t>capabilities</w:t>
        </w:r>
      </w:ins>
      <w:ins w:id="42" w:author="Ericsson r01" w:date="2024-01-20T22:58:00Z">
        <w:r w:rsidR="005C1816">
          <w:t xml:space="preserve"> of the Ambient IoT devices </w:t>
        </w:r>
      </w:ins>
      <w:ins w:id="43" w:author="Ericsson r01" w:date="2024-01-21T20:26:00Z">
        <w:del w:id="44" w:author="vivo2" w:date="2024-01-23T17:02:00Z">
          <w:r w:rsidR="007E4334" w:rsidRPr="0093520B" w:rsidDel="0093520B">
            <w:rPr>
              <w:highlight w:val="yellow"/>
              <w:rPrChange w:id="45" w:author="vivo2" w:date="2024-01-23T17:02:00Z">
                <w:rPr/>
              </w:rPrChange>
            </w:rPr>
            <w:delText xml:space="preserve">supported </w:delText>
          </w:r>
        </w:del>
      </w:ins>
      <w:ins w:id="46" w:author="Ericsson r01" w:date="2024-01-20T22:58:00Z">
        <w:del w:id="47" w:author="vivo2" w:date="2024-01-23T17:02:00Z">
          <w:r w:rsidR="005C1816" w:rsidRPr="0093520B" w:rsidDel="0093520B">
            <w:rPr>
              <w:highlight w:val="yellow"/>
              <w:rPrChange w:id="48" w:author="vivo2" w:date="2024-01-23T17:02:00Z">
                <w:rPr/>
              </w:rPrChange>
            </w:rPr>
            <w:delText>in this TR</w:delText>
          </w:r>
          <w:r w:rsidR="005C1816" w:rsidDel="0093520B">
            <w:delText xml:space="preserve"> </w:delText>
          </w:r>
        </w:del>
        <w:r w:rsidR="005C1816">
          <w:t xml:space="preserve">are </w:t>
        </w:r>
      </w:ins>
      <w:ins w:id="49" w:author="vivo2" w:date="2024-01-23T17:00:00Z">
        <w:r w:rsidR="00D111D1" w:rsidRPr="0093520B">
          <w:rPr>
            <w:highlight w:val="yellow"/>
            <w:rPrChange w:id="50" w:author="vivo2" w:date="2024-01-23T17:02:00Z">
              <w:rPr/>
            </w:rPrChange>
          </w:rPr>
          <w:t>a</w:t>
        </w:r>
      </w:ins>
      <w:ins w:id="51" w:author="vivo2" w:date="2024-01-23T17:01:00Z">
        <w:r w:rsidR="00D111D1" w:rsidRPr="0093520B">
          <w:rPr>
            <w:highlight w:val="yellow"/>
            <w:rPrChange w:id="52" w:author="vivo2" w:date="2024-01-23T17:02:00Z">
              <w:rPr/>
            </w:rPrChange>
          </w:rPr>
          <w:t xml:space="preserve">s described </w:t>
        </w:r>
      </w:ins>
      <w:ins w:id="53" w:author="Ericsson r01" w:date="2024-01-20T22:58:00Z">
        <w:del w:id="54" w:author="vivo2" w:date="2024-01-23T17:01:00Z">
          <w:r w:rsidR="005C1816" w:rsidRPr="0093520B" w:rsidDel="00D111D1">
            <w:rPr>
              <w:highlight w:val="yellow"/>
              <w:rPrChange w:id="55" w:author="vivo2" w:date="2024-01-23T17:02:00Z">
                <w:rPr/>
              </w:rPrChange>
            </w:rPr>
            <w:delText>specified</w:delText>
          </w:r>
        </w:del>
        <w:r w:rsidR="005C1816">
          <w:t xml:space="preserve"> in </w:t>
        </w:r>
      </w:ins>
      <w:ins w:id="56" w:author="Ericsson r01" w:date="2024-01-20T23:05:00Z">
        <w:r w:rsidR="00B64159">
          <w:t>RP-234058 [y].</w:t>
        </w:r>
      </w:ins>
    </w:p>
    <w:p w14:paraId="2FD8B042" w14:textId="035F5339" w:rsidR="00463387" w:rsidRDefault="00463387" w:rsidP="0093520B">
      <w:pPr>
        <w:pStyle w:val="EditorsNote"/>
        <w:rPr>
          <w:ins w:id="57" w:author="Ericsson" w:date="2024-01-08T12:46:00Z"/>
        </w:rPr>
      </w:pPr>
      <w:ins w:id="58" w:author="Ericsson r01" w:date="2024-01-20T23:05:00Z">
        <w:r>
          <w:t>Editor’s note: The re</w:t>
        </w:r>
      </w:ins>
      <w:ins w:id="59" w:author="Ericsson r01" w:date="2024-01-20T23:14:00Z">
        <w:r w:rsidR="00B71C8C">
          <w:t xml:space="preserve">ference towards the </w:t>
        </w:r>
      </w:ins>
      <w:ins w:id="60" w:author="Ericsson r01" w:date="2024-01-21T21:01:00Z">
        <w:r w:rsidR="00FD530F">
          <w:t xml:space="preserve">RAN </w:t>
        </w:r>
      </w:ins>
      <w:ins w:id="61" w:author="Ericsson r01" w:date="2024-01-20T23:14:00Z">
        <w:r w:rsidR="00B71C8C">
          <w:t xml:space="preserve">SID will be updated to </w:t>
        </w:r>
      </w:ins>
      <w:ins w:id="62" w:author="Ericsson r01" w:date="2024-01-21T20:24:00Z">
        <w:r w:rsidR="00AA77A6">
          <w:t xml:space="preserve">RAN </w:t>
        </w:r>
      </w:ins>
      <w:ins w:id="63" w:author="Ericsson r01" w:date="2024-01-20T23:14:00Z">
        <w:r w:rsidR="00B71C8C">
          <w:t>TR</w:t>
        </w:r>
        <w:r w:rsidR="00A95C00">
          <w:t xml:space="preserve"> when </w:t>
        </w:r>
      </w:ins>
      <w:ins w:id="64" w:author="Ericsson r01" w:date="2024-01-21T21:01:00Z">
        <w:r w:rsidR="003D233B">
          <w:t xml:space="preserve">the TR is </w:t>
        </w:r>
      </w:ins>
      <w:ins w:id="65" w:author="Ericsson r01" w:date="2024-01-20T23:14:00Z">
        <w:r w:rsidR="00A95C00">
          <w:t>available.</w:t>
        </w:r>
      </w:ins>
      <w:ins w:id="66" w:author="vivo2" w:date="2024-01-23T17:04:00Z">
        <w:r w:rsidR="0093520B" w:rsidRPr="0093520B">
          <w:t xml:space="preserve"> </w:t>
        </w:r>
        <w:r w:rsidR="0093520B">
          <w:t xml:space="preserve">The </w:t>
        </w:r>
        <w:proofErr w:type="spellStart"/>
        <w:r w:rsidR="0093520B">
          <w:t>A</w:t>
        </w:r>
        <w:r w:rsidR="0093520B">
          <w:rPr>
            <w:rFonts w:hint="eastAsia"/>
            <w:lang w:eastAsia="zh-CN"/>
          </w:rPr>
          <w:t>IoT</w:t>
        </w:r>
        <w:proofErr w:type="spellEnd"/>
        <w:r w:rsidR="0093520B">
          <w:rPr>
            <w:lang w:eastAsia="zh-CN"/>
          </w:rPr>
          <w:t xml:space="preserve"> devices defined by </w:t>
        </w:r>
        <w:commentRangeStart w:id="67"/>
        <w:r w:rsidR="0093520B">
          <w:rPr>
            <w:lang w:eastAsia="zh-CN"/>
          </w:rPr>
          <w:t>RAN</w:t>
        </w:r>
        <w:r w:rsidR="0093520B">
          <w:rPr>
            <w:lang w:eastAsia="zh-CN"/>
          </w:rPr>
          <w:t xml:space="preserve"> SID</w:t>
        </w:r>
        <w:r w:rsidR="0093520B">
          <w:rPr>
            <w:lang w:eastAsia="zh-CN"/>
          </w:rPr>
          <w:t xml:space="preserve"> so far include:1)</w:t>
        </w:r>
      </w:ins>
      <w:commentRangeEnd w:id="67"/>
      <w:ins w:id="68" w:author="vivo2" w:date="2024-01-23T17:05:00Z">
        <w:r w:rsidR="0093520B">
          <w:rPr>
            <w:rStyle w:val="ab"/>
            <w:color w:val="auto"/>
          </w:rPr>
          <w:commentReference w:id="67"/>
        </w:r>
      </w:ins>
      <w:ins w:id="70" w:author="vivo2" w:date="2024-01-23T17:04:00Z">
        <w:r w:rsidR="0093520B">
          <w:rPr>
            <w:lang w:eastAsia="zh-CN"/>
          </w:rPr>
          <w:tab/>
          <w:t>~1 µW peak power consumption, has energy storage, initial sampling frequency offset (</w:t>
        </w:r>
        <w:proofErr w:type="spellStart"/>
        <w:r w:rsidR="0093520B">
          <w:rPr>
            <w:lang w:eastAsia="zh-CN"/>
          </w:rPr>
          <w:t>SFO</w:t>
        </w:r>
        <w:proofErr w:type="spellEnd"/>
        <w:r w:rsidR="0093520B">
          <w:rPr>
            <w:lang w:eastAsia="zh-CN"/>
          </w:rPr>
          <w:t xml:space="preserve">) up to 10X ppm, neither DL nor UL amplification in the device. The device’s UL transmission is backscattered on a carrier wave provided externally. 2) </w:t>
        </w:r>
        <w:r w:rsidR="0093520B">
          <w:rPr>
            <w:rFonts w:hint="eastAsia"/>
            <w:lang w:eastAsia="zh-CN"/>
          </w:rPr>
          <w:tab/>
        </w:r>
        <w:r w:rsidR="0093520B">
          <w:rPr>
            <w:rFonts w:hint="eastAsia"/>
            <w:lang w:eastAsia="zh-CN"/>
          </w:rPr>
          <w:t>≤</w:t>
        </w:r>
        <w:r w:rsidR="0093520B">
          <w:rPr>
            <w:rFonts w:hint="eastAsia"/>
            <w:lang w:eastAsia="zh-CN"/>
          </w:rPr>
          <w:t xml:space="preserve"> a few hundred µW peak power consumption1, has energy storage, initial sampling frequency offset (</w:t>
        </w:r>
        <w:proofErr w:type="spellStart"/>
        <w:r w:rsidR="0093520B">
          <w:rPr>
            <w:rFonts w:hint="eastAsia"/>
            <w:lang w:eastAsia="zh-CN"/>
          </w:rPr>
          <w:t>SFO</w:t>
        </w:r>
        <w:proofErr w:type="spellEnd"/>
        <w:r w:rsidR="0093520B">
          <w:rPr>
            <w:rFonts w:hint="eastAsia"/>
            <w:lang w:eastAsia="zh-CN"/>
          </w:rPr>
          <w:t>) up to 10X ppm, both DL and/or UL amplification in the device. The device</w:t>
        </w:r>
        <w:proofErr w:type="gramStart"/>
        <w:r w:rsidR="0093520B">
          <w:rPr>
            <w:rFonts w:hint="eastAsia"/>
            <w:lang w:eastAsia="zh-CN"/>
          </w:rPr>
          <w:t>’</w:t>
        </w:r>
        <w:proofErr w:type="gramEnd"/>
        <w:r w:rsidR="0093520B">
          <w:rPr>
            <w:rFonts w:hint="eastAsia"/>
            <w:lang w:eastAsia="zh-CN"/>
          </w:rPr>
          <w:t>s UL transmission may be generated internally by the device, or be backscat</w:t>
        </w:r>
        <w:r w:rsidR="0093520B">
          <w:rPr>
            <w:lang w:eastAsia="zh-CN"/>
          </w:rPr>
          <w:t>tered on a carrier wave provided externally.</w:t>
        </w:r>
      </w:ins>
    </w:p>
    <w:p w14:paraId="0DC60EFE" w14:textId="352926FD" w:rsidR="00627E5A" w:rsidRDefault="008525B4" w:rsidP="008525B4">
      <w:pPr>
        <w:pStyle w:val="NO"/>
        <w:rPr>
          <w:ins w:id="71" w:author="Ericsson" w:date="2024-01-08T12:42:00Z"/>
        </w:rPr>
      </w:pPr>
      <w:ins w:id="72" w:author="Ericsson" w:date="2024-01-08T12:46:00Z">
        <w:r>
          <w:t>NOTE:</w:t>
        </w:r>
        <w:r>
          <w:tab/>
        </w:r>
      </w:ins>
      <w:ins w:id="73" w:author="Ericsson" w:date="2024-01-11T21:08:00Z">
        <w:r w:rsidR="00D76C6B">
          <w:t>T</w:t>
        </w:r>
      </w:ins>
      <w:ins w:id="74" w:author="Ericsson" w:date="2024-01-11T21:06:00Z">
        <w:r w:rsidR="00547F9D">
          <w:t xml:space="preserve">he final </w:t>
        </w:r>
      </w:ins>
      <w:ins w:id="75" w:author="Ericsson" w:date="2024-01-11T21:08:00Z">
        <w:r w:rsidR="00D76C6B">
          <w:t>decision</w:t>
        </w:r>
      </w:ins>
      <w:ins w:id="76" w:author="Ericsson" w:date="2024-01-11T21:07:00Z">
        <w:r w:rsidR="008A634F">
          <w:t xml:space="preserve"> </w:t>
        </w:r>
      </w:ins>
      <w:ins w:id="77" w:author="Ericsson" w:date="2024-01-10T22:09:00Z">
        <w:r w:rsidR="004604FB">
          <w:t xml:space="preserve">whether </w:t>
        </w:r>
      </w:ins>
      <w:ins w:id="78" w:author="Ericsson" w:date="2024-01-08T12:46:00Z">
        <w:r>
          <w:t xml:space="preserve">to use </w:t>
        </w:r>
      </w:ins>
      <w:ins w:id="79" w:author="Ericsson" w:date="2024-01-11T21:08:00Z">
        <w:r w:rsidR="00D76C6B">
          <w:t>“</w:t>
        </w:r>
      </w:ins>
      <w:ins w:id="80" w:author="Ericsson" w:date="2024-01-08T12:46:00Z">
        <w:r>
          <w:t>Ambient IoT Device</w:t>
        </w:r>
      </w:ins>
      <w:ins w:id="81" w:author="Ericsson" w:date="2024-01-11T21:08:00Z">
        <w:r w:rsidR="00D76C6B">
          <w:t>”</w:t>
        </w:r>
      </w:ins>
      <w:ins w:id="82" w:author="Ericsson" w:date="2024-01-08T12:46:00Z">
        <w:r>
          <w:t xml:space="preserve"> or </w:t>
        </w:r>
      </w:ins>
      <w:ins w:id="83" w:author="Ericsson" w:date="2024-01-08T12:47:00Z">
        <w:r>
          <w:t xml:space="preserve">another term (e.g. </w:t>
        </w:r>
      </w:ins>
      <w:ins w:id="84" w:author="Ericsson" w:date="2024-01-11T21:08:00Z">
        <w:r w:rsidR="00D76C6B">
          <w:t>“</w:t>
        </w:r>
      </w:ins>
      <w:ins w:id="85" w:author="Ericsson" w:date="2024-01-08T12:47:00Z">
        <w:r>
          <w:t>Ambient IoT UE</w:t>
        </w:r>
      </w:ins>
      <w:ins w:id="86" w:author="Ericsson" w:date="2024-01-11T21:08:00Z">
        <w:r w:rsidR="00D76C6B">
          <w:t>”</w:t>
        </w:r>
      </w:ins>
      <w:ins w:id="87" w:author="Ericsson" w:date="2024-01-08T12:47:00Z">
        <w:r>
          <w:t xml:space="preserve">) </w:t>
        </w:r>
      </w:ins>
      <w:ins w:id="88" w:author="Ericsson" w:date="2024-01-11T21:07:00Z">
        <w:r w:rsidR="00D76C6B">
          <w:t>is to be determined</w:t>
        </w:r>
      </w:ins>
      <w:ins w:id="89" w:author="Ericsson" w:date="2024-01-11T21:08:00Z">
        <w:r w:rsidR="00D76C6B">
          <w:t xml:space="preserve"> in conclusion or normative phase</w:t>
        </w:r>
      </w:ins>
      <w:ins w:id="90" w:author="Ericsson" w:date="2024-01-08T12:47:00Z">
        <w:r>
          <w:t>.</w:t>
        </w:r>
      </w:ins>
    </w:p>
    <w:p w14:paraId="03FC883F" w14:textId="77777777" w:rsidR="00553B1E" w:rsidRPr="00822E86" w:rsidDel="00386EF6" w:rsidRDefault="00900012" w:rsidP="00900012">
      <w:pPr>
        <w:rPr>
          <w:del w:id="91" w:author="Ericsson" w:date="2024-01-08T12:41:00Z"/>
        </w:rPr>
      </w:pPr>
      <w:del w:id="92" w:author="Ericsson" w:date="2024-01-08T12:42:00Z">
        <w:r w:rsidRPr="00822E86" w:rsidDel="00386EF6">
          <w:rPr>
            <w:b/>
          </w:rPr>
          <w:delText>example:</w:delText>
        </w:r>
        <w:r w:rsidRPr="00822E86" w:rsidDel="00386EF6">
          <w:delText xml:space="preserve"> text used to clarify abstract rules by applying them literally.</w:delText>
        </w:r>
      </w:del>
    </w:p>
    <w:p w14:paraId="0A039C1A" w14:textId="77777777" w:rsidR="00900012" w:rsidRPr="00011B85" w:rsidRDefault="00900012" w:rsidP="00386EF6">
      <w:pPr>
        <w:pStyle w:val="EW"/>
        <w:ind w:left="0" w:firstLine="0"/>
      </w:pPr>
    </w:p>
    <w:p w14:paraId="4788424C" w14:textId="77777777" w:rsidR="00900012" w:rsidRPr="00822E86" w:rsidRDefault="00900012" w:rsidP="00900012">
      <w:pPr>
        <w:pStyle w:val="2"/>
      </w:pPr>
      <w:bookmarkStart w:id="93" w:name="_Toc153792584"/>
      <w:bookmarkStart w:id="94" w:name="_Toc153792669"/>
      <w:bookmarkStart w:id="95" w:name="_Toc154042310"/>
      <w:r w:rsidRPr="00822E86">
        <w:t>3.</w:t>
      </w:r>
      <w:r>
        <w:t>2</w:t>
      </w:r>
      <w:r w:rsidRPr="00822E86">
        <w:tab/>
        <w:t>Abbreviations</w:t>
      </w:r>
      <w:bookmarkEnd w:id="93"/>
      <w:bookmarkEnd w:id="94"/>
      <w:bookmarkEnd w:id="95"/>
    </w:p>
    <w:p w14:paraId="516447EF" w14:textId="77777777" w:rsidR="00900012" w:rsidRPr="00822E86" w:rsidRDefault="00900012" w:rsidP="00900012">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0F286C00" w14:textId="77777777" w:rsidR="00900012" w:rsidDel="00553B1E" w:rsidRDefault="00900012" w:rsidP="00900012">
      <w:pPr>
        <w:pStyle w:val="EW"/>
        <w:rPr>
          <w:del w:id="96" w:author="Ericsson" w:date="2024-01-08T11:24:00Z"/>
        </w:rPr>
      </w:pPr>
      <w:del w:id="97" w:author="Ericsson" w:date="2024-01-08T11:24:00Z">
        <w:r w:rsidRPr="00822E86" w:rsidDel="00553B1E">
          <w:delText>&lt;ABBREVIATION&gt;</w:delText>
        </w:r>
        <w:r w:rsidRPr="00822E86" w:rsidDel="00553B1E">
          <w:tab/>
          <w:delText>&lt;Expansion&gt;</w:delText>
        </w:r>
      </w:del>
    </w:p>
    <w:p w14:paraId="1CC3FD1D" w14:textId="276FA5AD" w:rsidR="00553B1E" w:rsidRPr="001B7C50" w:rsidRDefault="00553B1E" w:rsidP="00553B1E">
      <w:pPr>
        <w:pStyle w:val="EW"/>
        <w:rPr>
          <w:ins w:id="98" w:author="Ericsson" w:date="2024-01-08T11:27:00Z"/>
        </w:rPr>
      </w:pPr>
      <w:proofErr w:type="spellStart"/>
      <w:ins w:id="99" w:author="Ericsson" w:date="2024-01-08T11:27:00Z">
        <w:r>
          <w:t>AIoT</w:t>
        </w:r>
        <w:proofErr w:type="spellEnd"/>
        <w:r w:rsidRPr="001B7C50">
          <w:tab/>
        </w:r>
        <w:r>
          <w:t>Ambient IoT</w:t>
        </w:r>
      </w:ins>
    </w:p>
    <w:p w14:paraId="25D21575" w14:textId="77777777" w:rsidR="00553B1E" w:rsidRPr="00822E86" w:rsidRDefault="00553B1E" w:rsidP="00900012">
      <w:pPr>
        <w:pStyle w:val="EW"/>
        <w:rPr>
          <w:ins w:id="100" w:author="Ericsson" w:date="2024-01-08T11:27:00Z"/>
        </w:rPr>
      </w:pPr>
    </w:p>
    <w:p w14:paraId="078DEDC4" w14:textId="77777777" w:rsidR="00B16DCF" w:rsidRPr="004173AE" w:rsidRDefault="00B16DCF" w:rsidP="00775928">
      <w:pPr>
        <w:rPr>
          <w:noProof/>
          <w:lang w:eastAsia="zh-CN"/>
        </w:rPr>
      </w:pP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vivo2" w:date="2024-01-23T17:05:00Z" w:initials="vivo2">
    <w:p w14:paraId="0E381591" w14:textId="318FA94A" w:rsidR="0093520B" w:rsidRDefault="0093520B">
      <w:pPr>
        <w:pStyle w:val="ac"/>
        <w:rPr>
          <w:rFonts w:hint="eastAsia"/>
          <w:lang w:eastAsia="zh-CN"/>
        </w:rPr>
      </w:pPr>
      <w:r>
        <w:rPr>
          <w:rStyle w:val="ab"/>
        </w:rPr>
        <w:annotationRef/>
      </w:r>
      <w:r>
        <w:rPr>
          <w:lang w:eastAsia="zh-CN"/>
        </w:rPr>
        <w:t>Clearly list it is easier for reading to avoid opening</w:t>
      </w:r>
      <w:bookmarkStart w:id="69" w:name="_GoBack"/>
      <w:bookmarkEnd w:id="69"/>
      <w:r>
        <w:rPr>
          <w:lang w:eastAsia="zh-CN"/>
        </w:rPr>
        <w:t xml:space="preserve"> the SID time by </w:t>
      </w:r>
      <w:proofErr w:type="spellStart"/>
      <w:r>
        <w:rPr>
          <w:lang w:eastAsia="zh-CN"/>
        </w:rPr>
        <w:t>time</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3815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381591" w16cid:durableId="295A70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5723A" w14:textId="77777777" w:rsidR="00D268DA" w:rsidRDefault="00D268DA">
      <w:r>
        <w:separator/>
      </w:r>
    </w:p>
  </w:endnote>
  <w:endnote w:type="continuationSeparator" w:id="0">
    <w:p w14:paraId="0BE16264" w14:textId="77777777" w:rsidR="00D268DA" w:rsidRDefault="00D2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7FDE6" w14:textId="77777777" w:rsidR="00D268DA" w:rsidRDefault="00D268DA">
      <w:r>
        <w:separator/>
      </w:r>
    </w:p>
  </w:footnote>
  <w:footnote w:type="continuationSeparator" w:id="0">
    <w:p w14:paraId="491613D0" w14:textId="77777777" w:rsidR="00D268DA" w:rsidRDefault="00D26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A077A"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9"/>
  </w:num>
  <w:num w:numId="5">
    <w:abstractNumId w:val="8"/>
  </w:num>
  <w:num w:numId="6">
    <w:abstractNumId w:val="7"/>
  </w:num>
  <w:num w:numId="7">
    <w:abstractNumId w:val="3"/>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4"/>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OPPO-Fei Lu-Day1">
    <w15:presenceInfo w15:providerId="None" w15:userId="OPPO-Fei Lu-Day1"/>
  </w15:person>
  <w15:person w15:author="Ericsson">
    <w15:presenceInfo w15:providerId="None" w15:userId="Ericsson"/>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4547"/>
    <w:rsid w:val="000951B4"/>
    <w:rsid w:val="000A701E"/>
    <w:rsid w:val="000B019A"/>
    <w:rsid w:val="000B6310"/>
    <w:rsid w:val="000C5332"/>
    <w:rsid w:val="000C6598"/>
    <w:rsid w:val="000C6DF3"/>
    <w:rsid w:val="000D1BF7"/>
    <w:rsid w:val="000D55AA"/>
    <w:rsid w:val="000D7038"/>
    <w:rsid w:val="000E608B"/>
    <w:rsid w:val="000E6235"/>
    <w:rsid w:val="000F03B5"/>
    <w:rsid w:val="000F13A3"/>
    <w:rsid w:val="000F5414"/>
    <w:rsid w:val="000F73CB"/>
    <w:rsid w:val="000F76CD"/>
    <w:rsid w:val="001014BD"/>
    <w:rsid w:val="0010319C"/>
    <w:rsid w:val="00107AAB"/>
    <w:rsid w:val="001123C0"/>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A0BD7"/>
    <w:rsid w:val="001B3924"/>
    <w:rsid w:val="001B4BC3"/>
    <w:rsid w:val="001C0673"/>
    <w:rsid w:val="001C41C0"/>
    <w:rsid w:val="001C5E6C"/>
    <w:rsid w:val="001D283C"/>
    <w:rsid w:val="001D6808"/>
    <w:rsid w:val="001E1AE2"/>
    <w:rsid w:val="001E1EF1"/>
    <w:rsid w:val="001E3586"/>
    <w:rsid w:val="001E41F3"/>
    <w:rsid w:val="001E5A1C"/>
    <w:rsid w:val="001F0294"/>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FAF"/>
    <w:rsid w:val="00252B7A"/>
    <w:rsid w:val="00262BAD"/>
    <w:rsid w:val="0026641C"/>
    <w:rsid w:val="00275D12"/>
    <w:rsid w:val="002769F4"/>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0748"/>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3208"/>
    <w:rsid w:val="003741A2"/>
    <w:rsid w:val="00375874"/>
    <w:rsid w:val="00375AF9"/>
    <w:rsid w:val="00380810"/>
    <w:rsid w:val="00386BA7"/>
    <w:rsid w:val="00386EF6"/>
    <w:rsid w:val="0039021B"/>
    <w:rsid w:val="003A4851"/>
    <w:rsid w:val="003A6A5D"/>
    <w:rsid w:val="003A6AC7"/>
    <w:rsid w:val="003B47C9"/>
    <w:rsid w:val="003B6045"/>
    <w:rsid w:val="003B7386"/>
    <w:rsid w:val="003B73D5"/>
    <w:rsid w:val="003C02F9"/>
    <w:rsid w:val="003C5399"/>
    <w:rsid w:val="003C5A12"/>
    <w:rsid w:val="003C6517"/>
    <w:rsid w:val="003D233B"/>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19F8"/>
    <w:rsid w:val="00423ECB"/>
    <w:rsid w:val="00424B26"/>
    <w:rsid w:val="00424B44"/>
    <w:rsid w:val="00424CFA"/>
    <w:rsid w:val="004252DB"/>
    <w:rsid w:val="00425614"/>
    <w:rsid w:val="00432A30"/>
    <w:rsid w:val="00433DCC"/>
    <w:rsid w:val="00436BAB"/>
    <w:rsid w:val="00446E16"/>
    <w:rsid w:val="00454286"/>
    <w:rsid w:val="004543B0"/>
    <w:rsid w:val="0045519C"/>
    <w:rsid w:val="00455C18"/>
    <w:rsid w:val="004604FB"/>
    <w:rsid w:val="00463387"/>
    <w:rsid w:val="004659A0"/>
    <w:rsid w:val="00465E41"/>
    <w:rsid w:val="00472DF6"/>
    <w:rsid w:val="004774C7"/>
    <w:rsid w:val="004818B1"/>
    <w:rsid w:val="00484816"/>
    <w:rsid w:val="00486FED"/>
    <w:rsid w:val="0049014B"/>
    <w:rsid w:val="00491081"/>
    <w:rsid w:val="0049211E"/>
    <w:rsid w:val="00492762"/>
    <w:rsid w:val="00493B9E"/>
    <w:rsid w:val="0049586D"/>
    <w:rsid w:val="0049670D"/>
    <w:rsid w:val="004A2F01"/>
    <w:rsid w:val="004A6CE2"/>
    <w:rsid w:val="004B37E9"/>
    <w:rsid w:val="004B3E95"/>
    <w:rsid w:val="004B46B0"/>
    <w:rsid w:val="004B4F9F"/>
    <w:rsid w:val="004B5BF2"/>
    <w:rsid w:val="004C71CD"/>
    <w:rsid w:val="004C72F9"/>
    <w:rsid w:val="004D2262"/>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7957"/>
    <w:rsid w:val="00520946"/>
    <w:rsid w:val="005218DD"/>
    <w:rsid w:val="005219A0"/>
    <w:rsid w:val="00522937"/>
    <w:rsid w:val="00525AA8"/>
    <w:rsid w:val="00525DE5"/>
    <w:rsid w:val="00527E8F"/>
    <w:rsid w:val="00537AFF"/>
    <w:rsid w:val="00546BAB"/>
    <w:rsid w:val="00547F9D"/>
    <w:rsid w:val="00550C60"/>
    <w:rsid w:val="00550DC8"/>
    <w:rsid w:val="00553B1E"/>
    <w:rsid w:val="00563633"/>
    <w:rsid w:val="005660BD"/>
    <w:rsid w:val="00567FC9"/>
    <w:rsid w:val="005726FA"/>
    <w:rsid w:val="00573DD0"/>
    <w:rsid w:val="00580618"/>
    <w:rsid w:val="00585392"/>
    <w:rsid w:val="0058703A"/>
    <w:rsid w:val="00587BD8"/>
    <w:rsid w:val="0059050C"/>
    <w:rsid w:val="005929C3"/>
    <w:rsid w:val="0059781F"/>
    <w:rsid w:val="005A1A29"/>
    <w:rsid w:val="005A3F92"/>
    <w:rsid w:val="005A634A"/>
    <w:rsid w:val="005B1361"/>
    <w:rsid w:val="005B5D33"/>
    <w:rsid w:val="005B62CC"/>
    <w:rsid w:val="005C1635"/>
    <w:rsid w:val="005C1816"/>
    <w:rsid w:val="005C2580"/>
    <w:rsid w:val="005D5305"/>
    <w:rsid w:val="005D671F"/>
    <w:rsid w:val="005D74BC"/>
    <w:rsid w:val="005E0DBC"/>
    <w:rsid w:val="005E2164"/>
    <w:rsid w:val="005E2B3E"/>
    <w:rsid w:val="005E2C44"/>
    <w:rsid w:val="005E4909"/>
    <w:rsid w:val="005E658C"/>
    <w:rsid w:val="005F32AA"/>
    <w:rsid w:val="005F6AA2"/>
    <w:rsid w:val="00600648"/>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27E5A"/>
    <w:rsid w:val="0063496E"/>
    <w:rsid w:val="006357F0"/>
    <w:rsid w:val="00642835"/>
    <w:rsid w:val="00644B6A"/>
    <w:rsid w:val="00645462"/>
    <w:rsid w:val="00647AAA"/>
    <w:rsid w:val="00647BCE"/>
    <w:rsid w:val="0065003E"/>
    <w:rsid w:val="00650C6F"/>
    <w:rsid w:val="00650ECA"/>
    <w:rsid w:val="006518BB"/>
    <w:rsid w:val="00651E71"/>
    <w:rsid w:val="00652476"/>
    <w:rsid w:val="006528DC"/>
    <w:rsid w:val="00652B9E"/>
    <w:rsid w:val="00671708"/>
    <w:rsid w:val="00672F57"/>
    <w:rsid w:val="0067448A"/>
    <w:rsid w:val="00675216"/>
    <w:rsid w:val="0067640C"/>
    <w:rsid w:val="006770C1"/>
    <w:rsid w:val="006775B5"/>
    <w:rsid w:val="00681DA1"/>
    <w:rsid w:val="0068213E"/>
    <w:rsid w:val="00685446"/>
    <w:rsid w:val="00690E45"/>
    <w:rsid w:val="00691370"/>
    <w:rsid w:val="00691CF9"/>
    <w:rsid w:val="00692DD3"/>
    <w:rsid w:val="00696627"/>
    <w:rsid w:val="006A00A9"/>
    <w:rsid w:val="006A0945"/>
    <w:rsid w:val="006A0FAB"/>
    <w:rsid w:val="006A4747"/>
    <w:rsid w:val="006B195D"/>
    <w:rsid w:val="006C7281"/>
    <w:rsid w:val="006D37C0"/>
    <w:rsid w:val="006D4207"/>
    <w:rsid w:val="006D48A6"/>
    <w:rsid w:val="006D4C79"/>
    <w:rsid w:val="006D5EC3"/>
    <w:rsid w:val="006D6CBC"/>
    <w:rsid w:val="006D71C2"/>
    <w:rsid w:val="006D7785"/>
    <w:rsid w:val="006E21FB"/>
    <w:rsid w:val="006F101C"/>
    <w:rsid w:val="007010B6"/>
    <w:rsid w:val="007067A7"/>
    <w:rsid w:val="00706C77"/>
    <w:rsid w:val="00707187"/>
    <w:rsid w:val="00707910"/>
    <w:rsid w:val="00713847"/>
    <w:rsid w:val="00717703"/>
    <w:rsid w:val="00717BFD"/>
    <w:rsid w:val="007209EC"/>
    <w:rsid w:val="00721379"/>
    <w:rsid w:val="007229BF"/>
    <w:rsid w:val="00722F92"/>
    <w:rsid w:val="00722FA4"/>
    <w:rsid w:val="00723C32"/>
    <w:rsid w:val="00724337"/>
    <w:rsid w:val="00724A59"/>
    <w:rsid w:val="00727055"/>
    <w:rsid w:val="00740881"/>
    <w:rsid w:val="00740C00"/>
    <w:rsid w:val="00743921"/>
    <w:rsid w:val="0074478F"/>
    <w:rsid w:val="007454CA"/>
    <w:rsid w:val="007479F4"/>
    <w:rsid w:val="00751865"/>
    <w:rsid w:val="00752AF2"/>
    <w:rsid w:val="00757B45"/>
    <w:rsid w:val="007601A0"/>
    <w:rsid w:val="00770A40"/>
    <w:rsid w:val="00774AF9"/>
    <w:rsid w:val="00775928"/>
    <w:rsid w:val="00780D92"/>
    <w:rsid w:val="00782354"/>
    <w:rsid w:val="00787D28"/>
    <w:rsid w:val="00792F03"/>
    <w:rsid w:val="00793E79"/>
    <w:rsid w:val="007947EA"/>
    <w:rsid w:val="007A4A08"/>
    <w:rsid w:val="007A5438"/>
    <w:rsid w:val="007A624F"/>
    <w:rsid w:val="007A7324"/>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33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488C"/>
    <w:rsid w:val="008460A1"/>
    <w:rsid w:val="00846E9C"/>
    <w:rsid w:val="008525B4"/>
    <w:rsid w:val="008527EA"/>
    <w:rsid w:val="0085467E"/>
    <w:rsid w:val="00856B98"/>
    <w:rsid w:val="00867A42"/>
    <w:rsid w:val="00870658"/>
    <w:rsid w:val="00870EE7"/>
    <w:rsid w:val="00871A78"/>
    <w:rsid w:val="0087436C"/>
    <w:rsid w:val="008774D3"/>
    <w:rsid w:val="00880FAA"/>
    <w:rsid w:val="00881AEE"/>
    <w:rsid w:val="0088238D"/>
    <w:rsid w:val="00883143"/>
    <w:rsid w:val="008842D7"/>
    <w:rsid w:val="008875E1"/>
    <w:rsid w:val="00892537"/>
    <w:rsid w:val="008933C4"/>
    <w:rsid w:val="008934F2"/>
    <w:rsid w:val="0089368E"/>
    <w:rsid w:val="008A0451"/>
    <w:rsid w:val="008A3A99"/>
    <w:rsid w:val="008A4A0E"/>
    <w:rsid w:val="008A5E86"/>
    <w:rsid w:val="008A634F"/>
    <w:rsid w:val="008B1118"/>
    <w:rsid w:val="008B25C7"/>
    <w:rsid w:val="008B3DB0"/>
    <w:rsid w:val="008B43BC"/>
    <w:rsid w:val="008B7AE3"/>
    <w:rsid w:val="008C0B53"/>
    <w:rsid w:val="008D2ED9"/>
    <w:rsid w:val="008E022E"/>
    <w:rsid w:val="008E0646"/>
    <w:rsid w:val="008E259A"/>
    <w:rsid w:val="008E448A"/>
    <w:rsid w:val="008F0CD9"/>
    <w:rsid w:val="008F3032"/>
    <w:rsid w:val="008F33A2"/>
    <w:rsid w:val="008F647C"/>
    <w:rsid w:val="008F686C"/>
    <w:rsid w:val="008F7B65"/>
    <w:rsid w:val="00900012"/>
    <w:rsid w:val="0090342D"/>
    <w:rsid w:val="00907B2C"/>
    <w:rsid w:val="009173C8"/>
    <w:rsid w:val="0092680D"/>
    <w:rsid w:val="00930E04"/>
    <w:rsid w:val="0093520B"/>
    <w:rsid w:val="009432A3"/>
    <w:rsid w:val="009534F4"/>
    <w:rsid w:val="00957D6A"/>
    <w:rsid w:val="00960F9E"/>
    <w:rsid w:val="00963F6C"/>
    <w:rsid w:val="00964794"/>
    <w:rsid w:val="00980153"/>
    <w:rsid w:val="0098295E"/>
    <w:rsid w:val="009863AE"/>
    <w:rsid w:val="009937EF"/>
    <w:rsid w:val="009947C8"/>
    <w:rsid w:val="00994CF9"/>
    <w:rsid w:val="00997177"/>
    <w:rsid w:val="009978AA"/>
    <w:rsid w:val="0099792E"/>
    <w:rsid w:val="009A0938"/>
    <w:rsid w:val="009B1144"/>
    <w:rsid w:val="009B1EAA"/>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5F63"/>
    <w:rsid w:val="00A56328"/>
    <w:rsid w:val="00A62BE2"/>
    <w:rsid w:val="00A65E7B"/>
    <w:rsid w:val="00A66BF9"/>
    <w:rsid w:val="00A71465"/>
    <w:rsid w:val="00A71F7A"/>
    <w:rsid w:val="00A73242"/>
    <w:rsid w:val="00A7498B"/>
    <w:rsid w:val="00A77649"/>
    <w:rsid w:val="00A823B2"/>
    <w:rsid w:val="00A8322D"/>
    <w:rsid w:val="00A8394A"/>
    <w:rsid w:val="00A85A53"/>
    <w:rsid w:val="00A85D93"/>
    <w:rsid w:val="00A95C00"/>
    <w:rsid w:val="00AA4A2C"/>
    <w:rsid w:val="00AA7124"/>
    <w:rsid w:val="00AA77A6"/>
    <w:rsid w:val="00AB1E79"/>
    <w:rsid w:val="00AB1F02"/>
    <w:rsid w:val="00AB630E"/>
    <w:rsid w:val="00AB6534"/>
    <w:rsid w:val="00AC4BBE"/>
    <w:rsid w:val="00AC586C"/>
    <w:rsid w:val="00AD0F3E"/>
    <w:rsid w:val="00AD135B"/>
    <w:rsid w:val="00AD2965"/>
    <w:rsid w:val="00AD384E"/>
    <w:rsid w:val="00AD5993"/>
    <w:rsid w:val="00AD7C25"/>
    <w:rsid w:val="00AD7CF1"/>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4AEC"/>
    <w:rsid w:val="00B16DCF"/>
    <w:rsid w:val="00B258BB"/>
    <w:rsid w:val="00B3716C"/>
    <w:rsid w:val="00B442BD"/>
    <w:rsid w:val="00B46356"/>
    <w:rsid w:val="00B500AC"/>
    <w:rsid w:val="00B5677A"/>
    <w:rsid w:val="00B567AF"/>
    <w:rsid w:val="00B57D17"/>
    <w:rsid w:val="00B64159"/>
    <w:rsid w:val="00B65272"/>
    <w:rsid w:val="00B66B75"/>
    <w:rsid w:val="00B66D06"/>
    <w:rsid w:val="00B67084"/>
    <w:rsid w:val="00B71C8C"/>
    <w:rsid w:val="00B754CE"/>
    <w:rsid w:val="00B8024E"/>
    <w:rsid w:val="00B80948"/>
    <w:rsid w:val="00B82124"/>
    <w:rsid w:val="00B905E1"/>
    <w:rsid w:val="00B93FD7"/>
    <w:rsid w:val="00B95BA0"/>
    <w:rsid w:val="00B95BC8"/>
    <w:rsid w:val="00B9649B"/>
    <w:rsid w:val="00BA30F8"/>
    <w:rsid w:val="00BA6456"/>
    <w:rsid w:val="00BB5DFC"/>
    <w:rsid w:val="00BB7500"/>
    <w:rsid w:val="00BC3B14"/>
    <w:rsid w:val="00BC4C98"/>
    <w:rsid w:val="00BD0CFE"/>
    <w:rsid w:val="00BD279D"/>
    <w:rsid w:val="00BD3655"/>
    <w:rsid w:val="00BE099A"/>
    <w:rsid w:val="00BF1515"/>
    <w:rsid w:val="00BF4589"/>
    <w:rsid w:val="00C04C16"/>
    <w:rsid w:val="00C07843"/>
    <w:rsid w:val="00C123D3"/>
    <w:rsid w:val="00C13E4E"/>
    <w:rsid w:val="00C17054"/>
    <w:rsid w:val="00C21836"/>
    <w:rsid w:val="00C21C78"/>
    <w:rsid w:val="00C22D80"/>
    <w:rsid w:val="00C23B35"/>
    <w:rsid w:val="00C3047D"/>
    <w:rsid w:val="00C35B9B"/>
    <w:rsid w:val="00C37213"/>
    <w:rsid w:val="00C3760C"/>
    <w:rsid w:val="00C41CA0"/>
    <w:rsid w:val="00C426D3"/>
    <w:rsid w:val="00C426FC"/>
    <w:rsid w:val="00C46EA9"/>
    <w:rsid w:val="00C50094"/>
    <w:rsid w:val="00C524DD"/>
    <w:rsid w:val="00C52FE3"/>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219"/>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453A"/>
    <w:rsid w:val="00D10C34"/>
    <w:rsid w:val="00D111D1"/>
    <w:rsid w:val="00D11E9F"/>
    <w:rsid w:val="00D17B7A"/>
    <w:rsid w:val="00D268DA"/>
    <w:rsid w:val="00D27AF0"/>
    <w:rsid w:val="00D35F6D"/>
    <w:rsid w:val="00D36C08"/>
    <w:rsid w:val="00D407B1"/>
    <w:rsid w:val="00D41692"/>
    <w:rsid w:val="00D432D0"/>
    <w:rsid w:val="00D44A3C"/>
    <w:rsid w:val="00D51BE3"/>
    <w:rsid w:val="00D5590C"/>
    <w:rsid w:val="00D5658D"/>
    <w:rsid w:val="00D60F03"/>
    <w:rsid w:val="00D61323"/>
    <w:rsid w:val="00D616F6"/>
    <w:rsid w:val="00D62FFF"/>
    <w:rsid w:val="00D65026"/>
    <w:rsid w:val="00D65C93"/>
    <w:rsid w:val="00D67B27"/>
    <w:rsid w:val="00D75DC0"/>
    <w:rsid w:val="00D76C6B"/>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14D0"/>
    <w:rsid w:val="00DE29CC"/>
    <w:rsid w:val="00DE3D37"/>
    <w:rsid w:val="00DF2C4E"/>
    <w:rsid w:val="00DF4679"/>
    <w:rsid w:val="00DF5C49"/>
    <w:rsid w:val="00DF6508"/>
    <w:rsid w:val="00E00442"/>
    <w:rsid w:val="00E06BD6"/>
    <w:rsid w:val="00E131D0"/>
    <w:rsid w:val="00E14E86"/>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E4D"/>
    <w:rsid w:val="00E7234B"/>
    <w:rsid w:val="00E81BF9"/>
    <w:rsid w:val="00E84466"/>
    <w:rsid w:val="00EA2ECE"/>
    <w:rsid w:val="00EA7348"/>
    <w:rsid w:val="00EB20CE"/>
    <w:rsid w:val="00EB39F9"/>
    <w:rsid w:val="00EB3E08"/>
    <w:rsid w:val="00EB4723"/>
    <w:rsid w:val="00EB4FA3"/>
    <w:rsid w:val="00EC328F"/>
    <w:rsid w:val="00EC3A01"/>
    <w:rsid w:val="00EC520A"/>
    <w:rsid w:val="00EC58BA"/>
    <w:rsid w:val="00ED205D"/>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20D4"/>
    <w:rsid w:val="00F74B1F"/>
    <w:rsid w:val="00F779A0"/>
    <w:rsid w:val="00F779C4"/>
    <w:rsid w:val="00F8233F"/>
    <w:rsid w:val="00F83223"/>
    <w:rsid w:val="00F83276"/>
    <w:rsid w:val="00F92396"/>
    <w:rsid w:val="00F92762"/>
    <w:rsid w:val="00F946A3"/>
    <w:rsid w:val="00F95B00"/>
    <w:rsid w:val="00F973CD"/>
    <w:rsid w:val="00FA6714"/>
    <w:rsid w:val="00FB199B"/>
    <w:rsid w:val="00FB2577"/>
    <w:rsid w:val="00FB53B9"/>
    <w:rsid w:val="00FB5AA6"/>
    <w:rsid w:val="00FB621D"/>
    <w:rsid w:val="00FB6386"/>
    <w:rsid w:val="00FC029C"/>
    <w:rsid w:val="00FC2E95"/>
    <w:rsid w:val="00FC2E98"/>
    <w:rsid w:val="00FC3798"/>
    <w:rsid w:val="00FC7145"/>
    <w:rsid w:val="00FD04D1"/>
    <w:rsid w:val="00FD39C8"/>
    <w:rsid w:val="00FD530F"/>
    <w:rsid w:val="00FD6441"/>
    <w:rsid w:val="00FD648B"/>
    <w:rsid w:val="00FE0706"/>
    <w:rsid w:val="00FE19A5"/>
    <w:rsid w:val="00FE1C90"/>
    <w:rsid w:val="00FE4987"/>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7A6A5"/>
  <w15:chartTrackingRefBased/>
  <w15:docId w15:val="{703A58B1-42B8-4CD8-AD3C-183E1254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2.xml><?xml version="1.0" encoding="utf-8"?>
<ds:datastoreItem xmlns:ds="http://schemas.openxmlformats.org/officeDocument/2006/customXml" ds:itemID="{6B079CF3-A345-4E74-9741-3D8D87F0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vivo2</cp:lastModifiedBy>
  <cp:revision>3</cp:revision>
  <cp:lastPrinted>1900-01-01T05:00:00Z</cp:lastPrinted>
  <dcterms:created xsi:type="dcterms:W3CDTF">2024-01-23T09:02:00Z</dcterms:created>
  <dcterms:modified xsi:type="dcterms:W3CDTF">2024-01-23T09:06:00Z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ies>
</file>