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616AEC7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r w:rsidR="00ED205D">
          <w:rPr>
            <w:rFonts w:ascii="Arial" w:hAnsi="Arial" w:cs="Arial"/>
            <w:b/>
            <w:bCs/>
            <w:sz w:val="24"/>
            <w:lang w:eastAsia="zh-CN"/>
          </w:rPr>
          <w:t>2</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5" w:author="OPPO-Fei Lu-Day1" w:date="2024-01-22T10:09:00Z"/>
          <w:noProof/>
          <w:lang w:eastAsia="zh-CN"/>
        </w:rPr>
      </w:pPr>
      <w:del w:id="6"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7" w:author="Ericsson r01" w:date="2024-01-20T22:35:00Z">
        <w:del w:id="8" w:author="OPPO-Fei Lu-Day1" w:date="2024-01-22T10:09:00Z">
          <w:r w:rsidR="00717703" w:rsidDel="00ED205D">
            <w:rPr>
              <w:noProof/>
              <w:lang w:eastAsia="zh-CN"/>
            </w:rPr>
            <w:delText xml:space="preserve">can be regarded as </w:delText>
          </w:r>
        </w:del>
      </w:ins>
      <w:del w:id="9"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0"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1"/>
        <w:rPr>
          <w:rFonts w:eastAsia="等线"/>
        </w:rPr>
      </w:pPr>
      <w:bookmarkStart w:id="11" w:name="_Toc153792580"/>
      <w:bookmarkStart w:id="12" w:name="_Toc153792665"/>
      <w:bookmarkStart w:id="13" w:name="_Toc154042307"/>
      <w:bookmarkStart w:id="14" w:name="_Toc146539430"/>
      <w:r w:rsidRPr="003A4851">
        <w:rPr>
          <w:rFonts w:eastAsia="等线"/>
        </w:rPr>
        <w:t>2</w:t>
      </w:r>
      <w:r w:rsidRPr="003A4851">
        <w:rPr>
          <w:rFonts w:eastAsia="等线"/>
        </w:rPr>
        <w:tab/>
        <w:t>References</w:t>
      </w:r>
      <w:bookmarkEnd w:id="11"/>
      <w:bookmarkEnd w:id="12"/>
      <w:bookmarkEnd w:id="13"/>
    </w:p>
    <w:p w14:paraId="204C89C7" w14:textId="77777777" w:rsidR="003A4851" w:rsidRPr="003A4851" w:rsidRDefault="003A4851" w:rsidP="003A4851">
      <w:pPr>
        <w:rPr>
          <w:rFonts w:eastAsia="等线"/>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5" w:author="Ericsson" w:date="2024-01-08T12:43:00Z"/>
        </w:rPr>
      </w:pPr>
      <w:r>
        <w:t>[1]</w:t>
      </w:r>
      <w:r>
        <w:tab/>
        <w:t>3GPP TR 21.905: "Vocabulary for 3GPP Specifications".</w:t>
      </w:r>
    </w:p>
    <w:p w14:paraId="34F958F7" w14:textId="77777777" w:rsidR="00A7498B" w:rsidDel="00CC5219" w:rsidRDefault="008525B4" w:rsidP="008525B4">
      <w:pPr>
        <w:pStyle w:val="EX"/>
        <w:rPr>
          <w:del w:id="16" w:author="Ericsson" w:date="2024-01-08T12:44:00Z"/>
        </w:rPr>
      </w:pPr>
      <w:ins w:id="17" w:author="Ericsson" w:date="2024-01-08T12:44:00Z">
        <w:r>
          <w:t>[x]</w:t>
        </w:r>
        <w:r>
          <w:tab/>
          <w:t>3GPP TS 22.369: "Service requirements for ambient power-enabled IoT; Stage 1".</w:t>
        </w:r>
      </w:ins>
    </w:p>
    <w:p w14:paraId="33152BE2" w14:textId="77777777" w:rsidR="00CC5219" w:rsidRDefault="00CC5219" w:rsidP="00CC5219">
      <w:pPr>
        <w:pStyle w:val="EX"/>
        <w:rPr>
          <w:ins w:id="18" w:author="Ericsson r01" w:date="2024-01-20T22:55:00Z"/>
        </w:rPr>
      </w:pPr>
      <w:ins w:id="19" w:author="Ericsson r01" w:date="2024-01-20T22:55:00Z">
        <w:r>
          <w:rPr>
            <w:rFonts w:hint="eastAsia"/>
          </w:rPr>
          <w:t>[</w:t>
        </w:r>
        <w:r w:rsidRPr="00CC5219">
          <w:t>y</w:t>
        </w:r>
        <w:r>
          <w:t>]</w:t>
        </w:r>
        <w:r w:rsidRPr="008B5EF6">
          <w:t xml:space="preserve"> </w:t>
        </w:r>
        <w:r w:rsidRPr="00822E86">
          <w:tab/>
          <w:t>3GPP </w:t>
        </w:r>
        <w:r>
          <w:t>RP-234058:</w:t>
        </w:r>
        <w:r w:rsidRPr="00822E86">
          <w:t xml:space="preserve"> "</w:t>
        </w:r>
        <w:r w:rsidRPr="00F63828">
          <w:t xml:space="preserve"> </w:t>
        </w:r>
        <w:r w:rsidRPr="00CC5219">
          <w:t>New SID: Study on solutions for Ambient IoT (Internet of Things) in NR</w:t>
        </w:r>
        <w:r w:rsidRPr="00822E86">
          <w:t>".</w:t>
        </w:r>
      </w:ins>
    </w:p>
    <w:p w14:paraId="3CA4091D" w14:textId="77777777" w:rsidR="00CC5219" w:rsidRDefault="00CC5219" w:rsidP="008525B4">
      <w:pPr>
        <w:pStyle w:val="EX"/>
        <w:rPr>
          <w:ins w:id="20"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1"/>
      </w:pPr>
      <w:bookmarkStart w:id="21" w:name="_Toc153792581"/>
      <w:bookmarkStart w:id="22" w:name="_Toc153792666"/>
      <w:bookmarkStart w:id="23" w:name="_Toc154042308"/>
      <w:bookmarkEnd w:id="14"/>
      <w:r w:rsidRPr="00822E86">
        <w:t>3</w:t>
      </w:r>
      <w:r w:rsidRPr="00822E86">
        <w:tab/>
        <w:t>Definitions of terms and abbreviations</w:t>
      </w:r>
      <w:bookmarkEnd w:id="21"/>
      <w:bookmarkEnd w:id="22"/>
      <w:bookmarkEnd w:id="23"/>
    </w:p>
    <w:p w14:paraId="56ED8048" w14:textId="77777777" w:rsidR="00900012" w:rsidRPr="00822E86" w:rsidRDefault="00900012" w:rsidP="00900012">
      <w:pPr>
        <w:pStyle w:val="2"/>
      </w:pPr>
      <w:bookmarkStart w:id="24" w:name="_Toc153792582"/>
      <w:bookmarkStart w:id="25" w:name="_Toc153792667"/>
      <w:bookmarkStart w:id="26" w:name="_Toc154042309"/>
      <w:r w:rsidRPr="00822E86">
        <w:t>3.1</w:t>
      </w:r>
      <w:r w:rsidRPr="00822E86">
        <w:tab/>
        <w:t>Terms</w:t>
      </w:r>
      <w:bookmarkEnd w:id="24"/>
      <w:bookmarkEnd w:id="25"/>
      <w:bookmarkEnd w:id="26"/>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489CC777" w:rsidR="00386EF6" w:rsidRDefault="00386EF6" w:rsidP="00900012">
      <w:pPr>
        <w:rPr>
          <w:ins w:id="27" w:author="Ericsson r01" w:date="2024-01-20T23:05:00Z"/>
        </w:rPr>
      </w:pPr>
      <w:ins w:id="28" w:author="Ericsson" w:date="2024-01-08T12:42:00Z">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being either battery-less or with limited energy storage capability</w:t>
        </w:r>
      </w:ins>
      <w:ins w:id="29" w:author="Ericsson" w:date="2024-01-08T12:45:00Z">
        <w:r w:rsidR="008525B4">
          <w:t>, as described in 3GPP TS 22.369 [x]</w:t>
        </w:r>
      </w:ins>
      <w:ins w:id="30" w:author="Ericsson" w:date="2024-01-08T12:42:00Z">
        <w:r>
          <w:t>.</w:t>
        </w:r>
        <w:r w:rsidRPr="00386EF6">
          <w:t xml:space="preserve"> </w:t>
        </w:r>
        <w:r>
          <w:t xml:space="preserve">It </w:t>
        </w:r>
      </w:ins>
      <w:ins w:id="31" w:author="Ericsson" w:date="2024-01-11T21:06:00Z">
        <w:r w:rsidR="00547F9D">
          <w:t xml:space="preserve">can </w:t>
        </w:r>
      </w:ins>
      <w:ins w:id="32" w:author="Ericsson" w:date="2024-01-08T12:42:00Z">
        <w:r>
          <w:t>ha</w:t>
        </w:r>
      </w:ins>
      <w:ins w:id="33" w:author="Ericsson" w:date="2024-01-11T21:06:00Z">
        <w:r w:rsidR="00547F9D">
          <w:t>ve</w:t>
        </w:r>
        <w:r w:rsidR="004B37E9">
          <w:t>,</w:t>
        </w:r>
      </w:ins>
      <w:ins w:id="34" w:author="Ericsson" w:date="2024-01-08T12:42:00Z">
        <w:r>
          <w:t xml:space="preserve"> </w:t>
        </w:r>
      </w:ins>
      <w:ins w:id="35" w:author="Ericsson" w:date="2024-01-11T21:06:00Z">
        <w:r w:rsidR="004B37E9">
          <w:t xml:space="preserve">e.g., </w:t>
        </w:r>
      </w:ins>
      <w:ins w:id="36" w:author="Ericsson" w:date="2024-01-08T12:42:00Z">
        <w:r>
          <w:t>lower complexity, smaller size, reduced capabilities and lower power consumption than previously defined 3GPP IoT devices</w:t>
        </w:r>
      </w:ins>
      <w:ins w:id="37" w:author="Ericsson" w:date="2024-01-08T12:45:00Z">
        <w:r w:rsidR="008525B4">
          <w:t>.</w:t>
        </w:r>
      </w:ins>
      <w:ins w:id="38" w:author="Ericsson" w:date="2024-01-08T12:42:00Z">
        <w:r>
          <w:t xml:space="preserve"> The data rate of Ambient IoT devices is usually low. And it can be maintenance free.</w:t>
        </w:r>
      </w:ins>
      <w:ins w:id="39" w:author="Ericsson r01" w:date="2024-01-20T22:57:00Z">
        <w:r w:rsidR="003C5A12">
          <w:t xml:space="preserve"> </w:t>
        </w:r>
        <w:r w:rsidR="005C1816">
          <w:t>The</w:t>
        </w:r>
      </w:ins>
      <w:ins w:id="40" w:author="Ericsson r01" w:date="2024-01-20T22:58:00Z">
        <w:r w:rsidR="005C1816">
          <w:t xml:space="preserve"> </w:t>
        </w:r>
      </w:ins>
      <w:ins w:id="41" w:author="Ericsson r01" w:date="2024-01-21T21:00:00Z">
        <w:r w:rsidR="00FD530F">
          <w:t>capabilities</w:t>
        </w:r>
      </w:ins>
      <w:ins w:id="42" w:author="Ericsson r01" w:date="2024-01-20T22:58:00Z">
        <w:r w:rsidR="005C1816">
          <w:t xml:space="preserve"> of the Ambient IoT devices </w:t>
        </w:r>
      </w:ins>
      <w:ins w:id="43" w:author="Ericsson r01" w:date="2024-01-21T20:26:00Z">
        <w:r w:rsidR="007E4334">
          <w:t xml:space="preserve">supported </w:t>
        </w:r>
      </w:ins>
      <w:ins w:id="44" w:author="Ericsson r01" w:date="2024-01-20T22:58:00Z">
        <w:r w:rsidR="005C1816">
          <w:t xml:space="preserve">in this TR are specified in </w:t>
        </w:r>
      </w:ins>
      <w:ins w:id="45" w:author="Ericsson r01" w:date="2024-01-20T23:05:00Z">
        <w:r w:rsidR="00B64159">
          <w:t>RP-234058 [y].</w:t>
        </w:r>
      </w:ins>
    </w:p>
    <w:p w14:paraId="2FD8B042" w14:textId="3EA799F4" w:rsidR="00463387" w:rsidRDefault="00463387" w:rsidP="00463387">
      <w:pPr>
        <w:pStyle w:val="EditorsNote"/>
        <w:rPr>
          <w:ins w:id="46" w:author="Ericsson" w:date="2024-01-08T12:46:00Z"/>
        </w:rPr>
      </w:pPr>
      <w:ins w:id="47" w:author="Ericsson r01" w:date="2024-01-20T23:05:00Z">
        <w:r>
          <w:t>Editor’s note: The re</w:t>
        </w:r>
      </w:ins>
      <w:ins w:id="48" w:author="Ericsson r01" w:date="2024-01-20T23:14:00Z">
        <w:r w:rsidR="00B71C8C">
          <w:t xml:space="preserve">ference towards the </w:t>
        </w:r>
      </w:ins>
      <w:ins w:id="49" w:author="Ericsson r01" w:date="2024-01-21T21:01:00Z">
        <w:r w:rsidR="00FD530F">
          <w:t xml:space="preserve">RAN </w:t>
        </w:r>
      </w:ins>
      <w:ins w:id="50" w:author="Ericsson r01" w:date="2024-01-20T23:14:00Z">
        <w:r w:rsidR="00B71C8C">
          <w:t xml:space="preserve">SID will be updated to </w:t>
        </w:r>
      </w:ins>
      <w:ins w:id="51" w:author="Ericsson r01" w:date="2024-01-21T20:24:00Z">
        <w:r w:rsidR="00AA77A6">
          <w:t xml:space="preserve">RAN </w:t>
        </w:r>
      </w:ins>
      <w:ins w:id="52" w:author="Ericsson r01" w:date="2024-01-20T23:14:00Z">
        <w:r w:rsidR="00B71C8C">
          <w:t>TR</w:t>
        </w:r>
        <w:r w:rsidR="00A95C00">
          <w:t xml:space="preserve"> when </w:t>
        </w:r>
      </w:ins>
      <w:ins w:id="53" w:author="Ericsson r01" w:date="2024-01-21T21:01:00Z">
        <w:r w:rsidR="003D233B">
          <w:t xml:space="preserve">the TR is </w:t>
        </w:r>
      </w:ins>
      <w:ins w:id="54" w:author="Ericsson r01" w:date="2024-01-20T23:14:00Z">
        <w:r w:rsidR="00A95C00">
          <w:t>available.</w:t>
        </w:r>
      </w:ins>
    </w:p>
    <w:p w14:paraId="0DC60EFE" w14:textId="352926FD" w:rsidR="00627E5A" w:rsidRDefault="008525B4" w:rsidP="008525B4">
      <w:pPr>
        <w:pStyle w:val="NO"/>
        <w:rPr>
          <w:ins w:id="55" w:author="Ericsson" w:date="2024-01-08T12:42:00Z"/>
        </w:rPr>
      </w:pPr>
      <w:ins w:id="56" w:author="Ericsson" w:date="2024-01-08T12:46:00Z">
        <w:r>
          <w:t>NOTE:</w:t>
        </w:r>
        <w:r>
          <w:tab/>
        </w:r>
      </w:ins>
      <w:ins w:id="57" w:author="Ericsson" w:date="2024-01-11T21:08:00Z">
        <w:r w:rsidR="00D76C6B">
          <w:t>T</w:t>
        </w:r>
      </w:ins>
      <w:ins w:id="58" w:author="Ericsson" w:date="2024-01-11T21:06:00Z">
        <w:r w:rsidR="00547F9D">
          <w:t xml:space="preserve">he final </w:t>
        </w:r>
      </w:ins>
      <w:ins w:id="59" w:author="Ericsson" w:date="2024-01-11T21:08:00Z">
        <w:r w:rsidR="00D76C6B">
          <w:t>decision</w:t>
        </w:r>
      </w:ins>
      <w:ins w:id="60" w:author="Ericsson" w:date="2024-01-11T21:07:00Z">
        <w:r w:rsidR="008A634F">
          <w:t xml:space="preserve"> </w:t>
        </w:r>
      </w:ins>
      <w:ins w:id="61" w:author="Ericsson" w:date="2024-01-10T22:09:00Z">
        <w:r w:rsidR="004604FB">
          <w:t xml:space="preserve">whether </w:t>
        </w:r>
      </w:ins>
      <w:ins w:id="62" w:author="Ericsson" w:date="2024-01-08T12:46:00Z">
        <w:r>
          <w:t xml:space="preserve">to use </w:t>
        </w:r>
      </w:ins>
      <w:ins w:id="63" w:author="Ericsson" w:date="2024-01-11T21:08:00Z">
        <w:r w:rsidR="00D76C6B">
          <w:t>“</w:t>
        </w:r>
      </w:ins>
      <w:ins w:id="64" w:author="Ericsson" w:date="2024-01-08T12:46:00Z">
        <w:r>
          <w:t>Ambient IoT Device</w:t>
        </w:r>
      </w:ins>
      <w:ins w:id="65" w:author="Ericsson" w:date="2024-01-11T21:08:00Z">
        <w:r w:rsidR="00D76C6B">
          <w:t>”</w:t>
        </w:r>
      </w:ins>
      <w:ins w:id="66" w:author="Ericsson" w:date="2024-01-08T12:46:00Z">
        <w:r>
          <w:t xml:space="preserve"> or </w:t>
        </w:r>
      </w:ins>
      <w:ins w:id="67" w:author="Ericsson" w:date="2024-01-08T12:47:00Z">
        <w:r>
          <w:t>another term (</w:t>
        </w:r>
        <w:proofErr w:type="gramStart"/>
        <w:r>
          <w:t>e.g.</w:t>
        </w:r>
        <w:proofErr w:type="gramEnd"/>
        <w:r>
          <w:t xml:space="preserve"> </w:t>
        </w:r>
      </w:ins>
      <w:ins w:id="68" w:author="Ericsson" w:date="2024-01-11T21:08:00Z">
        <w:r w:rsidR="00D76C6B">
          <w:t>“</w:t>
        </w:r>
      </w:ins>
      <w:ins w:id="69" w:author="Ericsson" w:date="2024-01-08T12:47:00Z">
        <w:r>
          <w:t>Ambient IoT UE</w:t>
        </w:r>
      </w:ins>
      <w:ins w:id="70" w:author="Ericsson" w:date="2024-01-11T21:08:00Z">
        <w:r w:rsidR="00D76C6B">
          <w:t>”</w:t>
        </w:r>
      </w:ins>
      <w:ins w:id="71" w:author="Ericsson" w:date="2024-01-08T12:47:00Z">
        <w:r>
          <w:t xml:space="preserve">) </w:t>
        </w:r>
      </w:ins>
      <w:ins w:id="72" w:author="Ericsson" w:date="2024-01-11T21:07:00Z">
        <w:r w:rsidR="00D76C6B">
          <w:t>is to be determined</w:t>
        </w:r>
      </w:ins>
      <w:ins w:id="73" w:author="Ericsson" w:date="2024-01-11T21:08:00Z">
        <w:r w:rsidR="00D76C6B">
          <w:t xml:space="preserve"> in conclusion or normative phase</w:t>
        </w:r>
      </w:ins>
      <w:ins w:id="74" w:author="Ericsson" w:date="2024-01-08T12:47:00Z">
        <w:r>
          <w:t>.</w:t>
        </w:r>
      </w:ins>
    </w:p>
    <w:p w14:paraId="03FC883F" w14:textId="77777777" w:rsidR="00553B1E" w:rsidRPr="00822E86" w:rsidDel="00386EF6" w:rsidRDefault="00900012" w:rsidP="00900012">
      <w:pPr>
        <w:rPr>
          <w:del w:id="75" w:author="Ericsson" w:date="2024-01-08T12:41:00Z"/>
        </w:rPr>
      </w:pPr>
      <w:del w:id="76"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2"/>
      </w:pPr>
      <w:bookmarkStart w:id="77" w:name="_Toc153792584"/>
      <w:bookmarkStart w:id="78" w:name="_Toc153792669"/>
      <w:bookmarkStart w:id="79" w:name="_Toc154042310"/>
      <w:r w:rsidRPr="00822E86">
        <w:lastRenderedPageBreak/>
        <w:t>3.</w:t>
      </w:r>
      <w:r>
        <w:t>2</w:t>
      </w:r>
      <w:r w:rsidRPr="00822E86">
        <w:tab/>
        <w:t>Abbreviations</w:t>
      </w:r>
      <w:bookmarkEnd w:id="77"/>
      <w:bookmarkEnd w:id="78"/>
      <w:bookmarkEnd w:id="79"/>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80" w:author="Ericsson" w:date="2024-01-08T11:24:00Z"/>
        </w:rPr>
      </w:pPr>
      <w:del w:id="81"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82" w:author="Ericsson" w:date="2024-01-08T11:27:00Z"/>
        </w:rPr>
      </w:pPr>
      <w:proofErr w:type="spellStart"/>
      <w:ins w:id="83" w:author="Ericsson" w:date="2024-01-08T11:27:00Z">
        <w:r>
          <w:t>AIoT</w:t>
        </w:r>
        <w:proofErr w:type="spellEnd"/>
        <w:r w:rsidRPr="001B7C50">
          <w:tab/>
        </w:r>
        <w:r>
          <w:t>Ambient IoT</w:t>
        </w:r>
      </w:ins>
    </w:p>
    <w:p w14:paraId="25D21575" w14:textId="77777777" w:rsidR="00553B1E" w:rsidRPr="00822E86" w:rsidRDefault="00553B1E" w:rsidP="00900012">
      <w:pPr>
        <w:pStyle w:val="EW"/>
        <w:rPr>
          <w:ins w:id="84"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BE47" w14:textId="77777777" w:rsidR="00FD6441" w:rsidRDefault="00FD6441">
      <w:r>
        <w:separator/>
      </w:r>
    </w:p>
  </w:endnote>
  <w:endnote w:type="continuationSeparator" w:id="0">
    <w:p w14:paraId="1173218F" w14:textId="77777777" w:rsidR="00FD6441" w:rsidRDefault="00FD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954A" w14:textId="77777777" w:rsidR="00FD6441" w:rsidRDefault="00FD6441">
      <w:r>
        <w:separator/>
      </w:r>
    </w:p>
  </w:footnote>
  <w:footnote w:type="continuationSeparator" w:id="0">
    <w:p w14:paraId="0F70A228" w14:textId="77777777" w:rsidR="00FD6441" w:rsidRDefault="00FD6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9"/>
  </w:num>
  <w:num w:numId="5">
    <w:abstractNumId w:val="8"/>
  </w:num>
  <w:num w:numId="6">
    <w:abstractNumId w:val="7"/>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OPPO-Fei Lu-Day1">
    <w15:presenceInfo w15:providerId="None" w15:userId="OPPO-Fei Lu-Day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453A"/>
    <w:rsid w:val="00D10C34"/>
    <w:rsid w:val="00D11E9F"/>
    <w:rsid w:val="00D17B7A"/>
    <w:rsid w:val="00D27AF0"/>
    <w:rsid w:val="00D35F6D"/>
    <w:rsid w:val="00D36C08"/>
    <w:rsid w:val="00D407B1"/>
    <w:rsid w:val="00D41692"/>
    <w:rsid w:val="00D432D0"/>
    <w:rsid w:val="00D44A3C"/>
    <w:rsid w:val="00D51BE3"/>
    <w:rsid w:val="00D5590C"/>
    <w:rsid w:val="00D5658D"/>
    <w:rsid w:val="00D60F03"/>
    <w:rsid w:val="00D61323"/>
    <w:rsid w:val="00D616F6"/>
    <w:rsid w:val="00D62FFF"/>
    <w:rsid w:val="00D65026"/>
    <w:rsid w:val="00D65C93"/>
    <w:rsid w:val="00D67B27"/>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OPPO-Fei Lu-Day1</cp:lastModifiedBy>
  <cp:revision>3</cp:revision>
  <cp:lastPrinted>1900-01-01T05:00:00Z</cp:lastPrinted>
  <dcterms:created xsi:type="dcterms:W3CDTF">2024-01-22T02:09:00Z</dcterms:created>
  <dcterms:modified xsi:type="dcterms:W3CDTF">2024-01-22T02:11:00Z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