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6D20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F25D95" w:rsidRPr="00F25D95">
        <w:rPr>
          <w:rFonts w:eastAsia="SimSun" w:cs="Arial"/>
          <w:b/>
          <w:bCs/>
          <w:color w:val="000000"/>
          <w:sz w:val="24"/>
          <w:lang w:eastAsia="ja-JP"/>
        </w:rPr>
        <w:t>SA WG2 Meeting #160-Ad Hoc-e</w:t>
      </w:r>
      <w:r>
        <w:rPr>
          <w:b/>
          <w:i/>
          <w:noProof/>
          <w:sz w:val="28"/>
        </w:rPr>
        <w:tab/>
      </w:r>
      <w:r w:rsidR="00CC1B2E">
        <w:fldChar w:fldCharType="begin"/>
      </w:r>
      <w:r w:rsidR="00CC1B2E">
        <w:instrText xml:space="preserve"> DOCPROPERTY  Tdoc#  \* MERGEFORMAT </w:instrText>
      </w:r>
      <w:r w:rsidR="00CC1B2E">
        <w:fldChar w:fldCharType="separate"/>
      </w:r>
      <w:r w:rsidR="0039031C">
        <w:rPr>
          <w:b/>
          <w:i/>
          <w:noProof/>
          <w:sz w:val="28"/>
        </w:rPr>
        <w:t>S2-2</w:t>
      </w:r>
      <w:r w:rsidR="008C476B">
        <w:rPr>
          <w:b/>
          <w:i/>
          <w:noProof/>
          <w:sz w:val="28"/>
        </w:rPr>
        <w:t>400366</w:t>
      </w:r>
      <w:r w:rsidR="00CF4A8E">
        <w:rPr>
          <w:b/>
          <w:i/>
          <w:noProof/>
          <w:sz w:val="28"/>
        </w:rPr>
        <w:t xml:space="preserve">  </w:t>
      </w:r>
      <w:r w:rsidR="00CC1B2E">
        <w:rPr>
          <w:b/>
          <w:i/>
          <w:noProof/>
          <w:sz w:val="28"/>
        </w:rPr>
        <w:fldChar w:fldCharType="end"/>
      </w:r>
    </w:p>
    <w:p w14:paraId="7CB45193" w14:textId="1F99571E" w:rsidR="001E41F3" w:rsidRDefault="00CC1B2E" w:rsidP="001A75AE">
      <w:pPr>
        <w:pStyle w:val="CRCoverPage"/>
        <w:tabs>
          <w:tab w:val="right" w:pos="9630"/>
        </w:tabs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23651">
        <w:rPr>
          <w:b/>
          <w:noProof/>
          <w:sz w:val="24"/>
        </w:rPr>
        <w:t>Electronic meeting</w:t>
      </w:r>
      <w:r w:rsidR="001A75AE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end"/>
      </w:r>
      <w:r w:rsidR="00657931" w:rsidRPr="00657931">
        <w:rPr>
          <w:b/>
          <w:noProof/>
          <w:sz w:val="24"/>
        </w:rPr>
        <w:t xml:space="preserve"> </w:t>
      </w:r>
      <w:r w:rsidR="00323651">
        <w:rPr>
          <w:b/>
          <w:noProof/>
          <w:sz w:val="24"/>
        </w:rPr>
        <w:t>22</w:t>
      </w:r>
      <w:r w:rsidR="00657931" w:rsidRPr="00657931">
        <w:rPr>
          <w:b/>
          <w:noProof/>
          <w:sz w:val="24"/>
        </w:rPr>
        <w:t>-</w:t>
      </w:r>
      <w:r w:rsidR="00323651">
        <w:rPr>
          <w:b/>
          <w:noProof/>
          <w:sz w:val="24"/>
        </w:rPr>
        <w:t>29</w:t>
      </w:r>
      <w:r w:rsidR="00657931" w:rsidRPr="00657931">
        <w:rPr>
          <w:b/>
          <w:noProof/>
          <w:sz w:val="24"/>
        </w:rPr>
        <w:t xml:space="preserve"> </w:t>
      </w:r>
      <w:r w:rsidR="00323651">
        <w:rPr>
          <w:b/>
          <w:noProof/>
          <w:sz w:val="24"/>
        </w:rPr>
        <w:t>January</w:t>
      </w:r>
      <w:r w:rsidR="0039031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031C">
        <w:rPr>
          <w:b/>
          <w:noProof/>
          <w:sz w:val="24"/>
        </w:rPr>
        <w:t>202</w:t>
      </w:r>
      <w:r w:rsidR="00323651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DE6EBC">
        <w:rPr>
          <w:b/>
          <w:noProof/>
          <w:sz w:val="24"/>
        </w:rPr>
        <w:t xml:space="preserve"> </w:t>
      </w:r>
      <w:r w:rsidR="00DE6EBC">
        <w:rPr>
          <w:b/>
          <w:noProof/>
          <w:sz w:val="24"/>
        </w:rPr>
        <w:tab/>
      </w:r>
      <w:r w:rsidR="00DE6EBC" w:rsidRPr="008F0C54">
        <w:rPr>
          <w:rFonts w:eastAsia="SimSun" w:cs="Arial"/>
          <w:b/>
          <w:bCs/>
          <w:color w:val="0000FF"/>
        </w:rPr>
        <w:t>(was S2-23</w:t>
      </w:r>
      <w:r w:rsidR="00F34E38">
        <w:rPr>
          <w:rFonts w:eastAsia="SimSun" w:cs="Arial"/>
          <w:b/>
          <w:bCs/>
          <w:color w:val="0000FF"/>
        </w:rPr>
        <w:t>1</w:t>
      </w:r>
      <w:r w:rsidR="00323651">
        <w:rPr>
          <w:rFonts w:eastAsia="SimSun" w:cs="Arial"/>
          <w:b/>
          <w:bCs/>
          <w:color w:val="0000FF"/>
        </w:rPr>
        <w:t>2154</w:t>
      </w:r>
      <w:r w:rsidR="00DE6EBC" w:rsidRPr="008F0C54">
        <w:rPr>
          <w:rFonts w:eastAsia="SimSun" w:cs="Arial"/>
          <w:b/>
          <w:bCs/>
          <w:color w:val="0000FF"/>
        </w:rPr>
        <w:t>)</w:t>
      </w:r>
      <w:r w:rsidR="001A75A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9A4A72" w:rsidR="001E41F3" w:rsidRPr="00410371" w:rsidRDefault="00CC1B2E" w:rsidP="00DA55E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B46A4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C66D93" w:rsidR="001E41F3" w:rsidRPr="00410371" w:rsidRDefault="006A1303" w:rsidP="00AF10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  <w:r w:rsidR="0057494A">
              <w:rPr>
                <w:b/>
                <w:noProof/>
                <w:sz w:val="28"/>
              </w:rPr>
              <w:t>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F1709C" w:rsidR="001E41F3" w:rsidRPr="00AE1D0C" w:rsidRDefault="00E9048B" w:rsidP="00E13F3D">
            <w:pPr>
              <w:pStyle w:val="CRCoverPage"/>
              <w:spacing w:after="0"/>
              <w:jc w:val="center"/>
              <w:rPr>
                <w:b/>
                <w:iCs/>
                <w:noProof/>
              </w:rPr>
            </w:pPr>
            <w:r w:rsidRPr="00E9048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F050" w:rsidR="001E41F3" w:rsidRPr="00410371" w:rsidRDefault="00CC1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18.</w:t>
            </w:r>
            <w:r w:rsidR="00323651">
              <w:rPr>
                <w:b/>
                <w:noProof/>
                <w:sz w:val="28"/>
              </w:rPr>
              <w:t>4</w:t>
            </w:r>
            <w:r w:rsidR="0039031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000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A368D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731E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6F53F" w:rsidR="001E41F3" w:rsidRDefault="00A77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Congestion Information Exposure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0C0BA4" w:rsidR="001E41F3" w:rsidRDefault="007B2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CC1B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B63214" w:rsidR="001E41F3" w:rsidRDefault="00F9330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031FAD" w:rsidR="001E41F3" w:rsidRDefault="000672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23651">
              <w:t>4</w:t>
            </w:r>
            <w:r>
              <w:t>-</w:t>
            </w:r>
            <w:r w:rsidR="00323651">
              <w:t>01</w:t>
            </w:r>
            <w:r>
              <w:t>-</w:t>
            </w:r>
            <w:r w:rsidR="00D67287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D333D0" w:rsidR="001E41F3" w:rsidRDefault="00EC1C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E62F7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CC1B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7AD69" w14:textId="7EFFB0E4" w:rsidR="00C97489" w:rsidRDefault="004F2473" w:rsidP="00433718">
            <w:pPr>
              <w:pStyle w:val="B3"/>
              <w:ind w:left="51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Only one for</w:t>
            </w:r>
            <w:r w:rsidR="004A1005">
              <w:rPr>
                <w:rFonts w:ascii="Arial" w:hAnsi="Arial" w:cs="Arial"/>
                <w:noProof/>
              </w:rPr>
              <w:t>m</w:t>
            </w:r>
            <w:r>
              <w:rPr>
                <w:rFonts w:ascii="Arial" w:hAnsi="Arial" w:cs="Arial"/>
                <w:noProof/>
              </w:rPr>
              <w:t xml:space="preserve"> of </w:t>
            </w:r>
            <w:r w:rsidR="00060167">
              <w:rPr>
                <w:rFonts w:ascii="Arial" w:hAnsi="Arial" w:cs="Arial"/>
                <w:noProof/>
              </w:rPr>
              <w:t xml:space="preserve">Congestion Information exposure </w:t>
            </w:r>
            <w:r w:rsidR="00F279C6">
              <w:rPr>
                <w:rFonts w:ascii="Arial" w:hAnsi="Arial" w:cs="Arial"/>
                <w:noProof/>
              </w:rPr>
              <w:t xml:space="preserve">should be active at a time, either QoS Monitoring </w:t>
            </w:r>
            <w:r w:rsidR="0020278D">
              <w:rPr>
                <w:rFonts w:ascii="Arial" w:hAnsi="Arial" w:cs="Arial"/>
                <w:noProof/>
              </w:rPr>
              <w:t>of congestion information or ECN marking</w:t>
            </w:r>
            <w:r w:rsidR="00BB0999">
              <w:rPr>
                <w:rFonts w:ascii="Arial" w:hAnsi="Arial" w:cs="Arial"/>
                <w:noProof/>
              </w:rPr>
              <w:t xml:space="preserve"> fo</w:t>
            </w:r>
            <w:r w:rsidR="0042257E">
              <w:rPr>
                <w:rFonts w:ascii="Arial" w:hAnsi="Arial" w:cs="Arial"/>
                <w:noProof/>
              </w:rPr>
              <w:t>r</w:t>
            </w:r>
            <w:r w:rsidR="00BB0999">
              <w:rPr>
                <w:rFonts w:ascii="Arial" w:hAnsi="Arial" w:cs="Arial"/>
                <w:noProof/>
              </w:rPr>
              <w:t xml:space="preserve"> L4S</w:t>
            </w:r>
            <w:r w:rsidR="0020278D">
              <w:rPr>
                <w:rFonts w:ascii="Arial" w:hAnsi="Arial" w:cs="Arial"/>
                <w:noProof/>
              </w:rPr>
              <w:t>.</w:t>
            </w:r>
          </w:p>
          <w:p w14:paraId="368550A8" w14:textId="300C16E9" w:rsidR="00B56136" w:rsidRDefault="009A01BF" w:rsidP="00433718">
            <w:pPr>
              <w:pStyle w:val="B3"/>
              <w:ind w:left="51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Appl</w:t>
            </w:r>
            <w:r w:rsidR="009640EB">
              <w:rPr>
                <w:rFonts w:ascii="Arial" w:hAnsi="Arial" w:cs="Arial"/>
                <w:noProof/>
              </w:rPr>
              <w:t>i</w:t>
            </w:r>
            <w:r>
              <w:rPr>
                <w:rFonts w:ascii="Arial" w:hAnsi="Arial" w:cs="Arial"/>
                <w:noProof/>
              </w:rPr>
              <w:t>cation</w:t>
            </w:r>
            <w:r w:rsidR="007C54D6">
              <w:rPr>
                <w:rFonts w:ascii="Arial" w:hAnsi="Arial" w:cs="Arial"/>
                <w:noProof/>
              </w:rPr>
              <w:t>s</w:t>
            </w:r>
            <w:r>
              <w:rPr>
                <w:rFonts w:ascii="Arial" w:hAnsi="Arial" w:cs="Arial"/>
                <w:noProof/>
              </w:rPr>
              <w:t xml:space="preserve"> can </w:t>
            </w:r>
            <w:r w:rsidR="00CA0010">
              <w:rPr>
                <w:rFonts w:ascii="Arial" w:hAnsi="Arial" w:cs="Arial"/>
                <w:noProof/>
              </w:rPr>
              <w:t>be designed</w:t>
            </w:r>
            <w:r w:rsidR="009D6C1D">
              <w:rPr>
                <w:rFonts w:ascii="Arial" w:hAnsi="Arial" w:cs="Arial"/>
                <w:noProof/>
              </w:rPr>
              <w:t xml:space="preserve"> to </w:t>
            </w:r>
            <w:r w:rsidR="007C54D6">
              <w:rPr>
                <w:rFonts w:ascii="Arial" w:hAnsi="Arial" w:cs="Arial"/>
                <w:noProof/>
              </w:rPr>
              <w:t>tune</w:t>
            </w:r>
            <w:r w:rsidR="00C04447">
              <w:rPr>
                <w:rFonts w:ascii="Arial" w:hAnsi="Arial" w:cs="Arial"/>
                <w:noProof/>
              </w:rPr>
              <w:t xml:space="preserve"> its behaviour </w:t>
            </w:r>
            <w:r w:rsidR="00DB3BAB">
              <w:rPr>
                <w:rFonts w:ascii="Arial" w:hAnsi="Arial" w:cs="Arial"/>
                <w:noProof/>
              </w:rPr>
              <w:t>based on</w:t>
            </w:r>
            <w:r w:rsidR="009B7841">
              <w:rPr>
                <w:rFonts w:ascii="Arial" w:hAnsi="Arial" w:cs="Arial"/>
                <w:noProof/>
              </w:rPr>
              <w:t xml:space="preserve"> UPF event exposure reports with </w:t>
            </w:r>
            <w:r>
              <w:rPr>
                <w:rFonts w:ascii="Arial" w:hAnsi="Arial" w:cs="Arial"/>
                <w:noProof/>
              </w:rPr>
              <w:t>congestion</w:t>
            </w:r>
            <w:r w:rsidR="00DB3BAB">
              <w:rPr>
                <w:rFonts w:ascii="Arial" w:hAnsi="Arial" w:cs="Arial"/>
                <w:noProof/>
              </w:rPr>
              <w:t xml:space="preserve"> information.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C04447">
              <w:rPr>
                <w:rFonts w:ascii="Arial" w:hAnsi="Arial" w:cs="Arial"/>
                <w:noProof/>
              </w:rPr>
              <w:t xml:space="preserve">Or as an alternative, </w:t>
            </w:r>
            <w:r w:rsidR="007C54D6">
              <w:rPr>
                <w:rFonts w:ascii="Arial" w:hAnsi="Arial" w:cs="Arial"/>
                <w:noProof/>
              </w:rPr>
              <w:t>applications</w:t>
            </w:r>
            <w:r w:rsidR="009B605A">
              <w:rPr>
                <w:rFonts w:ascii="Arial" w:hAnsi="Arial" w:cs="Arial"/>
                <w:noProof/>
              </w:rPr>
              <w:t xml:space="preserve"> can </w:t>
            </w:r>
            <w:r w:rsidR="00C04447" w:rsidRPr="00280F16">
              <w:rPr>
                <w:rFonts w:ascii="Arial" w:hAnsi="Arial" w:cs="Arial"/>
                <w:noProof/>
              </w:rPr>
              <w:t xml:space="preserve">adopt </w:t>
            </w:r>
            <w:r w:rsidR="009B605A" w:rsidRPr="00280F16">
              <w:rPr>
                <w:rFonts w:ascii="Arial" w:hAnsi="Arial" w:cs="Arial"/>
                <w:noProof/>
              </w:rPr>
              <w:t>L4S</w:t>
            </w:r>
            <w:r w:rsidR="00C04447" w:rsidRPr="00280F16">
              <w:rPr>
                <w:rFonts w:ascii="Arial" w:hAnsi="Arial" w:cs="Arial"/>
                <w:noProof/>
              </w:rPr>
              <w:t xml:space="preserve"> congestion control</w:t>
            </w:r>
            <w:r w:rsidR="009B605A" w:rsidRPr="00280F16">
              <w:rPr>
                <w:rFonts w:ascii="Arial" w:hAnsi="Arial" w:cs="Arial"/>
                <w:noProof/>
              </w:rPr>
              <w:t xml:space="preserve"> and </w:t>
            </w:r>
            <w:r w:rsidR="00C04447" w:rsidRPr="00280F16">
              <w:rPr>
                <w:rFonts w:ascii="Arial" w:hAnsi="Arial" w:cs="Arial"/>
                <w:noProof/>
              </w:rPr>
              <w:t xml:space="preserve">seek </w:t>
            </w:r>
            <w:r w:rsidR="00DC5DCD" w:rsidRPr="00280F16">
              <w:rPr>
                <w:rFonts w:ascii="Arial" w:hAnsi="Arial" w:cs="Arial"/>
                <w:noProof/>
              </w:rPr>
              <w:t xml:space="preserve">low latency and high </w:t>
            </w:r>
            <w:r w:rsidR="00CF41DE">
              <w:rPr>
                <w:rFonts w:ascii="Arial" w:hAnsi="Arial" w:cs="Arial"/>
                <w:noProof/>
              </w:rPr>
              <w:t>capa</w:t>
            </w:r>
            <w:r w:rsidR="00805652">
              <w:rPr>
                <w:rFonts w:ascii="Arial" w:hAnsi="Arial" w:cs="Arial"/>
                <w:noProof/>
              </w:rPr>
              <w:t>c</w:t>
            </w:r>
            <w:r w:rsidR="00CF41DE">
              <w:rPr>
                <w:rFonts w:ascii="Arial" w:hAnsi="Arial" w:cs="Arial"/>
                <w:noProof/>
              </w:rPr>
              <w:t>ity</w:t>
            </w:r>
            <w:r w:rsidR="00DC5DCD" w:rsidRPr="00280F16">
              <w:rPr>
                <w:rFonts w:ascii="Arial" w:hAnsi="Arial" w:cs="Arial"/>
                <w:noProof/>
              </w:rPr>
              <w:t xml:space="preserve"> </w:t>
            </w:r>
            <w:r w:rsidR="00C04447" w:rsidRPr="00280F16">
              <w:rPr>
                <w:rFonts w:ascii="Arial" w:hAnsi="Arial" w:cs="Arial"/>
                <w:noProof/>
              </w:rPr>
              <w:t>aided</w:t>
            </w:r>
            <w:r w:rsidR="00DC5DCD" w:rsidRPr="00280F16">
              <w:rPr>
                <w:rFonts w:ascii="Arial" w:hAnsi="Arial" w:cs="Arial"/>
                <w:noProof/>
              </w:rPr>
              <w:t xml:space="preserve"> by</w:t>
            </w:r>
            <w:r w:rsidR="00C04447" w:rsidRPr="00280F16">
              <w:rPr>
                <w:rFonts w:ascii="Arial" w:hAnsi="Arial" w:cs="Arial"/>
                <w:noProof/>
              </w:rPr>
              <w:t xml:space="preserve"> Explicit Congestion Notifcation (ECN) from the network. </w:t>
            </w:r>
            <w:r w:rsidR="00805652">
              <w:rPr>
                <w:rFonts w:ascii="Arial" w:hAnsi="Arial" w:cs="Arial"/>
                <w:noProof/>
              </w:rPr>
              <w:t>When</w:t>
            </w:r>
            <w:r w:rsidR="005532AE">
              <w:rPr>
                <w:rFonts w:ascii="Arial" w:hAnsi="Arial" w:cs="Arial"/>
                <w:noProof/>
              </w:rPr>
              <w:t xml:space="preserve"> used simultan</w:t>
            </w:r>
            <w:r w:rsidR="007C27FB">
              <w:rPr>
                <w:rFonts w:ascii="Arial" w:hAnsi="Arial" w:cs="Arial"/>
                <w:noProof/>
              </w:rPr>
              <w:t>eoulsy</w:t>
            </w:r>
            <w:r w:rsidR="005B1B80">
              <w:rPr>
                <w:rFonts w:ascii="Arial" w:hAnsi="Arial" w:cs="Arial"/>
                <w:noProof/>
              </w:rPr>
              <w:t>,</w:t>
            </w:r>
            <w:r w:rsidR="00361F49">
              <w:rPr>
                <w:rFonts w:ascii="Arial" w:hAnsi="Arial" w:cs="Arial"/>
                <w:noProof/>
              </w:rPr>
              <w:t xml:space="preserve"> nothing can be said about</w:t>
            </w:r>
            <w:r w:rsidR="0014715F">
              <w:rPr>
                <w:rFonts w:ascii="Arial" w:hAnsi="Arial" w:cs="Arial"/>
                <w:noProof/>
              </w:rPr>
              <w:t xml:space="preserve"> what can be expected</w:t>
            </w:r>
            <w:r w:rsidR="00964C19">
              <w:rPr>
                <w:rFonts w:ascii="Arial" w:hAnsi="Arial" w:cs="Arial"/>
                <w:noProof/>
              </w:rPr>
              <w:t>, and</w:t>
            </w:r>
            <w:r w:rsidR="00361F49">
              <w:rPr>
                <w:rFonts w:ascii="Arial" w:hAnsi="Arial" w:cs="Arial"/>
                <w:noProof/>
              </w:rPr>
              <w:t xml:space="preserve"> </w:t>
            </w:r>
            <w:r w:rsidR="00682BA1">
              <w:rPr>
                <w:rFonts w:ascii="Arial" w:hAnsi="Arial" w:cs="Arial"/>
                <w:noProof/>
              </w:rPr>
              <w:t>if objective will be met</w:t>
            </w:r>
            <w:r w:rsidR="004E65EF">
              <w:rPr>
                <w:rFonts w:ascii="Arial" w:hAnsi="Arial" w:cs="Arial"/>
                <w:noProof/>
              </w:rPr>
              <w:t xml:space="preserve">. Therefore, they </w:t>
            </w:r>
            <w:r w:rsidR="00157F0D">
              <w:rPr>
                <w:rFonts w:ascii="Arial" w:hAnsi="Arial" w:cs="Arial"/>
                <w:noProof/>
              </w:rPr>
              <w:t xml:space="preserve">need to be </w:t>
            </w:r>
            <w:r w:rsidR="004E65EF">
              <w:rPr>
                <w:rFonts w:ascii="Arial" w:hAnsi="Arial" w:cs="Arial"/>
                <w:noProof/>
              </w:rPr>
              <w:t>multua</w:t>
            </w:r>
            <w:r w:rsidR="00964C19">
              <w:rPr>
                <w:rFonts w:ascii="Arial" w:hAnsi="Arial" w:cs="Arial"/>
                <w:noProof/>
              </w:rPr>
              <w:t>l</w:t>
            </w:r>
            <w:r w:rsidR="004E65EF">
              <w:rPr>
                <w:rFonts w:ascii="Arial" w:hAnsi="Arial" w:cs="Arial"/>
                <w:noProof/>
              </w:rPr>
              <w:t>ly exclusive</w:t>
            </w:r>
            <w:r w:rsidR="00531AFE">
              <w:rPr>
                <w:rFonts w:ascii="Arial" w:hAnsi="Arial" w:cs="Arial"/>
                <w:noProof/>
              </w:rPr>
              <w:t>, independe</w:t>
            </w:r>
            <w:r w:rsidR="00951B1E">
              <w:rPr>
                <w:rFonts w:ascii="Arial" w:hAnsi="Arial" w:cs="Arial"/>
                <w:noProof/>
              </w:rPr>
              <w:t>n</w:t>
            </w:r>
            <w:r w:rsidR="00531AFE">
              <w:rPr>
                <w:rFonts w:ascii="Arial" w:hAnsi="Arial" w:cs="Arial"/>
                <w:noProof/>
              </w:rPr>
              <w:t>tly on where the marking is performed, in UPF or RAN.</w:t>
            </w:r>
          </w:p>
          <w:p w14:paraId="708AA7DE" w14:textId="79C8EB4C" w:rsidR="00B56136" w:rsidRPr="00084CC6" w:rsidRDefault="00771E95" w:rsidP="00821990">
            <w:pPr>
              <w:pStyle w:val="B3"/>
              <w:ind w:left="51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Clause </w:t>
            </w:r>
            <w:r w:rsidR="001820E4">
              <w:rPr>
                <w:rFonts w:ascii="Arial" w:hAnsi="Arial" w:cs="Arial"/>
                <w:noProof/>
              </w:rPr>
              <w:t>5.45.3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D73142">
              <w:rPr>
                <w:rFonts w:ascii="Arial" w:hAnsi="Arial" w:cs="Arial"/>
                <w:noProof/>
              </w:rPr>
              <w:t>mention</w:t>
            </w:r>
            <w:r w:rsidR="00C72008">
              <w:rPr>
                <w:rFonts w:ascii="Arial" w:hAnsi="Arial" w:cs="Arial"/>
                <w:noProof/>
              </w:rPr>
              <w:t>s</w:t>
            </w:r>
            <w:r w:rsidR="00D73142">
              <w:rPr>
                <w:rFonts w:ascii="Arial" w:hAnsi="Arial" w:cs="Arial"/>
                <w:noProof/>
              </w:rPr>
              <w:t xml:space="preserve"> </w:t>
            </w:r>
            <w:r w:rsidR="00D80A20" w:rsidRPr="00D80A20">
              <w:rPr>
                <w:rFonts w:ascii="Arial" w:hAnsi="Arial" w:cs="Arial"/>
                <w:noProof/>
              </w:rPr>
              <w:t>t</w:t>
            </w:r>
            <w:r w:rsidR="00D80A20">
              <w:rPr>
                <w:rFonts w:ascii="Arial" w:hAnsi="Arial" w:cs="Arial"/>
                <w:noProof/>
              </w:rPr>
              <w:t>h</w:t>
            </w:r>
            <w:r w:rsidR="00D80A20" w:rsidRPr="00D80A20">
              <w:rPr>
                <w:rFonts w:ascii="Arial" w:hAnsi="Arial" w:cs="Arial"/>
                <w:noProof/>
              </w:rPr>
              <w:t>is restriction</w:t>
            </w:r>
            <w:r w:rsidR="00D73142">
              <w:rPr>
                <w:rFonts w:ascii="Arial" w:hAnsi="Arial" w:cs="Arial"/>
                <w:noProof/>
              </w:rPr>
              <w:t>, but</w:t>
            </w:r>
            <w:r w:rsidR="00D80A20" w:rsidRPr="00D80A20">
              <w:rPr>
                <w:rFonts w:ascii="Arial" w:hAnsi="Arial" w:cs="Arial"/>
                <w:noProof/>
              </w:rPr>
              <w:t xml:space="preserve"> </w:t>
            </w:r>
            <w:r w:rsidR="00686352">
              <w:rPr>
                <w:rFonts w:ascii="Arial" w:hAnsi="Arial" w:cs="Arial"/>
                <w:noProof/>
              </w:rPr>
              <w:t xml:space="preserve">refers </w:t>
            </w:r>
            <w:r w:rsidR="00C72008">
              <w:rPr>
                <w:rFonts w:ascii="Arial" w:hAnsi="Arial" w:cs="Arial"/>
                <w:noProof/>
              </w:rPr>
              <w:t xml:space="preserve">only </w:t>
            </w:r>
            <w:r w:rsidR="00686352">
              <w:rPr>
                <w:rFonts w:ascii="Arial" w:hAnsi="Arial" w:cs="Arial"/>
                <w:noProof/>
              </w:rPr>
              <w:t>to the case</w:t>
            </w:r>
            <w:r w:rsidR="00D80A20" w:rsidRPr="00D80A20">
              <w:rPr>
                <w:rFonts w:ascii="Arial" w:hAnsi="Arial" w:cs="Arial"/>
                <w:noProof/>
              </w:rPr>
              <w:t xml:space="preserve"> RAN perform</w:t>
            </w:r>
            <w:r w:rsidR="00D73142">
              <w:rPr>
                <w:rFonts w:ascii="Arial" w:hAnsi="Arial" w:cs="Arial"/>
                <w:noProof/>
              </w:rPr>
              <w:t>s</w:t>
            </w:r>
            <w:r w:rsidR="00D80A20" w:rsidRPr="00D80A20">
              <w:rPr>
                <w:rFonts w:ascii="Arial" w:hAnsi="Arial" w:cs="Arial"/>
                <w:noProof/>
              </w:rPr>
              <w:t xml:space="preserve"> the marking</w:t>
            </w:r>
            <w:r w:rsidR="00B56136">
              <w:rPr>
                <w:rFonts w:ascii="Arial" w:hAnsi="Arial" w:cs="Arial"/>
                <w:noProof/>
              </w:rPr>
              <w:t xml:space="preserve">. </w:t>
            </w:r>
            <w:r w:rsidR="00764CA9">
              <w:rPr>
                <w:rFonts w:ascii="Arial" w:hAnsi="Arial" w:cs="Arial"/>
                <w:noProof/>
              </w:rPr>
              <w:t>Congestion info</w:t>
            </w:r>
            <w:r w:rsidR="00821990">
              <w:rPr>
                <w:rFonts w:ascii="Arial" w:hAnsi="Arial" w:cs="Arial"/>
                <w:noProof/>
              </w:rPr>
              <w:t>r</w:t>
            </w:r>
            <w:r w:rsidR="00764CA9">
              <w:rPr>
                <w:rFonts w:ascii="Arial" w:hAnsi="Arial" w:cs="Arial"/>
                <w:noProof/>
              </w:rPr>
              <w:t>mation Expo</w:t>
            </w:r>
            <w:r w:rsidR="00821990">
              <w:rPr>
                <w:rFonts w:ascii="Arial" w:hAnsi="Arial" w:cs="Arial"/>
                <w:noProof/>
              </w:rPr>
              <w:t>s</w:t>
            </w:r>
            <w:r w:rsidR="00764CA9">
              <w:rPr>
                <w:rFonts w:ascii="Arial" w:hAnsi="Arial" w:cs="Arial"/>
                <w:noProof/>
              </w:rPr>
              <w:t>ure using QoS Monit</w:t>
            </w:r>
            <w:r w:rsidR="0014715F">
              <w:rPr>
                <w:rFonts w:ascii="Arial" w:hAnsi="Arial" w:cs="Arial"/>
                <w:noProof/>
              </w:rPr>
              <w:t>o</w:t>
            </w:r>
            <w:r w:rsidR="00764CA9">
              <w:rPr>
                <w:rFonts w:ascii="Arial" w:hAnsi="Arial" w:cs="Arial"/>
                <w:noProof/>
              </w:rPr>
              <w:t xml:space="preserve">ring is updated to </w:t>
            </w:r>
            <w:r w:rsidR="00686352">
              <w:rPr>
                <w:rFonts w:ascii="Arial" w:hAnsi="Arial" w:cs="Arial"/>
                <w:noProof/>
              </w:rPr>
              <w:t>include</w:t>
            </w:r>
            <w:r w:rsidR="004C46CE">
              <w:rPr>
                <w:rFonts w:ascii="Arial" w:hAnsi="Arial" w:cs="Arial"/>
                <w:noProof/>
              </w:rPr>
              <w:t xml:space="preserve"> the case</w:t>
            </w:r>
            <w:r w:rsidR="00D73142">
              <w:rPr>
                <w:rFonts w:ascii="Arial" w:hAnsi="Arial" w:cs="Arial"/>
                <w:noProof/>
              </w:rPr>
              <w:t xml:space="preserve"> UPF p</w:t>
            </w:r>
            <w:r w:rsidR="00C72008">
              <w:rPr>
                <w:rFonts w:ascii="Arial" w:hAnsi="Arial" w:cs="Arial"/>
                <w:noProof/>
              </w:rPr>
              <w:t>e</w:t>
            </w:r>
            <w:r w:rsidR="00D73142">
              <w:rPr>
                <w:rFonts w:ascii="Arial" w:hAnsi="Arial" w:cs="Arial"/>
                <w:noProof/>
              </w:rPr>
              <w:t>rforms the marking.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899A7E" w:rsidR="006676FB" w:rsidRPr="00124D46" w:rsidRDefault="00B705D0" w:rsidP="00DB3BAB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Correction. O</w:t>
            </w:r>
            <w:r w:rsidR="00AD714E">
              <w:rPr>
                <w:rFonts w:ascii="Arial" w:hAnsi="Arial"/>
                <w:noProof/>
                <w:lang w:eastAsia="zh-CN"/>
              </w:rPr>
              <w:t xml:space="preserve">nly one of ECN marking </w:t>
            </w:r>
            <w:r w:rsidR="00613742">
              <w:rPr>
                <w:rFonts w:ascii="Arial" w:hAnsi="Arial"/>
                <w:noProof/>
                <w:lang w:eastAsia="zh-CN"/>
              </w:rPr>
              <w:t>fo</w:t>
            </w:r>
            <w:r>
              <w:rPr>
                <w:rFonts w:ascii="Arial" w:hAnsi="Arial"/>
                <w:noProof/>
                <w:lang w:eastAsia="zh-CN"/>
              </w:rPr>
              <w:t>r</w:t>
            </w:r>
            <w:r w:rsidR="00613742">
              <w:rPr>
                <w:rFonts w:ascii="Arial" w:hAnsi="Arial"/>
                <w:noProof/>
                <w:lang w:eastAsia="zh-CN"/>
              </w:rPr>
              <w:t xml:space="preserve"> L4S </w:t>
            </w:r>
            <w:r w:rsidR="00AD714E">
              <w:rPr>
                <w:rFonts w:ascii="Arial" w:hAnsi="Arial"/>
                <w:noProof/>
                <w:lang w:eastAsia="zh-CN"/>
              </w:rPr>
              <w:t>or QoS monitor</w:t>
            </w:r>
            <w:r w:rsidR="004961EF">
              <w:rPr>
                <w:rFonts w:ascii="Arial" w:hAnsi="Arial"/>
                <w:noProof/>
                <w:lang w:eastAsia="zh-CN"/>
              </w:rPr>
              <w:t>i</w:t>
            </w:r>
            <w:r w:rsidR="00AD714E">
              <w:rPr>
                <w:rFonts w:ascii="Arial" w:hAnsi="Arial"/>
                <w:noProof/>
                <w:lang w:eastAsia="zh-CN"/>
              </w:rPr>
              <w:t xml:space="preserve">ng of congestion information </w:t>
            </w:r>
            <w:r w:rsidR="004961EF">
              <w:rPr>
                <w:rFonts w:ascii="Arial" w:hAnsi="Arial"/>
                <w:noProof/>
                <w:lang w:eastAsia="zh-CN"/>
              </w:rPr>
              <w:t>is</w:t>
            </w:r>
            <w:r w:rsidR="00AD714E">
              <w:rPr>
                <w:rFonts w:ascii="Arial" w:hAnsi="Arial"/>
                <w:noProof/>
                <w:lang w:eastAsia="zh-CN"/>
              </w:rPr>
              <w:t xml:space="preserve"> </w:t>
            </w:r>
            <w:r w:rsidR="00613742">
              <w:rPr>
                <w:rFonts w:ascii="Arial" w:hAnsi="Arial"/>
                <w:noProof/>
                <w:lang w:eastAsia="zh-CN"/>
              </w:rPr>
              <w:t>provided.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0842D" w:rsidR="00905173" w:rsidRDefault="006D1836" w:rsidP="00124D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Lac</w:t>
            </w:r>
            <w:r w:rsidR="004961EF">
              <w:rPr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 xml:space="preserve"> of consistency. 5GS performs different when</w:t>
            </w:r>
            <w:r w:rsidR="00C6690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RAN or UPF p</w:t>
            </w:r>
            <w:r w:rsidR="00C66909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rform </w:t>
            </w:r>
            <w:r w:rsidR="007C3D9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E</w:t>
            </w:r>
            <w:r w:rsidR="00C66909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N marking fo</w:t>
            </w:r>
            <w:r w:rsidR="00C66909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 L4S.</w:t>
            </w:r>
            <w:r w:rsidR="00613742">
              <w:rPr>
                <w:noProof/>
                <w:lang w:eastAsia="zh-CN"/>
              </w:rPr>
              <w:t xml:space="preserve"> Unclear outcome of </w:t>
            </w:r>
            <w:r w:rsidR="00CF41DE">
              <w:rPr>
                <w:noProof/>
                <w:lang w:eastAsia="zh-CN"/>
              </w:rPr>
              <w:t>the Co</w:t>
            </w:r>
            <w:r w:rsidR="00B705D0">
              <w:rPr>
                <w:noProof/>
                <w:lang w:eastAsia="zh-CN"/>
              </w:rPr>
              <w:t>n</w:t>
            </w:r>
            <w:r w:rsidR="00CF41DE">
              <w:rPr>
                <w:noProof/>
                <w:lang w:eastAsia="zh-CN"/>
              </w:rPr>
              <w:t xml:space="preserve">gestion Control </w:t>
            </w:r>
            <w:r w:rsidR="00982854">
              <w:rPr>
                <w:noProof/>
                <w:lang w:eastAsia="zh-CN"/>
              </w:rPr>
              <w:t>algorithms</w:t>
            </w:r>
            <w:r w:rsidR="00CF41D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68FC3" w:rsidR="001E41F3" w:rsidRDefault="00FD6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84D1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A746E1" w14:textId="37EB3C1F" w:rsidR="00C06D2C" w:rsidRPr="00091958" w:rsidRDefault="00C1651B" w:rsidP="00091958">
      <w:pPr>
        <w:pStyle w:val="10"/>
        <w:rPr>
          <w:color w:val="FF0000"/>
        </w:rPr>
      </w:pPr>
      <w:bookmarkStart w:id="1" w:name="_Toc20204216"/>
      <w:bookmarkStart w:id="2" w:name="_Toc27894908"/>
      <w:bookmarkStart w:id="3" w:name="_Toc36191988"/>
      <w:bookmarkStart w:id="4" w:name="_Toc45193078"/>
      <w:bookmarkStart w:id="5" w:name="_Toc47592710"/>
      <w:bookmarkStart w:id="6" w:name="_Toc51834797"/>
      <w:bookmarkStart w:id="7" w:name="_Toc138763160"/>
      <w:r>
        <w:rPr>
          <w:color w:val="FF0000"/>
        </w:rPr>
        <w:lastRenderedPageBreak/>
        <w:t>* * * Start of Changes * * *</w:t>
      </w:r>
      <w:bookmarkStart w:id="8" w:name="_Toc145939395"/>
      <w:bookmarkStart w:id="9" w:name="_Toc131527808"/>
    </w:p>
    <w:p w14:paraId="557372E6" w14:textId="77777777" w:rsidR="00323651" w:rsidRDefault="00323651" w:rsidP="00323651">
      <w:pPr>
        <w:pStyle w:val="Heading3"/>
      </w:pPr>
      <w:bookmarkStart w:id="10" w:name="_Toc153799249"/>
      <w:bookmarkEnd w:id="8"/>
      <w:bookmarkEnd w:id="9"/>
      <w:r>
        <w:t>5.45.3</w:t>
      </w:r>
      <w:r>
        <w:tab/>
        <w:t>Congestion information monitoring</w:t>
      </w:r>
      <w:bookmarkEnd w:id="10"/>
    </w:p>
    <w:p w14:paraId="490BCCED" w14:textId="77777777" w:rsidR="00323651" w:rsidRDefault="00323651" w:rsidP="00323651">
      <w:r>
        <w:t>The NG-RAN may be required to provide the UL and/or DL QoS Flow congestion information to UPF (i.e. a percentage of congestion level for exposure). The UPF may be required to monitor and expose the UL and/or DL QoS Flow congestion information reported from the NG-RAN.</w:t>
      </w:r>
    </w:p>
    <w:p w14:paraId="64C18519" w14:textId="77777777" w:rsidR="00323651" w:rsidRDefault="00323651" w:rsidP="00323651">
      <w:r>
        <w:t>QoS monitoring request for congestion information provided by the SMF to the NG-RAN is to trigger the NG-RAN to measure and report UL and/or DL QoS Flow congestion information to PSA UPF as defined in 5.37.3.</w:t>
      </w:r>
    </w:p>
    <w:p w14:paraId="6F1C0A96" w14:textId="4EBD80AA" w:rsidR="00323651" w:rsidRDefault="00323651" w:rsidP="00323651">
      <w:pPr>
        <w:pStyle w:val="NO"/>
      </w:pPr>
      <w:r>
        <w:t>NOTE 1:</w:t>
      </w:r>
      <w:r>
        <w:tab/>
        <w:t>How the RAN measures and reports the congestion information is up to RAN implementation.</w:t>
      </w:r>
    </w:p>
    <w:p w14:paraId="21CF1C06" w14:textId="64A782D7" w:rsidR="00323651" w:rsidRDefault="00323651" w:rsidP="00323651">
      <w:pPr>
        <w:pStyle w:val="NO"/>
      </w:pPr>
      <w:r>
        <w:t>NOTE 2:</w:t>
      </w:r>
      <w:r>
        <w:tab/>
        <w:t>It is assumed that the RAN reports whenever there is a change in the percentage of packets to be marked with ECN for L4S marking and/or congestion information. The granularity of change in percentage determination is up to RAN implementation.</w:t>
      </w:r>
    </w:p>
    <w:p w14:paraId="2172CB81" w14:textId="77777777" w:rsidR="00323651" w:rsidRDefault="00323651" w:rsidP="00323651">
      <w:r>
        <w:t xml:space="preserve">For the reporting of the congestion information from PSA UPF, the periodical reporting is not applied and only the </w:t>
      </w:r>
      <w:r w:rsidRPr="00FA7D5B">
        <w:rPr>
          <w:i/>
          <w:iCs/>
        </w:rPr>
        <w:t>Reporting frequency</w:t>
      </w:r>
      <w:r>
        <w:t xml:space="preserve"> 'event triggered' applies, see clause 5.8.2.18. The PSA UPF shall send a report when the measurement result crosses the indicated </w:t>
      </w:r>
      <w:r w:rsidRPr="00FA7D5B">
        <w:rPr>
          <w:i/>
          <w:iCs/>
        </w:rPr>
        <w:t>Reporting threshold</w:t>
      </w:r>
      <w:r>
        <w:t xml:space="preserve">. Subsequent reports shall not be sent by the PSA UPF during the </w:t>
      </w:r>
      <w:r w:rsidRPr="00FA7D5B">
        <w:rPr>
          <w:i/>
          <w:iCs/>
        </w:rPr>
        <w:t>Minimum waiting time</w:t>
      </w:r>
      <w:r>
        <w:t>.</w:t>
      </w:r>
    </w:p>
    <w:p w14:paraId="4BF5C59E" w14:textId="77777777" w:rsidR="00323651" w:rsidRDefault="00323651" w:rsidP="00323651">
      <w:r>
        <w:t>The PSA UPF reports the received UL and/or DL QoS Flow congestion information to the target NF as instructed by the QoS Monitoring request (see clause 5.8.2.18) from the SMF.</w:t>
      </w:r>
    </w:p>
    <w:p w14:paraId="134E6C1E" w14:textId="5D2E4318" w:rsidR="002411F9" w:rsidRDefault="00323651" w:rsidP="00BD3605">
      <w:r>
        <w:t>Only one of ECN marking for L4S (</w:t>
      </w:r>
      <w:del w:id="11" w:author="Ericsson (M.Mas)_update" w:date="2024-01-22T11:44:00Z">
        <w:r w:rsidDel="003123FB">
          <w:delText xml:space="preserve">in the case of </w:delText>
        </w:r>
      </w:del>
      <w:r>
        <w:t xml:space="preserve">ECN marking for L4S in </w:t>
      </w:r>
      <w:ins w:id="12" w:author="Paul Schliwa-Bertling" w:date="2023-12-22T11:18:00Z">
        <w:r>
          <w:t>NG-</w:t>
        </w:r>
      </w:ins>
      <w:r>
        <w:t xml:space="preserve">RAN </w:t>
      </w:r>
      <w:ins w:id="13" w:author="Nokia" w:date="2024-01-22T15:55:00Z">
        <w:r w:rsidR="00CC1B2E" w:rsidRPr="00CC1B2E">
          <w:rPr>
            <w:highlight w:val="yellow"/>
            <w:rPrChange w:id="14" w:author="Nokia" w:date="2024-01-22T15:56:00Z">
              <w:rPr/>
            </w:rPrChange>
          </w:rPr>
          <w:t>or UP</w:t>
        </w:r>
      </w:ins>
      <w:ins w:id="15" w:author="Nokia" w:date="2024-01-22T15:56:00Z">
        <w:r w:rsidR="00CC1B2E" w:rsidRPr="00CC1B2E">
          <w:rPr>
            <w:highlight w:val="yellow"/>
            <w:rPrChange w:id="16" w:author="Nokia" w:date="2024-01-22T15:56:00Z">
              <w:rPr/>
            </w:rPrChange>
          </w:rPr>
          <w:t>F</w:t>
        </w:r>
        <w:r w:rsidR="00CC1B2E">
          <w:t xml:space="preserve"> </w:t>
        </w:r>
      </w:ins>
      <w:del w:id="17" w:author="Ericsson (M.Mas)_update" w:date="2024-01-22T11:45:00Z">
        <w:r w:rsidDel="003123FB">
          <w:delText>a</w:delText>
        </w:r>
      </w:del>
      <w:ins w:id="18" w:author="Ericsson (M.Mas)_update" w:date="2024-01-22T11:45:00Z">
        <w:r w:rsidR="003123FB">
          <w:t>i</w:t>
        </w:r>
      </w:ins>
      <w:r>
        <w:t xml:space="preserve">s described in clause 5.37.3) or QoS monitoring of congestion information may be requested to NG-RAN for a QoS Flow. </w:t>
      </w:r>
      <w:ins w:id="19" w:author="Paul Schliwa-Bertling" w:date="2023-12-22T11:18:00Z">
        <w:r w:rsidRPr="002F3B12">
          <w:t xml:space="preserve">QoS Monitoring of congestion information </w:t>
        </w:r>
      </w:ins>
      <w:ins w:id="20" w:author="Ericsson (M.Mas)_update" w:date="2024-01-22T11:43:00Z">
        <w:r w:rsidR="003123FB">
          <w:t xml:space="preserve">for exposure </w:t>
        </w:r>
      </w:ins>
      <w:ins w:id="21" w:author="Paul Schliwa-Bertling" w:date="2023-12-22T11:18:00Z">
        <w:r>
          <w:t>and</w:t>
        </w:r>
        <w:r w:rsidRPr="002F3B12">
          <w:t xml:space="preserve"> ECN marking for L4</w:t>
        </w:r>
      </w:ins>
      <w:ins w:id="22" w:author="Ericsson (M.Mas)_update" w:date="2024-01-22T11:43:00Z">
        <w:r w:rsidR="003123FB">
          <w:t>S</w:t>
        </w:r>
      </w:ins>
      <w:ins w:id="23" w:author="Ericsson (M.Mas)_update" w:date="2024-01-22T11:45:00Z">
        <w:r w:rsidR="003123FB">
          <w:t xml:space="preserve"> (in NG-RAN or UPF)</w:t>
        </w:r>
      </w:ins>
      <w:del w:id="24" w:author="Paul Schliwa-Bertling" w:date="2023-12-22T11:19:00Z">
        <w:r w:rsidDel="00323651">
          <w:delText>They</w:delText>
        </w:r>
      </w:del>
      <w:r>
        <w:t xml:space="preserve"> are mutually exclusive, therefore, measurements of Congestion information on a QoS Flow are not </w:t>
      </w:r>
      <w:del w:id="25" w:author="Ericsson (M.Mas)_update" w:date="2024-01-22T11:44:00Z">
        <w:r w:rsidDel="003123FB">
          <w:delText xml:space="preserve">provided </w:delText>
        </w:r>
      </w:del>
      <w:ins w:id="26" w:author="Ericsson (M.Mas)_update" w:date="2024-01-22T11:44:00Z">
        <w:r w:rsidR="003123FB">
          <w:t xml:space="preserve">exposed </w:t>
        </w:r>
      </w:ins>
      <w:r>
        <w:t xml:space="preserve">in QoS Monitoring reports if SMF enables ECN marking for L4S </w:t>
      </w:r>
      <w:del w:id="27" w:author="Ericsson (M.Mas)_update" w:date="2024-01-22T11:46:00Z">
        <w:r w:rsidDel="003123FB">
          <w:delText xml:space="preserve">in </w:delText>
        </w:r>
      </w:del>
      <w:ins w:id="28" w:author="Paul Schliwa-Bertling" w:date="2023-12-22T11:19:00Z">
        <w:del w:id="29" w:author="Ericsson (M.Mas)_update" w:date="2024-01-22T11:46:00Z">
          <w:r w:rsidDel="003123FB">
            <w:delText>NG-</w:delText>
          </w:r>
        </w:del>
      </w:ins>
      <w:del w:id="30" w:author="Ericsson (M.Mas)_update" w:date="2024-01-22T11:46:00Z">
        <w:r w:rsidDel="003123FB">
          <w:delText xml:space="preserve">RAN </w:delText>
        </w:r>
      </w:del>
      <w:ins w:id="31" w:author="Paul Schliwa-Bertling" w:date="2023-12-22T11:19:00Z">
        <w:del w:id="32" w:author="Ericsson (M.Mas)_update" w:date="2024-01-22T11:46:00Z">
          <w:r w:rsidDel="003123FB">
            <w:delText xml:space="preserve">or in UPF </w:delText>
          </w:r>
        </w:del>
      </w:ins>
      <w:r>
        <w:t>(see clause 5.37.3</w:t>
      </w:r>
      <w:ins w:id="33" w:author="Paul Schliwa-Bertling" w:date="2023-12-22T11:19:00Z">
        <w:r>
          <w:t xml:space="preserve"> and 5.</w:t>
        </w:r>
      </w:ins>
      <w:ins w:id="34" w:author="Paul Schliwa-Bertling" w:date="2023-12-22T11:20:00Z">
        <w:r>
          <w:t>37.4</w:t>
        </w:r>
      </w:ins>
      <w:r>
        <w:t>).</w:t>
      </w:r>
    </w:p>
    <w:p w14:paraId="74D15668" w14:textId="2A439C85" w:rsidR="007D0249" w:rsidRDefault="007D0249" w:rsidP="007D0249"/>
    <w:bookmarkEnd w:id="1"/>
    <w:bookmarkEnd w:id="2"/>
    <w:bookmarkEnd w:id="3"/>
    <w:bookmarkEnd w:id="4"/>
    <w:bookmarkEnd w:id="5"/>
    <w:bookmarkEnd w:id="6"/>
    <w:bookmarkEnd w:id="7"/>
    <w:p w14:paraId="5AF52E5C" w14:textId="2857FFC6" w:rsidR="004526D2" w:rsidRDefault="004526D2" w:rsidP="00452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0D0407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56A2D8C" w14:textId="77777777" w:rsidR="00912530" w:rsidRDefault="00912530" w:rsidP="004526D2">
      <w:pPr>
        <w:pStyle w:val="B1"/>
        <w:rPr>
          <w:noProof/>
        </w:rPr>
      </w:pPr>
    </w:p>
    <w:sectPr w:rsidR="00912530" w:rsidSect="00184D1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C63E7" w14:textId="77777777" w:rsidR="00586BBF" w:rsidRDefault="00586BBF">
      <w:r>
        <w:separator/>
      </w:r>
    </w:p>
  </w:endnote>
  <w:endnote w:type="continuationSeparator" w:id="0">
    <w:p w14:paraId="1FEFA969" w14:textId="77777777" w:rsidR="00586BBF" w:rsidRDefault="00586BBF">
      <w:r>
        <w:continuationSeparator/>
      </w:r>
    </w:p>
  </w:endnote>
  <w:endnote w:type="continuationNotice" w:id="1">
    <w:p w14:paraId="4AB4FD76" w14:textId="77777777" w:rsidR="00586BBF" w:rsidRDefault="00586B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F307F" w14:textId="77777777" w:rsidR="00586BBF" w:rsidRDefault="00586BBF">
      <w:r>
        <w:separator/>
      </w:r>
    </w:p>
  </w:footnote>
  <w:footnote w:type="continuationSeparator" w:id="0">
    <w:p w14:paraId="7C01F3AE" w14:textId="77777777" w:rsidR="00586BBF" w:rsidRDefault="00586BBF">
      <w:r>
        <w:continuationSeparator/>
      </w:r>
    </w:p>
  </w:footnote>
  <w:footnote w:type="continuationNotice" w:id="1">
    <w:p w14:paraId="5D188865" w14:textId="77777777" w:rsidR="00586BBF" w:rsidRDefault="00586B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43C02" w:rsidRDefault="00243C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43C02" w:rsidRDefault="00243C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43C02" w:rsidRDefault="00243C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43C02" w:rsidRDefault="00243C0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.Mas)_update">
    <w15:presenceInfo w15:providerId="None" w15:userId="Ericsson (M.Mas)_update"/>
  </w15:person>
  <w15:person w15:author="Paul Schliwa-Bertling">
    <w15:presenceInfo w15:providerId="None" w15:userId="Paul Schliwa-Bertli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6F0"/>
    <w:rsid w:val="00011F05"/>
    <w:rsid w:val="00016913"/>
    <w:rsid w:val="00022E4A"/>
    <w:rsid w:val="000248FA"/>
    <w:rsid w:val="000344B6"/>
    <w:rsid w:val="0005364D"/>
    <w:rsid w:val="00054841"/>
    <w:rsid w:val="00060167"/>
    <w:rsid w:val="00060B0F"/>
    <w:rsid w:val="00062B73"/>
    <w:rsid w:val="00062DBD"/>
    <w:rsid w:val="0006723C"/>
    <w:rsid w:val="00067A94"/>
    <w:rsid w:val="00070984"/>
    <w:rsid w:val="00084CC6"/>
    <w:rsid w:val="00091958"/>
    <w:rsid w:val="000935C6"/>
    <w:rsid w:val="000A1AF2"/>
    <w:rsid w:val="000A6394"/>
    <w:rsid w:val="000B7FED"/>
    <w:rsid w:val="000C038A"/>
    <w:rsid w:val="000C1231"/>
    <w:rsid w:val="000C23E7"/>
    <w:rsid w:val="000C6598"/>
    <w:rsid w:val="000D0407"/>
    <w:rsid w:val="000D0503"/>
    <w:rsid w:val="000D44B3"/>
    <w:rsid w:val="000D4A2B"/>
    <w:rsid w:val="000E3A89"/>
    <w:rsid w:val="000F5387"/>
    <w:rsid w:val="000F592E"/>
    <w:rsid w:val="00100121"/>
    <w:rsid w:val="00100446"/>
    <w:rsid w:val="00104D90"/>
    <w:rsid w:val="00111443"/>
    <w:rsid w:val="00117BB3"/>
    <w:rsid w:val="0012024F"/>
    <w:rsid w:val="00124B81"/>
    <w:rsid w:val="00124D46"/>
    <w:rsid w:val="00124DBC"/>
    <w:rsid w:val="00131805"/>
    <w:rsid w:val="00133047"/>
    <w:rsid w:val="00143CBA"/>
    <w:rsid w:val="00143E02"/>
    <w:rsid w:val="00145058"/>
    <w:rsid w:val="00145D43"/>
    <w:rsid w:val="0014715F"/>
    <w:rsid w:val="001479FA"/>
    <w:rsid w:val="0015003E"/>
    <w:rsid w:val="001508E2"/>
    <w:rsid w:val="001559D4"/>
    <w:rsid w:val="00157F0D"/>
    <w:rsid w:val="00172400"/>
    <w:rsid w:val="001820E4"/>
    <w:rsid w:val="00184728"/>
    <w:rsid w:val="00184D10"/>
    <w:rsid w:val="00186E14"/>
    <w:rsid w:val="0019038B"/>
    <w:rsid w:val="001928E1"/>
    <w:rsid w:val="00192C46"/>
    <w:rsid w:val="00195E46"/>
    <w:rsid w:val="00197254"/>
    <w:rsid w:val="001A08B3"/>
    <w:rsid w:val="001A17A7"/>
    <w:rsid w:val="001A2CA0"/>
    <w:rsid w:val="001A75AE"/>
    <w:rsid w:val="001A7B60"/>
    <w:rsid w:val="001A7E27"/>
    <w:rsid w:val="001B52F0"/>
    <w:rsid w:val="001B7A65"/>
    <w:rsid w:val="001C4901"/>
    <w:rsid w:val="001C563B"/>
    <w:rsid w:val="001C5F9E"/>
    <w:rsid w:val="001D1E6C"/>
    <w:rsid w:val="001E3BA1"/>
    <w:rsid w:val="001E41F3"/>
    <w:rsid w:val="001E431A"/>
    <w:rsid w:val="001F7AE4"/>
    <w:rsid w:val="0020278D"/>
    <w:rsid w:val="0021623D"/>
    <w:rsid w:val="00217BD3"/>
    <w:rsid w:val="00224410"/>
    <w:rsid w:val="00225244"/>
    <w:rsid w:val="002411F9"/>
    <w:rsid w:val="00243609"/>
    <w:rsid w:val="00243C02"/>
    <w:rsid w:val="0026004D"/>
    <w:rsid w:val="00262FFC"/>
    <w:rsid w:val="002640DD"/>
    <w:rsid w:val="002759EE"/>
    <w:rsid w:val="00275D12"/>
    <w:rsid w:val="00280F16"/>
    <w:rsid w:val="00284FEB"/>
    <w:rsid w:val="002860C4"/>
    <w:rsid w:val="0028614F"/>
    <w:rsid w:val="002955E6"/>
    <w:rsid w:val="002A68FD"/>
    <w:rsid w:val="002B5741"/>
    <w:rsid w:val="002B7299"/>
    <w:rsid w:val="002C672E"/>
    <w:rsid w:val="002D32F7"/>
    <w:rsid w:val="002E110A"/>
    <w:rsid w:val="002E249B"/>
    <w:rsid w:val="002E472E"/>
    <w:rsid w:val="002F019F"/>
    <w:rsid w:val="002F0814"/>
    <w:rsid w:val="002F3B12"/>
    <w:rsid w:val="0030043F"/>
    <w:rsid w:val="00300DCB"/>
    <w:rsid w:val="00301531"/>
    <w:rsid w:val="00304BED"/>
    <w:rsid w:val="00305409"/>
    <w:rsid w:val="003123FB"/>
    <w:rsid w:val="0032025A"/>
    <w:rsid w:val="00320332"/>
    <w:rsid w:val="00323651"/>
    <w:rsid w:val="00326AC9"/>
    <w:rsid w:val="0032734B"/>
    <w:rsid w:val="00332528"/>
    <w:rsid w:val="003400AE"/>
    <w:rsid w:val="003469F4"/>
    <w:rsid w:val="00346A77"/>
    <w:rsid w:val="003506C9"/>
    <w:rsid w:val="00351253"/>
    <w:rsid w:val="003518C2"/>
    <w:rsid w:val="00352ADD"/>
    <w:rsid w:val="003609EF"/>
    <w:rsid w:val="00361F49"/>
    <w:rsid w:val="0036231A"/>
    <w:rsid w:val="00362B18"/>
    <w:rsid w:val="00366895"/>
    <w:rsid w:val="003742AB"/>
    <w:rsid w:val="00374DD4"/>
    <w:rsid w:val="00380793"/>
    <w:rsid w:val="00384EFE"/>
    <w:rsid w:val="0039031C"/>
    <w:rsid w:val="003923A3"/>
    <w:rsid w:val="003A2EF4"/>
    <w:rsid w:val="003B1A39"/>
    <w:rsid w:val="003B53BF"/>
    <w:rsid w:val="003B60A0"/>
    <w:rsid w:val="003D6466"/>
    <w:rsid w:val="003E0A10"/>
    <w:rsid w:val="003E1A36"/>
    <w:rsid w:val="003E2452"/>
    <w:rsid w:val="003E7DEF"/>
    <w:rsid w:val="00406E37"/>
    <w:rsid w:val="00410211"/>
    <w:rsid w:val="00410371"/>
    <w:rsid w:val="004118D2"/>
    <w:rsid w:val="0041316D"/>
    <w:rsid w:val="00414882"/>
    <w:rsid w:val="0042257E"/>
    <w:rsid w:val="004242F1"/>
    <w:rsid w:val="00430665"/>
    <w:rsid w:val="00433718"/>
    <w:rsid w:val="004411D2"/>
    <w:rsid w:val="0044267A"/>
    <w:rsid w:val="004526D2"/>
    <w:rsid w:val="004530FD"/>
    <w:rsid w:val="00471A8D"/>
    <w:rsid w:val="00472121"/>
    <w:rsid w:val="00490990"/>
    <w:rsid w:val="004961EF"/>
    <w:rsid w:val="004A0B4A"/>
    <w:rsid w:val="004A1005"/>
    <w:rsid w:val="004A50B1"/>
    <w:rsid w:val="004A565E"/>
    <w:rsid w:val="004A7006"/>
    <w:rsid w:val="004B0FFC"/>
    <w:rsid w:val="004B75B7"/>
    <w:rsid w:val="004C046C"/>
    <w:rsid w:val="004C1D84"/>
    <w:rsid w:val="004C2F8C"/>
    <w:rsid w:val="004C46CE"/>
    <w:rsid w:val="004C779F"/>
    <w:rsid w:val="004C7F60"/>
    <w:rsid w:val="004D0B08"/>
    <w:rsid w:val="004D2F7A"/>
    <w:rsid w:val="004D5C47"/>
    <w:rsid w:val="004D6A8F"/>
    <w:rsid w:val="004E174E"/>
    <w:rsid w:val="004E43D2"/>
    <w:rsid w:val="004E65EF"/>
    <w:rsid w:val="004E782D"/>
    <w:rsid w:val="004F2473"/>
    <w:rsid w:val="004F44DC"/>
    <w:rsid w:val="00503B96"/>
    <w:rsid w:val="005073BE"/>
    <w:rsid w:val="00512B7F"/>
    <w:rsid w:val="00512F6A"/>
    <w:rsid w:val="0051580D"/>
    <w:rsid w:val="00531AFE"/>
    <w:rsid w:val="00532583"/>
    <w:rsid w:val="00535405"/>
    <w:rsid w:val="00536A4C"/>
    <w:rsid w:val="00540571"/>
    <w:rsid w:val="00547111"/>
    <w:rsid w:val="0055183C"/>
    <w:rsid w:val="00551A0A"/>
    <w:rsid w:val="005532AE"/>
    <w:rsid w:val="00554820"/>
    <w:rsid w:val="00555443"/>
    <w:rsid w:val="005563D3"/>
    <w:rsid w:val="0056423C"/>
    <w:rsid w:val="00570770"/>
    <w:rsid w:val="0057494A"/>
    <w:rsid w:val="00575608"/>
    <w:rsid w:val="005826C2"/>
    <w:rsid w:val="00586BBF"/>
    <w:rsid w:val="00590CDC"/>
    <w:rsid w:val="00592D74"/>
    <w:rsid w:val="00592E6A"/>
    <w:rsid w:val="005957F1"/>
    <w:rsid w:val="005A4ED5"/>
    <w:rsid w:val="005A5B2A"/>
    <w:rsid w:val="005B1B80"/>
    <w:rsid w:val="005B4392"/>
    <w:rsid w:val="005B4877"/>
    <w:rsid w:val="005C4E14"/>
    <w:rsid w:val="005D1CFB"/>
    <w:rsid w:val="005E019D"/>
    <w:rsid w:val="005E2C44"/>
    <w:rsid w:val="005E2E96"/>
    <w:rsid w:val="005E39D3"/>
    <w:rsid w:val="005E43A0"/>
    <w:rsid w:val="005F0EE1"/>
    <w:rsid w:val="005F557F"/>
    <w:rsid w:val="006030A5"/>
    <w:rsid w:val="00607EFF"/>
    <w:rsid w:val="006123B4"/>
    <w:rsid w:val="00613742"/>
    <w:rsid w:val="00621188"/>
    <w:rsid w:val="00621A6E"/>
    <w:rsid w:val="006257ED"/>
    <w:rsid w:val="00633A25"/>
    <w:rsid w:val="00634722"/>
    <w:rsid w:val="00645529"/>
    <w:rsid w:val="0065339F"/>
    <w:rsid w:val="006542AF"/>
    <w:rsid w:val="00657931"/>
    <w:rsid w:val="00664CD6"/>
    <w:rsid w:val="00665C47"/>
    <w:rsid w:val="006674AB"/>
    <w:rsid w:val="006676FB"/>
    <w:rsid w:val="0067079B"/>
    <w:rsid w:val="0067495B"/>
    <w:rsid w:val="00682BA1"/>
    <w:rsid w:val="00686352"/>
    <w:rsid w:val="00691818"/>
    <w:rsid w:val="0069446E"/>
    <w:rsid w:val="00694D18"/>
    <w:rsid w:val="00695808"/>
    <w:rsid w:val="006A1303"/>
    <w:rsid w:val="006A4098"/>
    <w:rsid w:val="006B3759"/>
    <w:rsid w:val="006B46FB"/>
    <w:rsid w:val="006C012A"/>
    <w:rsid w:val="006C756F"/>
    <w:rsid w:val="006D0088"/>
    <w:rsid w:val="006D17F1"/>
    <w:rsid w:val="006D1836"/>
    <w:rsid w:val="006D2C0A"/>
    <w:rsid w:val="006D5103"/>
    <w:rsid w:val="006E21FB"/>
    <w:rsid w:val="006E3D91"/>
    <w:rsid w:val="006E4875"/>
    <w:rsid w:val="006E62F7"/>
    <w:rsid w:val="006F620B"/>
    <w:rsid w:val="00700B3A"/>
    <w:rsid w:val="00710AD2"/>
    <w:rsid w:val="00713D1F"/>
    <w:rsid w:val="007176FF"/>
    <w:rsid w:val="007207CC"/>
    <w:rsid w:val="00725E0C"/>
    <w:rsid w:val="0073037D"/>
    <w:rsid w:val="00730A18"/>
    <w:rsid w:val="00730ED3"/>
    <w:rsid w:val="007321AE"/>
    <w:rsid w:val="0074193C"/>
    <w:rsid w:val="007536A3"/>
    <w:rsid w:val="00753B2F"/>
    <w:rsid w:val="00764CA9"/>
    <w:rsid w:val="007656A6"/>
    <w:rsid w:val="00771E95"/>
    <w:rsid w:val="00792342"/>
    <w:rsid w:val="007977A8"/>
    <w:rsid w:val="007A3E3E"/>
    <w:rsid w:val="007B00A7"/>
    <w:rsid w:val="007B024F"/>
    <w:rsid w:val="007B2C38"/>
    <w:rsid w:val="007B3EDD"/>
    <w:rsid w:val="007B512A"/>
    <w:rsid w:val="007B6D36"/>
    <w:rsid w:val="007C2097"/>
    <w:rsid w:val="007C27BD"/>
    <w:rsid w:val="007C27FB"/>
    <w:rsid w:val="007C3D96"/>
    <w:rsid w:val="007C54D6"/>
    <w:rsid w:val="007C5C4E"/>
    <w:rsid w:val="007D0249"/>
    <w:rsid w:val="007D4943"/>
    <w:rsid w:val="007D6A07"/>
    <w:rsid w:val="007D6D6F"/>
    <w:rsid w:val="007F158D"/>
    <w:rsid w:val="007F47A9"/>
    <w:rsid w:val="007F7259"/>
    <w:rsid w:val="00801BFB"/>
    <w:rsid w:val="008040A8"/>
    <w:rsid w:val="00805652"/>
    <w:rsid w:val="0081593D"/>
    <w:rsid w:val="00821990"/>
    <w:rsid w:val="00823FAA"/>
    <w:rsid w:val="008279FA"/>
    <w:rsid w:val="00830C23"/>
    <w:rsid w:val="008321E6"/>
    <w:rsid w:val="00840558"/>
    <w:rsid w:val="00844090"/>
    <w:rsid w:val="00847860"/>
    <w:rsid w:val="00851078"/>
    <w:rsid w:val="008549D9"/>
    <w:rsid w:val="00856028"/>
    <w:rsid w:val="008626E7"/>
    <w:rsid w:val="00870EE7"/>
    <w:rsid w:val="008741DB"/>
    <w:rsid w:val="0088604E"/>
    <w:rsid w:val="008863B9"/>
    <w:rsid w:val="00891D83"/>
    <w:rsid w:val="008A1E0B"/>
    <w:rsid w:val="008A3529"/>
    <w:rsid w:val="008A441E"/>
    <w:rsid w:val="008A45A6"/>
    <w:rsid w:val="008B03AD"/>
    <w:rsid w:val="008B505D"/>
    <w:rsid w:val="008B7DF4"/>
    <w:rsid w:val="008C073E"/>
    <w:rsid w:val="008C476B"/>
    <w:rsid w:val="008C603C"/>
    <w:rsid w:val="008C6E1C"/>
    <w:rsid w:val="008D23C4"/>
    <w:rsid w:val="008D42D9"/>
    <w:rsid w:val="008D44DD"/>
    <w:rsid w:val="008D4789"/>
    <w:rsid w:val="008E34D3"/>
    <w:rsid w:val="008E3AE7"/>
    <w:rsid w:val="008F0C54"/>
    <w:rsid w:val="008F3789"/>
    <w:rsid w:val="008F4474"/>
    <w:rsid w:val="008F686C"/>
    <w:rsid w:val="008F73AF"/>
    <w:rsid w:val="00903451"/>
    <w:rsid w:val="00905173"/>
    <w:rsid w:val="00905848"/>
    <w:rsid w:val="0090586B"/>
    <w:rsid w:val="00912530"/>
    <w:rsid w:val="009148DE"/>
    <w:rsid w:val="00915C1A"/>
    <w:rsid w:val="00917D5E"/>
    <w:rsid w:val="00925E9D"/>
    <w:rsid w:val="00933D42"/>
    <w:rsid w:val="00935EBF"/>
    <w:rsid w:val="00936332"/>
    <w:rsid w:val="00937691"/>
    <w:rsid w:val="0093797D"/>
    <w:rsid w:val="00941E30"/>
    <w:rsid w:val="00951B1E"/>
    <w:rsid w:val="009530A7"/>
    <w:rsid w:val="009640EB"/>
    <w:rsid w:val="00964C19"/>
    <w:rsid w:val="00964EA0"/>
    <w:rsid w:val="0097481B"/>
    <w:rsid w:val="009777D9"/>
    <w:rsid w:val="0098011E"/>
    <w:rsid w:val="0098073D"/>
    <w:rsid w:val="00982854"/>
    <w:rsid w:val="00991B88"/>
    <w:rsid w:val="00994722"/>
    <w:rsid w:val="00996985"/>
    <w:rsid w:val="009A01BF"/>
    <w:rsid w:val="009A3E93"/>
    <w:rsid w:val="009A4DAB"/>
    <w:rsid w:val="009A5753"/>
    <w:rsid w:val="009A579D"/>
    <w:rsid w:val="009A7EE9"/>
    <w:rsid w:val="009B0C3E"/>
    <w:rsid w:val="009B3536"/>
    <w:rsid w:val="009B605A"/>
    <w:rsid w:val="009B7841"/>
    <w:rsid w:val="009C1928"/>
    <w:rsid w:val="009C7DF8"/>
    <w:rsid w:val="009C7F6F"/>
    <w:rsid w:val="009D6C1D"/>
    <w:rsid w:val="009D7EEE"/>
    <w:rsid w:val="009E3297"/>
    <w:rsid w:val="009E3BA8"/>
    <w:rsid w:val="009E7727"/>
    <w:rsid w:val="009F376C"/>
    <w:rsid w:val="009F734F"/>
    <w:rsid w:val="00A00FA0"/>
    <w:rsid w:val="00A02CA4"/>
    <w:rsid w:val="00A03E4C"/>
    <w:rsid w:val="00A15309"/>
    <w:rsid w:val="00A1790E"/>
    <w:rsid w:val="00A246B6"/>
    <w:rsid w:val="00A306C3"/>
    <w:rsid w:val="00A309DF"/>
    <w:rsid w:val="00A315F3"/>
    <w:rsid w:val="00A32D53"/>
    <w:rsid w:val="00A34846"/>
    <w:rsid w:val="00A4620A"/>
    <w:rsid w:val="00A47E70"/>
    <w:rsid w:val="00A50CF0"/>
    <w:rsid w:val="00A51A05"/>
    <w:rsid w:val="00A52AC5"/>
    <w:rsid w:val="00A5679E"/>
    <w:rsid w:val="00A5727E"/>
    <w:rsid w:val="00A634F0"/>
    <w:rsid w:val="00A6391B"/>
    <w:rsid w:val="00A64205"/>
    <w:rsid w:val="00A655C2"/>
    <w:rsid w:val="00A66F00"/>
    <w:rsid w:val="00A70821"/>
    <w:rsid w:val="00A71E58"/>
    <w:rsid w:val="00A7644C"/>
    <w:rsid w:val="00A7671C"/>
    <w:rsid w:val="00A76B5E"/>
    <w:rsid w:val="00A77274"/>
    <w:rsid w:val="00A8568B"/>
    <w:rsid w:val="00A870B6"/>
    <w:rsid w:val="00A876A8"/>
    <w:rsid w:val="00A90BBB"/>
    <w:rsid w:val="00A95236"/>
    <w:rsid w:val="00AA2CBC"/>
    <w:rsid w:val="00AC1780"/>
    <w:rsid w:val="00AC31B7"/>
    <w:rsid w:val="00AC5820"/>
    <w:rsid w:val="00AC756B"/>
    <w:rsid w:val="00AC78A8"/>
    <w:rsid w:val="00AD1CD8"/>
    <w:rsid w:val="00AD3C42"/>
    <w:rsid w:val="00AD714E"/>
    <w:rsid w:val="00AE1D0C"/>
    <w:rsid w:val="00AE76BC"/>
    <w:rsid w:val="00AF0F1E"/>
    <w:rsid w:val="00AF10A8"/>
    <w:rsid w:val="00B104BE"/>
    <w:rsid w:val="00B10EF2"/>
    <w:rsid w:val="00B134FB"/>
    <w:rsid w:val="00B15C77"/>
    <w:rsid w:val="00B258BB"/>
    <w:rsid w:val="00B26BA2"/>
    <w:rsid w:val="00B27A9C"/>
    <w:rsid w:val="00B34428"/>
    <w:rsid w:val="00B34A29"/>
    <w:rsid w:val="00B371D8"/>
    <w:rsid w:val="00B37E17"/>
    <w:rsid w:val="00B45939"/>
    <w:rsid w:val="00B46A40"/>
    <w:rsid w:val="00B46D6F"/>
    <w:rsid w:val="00B52F0F"/>
    <w:rsid w:val="00B55393"/>
    <w:rsid w:val="00B56136"/>
    <w:rsid w:val="00B66DC9"/>
    <w:rsid w:val="00B67B97"/>
    <w:rsid w:val="00B705D0"/>
    <w:rsid w:val="00B74C42"/>
    <w:rsid w:val="00B836AC"/>
    <w:rsid w:val="00B84C51"/>
    <w:rsid w:val="00B86701"/>
    <w:rsid w:val="00B87724"/>
    <w:rsid w:val="00B91A74"/>
    <w:rsid w:val="00B95492"/>
    <w:rsid w:val="00B968C8"/>
    <w:rsid w:val="00BA3EC5"/>
    <w:rsid w:val="00BA5194"/>
    <w:rsid w:val="00BA51D9"/>
    <w:rsid w:val="00BB0999"/>
    <w:rsid w:val="00BB2AE9"/>
    <w:rsid w:val="00BB5DFC"/>
    <w:rsid w:val="00BD279D"/>
    <w:rsid w:val="00BD32C8"/>
    <w:rsid w:val="00BD3605"/>
    <w:rsid w:val="00BD6BB8"/>
    <w:rsid w:val="00BF051B"/>
    <w:rsid w:val="00C04447"/>
    <w:rsid w:val="00C06D2C"/>
    <w:rsid w:val="00C06F18"/>
    <w:rsid w:val="00C1116C"/>
    <w:rsid w:val="00C13D50"/>
    <w:rsid w:val="00C1651B"/>
    <w:rsid w:val="00C22A38"/>
    <w:rsid w:val="00C309CB"/>
    <w:rsid w:val="00C32B60"/>
    <w:rsid w:val="00C331C9"/>
    <w:rsid w:val="00C4167D"/>
    <w:rsid w:val="00C447C6"/>
    <w:rsid w:val="00C463ED"/>
    <w:rsid w:val="00C55151"/>
    <w:rsid w:val="00C559E4"/>
    <w:rsid w:val="00C567D4"/>
    <w:rsid w:val="00C60CF5"/>
    <w:rsid w:val="00C610E5"/>
    <w:rsid w:val="00C6342D"/>
    <w:rsid w:val="00C66909"/>
    <w:rsid w:val="00C66BA2"/>
    <w:rsid w:val="00C67519"/>
    <w:rsid w:val="00C703DE"/>
    <w:rsid w:val="00C72008"/>
    <w:rsid w:val="00C73530"/>
    <w:rsid w:val="00C86AD5"/>
    <w:rsid w:val="00C95985"/>
    <w:rsid w:val="00C97489"/>
    <w:rsid w:val="00CA0010"/>
    <w:rsid w:val="00CC1B2E"/>
    <w:rsid w:val="00CC49F7"/>
    <w:rsid w:val="00CC5026"/>
    <w:rsid w:val="00CC68D0"/>
    <w:rsid w:val="00CE12C2"/>
    <w:rsid w:val="00CF000C"/>
    <w:rsid w:val="00CF2D82"/>
    <w:rsid w:val="00CF41DE"/>
    <w:rsid w:val="00CF436E"/>
    <w:rsid w:val="00CF4A8E"/>
    <w:rsid w:val="00CF614A"/>
    <w:rsid w:val="00CF6E0E"/>
    <w:rsid w:val="00D000F5"/>
    <w:rsid w:val="00D01409"/>
    <w:rsid w:val="00D03F9A"/>
    <w:rsid w:val="00D063E9"/>
    <w:rsid w:val="00D0668C"/>
    <w:rsid w:val="00D06AC2"/>
    <w:rsid w:val="00D06D51"/>
    <w:rsid w:val="00D10A3F"/>
    <w:rsid w:val="00D17A08"/>
    <w:rsid w:val="00D24991"/>
    <w:rsid w:val="00D35499"/>
    <w:rsid w:val="00D47D7F"/>
    <w:rsid w:val="00D50255"/>
    <w:rsid w:val="00D63E6B"/>
    <w:rsid w:val="00D6506E"/>
    <w:rsid w:val="00D66520"/>
    <w:rsid w:val="00D66A0A"/>
    <w:rsid w:val="00D67287"/>
    <w:rsid w:val="00D73142"/>
    <w:rsid w:val="00D80A17"/>
    <w:rsid w:val="00D80A20"/>
    <w:rsid w:val="00D81978"/>
    <w:rsid w:val="00D87705"/>
    <w:rsid w:val="00D96D6D"/>
    <w:rsid w:val="00DA4129"/>
    <w:rsid w:val="00DA55E8"/>
    <w:rsid w:val="00DB3BAB"/>
    <w:rsid w:val="00DC2217"/>
    <w:rsid w:val="00DC4B6B"/>
    <w:rsid w:val="00DC5DCD"/>
    <w:rsid w:val="00DC5EA0"/>
    <w:rsid w:val="00DD0FB6"/>
    <w:rsid w:val="00DD56AE"/>
    <w:rsid w:val="00DE34CF"/>
    <w:rsid w:val="00DE3970"/>
    <w:rsid w:val="00DE6C33"/>
    <w:rsid w:val="00DE6EBC"/>
    <w:rsid w:val="00DF195C"/>
    <w:rsid w:val="00DF74F7"/>
    <w:rsid w:val="00E000B7"/>
    <w:rsid w:val="00E03AE0"/>
    <w:rsid w:val="00E04250"/>
    <w:rsid w:val="00E0556C"/>
    <w:rsid w:val="00E07936"/>
    <w:rsid w:val="00E13F3D"/>
    <w:rsid w:val="00E165AF"/>
    <w:rsid w:val="00E24370"/>
    <w:rsid w:val="00E251AF"/>
    <w:rsid w:val="00E27745"/>
    <w:rsid w:val="00E34898"/>
    <w:rsid w:val="00E6390C"/>
    <w:rsid w:val="00E649DB"/>
    <w:rsid w:val="00E675A8"/>
    <w:rsid w:val="00E77FC7"/>
    <w:rsid w:val="00E83BC5"/>
    <w:rsid w:val="00E9048B"/>
    <w:rsid w:val="00E95388"/>
    <w:rsid w:val="00E97EE5"/>
    <w:rsid w:val="00EB09B7"/>
    <w:rsid w:val="00EB1505"/>
    <w:rsid w:val="00EB2AA7"/>
    <w:rsid w:val="00EB73B8"/>
    <w:rsid w:val="00EC1CCA"/>
    <w:rsid w:val="00EC27D4"/>
    <w:rsid w:val="00EC386A"/>
    <w:rsid w:val="00ED0C11"/>
    <w:rsid w:val="00ED37EA"/>
    <w:rsid w:val="00ED3963"/>
    <w:rsid w:val="00EE5200"/>
    <w:rsid w:val="00EE7D7C"/>
    <w:rsid w:val="00F02FBC"/>
    <w:rsid w:val="00F043D6"/>
    <w:rsid w:val="00F04E25"/>
    <w:rsid w:val="00F05591"/>
    <w:rsid w:val="00F14956"/>
    <w:rsid w:val="00F20EDB"/>
    <w:rsid w:val="00F22ABC"/>
    <w:rsid w:val="00F24076"/>
    <w:rsid w:val="00F25D95"/>
    <w:rsid w:val="00F25D98"/>
    <w:rsid w:val="00F25EB3"/>
    <w:rsid w:val="00F279C6"/>
    <w:rsid w:val="00F300FB"/>
    <w:rsid w:val="00F33845"/>
    <w:rsid w:val="00F33C0C"/>
    <w:rsid w:val="00F34E38"/>
    <w:rsid w:val="00F36136"/>
    <w:rsid w:val="00F5192C"/>
    <w:rsid w:val="00F600C6"/>
    <w:rsid w:val="00F64328"/>
    <w:rsid w:val="00F77393"/>
    <w:rsid w:val="00F90C93"/>
    <w:rsid w:val="00F93307"/>
    <w:rsid w:val="00F95DC3"/>
    <w:rsid w:val="00F9710D"/>
    <w:rsid w:val="00FB05D0"/>
    <w:rsid w:val="00FB5941"/>
    <w:rsid w:val="00FB6386"/>
    <w:rsid w:val="00FC2586"/>
    <w:rsid w:val="00FC395F"/>
    <w:rsid w:val="00FD2A9A"/>
    <w:rsid w:val="00FD4277"/>
    <w:rsid w:val="00FD43F0"/>
    <w:rsid w:val="00FD63A6"/>
    <w:rsid w:val="00FE3A56"/>
    <w:rsid w:val="00FE7D6B"/>
    <w:rsid w:val="00FF02FB"/>
    <w:rsid w:val="00FF1D8F"/>
    <w:rsid w:val="00FF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83912DE-66D6-43DD-91D9-6125399FE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64CD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DefaultParagraphFont"/>
    <w:locked/>
    <w:rsid w:val="00664CD6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Normal"/>
    <w:rsid w:val="00664CD6"/>
    <w:rPr>
      <w:i/>
      <w:color w:val="0000FF"/>
    </w:rPr>
  </w:style>
  <w:style w:type="character" w:customStyle="1" w:styleId="BalloonTextChar">
    <w:name w:val="Balloon Text Char"/>
    <w:link w:val="BalloonText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FooterChar">
    <w:name w:val="Footer Char"/>
    <w:link w:val="Footer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64CD6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4CD6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64CD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664CD6"/>
  </w:style>
  <w:style w:type="character" w:customStyle="1" w:styleId="eop">
    <w:name w:val="eop"/>
    <w:basedOn w:val="DefaultParagraphFont"/>
    <w:rsid w:val="00664CD6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4CD6"/>
  </w:style>
  <w:style w:type="paragraph" w:styleId="BlockText">
    <w:name w:val="Block Text"/>
    <w:basedOn w:val="Normal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664C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64CD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64C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64CD6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664CD6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64C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64C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64C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64CD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64CD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64CD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64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664C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64CD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64CD6"/>
  </w:style>
  <w:style w:type="character" w:customStyle="1" w:styleId="DateChar">
    <w:name w:val="Date Char"/>
    <w:basedOn w:val="DefaultParagraphFont"/>
    <w:link w:val="Date"/>
    <w:rsid w:val="00664CD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64C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64C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4C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64C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64C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64C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64C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64C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64C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64C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64C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64C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64C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64C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64CD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64CD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64C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64C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64C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64C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64CD6"/>
    <w:pPr>
      <w:spacing w:after="120"/>
      <w:ind w:left="1415"/>
      <w:contextualSpacing/>
    </w:pPr>
  </w:style>
  <w:style w:type="paragraph" w:styleId="ListNumber3">
    <w:name w:val="List Number 3"/>
    <w:basedOn w:val="Normal"/>
    <w:rsid w:val="00664CD6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664CD6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664CD6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64C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64CD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64C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64CD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64CD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64CD6"/>
  </w:style>
  <w:style w:type="character" w:customStyle="1" w:styleId="SalutationChar">
    <w:name w:val="Salutation Char"/>
    <w:basedOn w:val="DefaultParagraphFont"/>
    <w:link w:val="Salutation"/>
    <w:rsid w:val="00664C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64C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64C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64C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64C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NChar">
    <w:name w:val="TAN Char"/>
    <w:link w:val="TAN"/>
    <w:locked/>
    <w:rsid w:val="00C331C9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526D2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165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C1651B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165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1651B"/>
    <w:rPr>
      <w:rFonts w:ascii="Arial" w:eastAsia="SimSun" w:hAnsi="Arial"/>
      <w:spacing w:val="2"/>
      <w:lang w:val="en-US" w:eastAsia="en-US"/>
    </w:rPr>
  </w:style>
  <w:style w:type="character" w:customStyle="1" w:styleId="Heading5Char">
    <w:name w:val="Heading 5 Char"/>
    <w:link w:val="Heading5"/>
    <w:rsid w:val="00C1651B"/>
    <w:rPr>
      <w:rFonts w:ascii="Arial" w:hAnsi="Arial"/>
      <w:sz w:val="22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C1651B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C165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1651B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C1651B"/>
    <w:rPr>
      <w:rFonts w:ascii="Arial" w:eastAsiaTheme="minorEastAsia" w:hAnsi="Arial" w:cstheme="minorBidi"/>
      <w:sz w:val="18"/>
      <w:szCs w:val="22"/>
    </w:rPr>
  </w:style>
  <w:style w:type="character" w:styleId="Mention">
    <w:name w:val="Mention"/>
    <w:basedOn w:val="DefaultParagraphFont"/>
    <w:uiPriority w:val="99"/>
    <w:unhideWhenUsed/>
    <w:rsid w:val="00C1651B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41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734E15-FD7B-418A-9F76-69D140E480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EBF453-69BC-477F-ADA5-23785BBDB6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327cfd9-47ed-48f1-9376-4ab3148935bb}" enabled="1" method="Privileged" siteId="{5d471751-9675-428d-917b-70f44f9630b0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704</Words>
  <Characters>4287</Characters>
  <Application>Microsoft Office Word</Application>
  <DocSecurity>4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4982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1900-01-01T15:00:00Z</cp:lastPrinted>
  <dcterms:created xsi:type="dcterms:W3CDTF">2024-01-22T21:56:00Z</dcterms:created>
  <dcterms:modified xsi:type="dcterms:W3CDTF">2024-01-22T21:56:00Z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  <property fmtid="{D5CDD505-2E9C-101B-9397-08002B2CF9AE}" pid="22" name="_dlc_DocIdItemGuid">
    <vt:lpwstr>fcb40675-8a7a-4261-ad8c-1717eb356101</vt:lpwstr>
  </property>
  <property fmtid="{D5CDD505-2E9C-101B-9397-08002B2CF9AE}" pid="23" name="MediaServiceImageTags">
    <vt:lpwstr/>
  </property>
</Properties>
</file>