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5AE085B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463F92">
        <w:rPr>
          <w:rFonts w:ascii="Arial" w:eastAsia="Arial Unicode MS" w:hAnsi="Arial" w:cs="Arial"/>
          <w:b/>
          <w:bCs/>
          <w:sz w:val="24"/>
        </w:rPr>
        <w:t>S2-</w:t>
      </w:r>
      <w:proofErr w:type="gramStart"/>
      <w:r w:rsidR="001F0BF7" w:rsidRPr="00463F92">
        <w:rPr>
          <w:rFonts w:ascii="Arial" w:eastAsia="Arial Unicode MS" w:hAnsi="Arial" w:cs="Arial"/>
          <w:b/>
          <w:bCs/>
          <w:sz w:val="24"/>
        </w:rPr>
        <w:t>2</w:t>
      </w:r>
      <w:r w:rsidR="00C50C2A" w:rsidRPr="00463F92">
        <w:rPr>
          <w:rFonts w:ascii="Arial" w:eastAsia="Arial Unicode MS" w:hAnsi="Arial" w:cs="Arial"/>
          <w:b/>
          <w:bCs/>
          <w:sz w:val="24"/>
        </w:rPr>
        <w:t>40</w:t>
      </w:r>
      <w:r w:rsidR="00463F92" w:rsidRPr="00463F92">
        <w:rPr>
          <w:rFonts w:ascii="Arial" w:eastAsia="Arial Unicode MS" w:hAnsi="Arial" w:cs="Arial"/>
          <w:b/>
          <w:bCs/>
          <w:sz w:val="24"/>
        </w:rPr>
        <w:t>0364</w:t>
      </w:r>
      <w:ins w:id="0" w:author="Tencent- Lei Yixue" w:date="2024-01-22T23:18:00Z">
        <w:r w:rsidR="00266C33">
          <w:rPr>
            <w:rFonts w:ascii="Arial" w:eastAsia="Arial Unicode MS" w:hAnsi="Arial" w:cs="Arial"/>
            <w:b/>
            <w:bCs/>
            <w:sz w:val="24"/>
          </w:rPr>
          <w:t>r01</w:t>
        </w:r>
      </w:ins>
      <w:proofErr w:type="gramEnd"/>
    </w:p>
    <w:p w14:paraId="390A09D8" w14:textId="764F139D"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53D87F0C" w:rsidR="00772F47" w:rsidRPr="008E082E"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537703C0"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8E082E">
        <w:rPr>
          <w:rFonts w:ascii="Arial" w:hAnsi="Arial" w:cs="Arial"/>
          <w:b/>
        </w:rPr>
        <w:t>2, New Sol</w:t>
      </w:r>
      <w:r w:rsidR="0084261E">
        <w:rPr>
          <w:rFonts w:ascii="Arial" w:hAnsi="Arial" w:cs="Arial"/>
          <w:b/>
        </w:rPr>
        <w:t xml:space="preserve">: </w:t>
      </w:r>
      <w:r w:rsidR="008E082E" w:rsidRPr="008E082E">
        <w:rPr>
          <w:rFonts w:ascii="Arial" w:hAnsi="Arial" w:cs="Arial"/>
          <w:b/>
        </w:rPr>
        <w:t>Support of S</w:t>
      </w:r>
      <w:r w:rsidR="008E082E" w:rsidRPr="008E082E">
        <w:rPr>
          <w:rFonts w:ascii="Arial" w:hAnsi="Arial" w:cs="Arial" w:hint="eastAsia"/>
          <w:b/>
        </w:rPr>
        <w:t xml:space="preserve">tore and </w:t>
      </w:r>
      <w:r w:rsidR="008E082E" w:rsidRPr="008E082E">
        <w:rPr>
          <w:rFonts w:ascii="Arial" w:hAnsi="Arial" w:cs="Arial"/>
          <w:b/>
        </w:rPr>
        <w:t>F</w:t>
      </w:r>
      <w:r w:rsidR="008E082E" w:rsidRPr="008E082E">
        <w:rPr>
          <w:rFonts w:ascii="Arial" w:hAnsi="Arial" w:cs="Arial" w:hint="eastAsia"/>
          <w:b/>
        </w:rPr>
        <w:t>orward</w:t>
      </w:r>
      <w:r w:rsidR="008E082E" w:rsidRPr="008E082E">
        <w:rPr>
          <w:rFonts w:ascii="Arial" w:hAnsi="Arial" w:cs="Arial"/>
          <w:b/>
        </w:rPr>
        <w:t xml:space="preserve"> Satellite </w:t>
      </w:r>
      <w:r w:rsidR="008E082E">
        <w:rPr>
          <w:rFonts w:ascii="Arial" w:hAnsi="Arial" w:cs="Arial"/>
          <w:b/>
        </w:rPr>
        <w:t>O</w:t>
      </w:r>
      <w:r w:rsidR="008E082E" w:rsidRPr="008E082E">
        <w:rPr>
          <w:rFonts w:ascii="Arial" w:hAnsi="Arial" w:cs="Arial"/>
          <w:b/>
        </w:rPr>
        <w:t>peration</w:t>
      </w:r>
      <w:r w:rsidR="008E082E">
        <w:rPr>
          <w:rFonts w:ascii="Arial" w:hAnsi="Arial" w:cs="Arial"/>
          <w:b/>
        </w:rPr>
        <w:t xml:space="preserve"> </w:t>
      </w:r>
      <w:del w:id="1" w:author="Tencent- Lei Yixue" w:date="2024-01-23T15:20:00Z">
        <w:r w:rsidR="008E082E" w:rsidDel="00372A9A">
          <w:rPr>
            <w:rFonts w:ascii="Arial" w:hAnsi="Arial" w:cs="Arial" w:hint="eastAsia"/>
            <w:b/>
            <w:lang w:eastAsia="zh-CN"/>
          </w:rPr>
          <w:delText xml:space="preserve">via </w:delText>
        </w:r>
        <w:r w:rsidR="005C70F7" w:rsidDel="00372A9A">
          <w:rPr>
            <w:rFonts w:ascii="Arial" w:hAnsi="Arial" w:cs="Arial" w:hint="eastAsia"/>
            <w:b/>
            <w:lang w:eastAsia="zh-CN"/>
          </w:rPr>
          <w:delText>User</w:delText>
        </w:r>
        <w:r w:rsidR="008D5127" w:rsidDel="00372A9A">
          <w:rPr>
            <w:rFonts w:ascii="Arial" w:hAnsi="Arial" w:cs="Arial" w:hint="eastAsia"/>
            <w:b/>
            <w:lang w:eastAsia="zh-CN"/>
          </w:rPr>
          <w:delText xml:space="preserve"> Plane</w:delText>
        </w:r>
        <w:r w:rsidR="008E082E" w:rsidDel="00372A9A">
          <w:rPr>
            <w:rFonts w:ascii="Arial" w:hAnsi="Arial" w:cs="Arial" w:hint="eastAsia"/>
            <w:b/>
            <w:lang w:eastAsia="zh-CN"/>
          </w:rPr>
          <w:delText xml:space="preserve"> Buffering</w:delText>
        </w:r>
      </w:del>
      <w:ins w:id="2" w:author="Tencent- Lei Yixue" w:date="2024-01-23T15:20:00Z">
        <w:r w:rsidR="00372A9A">
          <w:rPr>
            <w:rFonts w:ascii="Arial" w:hAnsi="Arial" w:cs="Arial" w:hint="eastAsia"/>
            <w:b/>
            <w:lang w:eastAsia="zh-CN"/>
          </w:rPr>
          <w:t>for</w:t>
        </w:r>
        <w:r w:rsidR="00372A9A">
          <w:rPr>
            <w:rFonts w:ascii="Arial" w:hAnsi="Arial" w:cs="Arial"/>
            <w:b/>
            <w:lang w:eastAsia="zh-CN"/>
          </w:rPr>
          <w:t xml:space="preserve"> 5</w:t>
        </w:r>
        <w:r w:rsidR="00372A9A">
          <w:rPr>
            <w:rFonts w:ascii="Arial" w:hAnsi="Arial" w:cs="Arial" w:hint="eastAsia"/>
            <w:b/>
            <w:lang w:eastAsia="zh-CN"/>
          </w:rPr>
          <w:t>GS</w:t>
        </w:r>
      </w:ins>
      <w:ins w:id="3" w:author="Tencent- Lei Yixue" w:date="2024-01-23T16:35:00Z">
        <w:r w:rsidR="001C3752">
          <w:rPr>
            <w:rFonts w:ascii="Arial" w:hAnsi="Arial" w:cs="Arial"/>
            <w:b/>
            <w:lang w:eastAsia="zh-CN"/>
          </w:rPr>
          <w:t xml:space="preserve"> downlink</w:t>
        </w:r>
      </w:ins>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5B74E1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w:t>
      </w:r>
      <w:r w:rsidR="008E082E">
        <w:rPr>
          <w:rFonts w:ascii="Arial" w:hAnsi="Arial" w:cs="Arial"/>
          <w:b/>
        </w:rPr>
        <w:t>1</w:t>
      </w:r>
    </w:p>
    <w:p w14:paraId="1AFD2CBA" w14:textId="3411490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082E" w:rsidRPr="008E082E">
        <w:rPr>
          <w:rFonts w:ascii="Arial" w:hAnsi="Arial" w:cs="Arial"/>
          <w:b/>
        </w:rPr>
        <w:t>FS_5GSAT_ARCH_Ph3</w:t>
      </w:r>
      <w:r w:rsidR="00462B3D" w:rsidRPr="00CA76A1">
        <w:rPr>
          <w:rFonts w:ascii="Arial" w:hAnsi="Arial" w:cs="Arial"/>
          <w:b/>
        </w:rPr>
        <w:t xml:space="preserve"> / Rel-1</w:t>
      </w:r>
      <w:r w:rsidR="0071071D">
        <w:rPr>
          <w:rFonts w:ascii="Arial" w:hAnsi="Arial" w:cs="Arial"/>
          <w:b/>
        </w:rPr>
        <w:t>9</w:t>
      </w:r>
    </w:p>
    <w:p w14:paraId="7DA9AD63" w14:textId="0545A98A"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w:t>
      </w:r>
      <w:r w:rsidR="008E082E">
        <w:rPr>
          <w:rFonts w:ascii="Arial" w:hAnsi="Arial" w:cs="Arial"/>
          <w:i/>
        </w:rPr>
        <w:t>s</w:t>
      </w:r>
      <w:r w:rsidR="008E082E" w:rsidRPr="008E082E">
        <w:rPr>
          <w:rFonts w:ascii="Arial" w:hAnsi="Arial" w:cs="Arial" w:hint="eastAsia"/>
          <w:i/>
        </w:rPr>
        <w:t xml:space="preserve">tore and </w:t>
      </w:r>
      <w:r w:rsidR="008E082E">
        <w:rPr>
          <w:rFonts w:ascii="Arial" w:hAnsi="Arial" w:cs="Arial"/>
          <w:i/>
        </w:rPr>
        <w:t>f</w:t>
      </w:r>
      <w:r w:rsidR="008E082E" w:rsidRPr="008E082E">
        <w:rPr>
          <w:rFonts w:ascii="Arial" w:hAnsi="Arial" w:cs="Arial" w:hint="eastAsia"/>
          <w:i/>
        </w:rPr>
        <w:t>orward</w:t>
      </w:r>
      <w:r w:rsidR="008E082E" w:rsidRPr="008E082E">
        <w:rPr>
          <w:rFonts w:ascii="Arial" w:hAnsi="Arial" w:cs="Arial"/>
          <w:i/>
        </w:rPr>
        <w:t xml:space="preserve"> </w:t>
      </w:r>
      <w:r w:rsidR="008E082E">
        <w:rPr>
          <w:rFonts w:ascii="Arial" w:hAnsi="Arial" w:cs="Arial"/>
          <w:i/>
        </w:rPr>
        <w:t>s</w:t>
      </w:r>
      <w:r w:rsidR="008E082E" w:rsidRPr="008E082E">
        <w:rPr>
          <w:rFonts w:ascii="Arial" w:hAnsi="Arial" w:cs="Arial"/>
          <w:i/>
        </w:rPr>
        <w:t xml:space="preserve">atellite </w:t>
      </w:r>
      <w:r w:rsidR="008E082E">
        <w:rPr>
          <w:rFonts w:ascii="Arial" w:hAnsi="Arial" w:cs="Arial"/>
          <w:i/>
        </w:rPr>
        <w:t>o</w:t>
      </w:r>
      <w:r w:rsidR="008E082E" w:rsidRPr="008E082E">
        <w:rPr>
          <w:rFonts w:ascii="Arial" w:hAnsi="Arial" w:cs="Arial"/>
          <w:i/>
        </w:rPr>
        <w:t>peration</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2C14251F" w:rsidR="00C50C2A" w:rsidRDefault="00C50C2A" w:rsidP="008E082E">
      <w:pPr>
        <w:jc w:val="both"/>
      </w:pPr>
      <w:r>
        <w:rPr>
          <w:rFonts w:eastAsiaTheme="minorEastAsia"/>
          <w:lang w:eastAsia="zh-CN"/>
        </w:rPr>
        <w:t>In Key Issue#</w:t>
      </w:r>
      <w:r w:rsidR="008D5127">
        <w:rPr>
          <w:rFonts w:eastAsiaTheme="minorEastAsia"/>
          <w:lang w:eastAsia="zh-CN"/>
        </w:rPr>
        <w:t>2</w:t>
      </w:r>
      <w:r>
        <w:rPr>
          <w:rFonts w:eastAsiaTheme="minorEastAsia"/>
          <w:lang w:eastAsia="zh-CN"/>
        </w:rPr>
        <w:t xml:space="preserve"> of</w:t>
      </w:r>
      <w:r w:rsidR="008D5127">
        <w:rPr>
          <w:rFonts w:eastAsiaTheme="minorEastAsia"/>
          <w:lang w:eastAsia="zh-CN"/>
        </w:rPr>
        <w:t xml:space="preserve"> </w:t>
      </w:r>
      <w:r w:rsidR="008D5127" w:rsidRPr="008D5127">
        <w:rPr>
          <w:rFonts w:eastAsiaTheme="minorEastAsia"/>
          <w:lang w:eastAsia="zh-CN"/>
        </w:rPr>
        <w:t>FS_5GSAT_ARCH_Ph3</w:t>
      </w:r>
      <w:r>
        <w:rPr>
          <w:rFonts w:eastAsiaTheme="minorEastAsia"/>
          <w:lang w:eastAsia="zh-CN"/>
        </w:rPr>
        <w:t>, the following aspects are captured:</w:t>
      </w:r>
    </w:p>
    <w:p w14:paraId="0242160B" w14:textId="5DD438AF" w:rsidR="008E082E" w:rsidRPr="008E082E" w:rsidRDefault="008E082E" w:rsidP="008E082E">
      <w:pPr>
        <w:pBdr>
          <w:top w:val="single" w:sz="4" w:space="1" w:color="auto"/>
          <w:left w:val="single" w:sz="4" w:space="4" w:color="auto"/>
          <w:bottom w:val="single" w:sz="4" w:space="1" w:color="auto"/>
          <w:right w:val="single" w:sz="4" w:space="4" w:color="auto"/>
        </w:pBdr>
      </w:pPr>
      <w:bookmarkStart w:id="4" w:name="_Toc151176055"/>
      <w:bookmarkStart w:id="5" w:name="_Toc151176195"/>
      <w:r w:rsidRPr="005A2371">
        <w:rPr>
          <w:rFonts w:hint="eastAsia"/>
        </w:rPr>
        <w:t>5.</w:t>
      </w:r>
      <w:r>
        <w:t>2</w:t>
      </w:r>
      <w:r w:rsidRPr="005A2371">
        <w:rPr>
          <w:rFonts w:hint="eastAsia"/>
        </w:rPr>
        <w:tab/>
        <w:t>Key Issue #</w:t>
      </w:r>
      <w:r>
        <w:t>2</w:t>
      </w:r>
      <w:r w:rsidRPr="005A2371">
        <w:rPr>
          <w:rFonts w:hint="eastAsia"/>
        </w:rPr>
        <w:t xml:space="preserve">: </w:t>
      </w:r>
      <w:bookmarkEnd w:id="4"/>
      <w:bookmarkEnd w:id="5"/>
    </w:p>
    <w:p w14:paraId="3C54627D" w14:textId="77777777" w:rsidR="008E082E" w:rsidRPr="00D40AED" w:rsidRDefault="008E082E" w:rsidP="008E082E">
      <w:pPr>
        <w:pBdr>
          <w:top w:val="single" w:sz="4" w:space="1" w:color="auto"/>
          <w:left w:val="single" w:sz="4" w:space="4" w:color="auto"/>
          <w:bottom w:val="single" w:sz="4" w:space="1" w:color="auto"/>
          <w:right w:val="single" w:sz="4" w:space="4" w:color="auto"/>
        </w:pBdr>
      </w:pPr>
      <w:bookmarkStart w:id="6" w:name="_Toc151176056"/>
      <w:bookmarkStart w:id="7" w:name="_Toc151176196"/>
      <w:r w:rsidRPr="00D40AED">
        <w:t>5.</w:t>
      </w:r>
      <w:r>
        <w:t>2</w:t>
      </w:r>
      <w:r w:rsidRPr="00D40AED">
        <w:t>.1</w:t>
      </w:r>
      <w:r w:rsidRPr="00D40AED">
        <w:tab/>
        <w:t>Description</w:t>
      </w:r>
      <w:bookmarkEnd w:id="6"/>
      <w:bookmarkEnd w:id="7"/>
    </w:p>
    <w:p w14:paraId="0C531BA0" w14:textId="7777777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S&amp;F Satellite operation is especially suited for the delivery of delay-tolerant/non-real-time satellite services (i</w:t>
      </w:r>
      <w:r w:rsidRPr="00D40AED">
        <w:t>.e.</w:t>
      </w:r>
      <w:r w:rsidRPr="008E082E">
        <w:t xml:space="preserve"> CIoT/MTC, SMS). </w:t>
      </w:r>
      <w:r w:rsidRPr="008E082E">
        <w:rPr>
          <w:rFonts w:hint="eastAsia"/>
        </w:rPr>
        <w:t xml:space="preserve">To support S&amp;F </w:t>
      </w:r>
      <w:r w:rsidRPr="008E082E">
        <w:t xml:space="preserve">Satellite </w:t>
      </w:r>
      <w:r w:rsidRPr="008E082E">
        <w:rPr>
          <w:rFonts w:hint="eastAsia"/>
        </w:rPr>
        <w:t xml:space="preserve">operation for </w:t>
      </w:r>
      <w:r w:rsidRPr="008E082E">
        <w:t>such</w:t>
      </w:r>
      <w:r w:rsidRPr="008E082E">
        <w:rPr>
          <w:rFonts w:hint="eastAsia"/>
        </w:rPr>
        <w:t xml:space="preserve"> services, it is proposed to study the following</w:t>
      </w:r>
      <w:r w:rsidRPr="008E082E">
        <w:t xml:space="preserve"> items</w:t>
      </w:r>
      <w:r w:rsidRPr="008E082E">
        <w:rPr>
          <w:rFonts w:hint="eastAsia"/>
        </w:rPr>
        <w:t>:</w:t>
      </w:r>
    </w:p>
    <w:p w14:paraId="6B5774CE" w14:textId="1B239843"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If applicable, what are the minimum necessary set of core network elements/network functions that should be placed on board the satellite(s) for the intended service(s</w:t>
      </w:r>
      <w:proofErr w:type="gramStart"/>
      <w:r w:rsidRPr="008E082E">
        <w:t>);</w:t>
      </w:r>
      <w:proofErr w:type="gramEnd"/>
    </w:p>
    <w:p w14:paraId="1528FF12" w14:textId="0D1319B6"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 xml:space="preserve">- Whether and how to trigger S&amp;F Satellite operation, and how to execute S&amp;F Satellite operation; </w:t>
      </w:r>
    </w:p>
    <w:p w14:paraId="60CE0F28" w14:textId="554D2F0E"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What enhancements on the related UE and network procedures are needed to support S&amp;F Satellite operation, including:</w:t>
      </w:r>
    </w:p>
    <w:p w14:paraId="5C286585" w14:textId="6A94601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Whether to inform the UE when the S&amp;F Satellite operation is applied or not.</w:t>
      </w:r>
    </w:p>
    <w:p w14:paraId="14CB800D" w14:textId="4506552B" w:rsidR="008E082E" w:rsidRPr="00D40AED" w:rsidRDefault="008E082E" w:rsidP="008E082E">
      <w:pPr>
        <w:pBdr>
          <w:top w:val="single" w:sz="4" w:space="1" w:color="auto"/>
          <w:left w:val="single" w:sz="4" w:space="4" w:color="auto"/>
          <w:bottom w:val="single" w:sz="4" w:space="1" w:color="auto"/>
          <w:right w:val="single" w:sz="4" w:space="4" w:color="auto"/>
        </w:pBdr>
      </w:pPr>
      <w:r w:rsidRPr="00D40AED">
        <w:t>NOTE 1:</w:t>
      </w:r>
      <w:r w:rsidR="008D5127">
        <w:t xml:space="preserve"> </w:t>
      </w:r>
      <w:r w:rsidRPr="00D40AED">
        <w:t>S&amp;F for IoT NTN will be studied first and if there is remaining time available NR NTN can then be studied.</w:t>
      </w:r>
    </w:p>
    <w:p w14:paraId="5DFC394E" w14:textId="24BC79AB"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2:</w:t>
      </w:r>
      <w:r w:rsidR="008D5127">
        <w:t xml:space="preserve"> </w:t>
      </w:r>
      <w:r w:rsidRPr="008E082E">
        <w:t>Coordination with SA3-LI on LI aspects is needed.</w:t>
      </w:r>
    </w:p>
    <w:p w14:paraId="302F4339" w14:textId="6D94515C"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3: The candidate solutions need to indicate which service(s) they are addressing (CIoT CP Optimizations, CIoT UP Optimizations, SMS).</w:t>
      </w:r>
    </w:p>
    <w:p w14:paraId="56AE92C9" w14:textId="17441295" w:rsidR="008E082E" w:rsidRPr="008E082E" w:rsidRDefault="008E082E" w:rsidP="008E082E">
      <w:pPr>
        <w:jc w:val="both"/>
        <w:rPr>
          <w:lang w:eastAsia="zh-CN"/>
        </w:rPr>
      </w:pPr>
      <w:r>
        <w:rPr>
          <w:lang w:eastAsia="zh-CN"/>
        </w:rPr>
        <w:t xml:space="preserve">This </w:t>
      </w:r>
      <w:proofErr w:type="spellStart"/>
      <w:r>
        <w:rPr>
          <w:lang w:eastAsia="zh-CN"/>
        </w:rPr>
        <w:t>pCR</w:t>
      </w:r>
      <w:proofErr w:type="spellEnd"/>
      <w:r>
        <w:rPr>
          <w:lang w:eastAsia="zh-CN"/>
        </w:rPr>
        <w:t xml:space="preserve"> proposes a new solution to support store and forward operation </w:t>
      </w:r>
      <w:ins w:id="8" w:author="Tencent- Lei Yixue" w:date="2024-01-23T15:21:00Z">
        <w:r w:rsidR="00372A9A">
          <w:rPr>
            <w:rFonts w:hint="eastAsia"/>
            <w:lang w:eastAsia="zh-CN"/>
          </w:rPr>
          <w:t>for</w:t>
        </w:r>
        <w:r w:rsidR="00372A9A">
          <w:rPr>
            <w:lang w:val="en-US" w:eastAsia="zh-CN"/>
          </w:rPr>
          <w:t xml:space="preserve"> 5GS including</w:t>
        </w:r>
      </w:ins>
      <w:del w:id="9" w:author="Tencent- Lei Yixue" w:date="2024-01-23T15:21:00Z">
        <w:r w:rsidDel="00372A9A">
          <w:rPr>
            <w:lang w:eastAsia="zh-CN"/>
          </w:rPr>
          <w:delText>with</w:delText>
        </w:r>
      </w:del>
      <w:r>
        <w:rPr>
          <w:lang w:eastAsia="zh-CN"/>
        </w:rPr>
        <w:t xml:space="preserve"> </w:t>
      </w:r>
      <w:r w:rsidR="008D5127">
        <w:rPr>
          <w:lang w:eastAsia="zh-CN"/>
        </w:rPr>
        <w:t>control plane</w:t>
      </w:r>
      <w:r>
        <w:rPr>
          <w:lang w:eastAsia="zh-CN"/>
        </w:rPr>
        <w:t xml:space="preserve"> </w:t>
      </w:r>
      <w:ins w:id="10" w:author="Tencent- Lei Yixue" w:date="2024-01-23T15:21:00Z">
        <w:r w:rsidR="00372A9A">
          <w:rPr>
            <w:lang w:eastAsia="zh-CN"/>
          </w:rPr>
          <w:t xml:space="preserve">and user plane </w:t>
        </w:r>
      </w:ins>
      <w:r>
        <w:rPr>
          <w:lang w:eastAsia="zh-CN"/>
        </w:rPr>
        <w:t>buffering.</w:t>
      </w:r>
    </w:p>
    <w:p w14:paraId="566C4FC4" w14:textId="77777777" w:rsidR="00CA6115" w:rsidRPr="00927C1B" w:rsidRDefault="00CA6115" w:rsidP="00CA6115">
      <w:pPr>
        <w:pStyle w:val="1"/>
      </w:pPr>
      <w:r>
        <w:t>2</w:t>
      </w:r>
      <w:r w:rsidRPr="00927C1B">
        <w:t xml:space="preserve">. </w:t>
      </w:r>
      <w:r>
        <w:t>Text Proposal</w:t>
      </w:r>
    </w:p>
    <w:p w14:paraId="143CF9E8" w14:textId="227911D1"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8E082E">
        <w:rPr>
          <w:lang w:eastAsia="zh-CN"/>
        </w:rPr>
        <w:t>29</w:t>
      </w:r>
      <w:r w:rsidRPr="003A1585">
        <w:rPr>
          <w:lang w:eastAsia="zh-CN"/>
        </w:rPr>
        <w:t>.</w:t>
      </w:r>
    </w:p>
    <w:p w14:paraId="024BFBBF" w14:textId="5D7328C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A441A">
        <w:rPr>
          <w:rFonts w:ascii="Arial" w:hAnsi="Arial" w:cs="Arial"/>
          <w:color w:val="FF0000"/>
          <w:sz w:val="28"/>
          <w:szCs w:val="28"/>
          <w:lang w:val="en-US"/>
        </w:rPr>
        <w:t>, all text new</w:t>
      </w:r>
      <w:r w:rsidRPr="0042466D">
        <w:rPr>
          <w:rFonts w:ascii="Arial" w:hAnsi="Arial" w:cs="Arial"/>
          <w:color w:val="FF0000"/>
          <w:sz w:val="28"/>
          <w:szCs w:val="28"/>
          <w:lang w:val="en-US"/>
        </w:rPr>
        <w:t xml:space="preserve"> * * * *</w:t>
      </w:r>
      <w:bookmarkStart w:id="12" w:name="_Toc517082226"/>
    </w:p>
    <w:p w14:paraId="38058649" w14:textId="1C2B0B87" w:rsidR="002F2979" w:rsidRPr="00822E86" w:rsidRDefault="002F2979" w:rsidP="002F2979">
      <w:pPr>
        <w:keepNext/>
        <w:keepLines/>
        <w:spacing w:before="180"/>
        <w:ind w:left="1134" w:hanging="1134"/>
        <w:outlineLvl w:val="1"/>
        <w:rPr>
          <w:rFonts w:ascii="Arial" w:eastAsia="DengXian" w:hAnsi="Arial"/>
          <w:sz w:val="32"/>
        </w:rPr>
      </w:pPr>
      <w:bookmarkStart w:id="13" w:name="_Toc500949097"/>
      <w:bookmarkStart w:id="14" w:name="_Toc92875660"/>
      <w:bookmarkStart w:id="15" w:name="_Toc93070684"/>
      <w:bookmarkEnd w:id="12"/>
      <w:r w:rsidRPr="00822E86">
        <w:rPr>
          <w:rFonts w:ascii="Arial" w:eastAsia="DengXian" w:hAnsi="Arial"/>
          <w:sz w:val="32"/>
          <w:lang w:eastAsia="zh-CN"/>
        </w:rPr>
        <w:lastRenderedPageBreak/>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3"/>
      <w:bookmarkEnd w:id="14"/>
      <w:bookmarkEnd w:id="15"/>
      <w:r w:rsidR="008E082E">
        <w:rPr>
          <w:rFonts w:ascii="Arial" w:eastAsia="DengXian" w:hAnsi="Arial"/>
          <w:sz w:val="32"/>
        </w:rPr>
        <w:t>S</w:t>
      </w:r>
      <w:r w:rsidR="008E082E" w:rsidRPr="008E082E">
        <w:rPr>
          <w:rFonts w:ascii="Arial" w:eastAsia="DengXian" w:hAnsi="Arial"/>
          <w:sz w:val="32"/>
        </w:rPr>
        <w:t xml:space="preserve">upport </w:t>
      </w:r>
      <w:r w:rsidR="008D5127">
        <w:rPr>
          <w:rFonts w:ascii="Arial" w:eastAsia="DengXian" w:hAnsi="Arial"/>
          <w:sz w:val="32"/>
        </w:rPr>
        <w:t xml:space="preserve">of </w:t>
      </w:r>
      <w:r w:rsidR="003E3AA8">
        <w:rPr>
          <w:rFonts w:ascii="Arial" w:eastAsia="DengXian" w:hAnsi="Arial"/>
          <w:sz w:val="32"/>
        </w:rPr>
        <w:t>S</w:t>
      </w:r>
      <w:r w:rsidR="008E082E" w:rsidRPr="008E082E">
        <w:rPr>
          <w:rFonts w:ascii="Arial" w:eastAsia="DengXian" w:hAnsi="Arial"/>
          <w:sz w:val="32"/>
        </w:rPr>
        <w:t xml:space="preserve">tore and </w:t>
      </w:r>
      <w:r w:rsidR="003E3AA8">
        <w:rPr>
          <w:rFonts w:ascii="Arial" w:eastAsia="DengXian" w:hAnsi="Arial"/>
          <w:sz w:val="32"/>
        </w:rPr>
        <w:t>F</w:t>
      </w:r>
      <w:r w:rsidR="008E082E" w:rsidRPr="008E082E">
        <w:rPr>
          <w:rFonts w:ascii="Arial" w:eastAsia="DengXian" w:hAnsi="Arial"/>
          <w:sz w:val="32"/>
        </w:rPr>
        <w:t xml:space="preserve">orward </w:t>
      </w:r>
      <w:r w:rsidR="003E3AA8">
        <w:rPr>
          <w:rFonts w:ascii="Arial" w:eastAsia="DengXian" w:hAnsi="Arial"/>
          <w:sz w:val="32"/>
        </w:rPr>
        <w:t>O</w:t>
      </w:r>
      <w:r w:rsidR="008E082E" w:rsidRPr="008E082E">
        <w:rPr>
          <w:rFonts w:ascii="Arial" w:eastAsia="DengXian" w:hAnsi="Arial"/>
          <w:sz w:val="32"/>
        </w:rPr>
        <w:t xml:space="preserve">peration </w:t>
      </w:r>
      <w:del w:id="16" w:author="Tencent- Lei Yixue" w:date="2024-01-23T15:22:00Z">
        <w:r w:rsidR="008E082E" w:rsidRPr="008E082E" w:rsidDel="00372A9A">
          <w:rPr>
            <w:rFonts w:ascii="Arial" w:eastAsia="DengXian" w:hAnsi="Arial"/>
            <w:sz w:val="32"/>
          </w:rPr>
          <w:delText xml:space="preserve">with </w:delText>
        </w:r>
        <w:r w:rsidR="003E3AA8" w:rsidDel="00372A9A">
          <w:rPr>
            <w:rFonts w:ascii="Arial" w:eastAsia="DengXian" w:hAnsi="Arial"/>
            <w:sz w:val="32"/>
          </w:rPr>
          <w:delText>U</w:delText>
        </w:r>
        <w:r w:rsidR="00B502D2" w:rsidDel="00372A9A">
          <w:rPr>
            <w:rFonts w:ascii="Arial" w:eastAsia="DengXian" w:hAnsi="Arial"/>
            <w:sz w:val="32"/>
          </w:rPr>
          <w:delText xml:space="preserve">ser </w:delText>
        </w:r>
        <w:r w:rsidR="003E3AA8" w:rsidDel="00372A9A">
          <w:rPr>
            <w:rFonts w:ascii="Arial" w:eastAsia="DengXian" w:hAnsi="Arial"/>
            <w:sz w:val="32"/>
          </w:rPr>
          <w:delText>P</w:delText>
        </w:r>
        <w:r w:rsidR="008D5127" w:rsidDel="00372A9A">
          <w:rPr>
            <w:rFonts w:ascii="Arial" w:eastAsia="DengXian" w:hAnsi="Arial"/>
            <w:sz w:val="32"/>
          </w:rPr>
          <w:delText>lane</w:delText>
        </w:r>
        <w:r w:rsidR="008E082E" w:rsidRPr="008E082E" w:rsidDel="00372A9A">
          <w:rPr>
            <w:rFonts w:ascii="Arial" w:eastAsia="DengXian" w:hAnsi="Arial"/>
            <w:sz w:val="32"/>
          </w:rPr>
          <w:delText xml:space="preserve"> </w:delText>
        </w:r>
        <w:r w:rsidR="003E3AA8" w:rsidDel="00372A9A">
          <w:rPr>
            <w:rFonts w:ascii="Arial" w:eastAsia="DengXian" w:hAnsi="Arial"/>
            <w:sz w:val="32"/>
          </w:rPr>
          <w:delText>B</w:delText>
        </w:r>
        <w:r w:rsidR="008E082E" w:rsidRPr="008E082E" w:rsidDel="00372A9A">
          <w:rPr>
            <w:rFonts w:ascii="Arial" w:eastAsia="DengXian" w:hAnsi="Arial"/>
            <w:sz w:val="32"/>
          </w:rPr>
          <w:delText>uffering</w:delText>
        </w:r>
      </w:del>
      <w:ins w:id="17" w:author="Tencent- Lei Yixue" w:date="2024-01-23T15:22:00Z">
        <w:r w:rsidR="00372A9A">
          <w:rPr>
            <w:rFonts w:ascii="Arial" w:eastAsia="DengXian" w:hAnsi="Arial"/>
            <w:sz w:val="32"/>
          </w:rPr>
          <w:t>for 5GS</w:t>
        </w:r>
      </w:ins>
      <w:ins w:id="18" w:author="Tencent- Lei Yixue" w:date="2024-01-23T16:25:00Z">
        <w:r w:rsidR="001C3752">
          <w:rPr>
            <w:rFonts w:ascii="Arial" w:eastAsia="DengXian" w:hAnsi="Arial"/>
            <w:sz w:val="32"/>
          </w:rPr>
          <w:t xml:space="preserve"> downlink</w:t>
        </w:r>
      </w:ins>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19" w:name="_Toc500949098"/>
      <w:bookmarkStart w:id="20" w:name="_Toc92875661"/>
      <w:bookmarkStart w:id="21"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9"/>
      <w:bookmarkEnd w:id="20"/>
      <w:bookmarkEnd w:id="21"/>
    </w:p>
    <w:p w14:paraId="02252AF3" w14:textId="2DC22816"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Key Issue #2: </w:t>
      </w:r>
      <w:r w:rsidR="008E082E">
        <w:rPr>
          <w:lang w:eastAsia="zh-CN"/>
        </w:rPr>
        <w:t>support store and forward operation</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22" w:name="_Toc500949099"/>
      <w:bookmarkStart w:id="23" w:name="_Toc92875662"/>
      <w:bookmarkStart w:id="24"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22"/>
      <w:bookmarkEnd w:id="23"/>
      <w:bookmarkEnd w:id="24"/>
    </w:p>
    <w:p w14:paraId="42E66B29" w14:textId="78D57B24" w:rsidR="003E3AA8" w:rsidRPr="003E3AA8" w:rsidRDefault="003E3AA8" w:rsidP="003E3AA8">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support store and forward satellite operation, this solution proposes new </w:t>
      </w:r>
      <w:r>
        <w:rPr>
          <w:rFonts w:eastAsiaTheme="minorEastAsia" w:hint="eastAsia"/>
          <w:lang w:val="en-US" w:eastAsia="zh-CN"/>
        </w:rPr>
        <w:t>NF</w:t>
      </w:r>
      <w:r>
        <w:rPr>
          <w:rFonts w:eastAsiaTheme="minorEastAsia"/>
          <w:lang w:val="en-US" w:eastAsia="zh-CN"/>
        </w:rPr>
        <w:t xml:space="preserve"> </w:t>
      </w:r>
      <w:r>
        <w:rPr>
          <w:rFonts w:eastAsiaTheme="minorEastAsia" w:hint="eastAsia"/>
          <w:lang w:val="en-US" w:eastAsia="zh-CN"/>
        </w:rPr>
        <w:t>i.e.</w:t>
      </w:r>
      <w:r>
        <w:rPr>
          <w:rFonts w:eastAsiaTheme="minorEastAsia"/>
          <w:lang w:val="en-US" w:eastAsia="zh-CN"/>
        </w:rPr>
        <w:t xml:space="preserve"> store and forward function (SFF) </w:t>
      </w:r>
      <w:r w:rsidR="00AE4501">
        <w:rPr>
          <w:rFonts w:eastAsiaTheme="minorEastAsia"/>
          <w:lang w:val="en-US" w:eastAsia="zh-CN"/>
        </w:rPr>
        <w:t xml:space="preserve">which collaborate with user plane </w:t>
      </w:r>
      <w:ins w:id="25" w:author="Tencent- Lei Yixue" w:date="2024-01-23T15:22:00Z">
        <w:r w:rsidR="00372A9A">
          <w:rPr>
            <w:rFonts w:eastAsiaTheme="minorEastAsia"/>
            <w:lang w:val="en-US" w:eastAsia="zh-CN"/>
          </w:rPr>
          <w:t xml:space="preserve">or control </w:t>
        </w:r>
      </w:ins>
      <w:r w:rsidR="00AE4501">
        <w:rPr>
          <w:rFonts w:eastAsiaTheme="minorEastAsia"/>
          <w:lang w:val="en-US" w:eastAsia="zh-CN"/>
        </w:rPr>
        <w:t xml:space="preserve">function </w:t>
      </w:r>
      <w:r>
        <w:rPr>
          <w:rFonts w:eastAsiaTheme="minorEastAsia"/>
          <w:lang w:val="en-US" w:eastAsia="zh-CN"/>
        </w:rPr>
        <w:t xml:space="preserve">to store the </w:t>
      </w:r>
      <w:del w:id="26" w:author="Tencent- Lei Yixue" w:date="2024-01-23T15:21:00Z">
        <w:r w:rsidDel="00372A9A">
          <w:rPr>
            <w:rFonts w:eastAsiaTheme="minorEastAsia"/>
            <w:lang w:val="en-US" w:eastAsia="zh-CN"/>
          </w:rPr>
          <w:delText xml:space="preserve">uplink or </w:delText>
        </w:r>
      </w:del>
      <w:r>
        <w:rPr>
          <w:rFonts w:eastAsiaTheme="minorEastAsia"/>
          <w:lang w:val="en-US" w:eastAsia="zh-CN"/>
        </w:rPr>
        <w:t>downlink data</w:t>
      </w:r>
      <w:ins w:id="27" w:author="Tencent- Lei Yixue" w:date="2024-01-23T16:25:00Z">
        <w:r w:rsidR="001C3752">
          <w:rPr>
            <w:rFonts w:eastAsiaTheme="minorEastAsia"/>
            <w:lang w:val="en-US" w:eastAsia="zh-CN"/>
          </w:rPr>
          <w:t>.  The propos</w:t>
        </w:r>
      </w:ins>
      <w:ins w:id="28" w:author="Tencent- Lei Yixue" w:date="2024-01-23T16:26:00Z">
        <w:r w:rsidR="001C3752">
          <w:rPr>
            <w:rFonts w:eastAsiaTheme="minorEastAsia"/>
            <w:lang w:val="en-US" w:eastAsia="zh-CN"/>
          </w:rPr>
          <w:t xml:space="preserve">ed SFF can also be implemented as </w:t>
        </w:r>
      </w:ins>
      <w:ins w:id="29" w:author="Tencent- Lei Yixue" w:date="2024-01-22T23:25:00Z">
        <w:r w:rsidR="00266C33">
          <w:rPr>
            <w:rFonts w:eastAsiaTheme="minorEastAsia"/>
            <w:lang w:val="en-US" w:eastAsia="zh-CN"/>
          </w:rPr>
          <w:t>part of user plane</w:t>
        </w:r>
      </w:ins>
      <w:ins w:id="30" w:author="Tencent- Lei Yixue" w:date="2024-01-23T15:22:00Z">
        <w:r w:rsidR="00372A9A">
          <w:rPr>
            <w:rFonts w:eastAsiaTheme="minorEastAsia"/>
            <w:lang w:val="en-US" w:eastAsia="zh-CN"/>
          </w:rPr>
          <w:t>/control plane related</w:t>
        </w:r>
      </w:ins>
      <w:ins w:id="31" w:author="Tencent- Lei Yixue" w:date="2024-01-22T23:25:00Z">
        <w:r w:rsidR="00266C33">
          <w:rPr>
            <w:rFonts w:eastAsiaTheme="minorEastAsia"/>
            <w:lang w:val="en-US" w:eastAsia="zh-CN"/>
          </w:rPr>
          <w:t xml:space="preserve"> </w:t>
        </w:r>
      </w:ins>
      <w:ins w:id="32" w:author="Tencent- Lei Yixue" w:date="2024-01-23T15:22:00Z">
        <w:r w:rsidR="00372A9A">
          <w:rPr>
            <w:rFonts w:eastAsiaTheme="minorEastAsia"/>
            <w:lang w:val="en-US" w:eastAsia="zh-CN"/>
          </w:rPr>
          <w:t>NFs</w:t>
        </w:r>
      </w:ins>
      <w:ins w:id="33" w:author="Tencent- Lei Yixue" w:date="2024-01-23T16:26:00Z">
        <w:r w:rsidR="001C3752">
          <w:rPr>
            <w:rFonts w:eastAsiaTheme="minorEastAsia"/>
            <w:lang w:val="en-US" w:eastAsia="zh-CN"/>
          </w:rPr>
          <w:t xml:space="preserve"> which means no standalone NF is introduced</w:t>
        </w:r>
      </w:ins>
      <w:r>
        <w:rPr>
          <w:rFonts w:eastAsiaTheme="minorEastAsia"/>
          <w:lang w:val="en-US" w:eastAsia="zh-CN"/>
        </w:rPr>
        <w:t>.</w:t>
      </w:r>
    </w:p>
    <w:p w14:paraId="23C1C7E6" w14:textId="77777777" w:rsidR="002F2979" w:rsidRDefault="002F2979" w:rsidP="004F07BB">
      <w:pPr>
        <w:keepNext/>
        <w:keepLines/>
        <w:spacing w:before="120"/>
        <w:ind w:left="1134" w:hanging="1134"/>
        <w:outlineLvl w:val="2"/>
        <w:rPr>
          <w:ins w:id="34" w:author="Tencent- Lei Yixue" w:date="2024-01-23T15:23:00Z"/>
          <w:rFonts w:ascii="Arial" w:eastAsia="DengXian" w:hAnsi="Arial"/>
          <w:sz w:val="28"/>
        </w:rPr>
      </w:pPr>
      <w:bookmarkStart w:id="35" w:name="_Toc500949101"/>
      <w:bookmarkStart w:id="36" w:name="_Toc92875663"/>
      <w:bookmarkStart w:id="37" w:name="_Toc93070687"/>
      <w:r w:rsidRPr="00822E86">
        <w:rPr>
          <w:rFonts w:ascii="Arial" w:eastAsia="DengXian" w:hAnsi="Arial"/>
          <w:sz w:val="28"/>
        </w:rPr>
        <w:t>6.X.3</w:t>
      </w:r>
      <w:r w:rsidRPr="00822E86">
        <w:rPr>
          <w:rFonts w:ascii="Arial" w:eastAsia="DengXian" w:hAnsi="Arial"/>
          <w:sz w:val="28"/>
        </w:rPr>
        <w:tab/>
        <w:t>Procedures</w:t>
      </w:r>
      <w:bookmarkEnd w:id="35"/>
      <w:bookmarkEnd w:id="36"/>
      <w:bookmarkEnd w:id="37"/>
    </w:p>
    <w:p w14:paraId="650EE907" w14:textId="2A24852B" w:rsidR="00372A9A" w:rsidRDefault="00372A9A" w:rsidP="001C3752">
      <w:pPr>
        <w:keepNext/>
        <w:keepLines/>
        <w:spacing w:before="120"/>
        <w:ind w:left="1134" w:hanging="1134"/>
        <w:outlineLvl w:val="2"/>
        <w:rPr>
          <w:ins w:id="38" w:author="Tencent- Lei Yixue" w:date="2024-01-23T15:25:00Z"/>
          <w:noProof/>
        </w:rPr>
      </w:pPr>
      <w:ins w:id="39" w:author="Tencent- Lei Yixue" w:date="2024-01-23T15:23:00Z">
        <w:r>
          <w:rPr>
            <w:rFonts w:ascii="Arial" w:eastAsia="DengXian" w:hAnsi="Arial" w:hint="eastAsia"/>
            <w:sz w:val="28"/>
          </w:rPr>
          <w:t>6</w:t>
        </w:r>
        <w:r>
          <w:rPr>
            <w:rFonts w:ascii="Arial" w:eastAsia="DengXian" w:hAnsi="Arial"/>
            <w:sz w:val="28"/>
          </w:rPr>
          <w:t xml:space="preserve">.X.3.1 </w:t>
        </w:r>
      </w:ins>
      <w:ins w:id="40" w:author="Tencent- Lei Yixue" w:date="2024-01-23T15:24:00Z">
        <w:r>
          <w:rPr>
            <w:rFonts w:ascii="Arial" w:eastAsia="DengXian" w:hAnsi="Arial"/>
            <w:sz w:val="28"/>
          </w:rPr>
          <w:t xml:space="preserve">Procedure for downlink data store and forwarding with </w:t>
        </w:r>
      </w:ins>
      <w:ins w:id="41" w:author="Tencent- Lei Yixue" w:date="2024-01-23T15:26:00Z">
        <w:r>
          <w:rPr>
            <w:rFonts w:ascii="Arial" w:eastAsia="DengXian" w:hAnsi="Arial"/>
            <w:sz w:val="28"/>
          </w:rPr>
          <w:t>U</w:t>
        </w:r>
      </w:ins>
      <w:ins w:id="42" w:author="Tencent- Lei Yixue" w:date="2024-01-23T15:24:00Z">
        <w:r>
          <w:rPr>
            <w:rFonts w:ascii="Arial" w:eastAsia="DengXian" w:hAnsi="Arial"/>
            <w:sz w:val="28"/>
          </w:rPr>
          <w:t>-plane buffering</w:t>
        </w:r>
      </w:ins>
    </w:p>
    <w:p w14:paraId="4FF56F88" w14:textId="5DDE0E67" w:rsidR="00372A9A" w:rsidRPr="001C3752" w:rsidRDefault="00372A9A" w:rsidP="00372A9A">
      <w:pPr>
        <w:rPr>
          <w:ins w:id="43" w:author="Tencent- Lei Yixue" w:date="2024-01-23T15:25:00Z"/>
          <w:noProof/>
          <w:lang w:val="en-US" w:eastAsia="zh-CN"/>
        </w:rPr>
      </w:pPr>
      <w:ins w:id="44" w:author="Tencent- Lei Yixue" w:date="2024-01-23T15:25:00Z">
        <w:r>
          <w:rPr>
            <w:rFonts w:hint="eastAsia"/>
            <w:noProof/>
          </w:rPr>
          <w:t>T</w:t>
        </w:r>
        <w:r>
          <w:rPr>
            <w:noProof/>
          </w:rPr>
          <w:t xml:space="preserve">his </w:t>
        </w:r>
        <w:r>
          <w:rPr>
            <w:rFonts w:hint="eastAsia"/>
            <w:noProof/>
            <w:lang w:eastAsia="zh-CN"/>
          </w:rPr>
          <w:t>proc</w:t>
        </w:r>
        <w:r>
          <w:rPr>
            <w:noProof/>
            <w:lang w:eastAsia="zh-CN"/>
          </w:rPr>
          <w:t>edure assumes NG-RAN is on satellite and CN is on the ground.</w:t>
        </w:r>
      </w:ins>
      <w:ins w:id="45" w:author="Tencent- Lei Yixue" w:date="2024-01-23T16:27:00Z">
        <w:r w:rsidR="001C3752">
          <w:rPr>
            <w:noProof/>
            <w:lang w:eastAsia="zh-CN"/>
          </w:rPr>
          <w:t xml:space="preserve">  As shown in Figure 6.X-1,</w:t>
        </w:r>
      </w:ins>
    </w:p>
    <w:p w14:paraId="7D23CA32" w14:textId="1A808831" w:rsidR="00A4752D" w:rsidRDefault="006A0D9F" w:rsidP="001C3752">
      <w:pPr>
        <w:rPr>
          <w:rFonts w:ascii="Arial" w:eastAsia="MS Mincho" w:hAnsi="Arial"/>
          <w:sz w:val="28"/>
        </w:rPr>
      </w:pPr>
      <w:ins w:id="46" w:author="Tencent- Lei Yixue" w:date="2024-01-22T23:51:00Z">
        <w:r w:rsidRPr="006A0D9F">
          <w:rPr>
            <w:rFonts w:ascii="Arial" w:eastAsia="MS Mincho" w:hAnsi="Arial"/>
            <w:noProof/>
            <w:sz w:val="28"/>
          </w:rPr>
          <w:drawing>
            <wp:inline distT="0" distB="0" distL="0" distR="0" wp14:anchorId="39289A70" wp14:editId="3F25C2E4">
              <wp:extent cx="6120130" cy="2813685"/>
              <wp:effectExtent l="0" t="0" r="0" b="5715"/>
              <wp:docPr id="1441842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4295" name=""/>
                      <pic:cNvPicPr/>
                    </pic:nvPicPr>
                    <pic:blipFill>
                      <a:blip r:embed="rId13"/>
                      <a:stretch>
                        <a:fillRect/>
                      </a:stretch>
                    </pic:blipFill>
                    <pic:spPr>
                      <a:xfrm>
                        <a:off x="0" y="0"/>
                        <a:ext cx="6120130" cy="2813685"/>
                      </a:xfrm>
                      <a:prstGeom prst="rect">
                        <a:avLst/>
                      </a:prstGeom>
                    </pic:spPr>
                  </pic:pic>
                </a:graphicData>
              </a:graphic>
            </wp:inline>
          </w:drawing>
        </w:r>
      </w:ins>
    </w:p>
    <w:p w14:paraId="4336087E" w14:textId="53B20B6B" w:rsidR="00B502D2" w:rsidRDefault="003E3AA8" w:rsidP="003E3AA8">
      <w:pPr>
        <w:pStyle w:val="B1"/>
        <w:ind w:left="0" w:firstLine="0"/>
        <w:jc w:val="center"/>
        <w:rPr>
          <w:rFonts w:eastAsiaTheme="minorEastAsia"/>
          <w:lang w:val="en-US" w:eastAsia="zh-CN"/>
        </w:rPr>
      </w:pPr>
      <w:r w:rsidRPr="003E3AA8">
        <w:rPr>
          <w:rFonts w:eastAsiaTheme="minorEastAsia" w:hint="eastAsia"/>
          <w:lang w:val="en-US" w:eastAsia="zh-CN"/>
        </w:rPr>
        <w:t>6</w:t>
      </w:r>
      <w:r w:rsidRPr="003E3AA8">
        <w:rPr>
          <w:rFonts w:eastAsiaTheme="minorEastAsia"/>
          <w:lang w:val="en-US" w:eastAsia="zh-CN"/>
        </w:rPr>
        <w:t xml:space="preserve">.X-1 </w:t>
      </w:r>
      <w:ins w:id="47" w:author="Tencent- Lei Yixue" w:date="2024-01-23T16:27:00Z">
        <w:r w:rsidR="001C3752">
          <w:rPr>
            <w:rFonts w:eastAsiaTheme="minorEastAsia"/>
            <w:lang w:val="en-US" w:eastAsia="zh-CN"/>
          </w:rPr>
          <w:t>P</w:t>
        </w:r>
      </w:ins>
      <w:r w:rsidRPr="003E3AA8">
        <w:rPr>
          <w:rFonts w:eastAsiaTheme="minorEastAsia"/>
          <w:lang w:val="en-US" w:eastAsia="zh-CN"/>
        </w:rPr>
        <w:t xml:space="preserve">rocedure </w:t>
      </w:r>
      <w:ins w:id="48" w:author="Tencent- Lei Yixue" w:date="2024-01-23T00:01:00Z">
        <w:r w:rsidR="00C70575">
          <w:rPr>
            <w:rFonts w:eastAsiaTheme="minorEastAsia"/>
            <w:lang w:val="en-US" w:eastAsia="zh-CN"/>
          </w:rPr>
          <w:t>with</w:t>
        </w:r>
        <w:r w:rsidR="00C70575" w:rsidRPr="003E3AA8">
          <w:rPr>
            <w:rFonts w:eastAsiaTheme="minorEastAsia"/>
            <w:lang w:val="en-US" w:eastAsia="zh-CN"/>
          </w:rPr>
          <w:t xml:space="preserve"> </w:t>
        </w:r>
      </w:ins>
      <w:r w:rsidRPr="003E3AA8">
        <w:rPr>
          <w:rFonts w:eastAsiaTheme="minorEastAsia"/>
          <w:lang w:val="en-US" w:eastAsia="zh-CN"/>
        </w:rPr>
        <w:t>SFF for downlink data storage and forwarding</w:t>
      </w:r>
      <w:ins w:id="49" w:author="Tencent- Lei Yixue" w:date="2024-01-22T23:28:00Z">
        <w:r w:rsidR="00A4752D">
          <w:rPr>
            <w:rFonts w:eastAsiaTheme="minorEastAsia"/>
            <w:lang w:val="en-US" w:eastAsia="zh-CN"/>
          </w:rPr>
          <w:t xml:space="preserve"> </w:t>
        </w:r>
      </w:ins>
      <w:ins w:id="50" w:author="Tencent- Lei Yixue" w:date="2024-01-23T15:23:00Z">
        <w:r w:rsidR="00372A9A">
          <w:rPr>
            <w:rFonts w:eastAsiaTheme="minorEastAsia"/>
            <w:lang w:val="en-US" w:eastAsia="zh-CN"/>
          </w:rPr>
          <w:t xml:space="preserve">for downlink data </w:t>
        </w:r>
      </w:ins>
      <w:ins w:id="51" w:author="Tencent- Lei Yixue" w:date="2024-01-22T23:28:00Z">
        <w:r w:rsidR="00A4752D">
          <w:rPr>
            <w:rFonts w:eastAsiaTheme="minorEastAsia"/>
            <w:lang w:val="en-US" w:eastAsia="zh-CN"/>
          </w:rPr>
          <w:t xml:space="preserve">with </w:t>
        </w:r>
      </w:ins>
      <w:proofErr w:type="spellStart"/>
      <w:ins w:id="52" w:author="Tencent- Lei Yixue" w:date="2024-01-22T23:36:00Z">
        <w:r w:rsidR="00A4752D">
          <w:rPr>
            <w:rFonts w:eastAsiaTheme="minorEastAsia"/>
            <w:lang w:val="en-US" w:eastAsia="zh-CN"/>
          </w:rPr>
          <w:t>gNB</w:t>
        </w:r>
        <w:proofErr w:type="spellEnd"/>
        <w:r w:rsidR="00A4752D">
          <w:rPr>
            <w:rFonts w:eastAsiaTheme="minorEastAsia"/>
            <w:lang w:val="en-US" w:eastAsia="zh-CN"/>
          </w:rPr>
          <w:t xml:space="preserve"> on </w:t>
        </w:r>
      </w:ins>
      <w:ins w:id="53" w:author="Tencent- Lei Yixue" w:date="2024-01-22T23:37:00Z">
        <w:r w:rsidR="00A4752D">
          <w:rPr>
            <w:rFonts w:eastAsiaTheme="minorEastAsia"/>
            <w:lang w:val="en-US" w:eastAsia="zh-CN"/>
          </w:rPr>
          <w:t xml:space="preserve">satellite and CN on the </w:t>
        </w:r>
        <w:proofErr w:type="gramStart"/>
        <w:r w:rsidR="00A4752D">
          <w:rPr>
            <w:rFonts w:eastAsiaTheme="minorEastAsia"/>
            <w:lang w:val="en-US" w:eastAsia="zh-CN"/>
          </w:rPr>
          <w:t>ground</w:t>
        </w:r>
      </w:ins>
      <w:proofErr w:type="gramEnd"/>
    </w:p>
    <w:p w14:paraId="282665A5" w14:textId="0B571E7F" w:rsidR="003E3AA8" w:rsidRDefault="003E3AA8" w:rsidP="003E3AA8">
      <w:pPr>
        <w:pStyle w:val="B1"/>
        <w:ind w:left="0" w:firstLine="0"/>
        <w:rPr>
          <w:rFonts w:eastAsiaTheme="minorEastAsia"/>
          <w:lang w:val="en-US" w:eastAsia="zh-CN"/>
        </w:rPr>
      </w:pPr>
      <w:r>
        <w:rPr>
          <w:rFonts w:eastAsiaTheme="minorEastAsia" w:hint="eastAsia"/>
          <w:lang w:val="en-US" w:eastAsia="zh-CN"/>
        </w:rPr>
        <w:t>1</w:t>
      </w:r>
      <w:r>
        <w:rPr>
          <w:rFonts w:eastAsiaTheme="minorEastAsia"/>
          <w:lang w:val="en-US" w:eastAsia="zh-CN"/>
        </w:rPr>
        <w:t>. UPF receives downlink data</w:t>
      </w:r>
    </w:p>
    <w:p w14:paraId="48AE968A" w14:textId="5D03B46E" w:rsidR="003E3AA8" w:rsidRDefault="003E3AA8" w:rsidP="003E3AA8">
      <w:pPr>
        <w:pStyle w:val="B1"/>
        <w:ind w:left="0" w:firstLine="0"/>
        <w:rPr>
          <w:rFonts w:eastAsiaTheme="minorEastAsia"/>
          <w:lang w:val="en-US" w:eastAsia="zh-CN"/>
        </w:rPr>
      </w:pPr>
      <w:r>
        <w:rPr>
          <w:rFonts w:eastAsiaTheme="minorEastAsia" w:hint="eastAsia"/>
          <w:lang w:val="en-US" w:eastAsia="zh-CN"/>
        </w:rPr>
        <w:t>2</w:t>
      </w:r>
      <w:r>
        <w:rPr>
          <w:rFonts w:eastAsiaTheme="minorEastAsia"/>
          <w:lang w:val="en-US" w:eastAsia="zh-CN"/>
        </w:rPr>
        <w:t>. UPF sends downlink data to SFF for storage</w:t>
      </w:r>
    </w:p>
    <w:p w14:paraId="60998F7F" w14:textId="6EAE581B" w:rsidR="003E3AA8" w:rsidRDefault="003E3AA8" w:rsidP="003E3AA8">
      <w:pPr>
        <w:pStyle w:val="B1"/>
        <w:ind w:left="0" w:firstLine="0"/>
        <w:rPr>
          <w:rFonts w:eastAsiaTheme="minorEastAsia"/>
          <w:lang w:val="en-US" w:eastAsia="zh-CN"/>
        </w:rPr>
      </w:pPr>
      <w:r>
        <w:rPr>
          <w:rFonts w:eastAsiaTheme="minorEastAsia" w:hint="eastAsia"/>
          <w:lang w:val="en-US" w:eastAsia="zh-CN"/>
        </w:rPr>
        <w:t>3</w:t>
      </w:r>
      <w:r>
        <w:rPr>
          <w:rFonts w:eastAsiaTheme="minorEastAsia"/>
          <w:lang w:val="en-US" w:eastAsia="zh-CN"/>
        </w:rPr>
        <w:t>. SFF stores the downlink data for certain time</w:t>
      </w:r>
    </w:p>
    <w:p w14:paraId="65F45770" w14:textId="1766A838" w:rsidR="003E3AA8" w:rsidRDefault="003E3AA8" w:rsidP="003E3AA8">
      <w:pPr>
        <w:pStyle w:val="B1"/>
        <w:ind w:left="0" w:firstLine="0"/>
        <w:rPr>
          <w:rFonts w:eastAsiaTheme="minorEastAsia"/>
          <w:lang w:val="en-US" w:eastAsia="zh-CN"/>
        </w:rPr>
      </w:pPr>
      <w:r>
        <w:rPr>
          <w:rFonts w:eastAsiaTheme="minorEastAsia" w:hint="eastAsia"/>
          <w:lang w:val="en-US" w:eastAsia="zh-CN"/>
        </w:rPr>
        <w:t>4</w:t>
      </w:r>
      <w:r>
        <w:rPr>
          <w:rFonts w:eastAsiaTheme="minorEastAsia"/>
          <w:lang w:val="en-US" w:eastAsia="zh-CN"/>
        </w:rPr>
        <w:t>. SFF sends the downlink data to UPF for downlink delivery</w:t>
      </w:r>
      <w:ins w:id="54" w:author="Tencent- Lei Yixue" w:date="2024-01-23T16:29:00Z">
        <w:r w:rsidR="001C3752">
          <w:rPr>
            <w:rFonts w:eastAsiaTheme="minorEastAsia"/>
            <w:lang w:val="en-US" w:eastAsia="zh-CN"/>
          </w:rPr>
          <w:t xml:space="preserve"> at certain time point e.g. when the feeder link recovers</w:t>
        </w:r>
      </w:ins>
      <w:ins w:id="55" w:author="Tencent- Lei Yixue" w:date="2024-01-23T16:30:00Z">
        <w:r w:rsidR="001C3752">
          <w:rPr>
            <w:rFonts w:eastAsiaTheme="minorEastAsia"/>
            <w:lang w:val="en-US" w:eastAsia="zh-CN"/>
          </w:rPr>
          <w:t xml:space="preserve"> between NG-RAN and CN on the ground</w:t>
        </w:r>
      </w:ins>
    </w:p>
    <w:p w14:paraId="1A981096" w14:textId="4FC70B75" w:rsidR="003E3AA8" w:rsidRDefault="003E3AA8" w:rsidP="003E3AA8">
      <w:pPr>
        <w:pStyle w:val="B1"/>
        <w:ind w:left="0" w:firstLine="0"/>
        <w:rPr>
          <w:rFonts w:eastAsiaTheme="minorEastAsia"/>
          <w:lang w:val="en-US" w:eastAsia="zh-CN"/>
        </w:rPr>
      </w:pPr>
      <w:r>
        <w:rPr>
          <w:rFonts w:eastAsiaTheme="minorEastAsia" w:hint="eastAsia"/>
          <w:lang w:val="en-US" w:eastAsia="zh-CN"/>
        </w:rPr>
        <w:t>5</w:t>
      </w:r>
      <w:r>
        <w:rPr>
          <w:rFonts w:eastAsiaTheme="minorEastAsia"/>
          <w:lang w:val="en-US" w:eastAsia="zh-CN"/>
        </w:rPr>
        <w:t>. UPF</w:t>
      </w:r>
      <w:r>
        <w:rPr>
          <w:rFonts w:eastAsiaTheme="minorEastAsia" w:hint="eastAsia"/>
          <w:lang w:val="en-US" w:eastAsia="zh-CN"/>
        </w:rPr>
        <w:t xml:space="preserve"> </w:t>
      </w:r>
      <w:r>
        <w:rPr>
          <w:rFonts w:eastAsiaTheme="minorEastAsia"/>
          <w:lang w:val="en-US" w:eastAsia="zh-CN"/>
        </w:rPr>
        <w:t>sends the downlink data to NG-RAN via N3</w:t>
      </w:r>
    </w:p>
    <w:p w14:paraId="4407B3C7" w14:textId="4C53EAF7" w:rsidR="003E3AA8" w:rsidRPr="003E3AA8" w:rsidRDefault="003E3AA8" w:rsidP="003E3AA8">
      <w:pPr>
        <w:pStyle w:val="B1"/>
        <w:ind w:left="0" w:firstLine="0"/>
        <w:rPr>
          <w:rFonts w:eastAsiaTheme="minorEastAsia"/>
          <w:lang w:val="en-US" w:eastAsia="zh-CN"/>
        </w:rPr>
      </w:pPr>
      <w:r>
        <w:rPr>
          <w:rFonts w:eastAsiaTheme="minorEastAsia" w:hint="eastAsia"/>
          <w:lang w:val="en-US" w:eastAsia="zh-CN"/>
        </w:rPr>
        <w:t>6</w:t>
      </w:r>
      <w:r>
        <w:rPr>
          <w:rFonts w:eastAsiaTheme="minorEastAsia"/>
          <w:lang w:val="en-US" w:eastAsia="zh-CN"/>
        </w:rPr>
        <w:t>. NG-RAN sends the downlink data to UE</w:t>
      </w:r>
    </w:p>
    <w:p w14:paraId="26730C80" w14:textId="143D8E78" w:rsidR="00372A9A" w:rsidRDefault="00372A9A" w:rsidP="00372A9A">
      <w:pPr>
        <w:keepNext/>
        <w:keepLines/>
        <w:spacing w:before="120"/>
        <w:ind w:left="1134" w:hanging="1134"/>
        <w:outlineLvl w:val="2"/>
        <w:rPr>
          <w:ins w:id="56" w:author="Tencent- Lei Yixue" w:date="2024-01-23T15:26:00Z"/>
          <w:rFonts w:ascii="Arial" w:eastAsia="DengXian" w:hAnsi="Arial" w:hint="eastAsia"/>
          <w:sz w:val="28"/>
          <w:lang w:eastAsia="zh-CN"/>
        </w:rPr>
      </w:pPr>
      <w:ins w:id="57" w:author="Tencent- Lei Yixue" w:date="2024-01-23T15:26:00Z">
        <w:r>
          <w:rPr>
            <w:rFonts w:ascii="Arial" w:eastAsia="DengXian" w:hAnsi="Arial" w:hint="eastAsia"/>
            <w:sz w:val="28"/>
          </w:rPr>
          <w:lastRenderedPageBreak/>
          <w:t>6</w:t>
        </w:r>
        <w:r>
          <w:rPr>
            <w:rFonts w:ascii="Arial" w:eastAsia="DengXian" w:hAnsi="Arial"/>
            <w:sz w:val="28"/>
          </w:rPr>
          <w:t>.X.3.</w:t>
        </w:r>
      </w:ins>
      <w:ins w:id="58" w:author="Tencent- Lei Yixue" w:date="2024-01-23T16:17:00Z">
        <w:r w:rsidR="00593951">
          <w:rPr>
            <w:rFonts w:ascii="Arial" w:eastAsia="DengXian" w:hAnsi="Arial"/>
            <w:sz w:val="28"/>
          </w:rPr>
          <w:t>2</w:t>
        </w:r>
      </w:ins>
      <w:ins w:id="59" w:author="Tencent- Lei Yixue" w:date="2024-01-23T15:26:00Z">
        <w:r>
          <w:rPr>
            <w:rFonts w:ascii="Arial" w:eastAsia="DengXian" w:hAnsi="Arial"/>
            <w:sz w:val="28"/>
          </w:rPr>
          <w:t xml:space="preserve"> Procedure for downlink data store and forwarding with </w:t>
        </w:r>
        <w:r>
          <w:rPr>
            <w:rFonts w:ascii="Arial" w:eastAsia="DengXian" w:hAnsi="Arial"/>
            <w:sz w:val="28"/>
          </w:rPr>
          <w:t>C</w:t>
        </w:r>
        <w:r>
          <w:rPr>
            <w:rFonts w:ascii="Arial" w:eastAsia="DengXian" w:hAnsi="Arial"/>
            <w:sz w:val="28"/>
          </w:rPr>
          <w:t>-plane buffering</w:t>
        </w:r>
      </w:ins>
    </w:p>
    <w:p w14:paraId="7FE3A006" w14:textId="77777777" w:rsidR="00372A9A" w:rsidRPr="00C73B2C" w:rsidRDefault="00372A9A" w:rsidP="00372A9A">
      <w:pPr>
        <w:pStyle w:val="B1"/>
        <w:ind w:left="0" w:firstLine="0"/>
        <w:rPr>
          <w:ins w:id="60" w:author="Tencent- Lei Yixue" w:date="2024-01-23T15:27:00Z"/>
          <w:rFonts w:eastAsiaTheme="minorEastAsia"/>
          <w:lang w:val="en-US" w:eastAsia="zh-CN"/>
        </w:rPr>
      </w:pPr>
      <w:ins w:id="61" w:author="Tencent- Lei Yixue" w:date="2024-01-23T15:27:00Z">
        <w:r w:rsidRPr="00330255">
          <w:rPr>
            <w:rFonts w:eastAsiaTheme="minorEastAsia"/>
            <w:noProof/>
            <w:lang w:eastAsia="zh-CN"/>
          </w:rPr>
          <w:drawing>
            <wp:inline distT="0" distB="0" distL="0" distR="0" wp14:anchorId="550B452B" wp14:editId="2C695C63">
              <wp:extent cx="6120130" cy="2973705"/>
              <wp:effectExtent l="0" t="0" r="1270" b="0"/>
              <wp:docPr id="2021936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93625" name=""/>
                      <pic:cNvPicPr/>
                    </pic:nvPicPr>
                    <pic:blipFill>
                      <a:blip r:embed="rId14"/>
                      <a:stretch>
                        <a:fillRect/>
                      </a:stretch>
                    </pic:blipFill>
                    <pic:spPr>
                      <a:xfrm>
                        <a:off x="0" y="0"/>
                        <a:ext cx="6120130" cy="2973705"/>
                      </a:xfrm>
                      <a:prstGeom prst="rect">
                        <a:avLst/>
                      </a:prstGeom>
                    </pic:spPr>
                  </pic:pic>
                </a:graphicData>
              </a:graphic>
            </wp:inline>
          </w:drawing>
        </w:r>
      </w:ins>
    </w:p>
    <w:p w14:paraId="5A7EEFE7" w14:textId="2ABA9D18" w:rsidR="00372A9A" w:rsidRPr="00C73B2C" w:rsidRDefault="00372A9A" w:rsidP="00372A9A">
      <w:pPr>
        <w:pStyle w:val="B1"/>
        <w:ind w:left="0" w:firstLine="0"/>
        <w:jc w:val="center"/>
        <w:rPr>
          <w:ins w:id="62" w:author="Tencent- Lei Yixue" w:date="2024-01-23T15:27:00Z"/>
          <w:rFonts w:eastAsiaTheme="minorEastAsia"/>
          <w:lang w:val="en-US" w:eastAsia="zh-CN"/>
        </w:rPr>
      </w:pPr>
      <w:ins w:id="63" w:author="Tencent- Lei Yixue" w:date="2024-01-23T15:27:00Z">
        <w:r w:rsidRPr="00C73B2C">
          <w:rPr>
            <w:rFonts w:eastAsiaTheme="minorEastAsia" w:hint="eastAsia"/>
            <w:lang w:val="en-US" w:eastAsia="zh-CN"/>
          </w:rPr>
          <w:t>F</w:t>
        </w:r>
        <w:r w:rsidRPr="00C73B2C">
          <w:rPr>
            <w:rFonts w:eastAsiaTheme="minorEastAsia"/>
            <w:lang w:val="en-US" w:eastAsia="zh-CN"/>
          </w:rPr>
          <w:t xml:space="preserve">igure 6.X-2 </w:t>
        </w:r>
      </w:ins>
      <w:ins w:id="64" w:author="Tencent- Lei Yixue" w:date="2024-01-23T16:30:00Z">
        <w:r w:rsidR="001C3752">
          <w:rPr>
            <w:rFonts w:eastAsiaTheme="minorEastAsia"/>
            <w:lang w:val="en-US" w:eastAsia="zh-CN"/>
          </w:rPr>
          <w:t>P</w:t>
        </w:r>
      </w:ins>
      <w:ins w:id="65" w:author="Tencent- Lei Yixue" w:date="2024-01-23T15:27:00Z">
        <w:r w:rsidRPr="00C73B2C">
          <w:rPr>
            <w:rFonts w:eastAsiaTheme="minorEastAsia"/>
            <w:lang w:val="en-US" w:eastAsia="zh-CN"/>
          </w:rPr>
          <w:t>rocedure of store and forward for downlink data</w:t>
        </w:r>
        <w:r>
          <w:rPr>
            <w:rFonts w:eastAsiaTheme="minorEastAsia"/>
            <w:lang w:val="en-US" w:eastAsia="zh-CN"/>
          </w:rPr>
          <w:t xml:space="preserve"> with </w:t>
        </w:r>
        <w:proofErr w:type="spellStart"/>
        <w:r>
          <w:rPr>
            <w:rFonts w:eastAsiaTheme="minorEastAsia"/>
            <w:lang w:val="en-US" w:eastAsia="zh-CN"/>
          </w:rPr>
          <w:t>with</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on satellite and CN on </w:t>
        </w:r>
        <w:proofErr w:type="gramStart"/>
        <w:r>
          <w:rPr>
            <w:rFonts w:eastAsiaTheme="minorEastAsia"/>
            <w:lang w:val="en-US" w:eastAsia="zh-CN"/>
          </w:rPr>
          <w:t>ground</w:t>
        </w:r>
        <w:proofErr w:type="gramEnd"/>
      </w:ins>
    </w:p>
    <w:p w14:paraId="52C65625" w14:textId="77777777" w:rsidR="00372A9A" w:rsidRDefault="00372A9A" w:rsidP="00372A9A">
      <w:pPr>
        <w:pStyle w:val="B1"/>
        <w:numPr>
          <w:ilvl w:val="0"/>
          <w:numId w:val="17"/>
        </w:numPr>
        <w:rPr>
          <w:ins w:id="66" w:author="Tencent- Lei Yixue" w:date="2024-01-23T15:27:00Z"/>
          <w:rFonts w:eastAsiaTheme="minorEastAsia"/>
          <w:lang w:eastAsia="zh-CN"/>
        </w:rPr>
      </w:pPr>
      <w:ins w:id="67" w:author="Tencent- Lei Yixue" w:date="2024-01-23T15:27:00Z">
        <w:r>
          <w:rPr>
            <w:rFonts w:eastAsiaTheme="minorEastAsia"/>
            <w:lang w:eastAsia="zh-CN"/>
          </w:rPr>
          <w:t xml:space="preserve">SFF receives the downlink data from AF directly or via </w:t>
        </w:r>
        <w:proofErr w:type="gramStart"/>
        <w:r>
          <w:rPr>
            <w:rFonts w:eastAsiaTheme="minorEastAsia"/>
            <w:lang w:eastAsia="zh-CN"/>
          </w:rPr>
          <w:t>NEF</w:t>
        </w:r>
        <w:proofErr w:type="gramEnd"/>
      </w:ins>
    </w:p>
    <w:p w14:paraId="1DE3B27E" w14:textId="77777777" w:rsidR="00372A9A" w:rsidRDefault="00372A9A" w:rsidP="00372A9A">
      <w:pPr>
        <w:pStyle w:val="B1"/>
        <w:numPr>
          <w:ilvl w:val="0"/>
          <w:numId w:val="17"/>
        </w:numPr>
        <w:rPr>
          <w:ins w:id="68" w:author="Tencent- Lei Yixue" w:date="2024-01-23T15:27:00Z"/>
          <w:rFonts w:eastAsiaTheme="minorEastAsia"/>
          <w:lang w:eastAsia="zh-CN"/>
        </w:rPr>
      </w:pPr>
      <w:ins w:id="69" w:author="Tencent- Lei Yixue" w:date="2024-01-23T15:27:00Z">
        <w:r>
          <w:rPr>
            <w:rFonts w:eastAsiaTheme="minorEastAsia"/>
            <w:lang w:eastAsia="zh-CN"/>
          </w:rPr>
          <w:t xml:space="preserve">SFF stores the downlink data for certain </w:t>
        </w:r>
        <w:proofErr w:type="gramStart"/>
        <w:r>
          <w:rPr>
            <w:rFonts w:eastAsiaTheme="minorEastAsia"/>
            <w:lang w:eastAsia="zh-CN"/>
          </w:rPr>
          <w:t>time</w:t>
        </w:r>
        <w:proofErr w:type="gramEnd"/>
      </w:ins>
    </w:p>
    <w:p w14:paraId="43435893" w14:textId="2905FC35" w:rsidR="00372A9A" w:rsidRPr="001C3752" w:rsidRDefault="00372A9A" w:rsidP="001C3752">
      <w:pPr>
        <w:pStyle w:val="B1"/>
        <w:numPr>
          <w:ilvl w:val="0"/>
          <w:numId w:val="17"/>
        </w:numPr>
        <w:rPr>
          <w:ins w:id="70" w:author="Tencent- Lei Yixue" w:date="2024-01-23T15:27:00Z"/>
          <w:rFonts w:eastAsiaTheme="minorEastAsia" w:hint="eastAsia"/>
          <w:lang w:eastAsia="zh-CN"/>
        </w:rPr>
      </w:pPr>
      <w:ins w:id="71" w:author="Tencent- Lei Yixue" w:date="2024-01-23T15:27:00Z">
        <w:r>
          <w:rPr>
            <w:rFonts w:eastAsiaTheme="minorEastAsia" w:hint="eastAsia"/>
            <w:lang w:eastAsia="zh-CN"/>
          </w:rPr>
          <w:t>S</w:t>
        </w:r>
        <w:r>
          <w:rPr>
            <w:rFonts w:eastAsiaTheme="minorEastAsia"/>
            <w:lang w:eastAsia="zh-CN"/>
          </w:rPr>
          <w:t>FF forwards the data to SMF</w:t>
        </w:r>
      </w:ins>
      <w:ins w:id="72" w:author="Tencent- Lei Yixue" w:date="2024-01-23T16:30:00Z">
        <w:r w:rsidR="001C3752">
          <w:rPr>
            <w:rFonts w:eastAsiaTheme="minorEastAsia"/>
            <w:lang w:eastAsia="zh-CN"/>
          </w:rPr>
          <w:t xml:space="preserve"> for downlink delivery at certain time point</w:t>
        </w:r>
      </w:ins>
      <w:ins w:id="73" w:author="Tencent- Lei Yixue" w:date="2024-01-23T16:31:00Z">
        <w:r w:rsidR="001C3752">
          <w:rPr>
            <w:rFonts w:eastAsiaTheme="minorEastAsia"/>
            <w:lang w:eastAsia="zh-CN"/>
          </w:rPr>
          <w:t xml:space="preserve"> e.g. </w:t>
        </w:r>
        <w:r w:rsidR="001C3752" w:rsidRPr="001C3752">
          <w:rPr>
            <w:rFonts w:eastAsiaTheme="minorEastAsia"/>
            <w:lang w:eastAsia="zh-CN"/>
          </w:rPr>
          <w:t xml:space="preserve">when the feeder link recovers between NG-RAN and CN on the </w:t>
        </w:r>
        <w:proofErr w:type="gramStart"/>
        <w:r w:rsidR="001C3752" w:rsidRPr="001C3752">
          <w:rPr>
            <w:rFonts w:eastAsiaTheme="minorEastAsia"/>
            <w:lang w:eastAsia="zh-CN"/>
          </w:rPr>
          <w:t>ground</w:t>
        </w:r>
      </w:ins>
      <w:proofErr w:type="gramEnd"/>
    </w:p>
    <w:p w14:paraId="09A9E037" w14:textId="77777777" w:rsidR="00372A9A" w:rsidRPr="00C73B2C" w:rsidRDefault="00372A9A" w:rsidP="00372A9A">
      <w:pPr>
        <w:pStyle w:val="B1"/>
        <w:numPr>
          <w:ilvl w:val="0"/>
          <w:numId w:val="17"/>
        </w:numPr>
        <w:rPr>
          <w:ins w:id="74" w:author="Tencent- Lei Yixue" w:date="2024-01-23T15:27:00Z"/>
          <w:rFonts w:eastAsiaTheme="minorEastAsia"/>
          <w:lang w:eastAsia="zh-CN"/>
        </w:rPr>
      </w:pPr>
      <w:ins w:id="75" w:author="Tencent- Lei Yixue" w:date="2024-01-23T15:27:00Z">
        <w:r>
          <w:rPr>
            <w:rFonts w:eastAsiaTheme="minorEastAsia" w:hint="eastAsia"/>
            <w:lang w:eastAsia="zh-CN"/>
          </w:rPr>
          <w:t>S</w:t>
        </w:r>
        <w:r>
          <w:rPr>
            <w:rFonts w:eastAsiaTheme="minorEastAsia"/>
            <w:lang w:eastAsia="zh-CN"/>
          </w:rPr>
          <w:t>MF sends the downlink data to UE via control plane path</w:t>
        </w:r>
        <w:r>
          <w:rPr>
            <w:rFonts w:eastAsiaTheme="minorEastAsia" w:hint="eastAsia"/>
            <w:lang w:eastAsia="zh-CN"/>
          </w:rPr>
          <w:t xml:space="preserve"> </w:t>
        </w:r>
        <w:r>
          <w:rPr>
            <w:rFonts w:eastAsiaTheme="minorEastAsia"/>
            <w:lang w:eastAsia="zh-CN"/>
          </w:rPr>
          <w:t xml:space="preserve">e.g. NAS </w:t>
        </w:r>
        <w:proofErr w:type="gramStart"/>
        <w:r>
          <w:rPr>
            <w:rFonts w:eastAsiaTheme="minorEastAsia"/>
            <w:lang w:eastAsia="zh-CN"/>
          </w:rPr>
          <w:t>connection</w:t>
        </w:r>
        <w:proofErr w:type="gramEnd"/>
      </w:ins>
    </w:p>
    <w:p w14:paraId="40111B0F" w14:textId="77777777" w:rsidR="00372A9A" w:rsidRDefault="00372A9A" w:rsidP="00372A9A">
      <w:pPr>
        <w:rPr>
          <w:ins w:id="76" w:author="Tencent- Lei Yixue" w:date="2024-01-23T15:24:00Z"/>
          <w:rFonts w:ascii="Arial" w:eastAsia="MS Mincho" w:hAnsi="Arial" w:hint="eastAsia"/>
          <w:sz w:val="28"/>
        </w:rPr>
      </w:pPr>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77" w:name="_Toc326248711"/>
      <w:bookmarkStart w:id="78" w:name="_Toc510604409"/>
      <w:bookmarkStart w:id="79" w:name="_Toc92875664"/>
      <w:bookmarkStart w:id="80" w:name="_Toc93070688"/>
      <w:r w:rsidRPr="00822E86">
        <w:rPr>
          <w:rFonts w:ascii="Arial" w:eastAsia="DengXian" w:hAnsi="Arial"/>
          <w:sz w:val="28"/>
          <w:lang w:eastAsia="zh-CN"/>
        </w:rPr>
        <w:t>6.X.4</w:t>
      </w:r>
      <w:r w:rsidRPr="00822E86">
        <w:rPr>
          <w:rFonts w:ascii="Arial" w:eastAsia="DengXian" w:hAnsi="Arial"/>
          <w:sz w:val="28"/>
          <w:lang w:eastAsia="zh-CN"/>
        </w:rPr>
        <w:tab/>
      </w:r>
      <w:bookmarkEnd w:id="77"/>
      <w:bookmarkEnd w:id="78"/>
      <w:bookmarkEnd w:id="79"/>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80"/>
    </w:p>
    <w:p w14:paraId="0089EECB" w14:textId="77777777" w:rsidR="003E3AA8" w:rsidRDefault="003E3AA8" w:rsidP="003E3AA8">
      <w:pPr>
        <w:rPr>
          <w:rFonts w:eastAsiaTheme="minorEastAsia"/>
          <w:lang w:eastAsia="zh-CN"/>
        </w:rPr>
      </w:pPr>
      <w:r>
        <w:rPr>
          <w:rFonts w:eastAsiaTheme="minorEastAsia"/>
          <w:lang w:eastAsia="zh-CN"/>
        </w:rPr>
        <w:t>SFF:</w:t>
      </w:r>
    </w:p>
    <w:p w14:paraId="469A86C3" w14:textId="6F5CC368" w:rsidR="003E3AA8" w:rsidRPr="00C73B2C" w:rsidRDefault="003E3AA8" w:rsidP="003E3AA8">
      <w:pPr>
        <w:pStyle w:val="af0"/>
        <w:numPr>
          <w:ilvl w:val="0"/>
          <w:numId w:val="16"/>
        </w:numPr>
        <w:rPr>
          <w:rFonts w:eastAsiaTheme="minorEastAsia"/>
          <w:lang w:eastAsia="zh-CN"/>
        </w:rPr>
      </w:pPr>
      <w:r>
        <w:rPr>
          <w:rFonts w:eastAsiaTheme="minorEastAsia" w:hint="eastAsia"/>
          <w:lang w:eastAsia="zh-CN"/>
        </w:rPr>
        <w:t>N</w:t>
      </w:r>
      <w:r>
        <w:rPr>
          <w:rFonts w:eastAsiaTheme="minorEastAsia"/>
          <w:lang w:eastAsia="zh-CN"/>
        </w:rPr>
        <w:t xml:space="preserve">ew NF </w:t>
      </w:r>
      <w:ins w:id="81" w:author="Tencent- Lei Yixue" w:date="2024-01-22T23:52:00Z">
        <w:r w:rsidR="006A0D9F">
          <w:rPr>
            <w:rFonts w:eastAsiaTheme="minorEastAsia"/>
            <w:lang w:val="en-US" w:eastAsia="zh-CN"/>
          </w:rPr>
          <w:t xml:space="preserve">or new functions added to </w:t>
        </w:r>
      </w:ins>
      <w:ins w:id="82" w:author="Tencent- Lei Yixue" w:date="2024-01-23T16:17:00Z">
        <w:r w:rsidR="00593951">
          <w:rPr>
            <w:rFonts w:eastAsiaTheme="minorEastAsia" w:hint="eastAsia"/>
            <w:lang w:val="en-US" w:eastAsia="zh-CN"/>
          </w:rPr>
          <w:t>cont</w:t>
        </w:r>
        <w:r w:rsidR="00593951">
          <w:rPr>
            <w:rFonts w:eastAsiaTheme="minorEastAsia"/>
            <w:lang w:val="en-US" w:eastAsia="zh-CN"/>
          </w:rPr>
          <w:t>rol plane / user plane function</w:t>
        </w:r>
      </w:ins>
      <w:ins w:id="83" w:author="Tencent- Lei Yixue" w:date="2024-01-22T23:52:00Z">
        <w:r w:rsidR="006A0D9F">
          <w:rPr>
            <w:rFonts w:eastAsiaTheme="minorEastAsia"/>
            <w:lang w:val="en-US" w:eastAsia="zh-CN"/>
          </w:rPr>
          <w:t xml:space="preserve"> </w:t>
        </w:r>
      </w:ins>
      <w:r>
        <w:rPr>
          <w:rFonts w:eastAsiaTheme="minorEastAsia" w:hint="eastAsia"/>
          <w:lang w:eastAsia="zh-CN"/>
        </w:rPr>
        <w:t>t</w:t>
      </w:r>
      <w:r>
        <w:rPr>
          <w:rFonts w:eastAsiaTheme="minorEastAsia"/>
          <w:lang w:eastAsia="zh-CN"/>
        </w:rPr>
        <w:t xml:space="preserve">o support store and forward for downlink user </w:t>
      </w:r>
      <w:proofErr w:type="gramStart"/>
      <w:r>
        <w:rPr>
          <w:rFonts w:eastAsiaTheme="minorEastAsia"/>
          <w:lang w:eastAsia="zh-CN"/>
        </w:rPr>
        <w:t>data</w:t>
      </w:r>
      <w:proofErr w:type="gramEnd"/>
    </w:p>
    <w:p w14:paraId="3130B657" w14:textId="07378396" w:rsidR="003E3AA8" w:rsidRDefault="003E3AA8" w:rsidP="003E3AA8">
      <w:pPr>
        <w:rPr>
          <w:rFonts w:eastAsiaTheme="minorEastAsia"/>
          <w:lang w:eastAsia="zh-CN"/>
        </w:rPr>
      </w:pPr>
      <w:r>
        <w:rPr>
          <w:rFonts w:eastAsiaTheme="minorEastAsia"/>
          <w:lang w:eastAsia="zh-CN"/>
        </w:rPr>
        <w:t>UP</w:t>
      </w:r>
      <w:r w:rsidRPr="00A20037">
        <w:rPr>
          <w:rFonts w:eastAsiaTheme="minorEastAsia"/>
          <w:lang w:eastAsia="zh-CN"/>
        </w:rPr>
        <w:t>F</w:t>
      </w:r>
      <w:r>
        <w:rPr>
          <w:rFonts w:eastAsiaTheme="minorEastAsia"/>
          <w:lang w:eastAsia="zh-CN"/>
        </w:rPr>
        <w:t>:</w:t>
      </w:r>
    </w:p>
    <w:p w14:paraId="34D00232" w14:textId="68611DBD" w:rsidR="003E3AA8" w:rsidRDefault="003E3AA8" w:rsidP="003E3AA8">
      <w:pPr>
        <w:rPr>
          <w:ins w:id="84" w:author="Tencent- Lei Yixue" w:date="2024-01-23T16:32:00Z"/>
          <w:rFonts w:eastAsiaTheme="minorEastAsia"/>
          <w:lang w:eastAsia="zh-CN"/>
        </w:rPr>
      </w:pPr>
      <w:r>
        <w:rPr>
          <w:rFonts w:eastAsiaTheme="minorEastAsia"/>
          <w:lang w:eastAsia="zh-CN"/>
        </w:rPr>
        <w:t>-   Obtain the stored user data and forward to UE</w:t>
      </w:r>
      <w:ins w:id="85" w:author="Tencent- Lei Yixue" w:date="2024-01-23T16:33:00Z">
        <w:r w:rsidR="001C3752">
          <w:rPr>
            <w:rFonts w:eastAsiaTheme="minorEastAsia"/>
            <w:lang w:eastAsia="zh-CN"/>
          </w:rPr>
          <w:t xml:space="preserve"> via N3</w:t>
        </w:r>
      </w:ins>
      <w:ins w:id="86" w:author="Tencent- Lei Yixue" w:date="2024-01-23T16:34:00Z">
        <w:r w:rsidR="001C3752">
          <w:rPr>
            <w:rFonts w:eastAsiaTheme="minorEastAsia"/>
            <w:lang w:eastAsia="zh-CN"/>
          </w:rPr>
          <w:t xml:space="preserve"> GTP-u tunnel and </w:t>
        </w:r>
        <w:proofErr w:type="spellStart"/>
        <w:r w:rsidR="001C3752">
          <w:rPr>
            <w:rFonts w:eastAsiaTheme="minorEastAsia"/>
            <w:lang w:eastAsia="zh-CN"/>
          </w:rPr>
          <w:t>Uu</w:t>
        </w:r>
        <w:proofErr w:type="spellEnd"/>
        <w:r w:rsidR="001C3752">
          <w:rPr>
            <w:rFonts w:eastAsiaTheme="minorEastAsia"/>
            <w:lang w:eastAsia="zh-CN"/>
          </w:rPr>
          <w:t xml:space="preserve"> DRB</w:t>
        </w:r>
      </w:ins>
    </w:p>
    <w:p w14:paraId="4D439B16" w14:textId="2BA7096D" w:rsidR="001C3752" w:rsidRDefault="001C3752" w:rsidP="003E3AA8">
      <w:pPr>
        <w:rPr>
          <w:ins w:id="87" w:author="Tencent- Lei Yixue" w:date="2024-01-23T16:32:00Z"/>
          <w:rFonts w:eastAsiaTheme="minorEastAsia"/>
          <w:lang w:eastAsia="zh-CN"/>
        </w:rPr>
      </w:pPr>
      <w:ins w:id="88" w:author="Tencent- Lei Yixue" w:date="2024-01-23T16:32:00Z">
        <w:r>
          <w:rPr>
            <w:rFonts w:eastAsiaTheme="minorEastAsia" w:hint="eastAsia"/>
            <w:lang w:eastAsia="zh-CN"/>
          </w:rPr>
          <w:t>S</w:t>
        </w:r>
        <w:r>
          <w:rPr>
            <w:rFonts w:eastAsiaTheme="minorEastAsia"/>
            <w:lang w:eastAsia="zh-CN"/>
          </w:rPr>
          <w:t>MF</w:t>
        </w:r>
      </w:ins>
    </w:p>
    <w:p w14:paraId="4FAA8C6D" w14:textId="6568A239" w:rsidR="001C3752" w:rsidRDefault="001C3752" w:rsidP="001C3752">
      <w:pPr>
        <w:rPr>
          <w:ins w:id="89" w:author="Tencent- Lei Yixue" w:date="2024-01-23T16:33:00Z"/>
          <w:rFonts w:eastAsiaTheme="minorEastAsia"/>
          <w:lang w:eastAsia="zh-CN"/>
        </w:rPr>
      </w:pPr>
      <w:ins w:id="90" w:author="Tencent- Lei Yixue" w:date="2024-01-23T16:32:00Z">
        <w:r>
          <w:rPr>
            <w:rFonts w:eastAsiaTheme="minorEastAsia" w:hint="eastAsia"/>
            <w:lang w:eastAsia="zh-CN"/>
          </w:rPr>
          <w:t>-</w:t>
        </w:r>
        <w:r>
          <w:rPr>
            <w:rFonts w:eastAsiaTheme="minorEastAsia"/>
            <w:lang w:eastAsia="zh-CN"/>
          </w:rPr>
          <w:t xml:space="preserve">  </w:t>
        </w:r>
      </w:ins>
      <w:ins w:id="91" w:author="Tencent- Lei Yixue" w:date="2024-01-23T16:33:00Z">
        <w:r>
          <w:rPr>
            <w:rFonts w:eastAsiaTheme="minorEastAsia"/>
            <w:lang w:eastAsia="zh-CN"/>
          </w:rPr>
          <w:t xml:space="preserve"> </w:t>
        </w:r>
        <w:r>
          <w:rPr>
            <w:rFonts w:eastAsiaTheme="minorEastAsia"/>
            <w:lang w:eastAsia="zh-CN"/>
          </w:rPr>
          <w:t>Obtain the stored user data and forward to UE via control plane NAS connection</w:t>
        </w:r>
      </w:ins>
    </w:p>
    <w:p w14:paraId="78F7E01C" w14:textId="5CDA1B9F" w:rsidR="001C3752" w:rsidRPr="001C3752" w:rsidRDefault="001C3752" w:rsidP="003E3AA8">
      <w:pPr>
        <w:rPr>
          <w:rFonts w:eastAsiaTheme="minorEastAsia" w:hint="eastAsia"/>
          <w:lang w:eastAsia="zh-CN"/>
        </w:rPr>
      </w:pPr>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92" w:name="_Toc22192650"/>
      <w:bookmarkStart w:id="93" w:name="_Toc23402388"/>
      <w:bookmarkStart w:id="94" w:name="_Toc23402418"/>
      <w:bookmarkStart w:id="95" w:name="_Toc26386423"/>
      <w:bookmarkStart w:id="96" w:name="_Toc26431229"/>
      <w:bookmarkStart w:id="97" w:name="_Toc30694627"/>
      <w:bookmarkStart w:id="98" w:name="_Toc43906649"/>
      <w:bookmarkStart w:id="99" w:name="_Toc43906765"/>
      <w:bookmarkStart w:id="100" w:name="_Toc44311891"/>
      <w:bookmarkStart w:id="101" w:name="_Toc50536533"/>
      <w:bookmarkStart w:id="102" w:name="_Toc54930305"/>
      <w:bookmarkStart w:id="103" w:name="_Toc54968110"/>
      <w:bookmarkStart w:id="104" w:name="_Toc57236432"/>
      <w:bookmarkStart w:id="105" w:name="_Toc57236595"/>
      <w:bookmarkStart w:id="106" w:name="_Toc57530236"/>
      <w:bookmarkStart w:id="107" w:name="_Toc57532437"/>
      <w:bookmarkStart w:id="108" w:name="_Toc151529982"/>
      <w:bookmarkStart w:id="109" w:name="_Toc16839382"/>
      <w:r w:rsidRPr="00822E86">
        <w:lastRenderedPageBreak/>
        <w:t>6.0</w:t>
      </w:r>
      <w:r w:rsidRPr="00822E86">
        <w:tab/>
        <w:t>Mapping of Solutions to Key Issues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109"/>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4886530C" w14:textId="3B319166"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77A3BCDC" w:rsidR="00972EF9" w:rsidRPr="00972EF9" w:rsidRDefault="00972EF9" w:rsidP="00E1297B">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1BA19" w14:textId="77777777" w:rsidR="00B86A78" w:rsidRDefault="00B86A78">
      <w:r>
        <w:separator/>
      </w:r>
    </w:p>
    <w:p w14:paraId="1CBD40A7" w14:textId="77777777" w:rsidR="00B86A78" w:rsidRDefault="00B86A78"/>
  </w:endnote>
  <w:endnote w:type="continuationSeparator" w:id="0">
    <w:p w14:paraId="1CE37077" w14:textId="77777777" w:rsidR="00B86A78" w:rsidRDefault="00B86A78">
      <w:r>
        <w:continuationSeparator/>
      </w:r>
    </w:p>
    <w:p w14:paraId="5C5E4D03" w14:textId="77777777" w:rsidR="00B86A78" w:rsidRDefault="00B86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6677" w14:textId="77777777" w:rsidR="00B86A78" w:rsidRDefault="00B86A78">
      <w:r>
        <w:separator/>
      </w:r>
    </w:p>
    <w:p w14:paraId="696FAE4E" w14:textId="77777777" w:rsidR="00B86A78" w:rsidRDefault="00B86A78"/>
  </w:footnote>
  <w:footnote w:type="continuationSeparator" w:id="0">
    <w:p w14:paraId="2B64CD8C" w14:textId="77777777" w:rsidR="00B86A78" w:rsidRDefault="00B86A78">
      <w:r>
        <w:continuationSeparator/>
      </w:r>
    </w:p>
    <w:p w14:paraId="552E4501" w14:textId="77777777" w:rsidR="00B86A78" w:rsidRDefault="00B86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53E"/>
    <w:multiLevelType w:val="hybridMultilevel"/>
    <w:tmpl w:val="F0B4B65A"/>
    <w:lvl w:ilvl="0" w:tplc="0409000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FED17EB"/>
    <w:multiLevelType w:val="hybridMultilevel"/>
    <w:tmpl w:val="B0D0C71C"/>
    <w:lvl w:ilvl="0" w:tplc="7886357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D2AD6"/>
    <w:multiLevelType w:val="hybridMultilevel"/>
    <w:tmpl w:val="3CB684A4"/>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2"/>
  </w:num>
  <w:num w:numId="2" w16cid:durableId="1766614782">
    <w:abstractNumId w:val="6"/>
  </w:num>
  <w:num w:numId="3" w16cid:durableId="1441607355">
    <w:abstractNumId w:val="1"/>
  </w:num>
  <w:num w:numId="4" w16cid:durableId="170221478">
    <w:abstractNumId w:val="5"/>
  </w:num>
  <w:num w:numId="5" w16cid:durableId="887036110">
    <w:abstractNumId w:val="11"/>
  </w:num>
  <w:num w:numId="6" w16cid:durableId="1268193754">
    <w:abstractNumId w:val="16"/>
  </w:num>
  <w:num w:numId="7" w16cid:durableId="335427971">
    <w:abstractNumId w:val="7"/>
  </w:num>
  <w:num w:numId="8" w16cid:durableId="34550884">
    <w:abstractNumId w:val="10"/>
  </w:num>
  <w:num w:numId="9" w16cid:durableId="1760053517">
    <w:abstractNumId w:val="13"/>
  </w:num>
  <w:num w:numId="10" w16cid:durableId="1439907694">
    <w:abstractNumId w:val="17"/>
  </w:num>
  <w:num w:numId="11" w16cid:durableId="1809280869">
    <w:abstractNumId w:val="8"/>
  </w:num>
  <w:num w:numId="12" w16cid:durableId="1197815909">
    <w:abstractNumId w:val="0"/>
  </w:num>
  <w:num w:numId="13" w16cid:durableId="1775129930">
    <w:abstractNumId w:val="4"/>
  </w:num>
  <w:num w:numId="14" w16cid:durableId="703335989">
    <w:abstractNumId w:val="9"/>
  </w:num>
  <w:num w:numId="15" w16cid:durableId="119423945">
    <w:abstractNumId w:val="15"/>
  </w:num>
  <w:num w:numId="16" w16cid:durableId="1061517304">
    <w:abstractNumId w:val="3"/>
  </w:num>
  <w:num w:numId="17" w16cid:durableId="1193422751">
    <w:abstractNumId w:val="14"/>
  </w:num>
  <w:num w:numId="18" w16cid:durableId="149599874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58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3752"/>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6C33"/>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ADF"/>
    <w:rsid w:val="002B58A9"/>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A9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A8"/>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3F92"/>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51"/>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0F7"/>
    <w:rsid w:val="005C7997"/>
    <w:rsid w:val="005C7D5D"/>
    <w:rsid w:val="005D014E"/>
    <w:rsid w:val="005D1751"/>
    <w:rsid w:val="005D226C"/>
    <w:rsid w:val="005D369B"/>
    <w:rsid w:val="005D48A6"/>
    <w:rsid w:val="005D49F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0D9F"/>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167"/>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1A"/>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127"/>
    <w:rsid w:val="008D6B3F"/>
    <w:rsid w:val="008E0416"/>
    <w:rsid w:val="008E082E"/>
    <w:rsid w:val="008E0EB6"/>
    <w:rsid w:val="008E12F8"/>
    <w:rsid w:val="008E2C98"/>
    <w:rsid w:val="008E35A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95"/>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0CF"/>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52D"/>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450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2D2"/>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A78"/>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A8"/>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057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AF"/>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97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191"/>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618</Words>
  <Characters>3527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2024-01-23T08:36:00Z</dcterms:created>
  <dcterms:modified xsi:type="dcterms:W3CDTF">2024-01-23T08:36:00Z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