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r w:rsidR="00BE6AF9">
        <w:fldChar w:fldCharType="begin"/>
      </w:r>
      <w:r w:rsidR="00BE6AF9">
        <w:instrText xml:space="preserve"> DOCPROPERTY  MtgSeq  \* MERGEFORMAT </w:instrText>
      </w:r>
      <w:r w:rsidR="00BE6AF9">
        <w:fldChar w:fldCharType="end"/>
      </w:r>
      <w:r w:rsidR="00BE6AF9">
        <w:fldChar w:fldCharType="begin"/>
      </w:r>
      <w:r w:rsidR="00BE6AF9">
        <w:instrText xml:space="preserve"> DOCPROPERTY  MtgTitle  \* MERGEFORMAT </w:instrText>
      </w:r>
      <w:r w:rsidR="00BE6AF9">
        <w:fldChar w:fldCharType="end"/>
      </w:r>
      <w:r>
        <w:rPr>
          <w:b/>
          <w:i/>
          <w:noProof/>
          <w:sz w:val="28"/>
        </w:rPr>
        <w:tab/>
      </w:r>
      <w:fldSimple w:instr=" DOCPROPERTY  Tdoc#  \* MERGEFORMAT ">
        <w:r w:rsidR="00417FC4" w:rsidRPr="00417FC4">
          <w:rPr>
            <w:b/>
            <w:i/>
            <w:noProof/>
            <w:sz w:val="28"/>
          </w:rPr>
          <w:t>S2-2400362</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 xml:space="preserve">proper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A910" w:rsidR="00F90BE9" w:rsidRDefault="00D81A39" w:rsidP="00F90BE9">
            <w:pPr>
              <w:pStyle w:val="CRCoverPage"/>
              <w:spacing w:after="0"/>
              <w:ind w:left="100"/>
              <w:rPr>
                <w:noProof/>
              </w:rPr>
            </w:pPr>
            <w:ins w:id="14" w:author="LTHM0" w:date="2024-01-23T10:58:00Z">
              <w:r w:rsidRPr="00140E21">
                <w:t>4.3.2.2.1</w:t>
              </w:r>
              <w:r>
                <w:t xml:space="preserve">, </w:t>
              </w:r>
              <w:proofErr w:type="gramStart"/>
              <w:r w:rsidRPr="00140E21">
                <w:rPr>
                  <w:lang w:eastAsia="ko-KR"/>
                </w:rPr>
                <w:t>4.4.1.2</w:t>
              </w:r>
            </w:ins>
            <w:ins w:id="15" w:author="LTHM0" w:date="2024-01-23T11:12:00Z">
              <w:r w:rsidR="00D70C3C">
                <w:rPr>
                  <w:lang w:eastAsia="ko-KR"/>
                </w:rPr>
                <w:t xml:space="preserve"> ;</w:t>
              </w:r>
              <w:proofErr w:type="gramEnd"/>
              <w:r w:rsidR="00D70C3C">
                <w:rPr>
                  <w:lang w:eastAsia="ko-KR"/>
                </w:rPr>
                <w:t xml:space="preserve"> </w:t>
              </w:r>
              <w:r w:rsidR="00D70C3C">
                <w:t>5.2.26.2.3</w:t>
              </w:r>
            </w:ins>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88DE9" w:rsidR="00F90BE9" w:rsidRPr="003735C8" w:rsidRDefault="00585D6E" w:rsidP="00F90BE9">
            <w:pPr>
              <w:pStyle w:val="CRCoverPage"/>
              <w:spacing w:after="0"/>
              <w:jc w:val="center"/>
              <w:rPr>
                <w:b/>
                <w:caps/>
                <w:noProof/>
                <w:lang w:val="en-US"/>
                <w:rPrChange w:id="16" w:author="Huawei-zfq01" w:date="2024-01-24T20:03:00Z">
                  <w:rPr>
                    <w:b/>
                    <w:caps/>
                    <w:noProof/>
                  </w:rPr>
                </w:rPrChange>
              </w:rPr>
            </w:pPr>
            <w:del w:id="17" w:author="Huawei-zfq01" w:date="2024-01-24T20:04:00Z">
              <w:r w:rsidDel="003735C8">
                <w:rPr>
                  <w:b/>
                  <w:caps/>
                  <w:noProof/>
                </w:rPr>
                <w:delText>N</w:delText>
              </w:r>
            </w:del>
            <w:ins w:id="18" w:author="Huawei-zfq01" w:date="2024-01-24T20:04:00Z">
              <w:r w:rsidR="003735C8">
                <w:rPr>
                  <w:b/>
                  <w:caps/>
                  <w:noProof/>
                </w:rPr>
                <w:t>x</w:t>
              </w:r>
            </w:ins>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035EB" w:rsidR="00F90BE9" w:rsidRDefault="00184D1D" w:rsidP="00F90BE9">
            <w:pPr>
              <w:pStyle w:val="CRCoverPage"/>
              <w:spacing w:after="0"/>
              <w:jc w:val="center"/>
              <w:rPr>
                <w:b/>
                <w:caps/>
                <w:noProof/>
              </w:rPr>
            </w:pPr>
            <w:del w:id="19" w:author="Huawei-zfq01" w:date="2024-01-24T20:04:00Z">
              <w:r w:rsidDel="003735C8">
                <w:rPr>
                  <w:b/>
                  <w:caps/>
                  <w:noProof/>
                </w:rPr>
                <w:delText>N</w:delText>
              </w:r>
            </w:del>
            <w:ins w:id="20" w:author="Huawei-zfq01" w:date="2024-01-24T20:04:00Z">
              <w:r w:rsidR="003735C8">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21"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2CB8C" w:rsidR="00F90BE9" w:rsidRDefault="00184D1D" w:rsidP="00F90BE9">
            <w:pPr>
              <w:pStyle w:val="CRCoverPage"/>
              <w:spacing w:after="0"/>
              <w:jc w:val="center"/>
              <w:rPr>
                <w:b/>
                <w:caps/>
                <w:noProof/>
              </w:rPr>
            </w:pPr>
            <w:del w:id="22" w:author="Huawei-zfq01" w:date="2024-01-24T20:04:00Z">
              <w:r w:rsidDel="003735C8">
                <w:rPr>
                  <w:b/>
                  <w:caps/>
                  <w:noProof/>
                </w:rPr>
                <w:delText>N</w:delText>
              </w:r>
            </w:del>
            <w:ins w:id="23" w:author="Huawei-zfq01" w:date="2024-01-24T20:04:00Z">
              <w:r w:rsidR="003735C8">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24"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1729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Heading5"/>
      </w:pPr>
      <w:bookmarkStart w:id="25" w:name="_Toc20203974"/>
      <w:bookmarkStart w:id="26" w:name="_Toc27894659"/>
      <w:bookmarkStart w:id="27" w:name="_Toc36191726"/>
      <w:bookmarkStart w:id="28" w:name="_Toc45192812"/>
      <w:bookmarkStart w:id="29" w:name="_Toc47592444"/>
      <w:bookmarkStart w:id="30" w:name="_Toc51834525"/>
      <w:bookmarkStart w:id="31" w:name="_Toc153801667"/>
      <w:r w:rsidRPr="00140E21">
        <w:t>4.3.2.2.1</w:t>
      </w:r>
      <w:r w:rsidRPr="00140E21">
        <w:tab/>
        <w:t>Non-roaming and Roaming with Local Breakout</w:t>
      </w:r>
      <w:bookmarkEnd w:id="25"/>
      <w:bookmarkEnd w:id="26"/>
      <w:bookmarkEnd w:id="27"/>
      <w:bookmarkEnd w:id="28"/>
      <w:bookmarkEnd w:id="29"/>
      <w:bookmarkEnd w:id="30"/>
      <w:bookmarkEnd w:id="31"/>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CF82788" w14:textId="77777777" w:rsidR="00184D1D" w:rsidRDefault="0017297F"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5pt;height:673.05pt;mso-width-percent:0;mso-height-percent:0;mso-width-percent:0;mso-height-percent:0" o:ole="">
            <v:imagedata r:id="rId16" o:title=""/>
          </v:shape>
          <o:OLEObject Type="Embed" ProgID="Word.Picture.8" ShapeID="_x0000_i1026" DrawAspect="Content" ObjectID="_1767682010" r:id="rId17"/>
        </w:object>
      </w:r>
    </w:p>
    <w:p w14:paraId="1711742F" w14:textId="77777777" w:rsidR="00184D1D" w:rsidRPr="00140E21" w:rsidRDefault="00184D1D" w:rsidP="00184D1D">
      <w:pPr>
        <w:pStyle w:val="TF"/>
      </w:pPr>
      <w:bookmarkStart w:id="33" w:name="_CRFigure4_3_2_2_11"/>
      <w:r w:rsidRPr="00140E21">
        <w:t xml:space="preserve">Figure </w:t>
      </w:r>
      <w:bookmarkEnd w:id="33"/>
      <w:r w:rsidRPr="00140E21">
        <w:t>4.3.2.2.1-1: UE-requested PDU Session Establishment for non-roaming and roaming with local breakout</w:t>
      </w:r>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259412E" w14:textId="77777777" w:rsidR="00184D1D" w:rsidRPr="00140E21" w:rsidRDefault="00184D1D" w:rsidP="00184D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5C8FDC" w14:textId="77777777" w:rsidR="00184D1D" w:rsidRPr="00140E21" w:rsidRDefault="00184D1D" w:rsidP="00184D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34"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59D4E5B6" w:rsidR="00A232EB" w:rsidRDefault="00A232EB" w:rsidP="00980B13">
      <w:pPr>
        <w:pStyle w:val="NO"/>
        <w:rPr>
          <w:ins w:id="35" w:author="Ericsson-MH9" w:date="2024-01-25T09:33:00Z"/>
        </w:rPr>
        <w:pPrChange w:id="36" w:author="Ericsson-MH9" w:date="2024-01-25T09:37:00Z">
          <w:pPr>
            <w:pStyle w:val="B2"/>
          </w:pPr>
        </w:pPrChange>
      </w:pPr>
      <w:ins w:id="37" w:author="Ericsson-MH9" w:date="2024-01-10T13:51:00Z">
        <w:r>
          <w:tab/>
          <w:t xml:space="preserve">If selected </w:t>
        </w:r>
      </w:ins>
      <w:ins w:id="38" w:author="Ericsson-MH9" w:date="2024-01-10T13:53:00Z">
        <w:r>
          <w:t xml:space="preserve">PSA </w:t>
        </w:r>
      </w:ins>
      <w:ins w:id="39" w:author="Ericsson-MH9" w:date="2024-01-10T13:51:00Z">
        <w:r>
          <w:t xml:space="preserve">UPF supports </w:t>
        </w:r>
      </w:ins>
      <w:proofErr w:type="spellStart"/>
      <w:ins w:id="40" w:author="Ericsson-MH9" w:date="2024-01-10T13:55:00Z">
        <w:r>
          <w:t>Nupf_EventExposure</w:t>
        </w:r>
        <w:proofErr w:type="spellEnd"/>
        <w:r>
          <w:t xml:space="preserve"> service, the SMF </w:t>
        </w:r>
      </w:ins>
      <w:ins w:id="41" w:author="Huawei-zfq01" w:date="2024-01-24T20:04:00Z">
        <w:del w:id="42" w:author="Ericsson-MH9" w:date="2024-01-25T09:30:00Z">
          <w:r w:rsidR="003735C8" w:rsidRPr="003735C8" w:rsidDel="003C0265">
            <w:rPr>
              <w:highlight w:val="green"/>
              <w:rPrChange w:id="43" w:author="Huawei-zfq01" w:date="2024-01-24T20:07:00Z">
                <w:rPr/>
              </w:rPrChange>
            </w:rPr>
            <w:delText>may</w:delText>
          </w:r>
        </w:del>
      </w:ins>
      <w:ins w:id="44" w:author="Ericsson-MH9" w:date="2024-01-25T09:33:00Z">
        <w:r w:rsidR="00980B13">
          <w:t>should</w:t>
        </w:r>
      </w:ins>
      <w:ins w:id="45" w:author="Huawei-zfq01" w:date="2024-01-24T20:04:00Z">
        <w:r w:rsidR="003735C8">
          <w:t xml:space="preserve"> </w:t>
        </w:r>
      </w:ins>
      <w:ins w:id="46" w:author="Ericsson-MH9" w:date="2024-01-10T13:55:00Z">
        <w:r>
          <w:t>include</w:t>
        </w:r>
        <w:del w:id="47" w:author="Huawei-zfq01" w:date="2024-01-24T20:04:00Z">
          <w:r w:rsidDel="003735C8">
            <w:delText>s</w:delText>
          </w:r>
        </w:del>
        <w:r>
          <w:t xml:space="preserve"> DNN and S-NSSAI in the N4 </w:t>
        </w:r>
      </w:ins>
      <w:ins w:id="48" w:author="Ericsson-MH9" w:date="2024-01-10T13:56:00Z">
        <w:r>
          <w:t>Session Establishment procedure.</w:t>
        </w:r>
      </w:ins>
    </w:p>
    <w:p w14:paraId="78F29CDD" w14:textId="71FA0D5E" w:rsidR="00980B13" w:rsidDel="00237079" w:rsidRDefault="00237079" w:rsidP="00237079">
      <w:pPr>
        <w:pStyle w:val="NO"/>
        <w:rPr>
          <w:del w:id="49" w:author="Ericsson-MH9" w:date="2024-01-25T09:50:00Z"/>
        </w:rPr>
        <w:pPrChange w:id="50" w:author="Ericsson-MH9" w:date="2024-01-25T09:50:00Z">
          <w:pPr>
            <w:pStyle w:val="B2"/>
          </w:pPr>
        </w:pPrChange>
      </w:pPr>
      <w:ins w:id="51" w:author="Ericsson-MH9" w:date="2024-01-25T09:50:00Z">
        <w:r>
          <w:t>NOTE:</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 xml:space="preserve">-AMBR, PDU Session Type, User Plane Security Enforcement information, UE Integrity </w:t>
      </w:r>
      <w:r w:rsidRPr="00140E21">
        <w:lastRenderedPageBreak/>
        <w:t>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w:t>
      </w:r>
      <w:r w:rsidRPr="00140E21">
        <w:lastRenderedPageBreak/>
        <w:t xml:space="preserve">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lastRenderedPageBreak/>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lastRenderedPageBreak/>
        <w:tab/>
        <w:t>If the Request Type received in step 3 indicates "Emergency Request":</w:t>
      </w:r>
    </w:p>
    <w:p w14:paraId="575E4BF7" w14:textId="77777777" w:rsidR="00184D1D" w:rsidRPr="00140E21" w:rsidRDefault="00184D1D" w:rsidP="00184D1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52" w:name="_CR4_3_2_2_2"/>
      <w:bookmarkEnd w:id="52"/>
    </w:p>
    <w:p w14:paraId="73A7231D" w14:textId="77777777" w:rsidR="00DA4B7B" w:rsidRDefault="00DA4B7B" w:rsidP="00FF0323">
      <w:pPr>
        <w:pStyle w:val="change"/>
      </w:pPr>
    </w:p>
    <w:p w14:paraId="79C53774" w14:textId="77777777" w:rsidR="00FF0323" w:rsidRPr="00140E21" w:rsidRDefault="00FF0323" w:rsidP="00FF0323">
      <w:pPr>
        <w:pStyle w:val="Heading4"/>
        <w:rPr>
          <w:lang w:eastAsia="ko-KR"/>
        </w:rPr>
      </w:pPr>
      <w:bookmarkStart w:id="53" w:name="_Toc20204004"/>
      <w:bookmarkStart w:id="54" w:name="_Toc27894690"/>
      <w:bookmarkStart w:id="55" w:name="_Toc36191757"/>
      <w:bookmarkStart w:id="56" w:name="_Toc45192843"/>
      <w:bookmarkStart w:id="57" w:name="_Toc47592475"/>
      <w:bookmarkStart w:id="58" w:name="_Toc51834556"/>
      <w:bookmarkStart w:id="59" w:name="_Toc145939421"/>
      <w:r w:rsidRPr="00140E21">
        <w:rPr>
          <w:lang w:eastAsia="ko-KR"/>
        </w:rPr>
        <w:t>4.4.1.2</w:t>
      </w:r>
      <w:r w:rsidRPr="00140E21">
        <w:rPr>
          <w:lang w:eastAsia="ko-KR"/>
        </w:rPr>
        <w:tab/>
        <w:t>N4 Session Establishment procedure</w:t>
      </w:r>
      <w:bookmarkEnd w:id="53"/>
      <w:bookmarkEnd w:id="54"/>
      <w:bookmarkEnd w:id="55"/>
      <w:bookmarkEnd w:id="56"/>
      <w:bookmarkEnd w:id="57"/>
      <w:bookmarkEnd w:id="58"/>
      <w:bookmarkEnd w:id="59"/>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17297F" w:rsidP="00FF0323">
      <w:pPr>
        <w:pStyle w:val="TH"/>
      </w:pPr>
      <w:r w:rsidRPr="00140E21">
        <w:rPr>
          <w:noProof/>
        </w:rPr>
        <w:object w:dxaOrig="7569" w:dyaOrig="3204" w14:anchorId="2E21934B">
          <v:shape id="_x0000_i1025" type="#_x0000_t75" alt="" style="width:357.9pt;height:156pt;mso-width-percent:0;mso-height-percent:0;mso-width-percent:0;mso-height-percent:0" o:ole="">
            <v:imagedata r:id="rId18" o:title=""/>
          </v:shape>
          <o:OLEObject Type="Embed" ProgID="Word.Picture.8" ShapeID="_x0000_i1025" DrawAspect="Content" ObjectID="_1767682011" r:id="rId19"/>
        </w:object>
      </w:r>
    </w:p>
    <w:p w14:paraId="645E5674" w14:textId="77777777" w:rsidR="00FF0323" w:rsidRPr="00140E21" w:rsidRDefault="00FF0323" w:rsidP="00FF0323">
      <w:pPr>
        <w:pStyle w:val="TF"/>
        <w:rPr>
          <w:lang w:eastAsia="zh-CN"/>
        </w:rPr>
      </w:pPr>
      <w:bookmarkStart w:id="60" w:name="_CRFigure4_4_1_21N4SessionEstablishment"/>
      <w:r w:rsidRPr="00140E21">
        <w:rPr>
          <w:lang w:eastAsia="zh-CN"/>
        </w:rPr>
        <w:t xml:space="preserve">Figure </w:t>
      </w:r>
      <w:bookmarkEnd w:id="60"/>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61"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1B7DCD47" w:rsidR="00925F0E" w:rsidRDefault="004E6331" w:rsidP="00FF0323">
      <w:pPr>
        <w:pStyle w:val="B1"/>
        <w:rPr>
          <w:ins w:id="62" w:author="Ericsson-MH9" w:date="2024-01-25T09:37:00Z"/>
        </w:rPr>
      </w:pPr>
      <w:ins w:id="63" w:author="Ericsson-MH9" w:date="2024-01-12T10:04:00Z">
        <w:r>
          <w:rPr>
            <w:lang w:eastAsia="zh-CN"/>
          </w:rPr>
          <w:tab/>
        </w:r>
        <w:r>
          <w:t xml:space="preserve">If </w:t>
        </w:r>
      </w:ins>
      <w:ins w:id="64" w:author="Ericsson-MH9" w:date="2024-01-12T10:05:00Z">
        <w:r>
          <w:t xml:space="preserve">the </w:t>
        </w:r>
      </w:ins>
      <w:ins w:id="65" w:author="Ericsson-MH9" w:date="2024-01-12T10:04:00Z">
        <w:r>
          <w:t xml:space="preserve">UPF supports </w:t>
        </w:r>
        <w:proofErr w:type="spellStart"/>
        <w:r>
          <w:t>Nupf_EventExposure</w:t>
        </w:r>
        <w:proofErr w:type="spellEnd"/>
        <w:r>
          <w:t xml:space="preserve"> service, the SMF </w:t>
        </w:r>
      </w:ins>
      <w:ins w:id="66" w:author="Ericsson-MH9" w:date="2024-01-25T09:38:00Z">
        <w:r w:rsidR="00980B13">
          <w:t>should</w:t>
        </w:r>
      </w:ins>
      <w:ins w:id="67" w:author="Huawei-zfq01" w:date="2024-01-24T20:04:00Z">
        <w:del w:id="68" w:author="Ericsson-MH9" w:date="2024-01-25T09:30:00Z">
          <w:r w:rsidR="003735C8" w:rsidRPr="003735C8" w:rsidDel="003C0265">
            <w:rPr>
              <w:highlight w:val="green"/>
              <w:rPrChange w:id="69" w:author="Huawei-zfq01" w:date="2024-01-24T20:07:00Z">
                <w:rPr/>
              </w:rPrChange>
            </w:rPr>
            <w:delText>may</w:delText>
          </w:r>
        </w:del>
        <w:r w:rsidR="003735C8">
          <w:t xml:space="preserve"> </w:t>
        </w:r>
      </w:ins>
      <w:ins w:id="70" w:author="Ericsson-MH9" w:date="2024-01-12T10:04:00Z">
        <w:r>
          <w:t>include</w:t>
        </w:r>
        <w:del w:id="71" w:author="Huawei-zfq01" w:date="2024-01-24T20:04:00Z">
          <w:r w:rsidDel="003735C8">
            <w:delText>s</w:delText>
          </w:r>
        </w:del>
        <w:r>
          <w:t xml:space="preserve"> DNN and S-NSSAI in the N4 Session Establishment procedure.</w:t>
        </w:r>
      </w:ins>
    </w:p>
    <w:p w14:paraId="230112B4" w14:textId="0457893D" w:rsidR="00980B13" w:rsidRPr="00140E21" w:rsidRDefault="00980B13" w:rsidP="00980B13">
      <w:pPr>
        <w:pStyle w:val="NO"/>
        <w:pPrChange w:id="72" w:author="Ericsson-MH9" w:date="2024-01-25T09:38:00Z">
          <w:pPr>
            <w:pStyle w:val="B1"/>
          </w:pPr>
        </w:pPrChange>
      </w:pPr>
      <w:ins w:id="73" w:author="Ericsson-MH9" w:date="2024-01-25T09:37:00Z">
        <w:r>
          <w:t>NOTE:</w:t>
        </w:r>
        <w:r>
          <w:tab/>
          <w:t xml:space="preserve">If SMF does not provide DNN and S-NSSAI </w:t>
        </w:r>
      </w:ins>
      <w:ins w:id="74" w:author="Ericsson-MH9" w:date="2024-01-25T09:46:00Z">
        <w:r w:rsidR="00237079">
          <w:t>to UPF</w:t>
        </w:r>
      </w:ins>
      <w:ins w:id="75" w:author="Ericsson-MH9" w:date="2024-01-25T09:47:00Z">
        <w:r w:rsidR="00237079">
          <w:t xml:space="preserve"> it </w:t>
        </w:r>
      </w:ins>
      <w:ins w:id="76" w:author="Ericsson-MH9" w:date="2024-01-25T09:37:00Z">
        <w:r>
          <w:t xml:space="preserve">could result in rejections for the </w:t>
        </w:r>
        <w:proofErr w:type="spellStart"/>
        <w:r>
          <w:t>Nupf_EventExposure_Subscribe</w:t>
        </w:r>
        <w:proofErr w:type="spellEnd"/>
        <w:r>
          <w:t xml:space="preserve"> service operations, unless UPF is configured with a DNN and S-NSSAI for a specific IP address range.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Heading5"/>
      </w:pPr>
      <w:bookmarkStart w:id="77" w:name="_Hlk156899838"/>
      <w:bookmarkStart w:id="78" w:name="_Toc153802835"/>
      <w:r>
        <w:lastRenderedPageBreak/>
        <w:t>5.2.26.2.1</w:t>
      </w:r>
      <w:bookmarkEnd w:id="77"/>
      <w:r>
        <w:tab/>
        <w:t>General</w:t>
      </w:r>
      <w:bookmarkEnd w:id="78"/>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lastRenderedPageBreak/>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675CAB51" w:rsidR="00775892" w:rsidDel="00D81A39" w:rsidRDefault="00467CC9" w:rsidP="00F0715A">
      <w:pPr>
        <w:rPr>
          <w:ins w:id="79" w:author="Ericsson-MH9" w:date="2024-01-12T09:43:00Z"/>
          <w:del w:id="80" w:author="LTHM0" w:date="2024-01-23T10:56:00Z"/>
        </w:rPr>
      </w:pPr>
      <w:ins w:id="81" w:author="Ericsson-MH9" w:date="2024-01-12T09:21:00Z">
        <w:del w:id="82" w:author="LTHM0" w:date="2024-01-23T10:56:00Z">
          <w:r w:rsidDel="00D81A39">
            <w:delText>If the ta</w:delText>
          </w:r>
        </w:del>
      </w:ins>
      <w:ins w:id="83" w:author="Ericsson-MH9" w:date="2024-01-12T09:22:00Z">
        <w:del w:id="84" w:author="LTHM0" w:date="2024-01-23T10:56:00Z">
          <w:r w:rsidDel="00D81A39">
            <w:delText>rget is any any UE, the NF service consumer may provide DNN and S-NSSAI</w:delText>
          </w:r>
        </w:del>
      </w:ins>
      <w:ins w:id="85" w:author="Ericsson-MH9" w:date="2024-01-12T09:23:00Z">
        <w:del w:id="86" w:author="LTHM0" w:date="2024-01-23T10:56:00Z">
          <w:r w:rsidDel="00D81A39">
            <w:delText xml:space="preserve"> in the subscription</w:delText>
          </w:r>
        </w:del>
      </w:ins>
      <w:ins w:id="87" w:author="Ericsson-MH9" w:date="2024-01-12T09:43:00Z">
        <w:del w:id="88" w:author="LTHM0" w:date="2024-01-23T10:56:00Z">
          <w:r w:rsidR="00775892" w:rsidDel="00D81A39">
            <w:delText>.</w:delText>
          </w:r>
        </w:del>
      </w:ins>
      <w:ins w:id="89" w:author="Ericsson-MH9" w:date="2024-01-12T09:22:00Z">
        <w:del w:id="90" w:author="LTHM0" w:date="2024-01-23T10:56:00Z">
          <w:r w:rsidDel="00D81A39">
            <w:delText xml:space="preserve"> </w:delText>
          </w:r>
        </w:del>
      </w:ins>
    </w:p>
    <w:p w14:paraId="57312029" w14:textId="17BF9757" w:rsidR="00467CC9" w:rsidDel="00D81A39" w:rsidRDefault="00775892" w:rsidP="00F0715A">
      <w:pPr>
        <w:rPr>
          <w:ins w:id="91" w:author="Ericsson-MH9" w:date="2024-01-12T09:21:00Z"/>
          <w:moveFrom w:id="92" w:author="Ericsson-MH9" w:date="2024-01-25T09:29:00Z"/>
        </w:rPr>
      </w:pPr>
      <w:moveFromRangeStart w:id="93" w:author="Ericsson-MH9" w:date="2024-01-25T09:29:00Z" w:name="move156900112"/>
      <w:moveFrom w:id="94" w:author="Ericsson-MH9" w:date="2024-01-25T09:29:00Z">
        <w:ins w:id="95" w:author="Ericsson-MH9" w:date="2024-01-12T09:43:00Z">
          <w:r w:rsidDel="00D81A39">
            <w:t>I</w:t>
          </w:r>
        </w:ins>
        <w:ins w:id="96" w:author="Ericsson-MH9" w:date="2024-01-12T09:22:00Z">
          <w:r w:rsidR="00467CC9" w:rsidDel="00D81A39">
            <w:t xml:space="preserve">f the target is </w:t>
          </w:r>
        </w:ins>
        <w:ins w:id="97" w:author="Ericsson-MH9" w:date="2024-01-12T09:44:00Z">
          <w:r w:rsidDel="00D81A39">
            <w:t xml:space="preserve">a </w:t>
          </w:r>
        </w:ins>
        <w:ins w:id="98" w:author="Ericsson-MH9" w:date="2024-01-12T09:23:00Z">
          <w:r w:rsidR="00467CC9" w:rsidDel="00D81A39">
            <w:t xml:space="preserve">single UE, the NF consumer </w:t>
          </w:r>
        </w:ins>
        <w:ins w:id="99" w:author="Ericsson-MH9" w:date="2024-01-12T09:44:00Z">
          <w:r w:rsidDel="00D81A39">
            <w:t>provides address of the UE</w:t>
          </w:r>
        </w:ins>
        <w:ins w:id="100" w:author="Ericsson-MH9" w:date="2024-01-12T09:51:00Z">
          <w:r w:rsidR="00CF6245" w:rsidDel="00D81A39">
            <w:t xml:space="preserve"> (e.g. IP address)</w:t>
          </w:r>
        </w:ins>
        <w:ins w:id="101" w:author="Ericsson-MH9" w:date="2024-01-12T09:44:00Z">
          <w:r w:rsidDel="00D81A39">
            <w:t xml:space="preserve">, </w:t>
          </w:r>
        </w:ins>
        <w:ins w:id="102" w:author="Ericsson-MH9" w:date="2024-01-12T09:23:00Z">
          <w:r w:rsidR="00467CC9" w:rsidDel="00D81A39">
            <w:t xml:space="preserve">DNN and S-NSSAI </w:t>
          </w:r>
        </w:ins>
        <w:ins w:id="103" w:author="Ericsson-MH9" w:date="2024-01-12T09:44:00Z">
          <w:r w:rsidDel="00D81A39">
            <w:t>and optionally IP domain.</w:t>
          </w:r>
        </w:ins>
      </w:moveFrom>
    </w:p>
    <w:moveFromRangeEnd w:id="93"/>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6A96B1CB" w14:textId="322F5DA2" w:rsidR="00D81A39" w:rsidRPr="00A5150F" w:rsidRDefault="00D81A39" w:rsidP="00D81A39">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Next Changes </w:t>
      </w:r>
      <w:r w:rsidRPr="00A5150F">
        <w:rPr>
          <w:color w:val="FF0000"/>
          <w:sz w:val="32"/>
          <w:szCs w:val="32"/>
          <w:lang w:eastAsia="ko-KR"/>
        </w:rPr>
        <w:t>*******************</w:t>
      </w:r>
    </w:p>
    <w:p w14:paraId="42419046" w14:textId="77777777" w:rsidR="00D81A39" w:rsidRDefault="00D81A39" w:rsidP="00D81A39">
      <w:pPr>
        <w:pStyle w:val="Heading5"/>
      </w:pPr>
      <w:bookmarkStart w:id="104" w:name="_Toc153802837"/>
      <w:r>
        <w:t>5.2.26.2.3</w:t>
      </w:r>
      <w:r>
        <w:tab/>
      </w:r>
      <w:proofErr w:type="spellStart"/>
      <w:r>
        <w:t>Nupf_EventExposure_Subscribe</w:t>
      </w:r>
      <w:proofErr w:type="spellEnd"/>
      <w:r>
        <w:t xml:space="preserve"> service operation</w:t>
      </w:r>
      <w:bookmarkEnd w:id="104"/>
    </w:p>
    <w:p w14:paraId="6848A937" w14:textId="77777777" w:rsidR="00D81A39" w:rsidRDefault="00D81A39" w:rsidP="00D81A39">
      <w:r w:rsidRPr="00095065">
        <w:rPr>
          <w:b/>
          <w:bCs/>
        </w:rPr>
        <w:t>Service operation name:</w:t>
      </w:r>
      <w:r>
        <w:t xml:space="preserve"> </w:t>
      </w:r>
      <w:proofErr w:type="spellStart"/>
      <w:r>
        <w:t>Nupf_EventExposure_Subscribe</w:t>
      </w:r>
      <w:proofErr w:type="spellEnd"/>
    </w:p>
    <w:p w14:paraId="46909060" w14:textId="77777777" w:rsidR="00D81A39" w:rsidRDefault="00D81A39" w:rsidP="00D81A39">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32FF9435" w14:textId="77777777" w:rsidR="00D81A39" w:rsidRDefault="00D81A39" w:rsidP="00D81A39">
      <w:pPr>
        <w:rPr>
          <w:ins w:id="105" w:author="Ericsson-MH9" w:date="2024-01-25T09:29:00Z"/>
        </w:rPr>
      </w:pPr>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6671230F" w14:textId="7D141E04" w:rsidR="003C0265" w:rsidDel="003C0265" w:rsidRDefault="003C0265" w:rsidP="003C0265">
      <w:pPr>
        <w:rPr>
          <w:del w:id="106" w:author="Ericsson-MH9" w:date="2024-01-25T09:29:00Z"/>
          <w:moveTo w:id="107" w:author="Ericsson-MH9" w:date="2024-01-25T09:29:00Z"/>
        </w:rPr>
      </w:pPr>
      <w:moveToRangeStart w:id="108" w:author="Ericsson-MH9" w:date="2024-01-25T09:29:00Z" w:name="move156900112"/>
      <w:moveTo w:id="109" w:author="Ericsson-MH9" w:date="2024-01-25T09:29:00Z">
        <w:r>
          <w:t xml:space="preserve">If the target of the subscription (e.g. identified by traffic filtering information), </w:t>
        </w:r>
        <w:del w:id="110" w:author="LTHM0" w:date="2024-01-23T11:02:00Z">
          <w:r w:rsidDel="003800B9">
            <w:delText>is a</w:delText>
          </w:r>
        </w:del>
        <w:r>
          <w:t>corresponds to a single UE</w:t>
        </w:r>
        <w:del w:id="111" w:author="Huawei-zfq01" w:date="2024-01-25T14:50:00Z">
          <w:r w:rsidDel="00B87A5F">
            <w:delText xml:space="preserve"> </w:delText>
          </w:r>
          <w:r w:rsidRPr="00B87A5F" w:rsidDel="00B87A5F">
            <w:rPr>
              <w:highlight w:val="yellow"/>
              <w:rPrChange w:id="112" w:author="Huawei-zfq01" w:date="2024-01-25T14:51:00Z">
                <w:rPr/>
              </w:rPrChange>
            </w:rPr>
            <w:delText>( e.g. needs to be mapped to a single N4 session)</w:delText>
          </w:r>
        </w:del>
        <w:r>
          <w:t xml:space="preserve">, </w:t>
        </w:r>
        <w:del w:id="113" w:author="LTHM0" w:date="2024-01-23T11:07:00Z">
          <w:r w:rsidDel="003800B9">
            <w:delText xml:space="preserve">, </w:delText>
          </w:r>
        </w:del>
        <w:r>
          <w:t xml:space="preserve">the NF consumer </w:t>
        </w:r>
        <w:del w:id="114" w:author="LTHM0" w:date="2024-01-23T11:01:00Z">
          <w:r w:rsidDel="00D81A39">
            <w:delText>provides address of the UE (e.g. IP address)</w:delText>
          </w:r>
        </w:del>
        <w:r>
          <w:t xml:space="preserve">needs to provide </w:t>
        </w:r>
        <w:del w:id="115" w:author="LTHM0" w:date="2024-01-23T11:02:00Z">
          <w:r w:rsidDel="003800B9">
            <w:delText>,</w:delText>
          </w:r>
        </w:del>
        <w:r>
          <w:t xml:space="preserve">the </w:t>
        </w:r>
        <w:proofErr w:type="spellStart"/>
        <w:r>
          <w:t>coresponding</w:t>
        </w:r>
        <w:proofErr w:type="spellEnd"/>
        <w:r>
          <w:t xml:space="preserve"> DNN and S-NSSAI, </w:t>
        </w:r>
        <w:r w:rsidRPr="003735C8">
          <w:rPr>
            <w:highlight w:val="green"/>
            <w:rPrChange w:id="116" w:author="Huawei-zfq01" w:date="2024-01-24T20:07:00Z">
              <w:rPr/>
            </w:rPrChange>
          </w:rPr>
          <w:t>address of the UE,</w:t>
        </w:r>
        <w:r>
          <w:t xml:space="preserve"> and </w:t>
        </w:r>
        <w:del w:id="117" w:author="LTHM0" w:date="2024-01-23T11:02:00Z">
          <w:r w:rsidDel="003800B9">
            <w:delText>optionally</w:delText>
          </w:r>
        </w:del>
        <w:r>
          <w:t xml:space="preserve">if available </w:t>
        </w:r>
        <w:del w:id="118" w:author="LTHM0" w:date="2024-01-23T11:09:00Z">
          <w:r w:rsidDel="003800B9">
            <w:delText xml:space="preserve"> </w:delText>
          </w:r>
        </w:del>
        <w:r>
          <w:t>IP domain.</w:t>
        </w:r>
      </w:moveTo>
    </w:p>
    <w:moveToRangeEnd w:id="108"/>
    <w:p w14:paraId="5B48F5EB" w14:textId="77777777" w:rsidR="003C0265" w:rsidRDefault="003C0265" w:rsidP="00D81A39"/>
    <w:p w14:paraId="11E58D39" w14:textId="77777777" w:rsidR="00D81A39" w:rsidDel="003C0265" w:rsidRDefault="00D81A39" w:rsidP="00D81A39">
      <w:pPr>
        <w:rPr>
          <w:ins w:id="119" w:author="LTHM0" w:date="2024-01-23T11:01:00Z"/>
          <w:del w:id="120" w:author="Ericsson-MH9" w:date="2024-01-25T09:30:00Z"/>
        </w:rPr>
      </w:pPr>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53DD585" w14:textId="77777777" w:rsidR="00D81A39" w:rsidRDefault="00D81A39" w:rsidP="00D81A39"/>
    <w:p w14:paraId="2E6780A0" w14:textId="77777777" w:rsidR="00D81A39" w:rsidRDefault="00D81A39" w:rsidP="00D81A39">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3BE4773" w14:textId="77777777" w:rsidR="00D81A39" w:rsidRDefault="00D81A39" w:rsidP="00D81A39">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17297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862BF" w14:textId="77777777" w:rsidR="0017297F" w:rsidRDefault="0017297F">
      <w:r>
        <w:separator/>
      </w:r>
    </w:p>
  </w:endnote>
  <w:endnote w:type="continuationSeparator" w:id="0">
    <w:p w14:paraId="229AD269" w14:textId="77777777" w:rsidR="0017297F" w:rsidRDefault="0017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F6603" w14:textId="77777777" w:rsidR="0017297F" w:rsidRDefault="0017297F">
      <w:r>
        <w:separator/>
      </w:r>
    </w:p>
  </w:footnote>
  <w:footnote w:type="continuationSeparator" w:id="0">
    <w:p w14:paraId="2BD84B0C" w14:textId="77777777" w:rsidR="0017297F" w:rsidRDefault="0017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2143524">
    <w:abstractNumId w:val="3"/>
  </w:num>
  <w:num w:numId="2" w16cid:durableId="612904231">
    <w:abstractNumId w:val="4"/>
  </w:num>
  <w:num w:numId="3" w16cid:durableId="1984650536">
    <w:abstractNumId w:val="2"/>
  </w:num>
  <w:num w:numId="4" w16cid:durableId="112409252">
    <w:abstractNumId w:val="1"/>
  </w:num>
  <w:num w:numId="5" w16cid:durableId="2100056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zfq01">
    <w15:presenceInfo w15:providerId="None" w15:userId="Huawei-zfq01"/>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145D43"/>
    <w:rsid w:val="00161F27"/>
    <w:rsid w:val="0017297F"/>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37079"/>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5C8"/>
    <w:rsid w:val="003737FA"/>
    <w:rsid w:val="00374DD4"/>
    <w:rsid w:val="003800B9"/>
    <w:rsid w:val="003C0265"/>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80B13"/>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87A5F"/>
    <w:rsid w:val="00B968C8"/>
    <w:rsid w:val="00BA3EC5"/>
    <w:rsid w:val="00BA512A"/>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186A"/>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ind w:left="720"/>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Normal"/>
    <w:rsid w:val="00184D1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84D1D"/>
    <w:rPr>
      <w:rFonts w:ascii="Tahoma" w:hAnsi="Tahoma" w:cs="Tahoma"/>
      <w:sz w:val="16"/>
      <w:szCs w:val="16"/>
      <w:lang w:val="en-GB" w:eastAsia="en-US"/>
    </w:rPr>
  </w:style>
  <w:style w:type="table" w:styleId="TableGrid">
    <w:name w:val="Table Grid"/>
    <w:basedOn w:val="TableNormal"/>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Heading1Char">
    <w:name w:val="Heading 1 Char"/>
    <w:link w:val="Heading1"/>
    <w:rsid w:val="00184D1D"/>
    <w:rPr>
      <w:rFonts w:ascii="Arial" w:hAnsi="Arial"/>
      <w:sz w:val="36"/>
      <w:lang w:val="en-GB" w:eastAsia="en-US"/>
    </w:rPr>
  </w:style>
  <w:style w:type="character" w:customStyle="1" w:styleId="Heading2Char">
    <w:name w:val="Heading 2 Char"/>
    <w:link w:val="Heading2"/>
    <w:rsid w:val="00184D1D"/>
    <w:rPr>
      <w:rFonts w:ascii="Arial" w:hAnsi="Arial"/>
      <w:sz w:val="32"/>
      <w:lang w:val="en-GB" w:eastAsia="en-US"/>
    </w:rPr>
  </w:style>
  <w:style w:type="character" w:customStyle="1" w:styleId="Heading5Char">
    <w:name w:val="Heading 5 Char"/>
    <w:link w:val="Heading5"/>
    <w:rsid w:val="00184D1D"/>
    <w:rPr>
      <w:rFonts w:ascii="Arial" w:hAnsi="Arial"/>
      <w:sz w:val="22"/>
      <w:lang w:val="en-GB" w:eastAsia="en-US"/>
    </w:rPr>
  </w:style>
  <w:style w:type="character" w:customStyle="1" w:styleId="Heading9Char">
    <w:name w:val="Heading 9 Char"/>
    <w:link w:val="Heading9"/>
    <w:rsid w:val="00184D1D"/>
    <w:rPr>
      <w:rFonts w:ascii="Arial" w:hAnsi="Arial"/>
      <w:sz w:val="36"/>
      <w:lang w:val="en-GB" w:eastAsia="en-US"/>
    </w:rPr>
  </w:style>
  <w:style w:type="character" w:customStyle="1" w:styleId="HeaderChar">
    <w:name w:val="Header Char"/>
    <w:link w:val="Header"/>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Normal"/>
    <w:rsid w:val="00184D1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84D1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Bibliography">
    <w:name w:val="Bibliography"/>
    <w:basedOn w:val="Normal"/>
    <w:next w:val="Normal"/>
    <w:uiPriority w:val="37"/>
    <w:semiHidden/>
    <w:unhideWhenUsed/>
    <w:rsid w:val="00184D1D"/>
    <w:pPr>
      <w:overflowPunct w:val="0"/>
      <w:autoSpaceDE w:val="0"/>
      <w:autoSpaceDN w:val="0"/>
      <w:adjustRightInd w:val="0"/>
      <w:textAlignment w:val="baseline"/>
    </w:pPr>
    <w:rPr>
      <w:lang w:eastAsia="en-GB"/>
    </w:rPr>
  </w:style>
  <w:style w:type="paragraph" w:styleId="BlockText">
    <w:name w:val="Block Text"/>
    <w:basedOn w:val="Normal"/>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184D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4D1D"/>
    <w:rPr>
      <w:rFonts w:ascii="Times New Roman" w:hAnsi="Times New Roman"/>
      <w:lang w:val="en-GB" w:eastAsia="en-GB"/>
    </w:rPr>
  </w:style>
  <w:style w:type="paragraph" w:styleId="BodyText2">
    <w:name w:val="Body Text 2"/>
    <w:basedOn w:val="Normal"/>
    <w:link w:val="BodyText2Char"/>
    <w:rsid w:val="00184D1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4D1D"/>
    <w:rPr>
      <w:rFonts w:ascii="Times New Roman" w:hAnsi="Times New Roman"/>
      <w:lang w:val="en-GB" w:eastAsia="en-GB"/>
    </w:rPr>
  </w:style>
  <w:style w:type="paragraph" w:styleId="BodyText3">
    <w:name w:val="Body Text 3"/>
    <w:basedOn w:val="Normal"/>
    <w:link w:val="BodyText3Char"/>
    <w:rsid w:val="00184D1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4D1D"/>
    <w:rPr>
      <w:rFonts w:ascii="Times New Roman" w:hAnsi="Times New Roman"/>
      <w:sz w:val="16"/>
      <w:szCs w:val="16"/>
      <w:lang w:val="en-GB" w:eastAsia="en-GB"/>
    </w:rPr>
  </w:style>
  <w:style w:type="paragraph" w:styleId="BodyTextFirstIndent">
    <w:name w:val="Body Text First Indent"/>
    <w:basedOn w:val="BodyText"/>
    <w:link w:val="BodyTextFirstIndentChar"/>
    <w:rsid w:val="00184D1D"/>
    <w:pPr>
      <w:spacing w:after="180"/>
      <w:ind w:firstLine="360"/>
    </w:pPr>
  </w:style>
  <w:style w:type="character" w:customStyle="1" w:styleId="BodyTextFirstIndentChar">
    <w:name w:val="Body Text First Indent Char"/>
    <w:basedOn w:val="BodyTextChar"/>
    <w:link w:val="BodyTextFirstIndent"/>
    <w:rsid w:val="00184D1D"/>
    <w:rPr>
      <w:rFonts w:ascii="Times New Roman" w:hAnsi="Times New Roman"/>
      <w:lang w:val="en-GB" w:eastAsia="en-GB"/>
    </w:rPr>
  </w:style>
  <w:style w:type="paragraph" w:styleId="BodyTextIndent">
    <w:name w:val="Body Text Indent"/>
    <w:basedOn w:val="Normal"/>
    <w:link w:val="BodyTextIndentChar"/>
    <w:rsid w:val="00184D1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4D1D"/>
    <w:rPr>
      <w:rFonts w:ascii="Times New Roman" w:hAnsi="Times New Roman"/>
      <w:lang w:val="en-GB" w:eastAsia="en-GB"/>
    </w:rPr>
  </w:style>
  <w:style w:type="paragraph" w:styleId="BodyTextFirstIndent2">
    <w:name w:val="Body Text First Indent 2"/>
    <w:basedOn w:val="BodyTextIndent"/>
    <w:link w:val="BodyTextFirstIndent2Char"/>
    <w:rsid w:val="00184D1D"/>
    <w:pPr>
      <w:spacing w:after="180"/>
      <w:ind w:left="360" w:firstLine="360"/>
    </w:pPr>
  </w:style>
  <w:style w:type="character" w:customStyle="1" w:styleId="BodyTextFirstIndent2Char">
    <w:name w:val="Body Text First Indent 2 Char"/>
    <w:basedOn w:val="BodyTextIndentChar"/>
    <w:link w:val="BodyTextFirstIndent2"/>
    <w:rsid w:val="00184D1D"/>
    <w:rPr>
      <w:rFonts w:ascii="Times New Roman" w:hAnsi="Times New Roman"/>
      <w:lang w:val="en-GB" w:eastAsia="en-GB"/>
    </w:rPr>
  </w:style>
  <w:style w:type="paragraph" w:styleId="BodyTextIndent2">
    <w:name w:val="Body Text Indent 2"/>
    <w:basedOn w:val="Normal"/>
    <w:link w:val="BodyTextIndent2Char"/>
    <w:rsid w:val="00184D1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4D1D"/>
    <w:rPr>
      <w:rFonts w:ascii="Times New Roman" w:hAnsi="Times New Roman"/>
      <w:lang w:val="en-GB" w:eastAsia="en-GB"/>
    </w:rPr>
  </w:style>
  <w:style w:type="paragraph" w:styleId="BodyTextIndent3">
    <w:name w:val="Body Text Indent 3"/>
    <w:basedOn w:val="Normal"/>
    <w:link w:val="BodyTextIndent3Char"/>
    <w:rsid w:val="00184D1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4D1D"/>
    <w:rPr>
      <w:rFonts w:ascii="Times New Roman" w:hAnsi="Times New Roman"/>
      <w:sz w:val="16"/>
      <w:szCs w:val="16"/>
      <w:lang w:val="en-GB" w:eastAsia="en-GB"/>
    </w:rPr>
  </w:style>
  <w:style w:type="paragraph" w:styleId="Caption">
    <w:name w:val="caption"/>
    <w:basedOn w:val="Normal"/>
    <w:next w:val="Normal"/>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84D1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4D1D"/>
    <w:rPr>
      <w:rFonts w:ascii="Times New Roman" w:hAnsi="Times New Roman"/>
      <w:lang w:val="en-GB" w:eastAsia="en-GB"/>
    </w:rPr>
  </w:style>
  <w:style w:type="character" w:customStyle="1" w:styleId="CommentTextChar">
    <w:name w:val="Comment Text Char"/>
    <w:basedOn w:val="DefaultParagraphFont"/>
    <w:link w:val="CommentText"/>
    <w:rsid w:val="00184D1D"/>
    <w:rPr>
      <w:rFonts w:ascii="Times New Roman" w:hAnsi="Times New Roman"/>
      <w:lang w:val="en-GB" w:eastAsia="en-US"/>
    </w:rPr>
  </w:style>
  <w:style w:type="character" w:customStyle="1" w:styleId="CommentSubjectChar">
    <w:name w:val="Comment Subject Char"/>
    <w:basedOn w:val="CommentTextChar"/>
    <w:link w:val="CommentSubject"/>
    <w:rsid w:val="00184D1D"/>
    <w:rPr>
      <w:rFonts w:ascii="Times New Roman" w:hAnsi="Times New Roman"/>
      <w:b/>
      <w:bCs/>
      <w:lang w:val="en-GB" w:eastAsia="en-US"/>
    </w:rPr>
  </w:style>
  <w:style w:type="paragraph" w:styleId="Date">
    <w:name w:val="Date"/>
    <w:basedOn w:val="Normal"/>
    <w:next w:val="Normal"/>
    <w:link w:val="DateChar"/>
    <w:rsid w:val="00184D1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4D1D"/>
    <w:rPr>
      <w:rFonts w:ascii="Times New Roman" w:hAnsi="Times New Roman"/>
      <w:lang w:val="en-GB" w:eastAsia="en-GB"/>
    </w:rPr>
  </w:style>
  <w:style w:type="character" w:customStyle="1" w:styleId="DocumentMapChar">
    <w:name w:val="Document Map Char"/>
    <w:basedOn w:val="DefaultParagraphFont"/>
    <w:link w:val="DocumentMap"/>
    <w:rsid w:val="00184D1D"/>
    <w:rPr>
      <w:rFonts w:ascii="Tahoma" w:hAnsi="Tahoma" w:cs="Tahoma"/>
      <w:shd w:val="clear" w:color="auto" w:fill="000080"/>
      <w:lang w:val="en-GB" w:eastAsia="en-US"/>
    </w:rPr>
  </w:style>
  <w:style w:type="paragraph" w:styleId="EmailSignature">
    <w:name w:val="E-mail Signature"/>
    <w:basedOn w:val="Normal"/>
    <w:link w:val="EmailSignatureChar"/>
    <w:rsid w:val="00184D1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4D1D"/>
    <w:rPr>
      <w:rFonts w:ascii="Times New Roman" w:hAnsi="Times New Roman"/>
      <w:lang w:val="en-GB" w:eastAsia="en-GB"/>
    </w:rPr>
  </w:style>
  <w:style w:type="paragraph" w:styleId="EndnoteText">
    <w:name w:val="endnote text"/>
    <w:basedOn w:val="Normal"/>
    <w:link w:val="EndnoteTextChar"/>
    <w:rsid w:val="00184D1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4D1D"/>
    <w:rPr>
      <w:rFonts w:ascii="Times New Roman" w:hAnsi="Times New Roman"/>
      <w:lang w:val="en-GB" w:eastAsia="en-GB"/>
    </w:rPr>
  </w:style>
  <w:style w:type="paragraph" w:styleId="EnvelopeAddress">
    <w:name w:val="envelope address"/>
    <w:basedOn w:val="Normal"/>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4D1D"/>
    <w:rPr>
      <w:rFonts w:ascii="Times New Roman" w:hAnsi="Times New Roman"/>
      <w:sz w:val="16"/>
      <w:lang w:val="en-GB" w:eastAsia="en-US"/>
    </w:rPr>
  </w:style>
  <w:style w:type="paragraph" w:styleId="HTMLAddress">
    <w:name w:val="HTML Address"/>
    <w:basedOn w:val="Normal"/>
    <w:link w:val="HTMLAddressChar"/>
    <w:rsid w:val="00184D1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4D1D"/>
    <w:rPr>
      <w:rFonts w:ascii="Times New Roman" w:hAnsi="Times New Roman"/>
      <w:i/>
      <w:iCs/>
      <w:lang w:val="en-GB" w:eastAsia="en-GB"/>
    </w:rPr>
  </w:style>
  <w:style w:type="paragraph" w:styleId="HTMLPreformatted">
    <w:name w:val="HTML Preformatted"/>
    <w:basedOn w:val="Normal"/>
    <w:link w:val="HTMLPreformattedChar"/>
    <w:rsid w:val="00184D1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4D1D"/>
    <w:rPr>
      <w:rFonts w:ascii="Consolas" w:hAnsi="Consolas"/>
      <w:lang w:val="en-GB" w:eastAsia="en-GB"/>
    </w:rPr>
  </w:style>
  <w:style w:type="paragraph" w:styleId="Index3">
    <w:name w:val="index 3"/>
    <w:basedOn w:val="Normal"/>
    <w:next w:val="Normal"/>
    <w:rsid w:val="00184D1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84D1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84D1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84D1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84D1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84D1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84D1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4D1D"/>
    <w:rPr>
      <w:rFonts w:ascii="Times New Roman" w:hAnsi="Times New Roman"/>
      <w:i/>
      <w:iCs/>
      <w:color w:val="4F81BD" w:themeColor="accent1"/>
      <w:lang w:val="en-GB" w:eastAsia="en-GB"/>
    </w:rPr>
  </w:style>
  <w:style w:type="paragraph" w:styleId="ListContinue">
    <w:name w:val="List Continue"/>
    <w:basedOn w:val="Normal"/>
    <w:rsid w:val="00184D1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84D1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84D1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84D1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84D1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84D1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rsid w:val="00184D1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rsid w:val="00184D1D"/>
    <w:pPr>
      <w:numPr>
        <w:numId w:val="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84D1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4D1D"/>
    <w:rPr>
      <w:rFonts w:ascii="Consolas" w:hAnsi="Consolas"/>
      <w:lang w:val="en-GB" w:eastAsia="en-US"/>
    </w:rPr>
  </w:style>
  <w:style w:type="paragraph" w:styleId="MessageHeader">
    <w:name w:val="Message Header"/>
    <w:basedOn w:val="Normal"/>
    <w:link w:val="MessageHeaderChar"/>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4D1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4D1D"/>
    <w:rPr>
      <w:rFonts w:ascii="Times New Roman" w:hAnsi="Times New Roman"/>
      <w:lang w:val="en-GB" w:eastAsia="en-US"/>
    </w:rPr>
  </w:style>
  <w:style w:type="paragraph" w:styleId="NormalIndent">
    <w:name w:val="Normal Indent"/>
    <w:basedOn w:val="Normal"/>
    <w:rsid w:val="00184D1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84D1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4D1D"/>
    <w:rPr>
      <w:rFonts w:ascii="Times New Roman" w:hAnsi="Times New Roman"/>
      <w:lang w:val="en-GB" w:eastAsia="en-GB"/>
    </w:rPr>
  </w:style>
  <w:style w:type="paragraph" w:styleId="PlainText">
    <w:name w:val="Plain Text"/>
    <w:basedOn w:val="Normal"/>
    <w:link w:val="PlainTextChar"/>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84D1D"/>
    <w:rPr>
      <w:rFonts w:ascii="Consolas" w:hAnsi="Consolas"/>
      <w:sz w:val="21"/>
      <w:szCs w:val="21"/>
      <w:lang w:val="en-GB" w:eastAsia="en-GB"/>
    </w:rPr>
  </w:style>
  <w:style w:type="paragraph" w:styleId="Quote">
    <w:name w:val="Quote"/>
    <w:basedOn w:val="Normal"/>
    <w:next w:val="Normal"/>
    <w:link w:val="QuoteChar"/>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4D1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4D1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4D1D"/>
    <w:rPr>
      <w:rFonts w:ascii="Times New Roman" w:hAnsi="Times New Roman"/>
      <w:lang w:val="en-GB" w:eastAsia="en-GB"/>
    </w:rPr>
  </w:style>
  <w:style w:type="paragraph" w:styleId="Signature">
    <w:name w:val="Signature"/>
    <w:basedOn w:val="Normal"/>
    <w:link w:val="SignatureChar"/>
    <w:rsid w:val="00184D1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4D1D"/>
    <w:rPr>
      <w:rFonts w:ascii="Times New Roman" w:hAnsi="Times New Roman"/>
      <w:lang w:val="en-GB" w:eastAsia="en-GB"/>
    </w:rPr>
  </w:style>
  <w:style w:type="paragraph" w:styleId="Subtitle">
    <w:name w:val="Subtitle"/>
    <w:basedOn w:val="Normal"/>
    <w:next w:val="Normal"/>
    <w:link w:val="SubtitleChar"/>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4D1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84D1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4D1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CB51A4-996B-4718-897D-FD91446C53D2}">
  <ds:schemaRefs>
    <ds:schemaRef ds:uri="http://schemas.openxmlformats.org/officeDocument/2006/bibliography"/>
  </ds:schemaRefs>
</ds:datastoreItem>
</file>

<file path=customXml/itemProps2.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20</Pages>
  <Words>12746</Words>
  <Characters>63734</Characters>
  <Application>Microsoft Office Word</Application>
  <DocSecurity>0</DocSecurity>
  <Lines>3749</Lines>
  <Paragraphs>2185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3</cp:revision>
  <cp:lastPrinted>1900-01-01T05:00:00Z</cp:lastPrinted>
  <dcterms:created xsi:type="dcterms:W3CDTF">2024-01-25T08:32:00Z</dcterms:created>
  <dcterms:modified xsi:type="dcterms:W3CDTF">2024-01-25T08:52:00Z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1706151934</vt:lpwstr>
  </property>
</Properties>
</file>