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BFC0" w14:textId="77777777" w:rsidR="00F3692E" w:rsidRDefault="00F3692E"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5779EBBD" w14:textId="77777777" w:rsidR="00F3692E" w:rsidRDefault="00F3692E" w:rsidP="00F3692E">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E825" w:rsidR="001E41F3" w:rsidRPr="00410371" w:rsidRDefault="00D85CDD">
            <w:pPr>
              <w:pStyle w:val="CRCoverPage"/>
              <w:spacing w:after="0"/>
              <w:jc w:val="center"/>
              <w:rPr>
                <w:noProof/>
                <w:sz w:val="28"/>
              </w:rPr>
            </w:pPr>
            <w:r w:rsidRPr="000932A5">
              <w:rPr>
                <w:b/>
                <w:noProof/>
                <w:sz w:val="28"/>
              </w:rPr>
              <w:t>18.</w:t>
            </w:r>
            <w:r w:rsidR="000932A5" w:rsidRPr="000932A5">
              <w:rPr>
                <w:b/>
                <w:noProof/>
                <w:sz w:val="28"/>
              </w:rPr>
              <w:t>4</w:t>
            </w:r>
            <w:r w:rsidRPr="0009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BBED" w:rsidR="001D759A" w:rsidRDefault="001D759A" w:rsidP="001D759A">
            <w:pPr>
              <w:pStyle w:val="CRCoverPage"/>
              <w:spacing w:after="0"/>
              <w:ind w:left="100"/>
              <w:rPr>
                <w:noProof/>
              </w:rPr>
            </w:pPr>
            <w:r>
              <w:t>Support of VLAN handling instructions in SM subscription data</w:t>
            </w:r>
            <w:ins w:id="1" w:author="Ericsson User3" w:date="2024-01-24T20:57:00Z">
              <w:r w:rsidR="00AF6FBA">
                <w:t xml:space="preserve"> and DN-AAA</w:t>
              </w:r>
            </w:ins>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D759A" w:rsidRDefault="001D759A" w:rsidP="001D759A">
            <w:pPr>
              <w:pStyle w:val="CRCoverPage"/>
              <w:spacing w:after="0"/>
              <w:ind w:left="100"/>
              <w:rPr>
                <w:noProof/>
              </w:rPr>
            </w:pPr>
            <w:r>
              <w:t>Ericsson</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8AD" w:rsidR="001D759A" w:rsidRDefault="001D759A" w:rsidP="001D759A">
            <w:pPr>
              <w:pStyle w:val="CRCoverPage"/>
              <w:spacing w:after="0"/>
              <w:ind w:left="100"/>
              <w:rPr>
                <w:noProof/>
              </w:rPr>
            </w:pPr>
            <w:r>
              <w:t>2023-09-29</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D85D3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ins w:id="2" w:author="Ericsson User2" w:date="2024-01-22T21:32:00Z">
              <w:r w:rsidR="00E3563D">
                <w:rPr>
                  <w:rFonts w:cs="Arial"/>
                  <w:noProof/>
                  <w:lang w:val="sv-SE" w:eastAsia="zh-CN"/>
                </w:rPr>
                <w:t xml:space="preserve"> and DN-AAA</w:t>
              </w:r>
            </w:ins>
            <w:r w:rsidR="00F132ED">
              <w:rPr>
                <w:rFonts w:cs="Arial"/>
                <w:noProof/>
                <w:lang w:val="sv-SE" w:eastAsia="zh-CN"/>
              </w:rPr>
              <w:t>.</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D14D2B0" w:rsidR="00C51E4A" w:rsidRDefault="00C51E4A" w:rsidP="00C51E4A">
      <w:pPr>
        <w:jc w:val="center"/>
        <w:rPr>
          <w:noProof/>
          <w:color w:val="FF0000"/>
          <w:sz w:val="32"/>
          <w:szCs w:val="32"/>
        </w:rPr>
      </w:pPr>
      <w:r w:rsidRPr="00C51E4A">
        <w:rPr>
          <w:noProof/>
          <w:color w:val="FF0000"/>
          <w:sz w:val="32"/>
          <w:szCs w:val="32"/>
        </w:rPr>
        <w:t>**** First Change ****</w:t>
      </w:r>
    </w:p>
    <w:p w14:paraId="131C5EEF" w14:textId="77777777" w:rsidR="00E3563D" w:rsidRPr="001B7C50" w:rsidRDefault="00E3563D" w:rsidP="00E3563D">
      <w:pPr>
        <w:pStyle w:val="Heading3"/>
      </w:pPr>
      <w:bookmarkStart w:id="3" w:name="_Toc153798622"/>
      <w:r w:rsidRPr="001B7C50">
        <w:t>5.6.6</w:t>
      </w:r>
      <w:r w:rsidRPr="001B7C50">
        <w:tab/>
        <w:t>Secondary authentication/authorization by a DN-AAA server during the establishment of a PDU Session</w:t>
      </w:r>
      <w:bookmarkEnd w:id="3"/>
    </w:p>
    <w:p w14:paraId="4272A44E" w14:textId="77777777" w:rsidR="00E3563D" w:rsidRPr="001B7C50" w:rsidRDefault="00E3563D" w:rsidP="00E3563D">
      <w:r w:rsidRPr="001B7C50">
        <w:t>At PDU Session Establishment to a DN:</w:t>
      </w:r>
    </w:p>
    <w:p w14:paraId="431627FE" w14:textId="77777777" w:rsidR="00E3563D" w:rsidRPr="001B7C50" w:rsidRDefault="00E3563D" w:rsidP="00E3563D">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44090514" w14:textId="77777777" w:rsidR="00E3563D" w:rsidRPr="001B7C50" w:rsidRDefault="00E3563D" w:rsidP="00E3563D">
      <w:pPr>
        <w:pStyle w:val="NO"/>
      </w:pPr>
      <w:r w:rsidRPr="001B7C50">
        <w:t>NOTE 1: the DN-AAA server may belong to the 5GC or to the DN.</w:t>
      </w:r>
    </w:p>
    <w:p w14:paraId="2914A6E2" w14:textId="77777777" w:rsidR="00E3563D" w:rsidRPr="001B7C50" w:rsidRDefault="00E3563D" w:rsidP="00E3563D">
      <w:pPr>
        <w:pStyle w:val="B1"/>
      </w:pPr>
      <w:r w:rsidRPr="001B7C50">
        <w:t>-</w:t>
      </w:r>
      <w:r w:rsidRPr="001B7C50">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w:t>
      </w:r>
      <w:proofErr w:type="gramStart"/>
      <w:r w:rsidRPr="001B7C50">
        <w:t>is located in</w:t>
      </w:r>
      <w:proofErr w:type="gramEnd"/>
      <w:r w:rsidRPr="001B7C50">
        <w:t xml:space="preserve">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853050B" w14:textId="77777777" w:rsidR="00E3563D" w:rsidRPr="001B7C50" w:rsidRDefault="00E3563D" w:rsidP="00E3563D">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3F541C6" w14:textId="77777777" w:rsidR="00E3563D" w:rsidRPr="001B7C50" w:rsidRDefault="00E3563D" w:rsidP="00E3563D">
      <w:pPr>
        <w:pStyle w:val="B1"/>
      </w:pPr>
      <w:r w:rsidRPr="001B7C50">
        <w:t>-</w:t>
      </w:r>
      <w:r w:rsidRPr="001B7C50">
        <w:tab/>
        <w:t>The DN-AAA server may authenticate/authorize the PDU Session Establishment.</w:t>
      </w:r>
    </w:p>
    <w:p w14:paraId="32E92D69" w14:textId="77777777" w:rsidR="00E3563D" w:rsidRPr="001B7C50" w:rsidRDefault="00E3563D" w:rsidP="00E3563D">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367FDEE0" w14:textId="77777777" w:rsidR="00E3563D" w:rsidRPr="001B7C50" w:rsidRDefault="00E3563D" w:rsidP="00E3563D">
      <w:pPr>
        <w:pStyle w:val="B2"/>
      </w:pPr>
      <w:r w:rsidRPr="001B7C50">
        <w:t>-</w:t>
      </w:r>
      <w:r w:rsidRPr="001B7C50">
        <w:tab/>
        <w:t>A DN Authorization Profile Index which is a reference to authorization data for policy and charging control locally configured in the SMF or PCF.</w:t>
      </w:r>
    </w:p>
    <w:p w14:paraId="62960706" w14:textId="77777777" w:rsidR="00E3563D" w:rsidRPr="001B7C50" w:rsidRDefault="00E3563D" w:rsidP="00E3563D">
      <w:pPr>
        <w:pStyle w:val="B2"/>
      </w:pPr>
      <w:r w:rsidRPr="001B7C50">
        <w:t>-</w:t>
      </w:r>
      <w:r w:rsidRPr="001B7C50">
        <w:tab/>
        <w:t>a list of allowed MAC addresses for the PDU Session; this shall apply only for PDU Session of Ethernet PDU type and is further described in clause 5.6.10.2.</w:t>
      </w:r>
    </w:p>
    <w:p w14:paraId="30984E3E" w14:textId="04B596AD" w:rsidR="00E3563D" w:rsidRDefault="00E3563D" w:rsidP="00E3563D">
      <w:pPr>
        <w:pStyle w:val="B2"/>
        <w:rPr>
          <w:ins w:id="4" w:author="Ericsson User2" w:date="2024-01-22T21:38:00Z"/>
        </w:rPr>
      </w:pPr>
      <w:r w:rsidRPr="001B7C50">
        <w:t>-</w:t>
      </w:r>
      <w:r w:rsidRPr="001B7C50">
        <w:tab/>
        <w:t>a list of allowed VLAN tags for the PDU Session; this shall apply only for PDU Session of Ethernet PDU type and is further described in clause 5.6.10.2.</w:t>
      </w:r>
    </w:p>
    <w:p w14:paraId="45622FA2" w14:textId="00320138" w:rsidR="00E3563D" w:rsidRPr="001B7C50" w:rsidRDefault="00E3563D" w:rsidP="00E3563D">
      <w:pPr>
        <w:pStyle w:val="B2"/>
      </w:pPr>
      <w:ins w:id="5" w:author="Ericsson User2" w:date="2024-01-22T21:38:00Z">
        <w:r>
          <w:t xml:space="preserve">- </w:t>
        </w:r>
        <w:r>
          <w:tab/>
          <w:t>VLAN handling instructions</w:t>
        </w:r>
      </w:ins>
      <w:ins w:id="6" w:author="Ericsson User2" w:date="2024-01-22T21:39:00Z">
        <w:r>
          <w:t xml:space="preserve"> </w:t>
        </w:r>
        <w:r w:rsidRPr="001B7C50">
          <w:t>(</w:t>
        </w:r>
        <w:proofErr w:type="gramStart"/>
        <w:r w:rsidRPr="001B7C50">
          <w:t>e.g.</w:t>
        </w:r>
        <w:proofErr w:type="gramEnd"/>
        <w:r w:rsidRPr="001B7C50">
          <w:t xml:space="preserve"> the </w:t>
        </w:r>
      </w:ins>
      <w:ins w:id="7" w:author="Ericsson User3" w:date="2024-01-24T20:56:00Z">
        <w:r w:rsidR="008F5E06">
          <w:t>C-TAG</w:t>
        </w:r>
      </w:ins>
      <w:ins w:id="8" w:author="Ericsson User2" w:date="2024-01-22T21:39:00Z">
        <w:r w:rsidRPr="001B7C50">
          <w:t xml:space="preserve"> to be inserted or removed, S-TAG to be inserted or removed); this shall apply only for PDU Session of Ethernet PDU type and is further described in clause 5.6.10.2.</w:t>
        </w:r>
      </w:ins>
      <w:ins w:id="9" w:author="Ericsson User2" w:date="2024-01-22T21:38:00Z">
        <w:r>
          <w:t xml:space="preserve"> </w:t>
        </w:r>
      </w:ins>
    </w:p>
    <w:p w14:paraId="5DFE6AED" w14:textId="77777777" w:rsidR="00E3563D" w:rsidRPr="001B7C50" w:rsidRDefault="00E3563D" w:rsidP="00E3563D">
      <w:pPr>
        <w:pStyle w:val="B2"/>
      </w:pPr>
      <w:r w:rsidRPr="001B7C50">
        <w:t>-</w:t>
      </w:r>
      <w:r w:rsidRPr="001B7C50">
        <w:tab/>
        <w:t>DN authorized Session AMBR for the PDU Session. The DN Authorized Session AMBR for the PDU Session takes precedence over the subscribed Session-AMBR received from the UDM.</w:t>
      </w:r>
    </w:p>
    <w:p w14:paraId="0458EE1A" w14:textId="77777777" w:rsidR="00E3563D" w:rsidRPr="001B7C50" w:rsidRDefault="00E3563D" w:rsidP="00E3563D">
      <w:pPr>
        <w:pStyle w:val="B2"/>
      </w:pPr>
      <w:r w:rsidRPr="001B7C50">
        <w:t>-</w:t>
      </w:r>
      <w:r w:rsidRPr="001B7C50">
        <w:tab/>
        <w:t>Framed Route information (see clause 5.6.14) for the PDU Session.</w:t>
      </w:r>
    </w:p>
    <w:p w14:paraId="62B3136A" w14:textId="77777777" w:rsidR="00E3563D" w:rsidRPr="001B7C50" w:rsidRDefault="00E3563D" w:rsidP="00E3563D">
      <w:pPr>
        <w:pStyle w:val="B2"/>
      </w:pPr>
      <w:r w:rsidRPr="001B7C50">
        <w:t>-</w:t>
      </w:r>
      <w:r w:rsidRPr="001B7C50">
        <w:tab/>
        <w:t>L2TP information, such as LNS IP address and/or LNS host name, as described in TS</w:t>
      </w:r>
      <w:r>
        <w:t> </w:t>
      </w:r>
      <w:r w:rsidRPr="001B7C50">
        <w:t>29.561</w:t>
      </w:r>
      <w:r>
        <w:t> </w:t>
      </w:r>
      <w:r w:rsidRPr="001B7C50">
        <w:t>[132].</w:t>
      </w:r>
    </w:p>
    <w:p w14:paraId="0AFCBDA6" w14:textId="77777777" w:rsidR="00E3563D" w:rsidRPr="001B7C50" w:rsidRDefault="00E3563D" w:rsidP="00E3563D">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1D04519D" w14:textId="77777777" w:rsidR="00E3563D" w:rsidRPr="001B7C50" w:rsidRDefault="00E3563D" w:rsidP="00E3563D">
      <w:r w:rsidRPr="001B7C50">
        <w:t>Such Secondary authentication/authorization takes place for the purpose of PDU Session authorization in addition to:</w:t>
      </w:r>
    </w:p>
    <w:p w14:paraId="49BBB260" w14:textId="77777777" w:rsidR="00E3563D" w:rsidRPr="001B7C50" w:rsidRDefault="00E3563D" w:rsidP="00E3563D">
      <w:pPr>
        <w:pStyle w:val="B1"/>
      </w:pPr>
      <w:r w:rsidRPr="001B7C50">
        <w:t>-</w:t>
      </w:r>
      <w:r w:rsidRPr="001B7C50">
        <w:tab/>
        <w:t>The 5GC access authentication handled by AMF and described in clause 5.2.</w:t>
      </w:r>
    </w:p>
    <w:p w14:paraId="40B6EB82" w14:textId="77777777" w:rsidR="00E3563D" w:rsidRPr="001B7C50" w:rsidRDefault="00E3563D" w:rsidP="00E3563D">
      <w:pPr>
        <w:pStyle w:val="B1"/>
      </w:pPr>
      <w:r w:rsidRPr="001B7C50">
        <w:t>-</w:t>
      </w:r>
      <w:r w:rsidRPr="001B7C50">
        <w:tab/>
        <w:t>The PDU Session authorization enforced by SMF with regards to subscription data retrieved from UDM.</w:t>
      </w:r>
    </w:p>
    <w:p w14:paraId="4475C3E0" w14:textId="77777777" w:rsidR="00E3563D" w:rsidRPr="001B7C50" w:rsidRDefault="00E3563D" w:rsidP="00E3563D">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74E8468F" w14:textId="77777777" w:rsidR="00E3563D" w:rsidRPr="001B7C50" w:rsidRDefault="00E3563D" w:rsidP="00E3563D">
      <w:r w:rsidRPr="001B7C50">
        <w:t>After the successful Secondary authentication/authorization, a session is kept between the SMF and the DN-AAA.</w:t>
      </w:r>
    </w:p>
    <w:p w14:paraId="0DE7C228" w14:textId="77777777" w:rsidR="00E3563D" w:rsidRPr="001B7C50" w:rsidRDefault="00E3563D" w:rsidP="00E3563D">
      <w:r w:rsidRPr="001B7C50">
        <w:lastRenderedPageBreak/>
        <w:t>The UE provides the authentication/authorization information required to support Secondary authentication/authorization by the DN over NAS SM.</w:t>
      </w:r>
    </w:p>
    <w:p w14:paraId="0F1022B8" w14:textId="77777777" w:rsidR="00E3563D" w:rsidRPr="001B7C50" w:rsidRDefault="00E3563D" w:rsidP="00E3563D">
      <w:r w:rsidRPr="001B7C50">
        <w:t>If a UE is configured with DNNs, which are subject to secondary authentication/authorization, the UE stores an association between the DNN and corresponding credentials for the secondary authentication/authorization.</w:t>
      </w:r>
    </w:p>
    <w:p w14:paraId="7910AA6F" w14:textId="77777777" w:rsidR="00E3563D" w:rsidRPr="001B7C50" w:rsidRDefault="00E3563D" w:rsidP="00E3563D">
      <w:pPr>
        <w:pStyle w:val="NO"/>
      </w:pPr>
      <w:r w:rsidRPr="001B7C50">
        <w:t>NOTE 3:</w:t>
      </w:r>
      <w:r w:rsidRPr="001B7C50">
        <w:tab/>
        <w:t>How the UE is aware that a DNN is subject to secondary authentication/authorization (</w:t>
      </w:r>
      <w:proofErr w:type="gramStart"/>
      <w:r w:rsidRPr="001B7C50">
        <w:t>e.g</w:t>
      </w:r>
      <w:r>
        <w:t>.</w:t>
      </w:r>
      <w:proofErr w:type="gramEnd"/>
      <w:r w:rsidRPr="001B7C50">
        <w:t xml:space="preserve"> based on local configuration) is out of scope of this specification.</w:t>
      </w:r>
    </w:p>
    <w:p w14:paraId="0F674A01" w14:textId="77777777" w:rsidR="00E3563D" w:rsidRPr="001B7C50" w:rsidRDefault="00E3563D" w:rsidP="00E3563D">
      <w:r w:rsidRPr="001B7C50">
        <w:t>The UE may support remote provisioning of credentials for secondary authentication/authorization, as specified in clause 5.39.</w:t>
      </w:r>
    </w:p>
    <w:p w14:paraId="088ECE93" w14:textId="77777777" w:rsidR="00E3563D" w:rsidRPr="001B7C50" w:rsidRDefault="00E3563D" w:rsidP="00E3563D">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69979872" w14:textId="77777777" w:rsidR="00E3563D" w:rsidRPr="001B7C50" w:rsidRDefault="00E3563D" w:rsidP="00E3563D">
      <w:pPr>
        <w:pStyle w:val="NO"/>
      </w:pPr>
      <w:r w:rsidRPr="001B7C50">
        <w:t>NOTE 4:</w:t>
      </w:r>
      <w:r w:rsidRPr="001B7C50">
        <w:tab/>
        <w:t>The credentials for secondary authentication/authorization are not specified.</w:t>
      </w:r>
    </w:p>
    <w:p w14:paraId="77C02C58" w14:textId="77777777" w:rsidR="00E3563D" w:rsidRPr="001B7C50" w:rsidRDefault="00E3563D" w:rsidP="00E3563D">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2272317E" w14:textId="77777777" w:rsidR="00E3563D" w:rsidRPr="001B7C50" w:rsidRDefault="00E3563D" w:rsidP="00E3563D">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11E17CA1" w14:textId="77777777" w:rsidR="00E3563D" w:rsidRPr="001B7C50" w:rsidRDefault="00E3563D" w:rsidP="00E3563D">
      <w:r w:rsidRPr="001B7C50">
        <w:t>When SMF gets notified from UPF with the addition or removal of MAC addresses to/from a PDU Session, the SMF policies may require SMF to notify the DN-AAA server.</w:t>
      </w:r>
    </w:p>
    <w:p w14:paraId="1276D567" w14:textId="77777777" w:rsidR="00E3563D" w:rsidRPr="001B7C50" w:rsidRDefault="00E3563D" w:rsidP="00E3563D">
      <w:r w:rsidRPr="001B7C50">
        <w:t>Indication of PDU Session Establishment rejection is transferred by SMF to the UE via NAS SM.</w:t>
      </w:r>
    </w:p>
    <w:p w14:paraId="73E58AA2" w14:textId="77777777" w:rsidR="00E3563D" w:rsidRPr="001B7C50" w:rsidRDefault="00E3563D" w:rsidP="00E3563D">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8046E39" w14:textId="77777777" w:rsidR="00E3563D" w:rsidRPr="001B7C50" w:rsidRDefault="00E3563D" w:rsidP="00E3563D">
      <w:r w:rsidRPr="001B7C50">
        <w:t>If the DN-AAA sends DN Authorization Profile Index in DN Authorization Data to the SMF and dynamic PCC is not deployed, the SMF uses the DN Authorization Profile Index to refer the locally configured information.</w:t>
      </w:r>
    </w:p>
    <w:p w14:paraId="6D0566D5" w14:textId="77777777" w:rsidR="00E3563D" w:rsidRPr="001B7C50" w:rsidRDefault="00E3563D" w:rsidP="00E3563D">
      <w:pPr>
        <w:pStyle w:val="NO"/>
      </w:pPr>
      <w:r w:rsidRPr="001B7C50">
        <w:t>NOTE 5:</w:t>
      </w:r>
      <w:r w:rsidRPr="001B7C50">
        <w:tab/>
        <w:t>DN Authorization Profile Index is assumed to be pre-negotiated between the operator and the administrator of DN-AAA server.</w:t>
      </w:r>
    </w:p>
    <w:p w14:paraId="0346E953" w14:textId="77777777" w:rsidR="00E3563D" w:rsidRPr="001B7C50" w:rsidRDefault="00E3563D" w:rsidP="00E3563D">
      <w:r w:rsidRPr="001B7C50">
        <w:t>If the DN-AAA does not send DN Authorization Data for the established PDU Session, the SMF may use locally configured information.</w:t>
      </w:r>
    </w:p>
    <w:p w14:paraId="5271D703" w14:textId="77777777" w:rsidR="00E3563D" w:rsidRPr="001B7C50" w:rsidRDefault="00E3563D" w:rsidP="00E3563D">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4528154" w14:textId="77777777" w:rsidR="00E3563D" w:rsidRPr="001B7C50" w:rsidRDefault="00E3563D" w:rsidP="00E3563D">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1C38724C" w14:textId="77777777" w:rsidR="00E3563D" w:rsidRPr="001B7C50" w:rsidRDefault="00E3563D" w:rsidP="00E3563D">
      <w:r w:rsidRPr="001B7C50">
        <w:t>During Secondary Re-authentication/Re-authorization, if the SMF receives from DN-AAA the DN authorized Session AMBR and/or DN Authorization Profile Index, the SMF shall report the received value(s) to the PCF.</w:t>
      </w:r>
    </w:p>
    <w:p w14:paraId="3C858DF9" w14:textId="77777777" w:rsidR="00E3563D" w:rsidRPr="001B7C50" w:rsidRDefault="00E3563D" w:rsidP="00E3563D">
      <w:r w:rsidRPr="001B7C50">
        <w:t>The procedure for secondary authentication/authorization by a DN-AAA server during the establishment of a PDU Session is described in clause 4.3.2.3 of TS</w:t>
      </w:r>
      <w:r>
        <w:t> </w:t>
      </w:r>
      <w:r w:rsidRPr="001B7C50">
        <w:t>23.502</w:t>
      </w:r>
      <w:r>
        <w:t> </w:t>
      </w:r>
      <w:r w:rsidRPr="001B7C50">
        <w:t>[3].</w:t>
      </w:r>
    </w:p>
    <w:p w14:paraId="6AA4646B" w14:textId="77777777" w:rsidR="00E3563D" w:rsidRPr="001B7C50" w:rsidRDefault="00E3563D" w:rsidP="00E3563D">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3FAD4A57" w14:textId="77777777" w:rsidR="00E3563D" w:rsidRPr="001B7C50" w:rsidRDefault="00E3563D" w:rsidP="00E3563D">
      <w:pPr>
        <w:pStyle w:val="NO"/>
      </w:pPr>
      <w:r w:rsidRPr="001B7C50">
        <w:t>NOTE 6:</w:t>
      </w:r>
      <w:r w:rsidRPr="001B7C50">
        <w:tab/>
        <w:t>The L2TP Tunnel information sent to the SMF can, for example, be provisioned in the DN-AAA server per DNN/S-NSSAI or per SUPI or GPSI.</w:t>
      </w:r>
    </w:p>
    <w:p w14:paraId="5E859A6A" w14:textId="0369963F" w:rsidR="00E3563D" w:rsidRDefault="00E3563D" w:rsidP="00E3563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0B07B893" w:rsidR="00E56EF5" w:rsidRPr="00E3563D" w:rsidRDefault="00E56EF5" w:rsidP="00D743A1">
      <w:pPr>
        <w:pStyle w:val="B1"/>
        <w:rPr>
          <w:b/>
          <w:bCs/>
          <w:noProof/>
        </w:rPr>
      </w:pPr>
    </w:p>
    <w:p w14:paraId="42409A5F" w14:textId="77777777" w:rsidR="00B455F6" w:rsidRDefault="00B455F6" w:rsidP="00D743A1">
      <w:pPr>
        <w:pStyle w:val="B1"/>
        <w:rPr>
          <w:noProof/>
        </w:rPr>
      </w:pPr>
    </w:p>
    <w:p w14:paraId="598D88B9" w14:textId="77777777" w:rsidR="007F7BEE" w:rsidRPr="001B7C50" w:rsidRDefault="007F7BEE" w:rsidP="007F7BEE">
      <w:pPr>
        <w:pStyle w:val="Heading4"/>
      </w:pPr>
      <w:bookmarkStart w:id="10" w:name="_Toc153798636"/>
      <w:r w:rsidRPr="001B7C50">
        <w:t>5.6.10.2</w:t>
      </w:r>
      <w:r w:rsidRPr="001B7C50">
        <w:tab/>
        <w:t>Support of Ethernet PDU Session type</w:t>
      </w:r>
      <w:bookmarkEnd w:id="10"/>
    </w:p>
    <w:p w14:paraId="25C30550" w14:textId="77777777" w:rsidR="007F7BEE" w:rsidRPr="001B7C50" w:rsidRDefault="007F7BEE" w:rsidP="007F7BEE">
      <w:r w:rsidRPr="001B7C50">
        <w:t>For a PDU Session set up with the Ethernet PDU Session type, the SMF and the UPF acting as PDU Session Anchor (PSA) can support specific behaviours related with the fact the PDU Session carries Ethernet frames.</w:t>
      </w:r>
    </w:p>
    <w:p w14:paraId="45AF9B50" w14:textId="77777777" w:rsidR="007F7BEE" w:rsidRPr="001B7C50" w:rsidRDefault="007F7BEE" w:rsidP="007F7BEE">
      <w:r w:rsidRPr="001B7C50">
        <w:t>Depending on operator configuration related with the DNN, different configurations for how Ethernet traffic is handled on N6 may apply, for example:</w:t>
      </w:r>
    </w:p>
    <w:p w14:paraId="7CE63050" w14:textId="77777777" w:rsidR="007F7BEE" w:rsidRPr="001B7C50" w:rsidRDefault="007F7BEE" w:rsidP="007F7BEE">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25D86E9E" w14:textId="77777777" w:rsidR="007F7BEE" w:rsidRPr="001B7C50" w:rsidRDefault="007F7BEE" w:rsidP="007F7BEE">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7B18591E" w14:textId="77777777" w:rsidR="007F7BEE" w:rsidRPr="001B7C50" w:rsidRDefault="007F7BEE" w:rsidP="007F7BEE">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01FDD2A" w14:textId="77777777" w:rsidR="007F7BEE" w:rsidRPr="001B7C50" w:rsidRDefault="007F7BEE" w:rsidP="007F7BEE">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11748B79" w14:textId="77777777" w:rsidR="007F7BEE" w:rsidRPr="001B7C50" w:rsidRDefault="007F7BEE" w:rsidP="007F7BEE">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F175422" w14:textId="77777777" w:rsidR="007F7BEE" w:rsidRPr="001B7C50" w:rsidRDefault="007F7BEE" w:rsidP="007F7BEE">
      <w:pPr>
        <w:pStyle w:val="NO"/>
      </w:pPr>
      <w:r w:rsidRPr="001B7C50">
        <w:t>NOTE 3:</w:t>
      </w:r>
      <w:r w:rsidRPr="001B7C50">
        <w:tab/>
        <w:t>This mechanism is intended to avoid broadcasting or multicasting the ARP/IPv6 ND to every UE.</w:t>
      </w:r>
    </w:p>
    <w:p w14:paraId="7D037883" w14:textId="77777777" w:rsidR="007F7BEE" w:rsidRPr="001B7C50" w:rsidRDefault="007F7BEE" w:rsidP="007F7BEE">
      <w:r w:rsidRPr="001B7C50">
        <w:t>Ethernet Preamble and Start of Frame delimiter are not sent over 5GS:</w:t>
      </w:r>
    </w:p>
    <w:p w14:paraId="09332378" w14:textId="77777777" w:rsidR="007F7BEE" w:rsidRPr="001B7C50" w:rsidRDefault="007F7BEE" w:rsidP="007F7BEE">
      <w:pPr>
        <w:pStyle w:val="B1"/>
      </w:pPr>
      <w:r w:rsidRPr="001B7C50">
        <w:t>-</w:t>
      </w:r>
      <w:r w:rsidRPr="001B7C50">
        <w:tab/>
        <w:t>For UL traffic the UE strips the preamble and frame check sequence (FCS) from the Ethernet frame.</w:t>
      </w:r>
    </w:p>
    <w:p w14:paraId="09E45909" w14:textId="77777777" w:rsidR="007F7BEE" w:rsidRPr="001B7C50" w:rsidRDefault="007F7BEE" w:rsidP="007F7BEE">
      <w:pPr>
        <w:pStyle w:val="B1"/>
      </w:pPr>
      <w:r w:rsidRPr="001B7C50">
        <w:t>-</w:t>
      </w:r>
      <w:r w:rsidRPr="001B7C50">
        <w:tab/>
        <w:t>For DL traffic the PDU Session Anchor strips the preamble and frame check sequence (FCS) from the Ethernet frame.</w:t>
      </w:r>
    </w:p>
    <w:p w14:paraId="183868B7" w14:textId="77777777" w:rsidR="007F7BEE" w:rsidRPr="001B7C50" w:rsidRDefault="007F7BEE" w:rsidP="007F7BEE">
      <w:r w:rsidRPr="001B7C50">
        <w:t>Neither a MAC nor an IP address is allocated by the 5GC to the UE for a PDU Session.</w:t>
      </w:r>
    </w:p>
    <w:p w14:paraId="47160208" w14:textId="77777777" w:rsidR="007F7BEE" w:rsidRPr="001B7C50" w:rsidRDefault="007F7BEE" w:rsidP="007F7BEE">
      <w:r w:rsidRPr="001B7C50">
        <w:t>The PSA shall store the MAC addresses received from the UE, and associate those with the appropriate PDU Session.</w:t>
      </w:r>
    </w:p>
    <w:p w14:paraId="3258C6AC" w14:textId="284BE6DC" w:rsidR="007F7BEE" w:rsidRPr="001B7C50" w:rsidRDefault="007F7BEE" w:rsidP="007F7BEE">
      <w:r w:rsidRPr="001B7C50">
        <w:t xml:space="preserve">The SMF may receive a list of allowed VLAN tags from DN-AAA (for a maximum of 16 VLAN tags) or may be locally configured with allowed VLAN tags values. The SMF may also </w:t>
      </w:r>
      <w:del w:id="11" w:author="Ericsson User" w:date="2024-01-12T11:41:00Z">
        <w:r w:rsidRPr="001B7C50" w:rsidDel="00682FC9">
          <w:delText>be configured with</w:delText>
        </w:r>
      </w:del>
      <w:ins w:id="12" w:author="Ericsson User" w:date="2024-01-12T11:41:00Z">
        <w:r w:rsidR="00682FC9">
          <w:t>determine</w:t>
        </w:r>
      </w:ins>
      <w:r w:rsidRPr="001B7C50">
        <w:t xml:space="preserve"> instructions on VLAN handling (</w:t>
      </w:r>
      <w:proofErr w:type="gramStart"/>
      <w:r w:rsidRPr="001B7C50">
        <w:t>e.g.</w:t>
      </w:r>
      <w:proofErr w:type="gramEnd"/>
      <w:r w:rsidRPr="001B7C50">
        <w:t xml:space="preserve"> the </w:t>
      </w:r>
      <w:del w:id="13" w:author="Ericsson User4" w:date="2024-01-25T13:58:00Z">
        <w:r w:rsidRPr="001B7C50" w:rsidDel="00701461">
          <w:delText xml:space="preserve">VLAN </w:delText>
        </w:r>
      </w:del>
      <w:del w:id="14" w:author="Ericsson User4" w:date="2024-01-25T14:01:00Z">
        <w:r w:rsidRPr="001B7C50" w:rsidDel="00465A64">
          <w:delText xml:space="preserve">tag </w:delText>
        </w:r>
      </w:del>
      <w:ins w:id="15" w:author="Ericsson User4" w:date="2024-01-25T14:01:00Z">
        <w:r w:rsidR="00465A64">
          <w:t>C-TAG</w:t>
        </w:r>
        <w:r w:rsidR="00465A64" w:rsidRPr="001B7C50">
          <w:t xml:space="preserve"> </w:t>
        </w:r>
      </w:ins>
      <w:r w:rsidRPr="001B7C50">
        <w:t>to be inserted or removed, S-TAG to be inserted or removed)</w:t>
      </w:r>
      <w:ins w:id="16" w:author="Ericsson User" w:date="2024-01-12T11:41:00Z">
        <w:r w:rsidR="00682FC9">
          <w:t>, either based on local configuration</w:t>
        </w:r>
      </w:ins>
      <w:ins w:id="17" w:author="Ericsson User2" w:date="2024-01-22T21:32:00Z">
        <w:r w:rsidR="00E3563D">
          <w:t xml:space="preserve">, </w:t>
        </w:r>
      </w:ins>
      <w:ins w:id="18" w:author="Ericsson User" w:date="2024-01-12T11:41:00Z">
        <w:del w:id="19" w:author="Ericsson User2" w:date="2024-01-22T21:32:00Z">
          <w:r w:rsidR="00682FC9" w:rsidDel="00E3563D">
            <w:delText xml:space="preserve"> or </w:delText>
          </w:r>
        </w:del>
        <w:r w:rsidR="00682FC9">
          <w:t>based on subscription data from UDM</w:t>
        </w:r>
      </w:ins>
      <w:ins w:id="20" w:author="Ericsson User2" w:date="2024-01-22T21:32:00Z">
        <w:r w:rsidR="00E3563D">
          <w:t xml:space="preserve"> or based on information received from DN_AAA</w:t>
        </w:r>
      </w:ins>
      <w:r w:rsidRPr="001B7C50">
        <w:t xml:space="preserve">. </w:t>
      </w:r>
      <w:ins w:id="21" w:author="Ericsson User" w:date="2024-01-12T11:41:00Z">
        <w:r w:rsidR="00682FC9">
          <w:t xml:space="preserve">In case there is both local </w:t>
        </w:r>
        <w:proofErr w:type="gramStart"/>
        <w:r w:rsidR="00682FC9">
          <w:t>configuration</w:t>
        </w:r>
      </w:ins>
      <w:proofErr w:type="gramEnd"/>
      <w:ins w:id="22" w:author="Ericsson User2" w:date="2024-01-22T21:32:00Z">
        <w:r w:rsidR="00E3563D">
          <w:t xml:space="preserve">, </w:t>
        </w:r>
      </w:ins>
      <w:ins w:id="23" w:author="Ericsson User" w:date="2024-01-12T11:41:00Z">
        <w:del w:id="24" w:author="Ericsson User2" w:date="2024-01-22T21:32:00Z">
          <w:r w:rsidR="00682FC9" w:rsidDel="00E3563D">
            <w:delText xml:space="preserve"> and</w:delText>
          </w:r>
        </w:del>
        <w:r w:rsidR="00682FC9">
          <w:t xml:space="preserve"> subscription data from UDM related to VLAN handling, </w:t>
        </w:r>
      </w:ins>
      <w:ins w:id="25" w:author="Ericsson User2" w:date="2024-01-22T21:37:00Z">
        <w:r w:rsidR="00E3563D">
          <w:t xml:space="preserve">and/or </w:t>
        </w:r>
      </w:ins>
      <w:ins w:id="26" w:author="Ericsson User2" w:date="2024-01-22T21:35:00Z">
        <w:r w:rsidR="00E3563D">
          <w:rPr>
            <w:lang w:eastAsia="zh-CN"/>
          </w:rPr>
          <w:t>VLAN handling</w:t>
        </w:r>
        <w:r w:rsidR="00E3563D" w:rsidRPr="001B7C50">
          <w:rPr>
            <w:lang w:eastAsia="zh-CN"/>
          </w:rPr>
          <w:t xml:space="preserve"> information </w:t>
        </w:r>
      </w:ins>
      <w:ins w:id="27" w:author="Ericsson User2" w:date="2024-01-22T21:37:00Z">
        <w:r w:rsidR="00E3563D">
          <w:rPr>
            <w:lang w:eastAsia="zh-CN"/>
          </w:rPr>
          <w:t xml:space="preserve">received </w:t>
        </w:r>
      </w:ins>
      <w:ins w:id="28" w:author="Ericsson User2" w:date="2024-01-22T21:35:00Z">
        <w:r w:rsidR="00E3563D" w:rsidRPr="001B7C50">
          <w:rPr>
            <w:lang w:eastAsia="zh-CN"/>
          </w:rPr>
          <w:t>from DN-AAA</w:t>
        </w:r>
      </w:ins>
      <w:ins w:id="29" w:author="Ericsson User2" w:date="2024-01-22T21:37:00Z">
        <w:r w:rsidR="00E3563D">
          <w:rPr>
            <w:lang w:eastAsia="zh-CN"/>
          </w:rPr>
          <w:t>,</w:t>
        </w:r>
      </w:ins>
      <w:ins w:id="30" w:author="Ericsson User2" w:date="2024-01-22T21:35:00Z">
        <w:r w:rsidR="00E3563D" w:rsidRPr="001B7C50">
          <w:rPr>
            <w:lang w:eastAsia="zh-CN"/>
          </w:rPr>
          <w:t xml:space="preserve"> </w:t>
        </w:r>
      </w:ins>
      <w:ins w:id="31" w:author="Ericsson User2" w:date="2024-01-22T21:36:00Z">
        <w:r w:rsidR="00E3563D" w:rsidRPr="001B7C50">
          <w:rPr>
            <w:lang w:eastAsia="zh-CN"/>
          </w:rPr>
          <w:t>the information received from DN-AAA takes precedence and supersedes the information received from UDM</w:t>
        </w:r>
        <w:r w:rsidR="00E3563D">
          <w:t xml:space="preserve">, and both </w:t>
        </w:r>
      </w:ins>
      <w:ins w:id="32" w:author="Ericsson User" w:date="2024-01-12T11:41:00Z">
        <w:r w:rsidR="00682FC9">
          <w:t xml:space="preserve">the subscription data </w:t>
        </w:r>
      </w:ins>
      <w:ins w:id="33" w:author="Ericsson User2" w:date="2024-01-22T21:36:00Z">
        <w:r w:rsidR="00E3563D">
          <w:t>and the</w:t>
        </w:r>
      </w:ins>
      <w:ins w:id="34" w:author="Ericsson User2" w:date="2024-01-22T21:37:00Z">
        <w:r w:rsidR="00E3563D">
          <w:t xml:space="preserve"> information from DN_AAA </w:t>
        </w:r>
      </w:ins>
      <w:ins w:id="35" w:author="Ericsson User" w:date="2024-01-12T11:41:00Z">
        <w:r w:rsidR="00682FC9">
          <w:t>takes precedence</w:t>
        </w:r>
      </w:ins>
      <w:ins w:id="36" w:author="Ericsson User2" w:date="2024-01-22T21:37:00Z">
        <w:r w:rsidR="00E3563D">
          <w:t xml:space="preserve"> over the local configuration</w:t>
        </w:r>
      </w:ins>
      <w:ins w:id="37" w:author="Ericsson User" w:date="2024-01-12T11:41:00Z">
        <w:r w:rsidR="00682FC9">
          <w:t>.</w:t>
        </w:r>
        <w:r w:rsidR="00682FC9" w:rsidRPr="001B7C50">
          <w:t xml:space="preserve"> </w:t>
        </w:r>
      </w:ins>
      <w:r w:rsidRPr="001B7C50">
        <w:t>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12CA7F31" w14:textId="77777777" w:rsidR="007F7BEE" w:rsidRPr="001B7C50" w:rsidRDefault="007F7BEE" w:rsidP="007F7BEE">
      <w:pPr>
        <w:pStyle w:val="B1"/>
      </w:pPr>
      <w:r w:rsidRPr="001B7C50">
        <w:t>-</w:t>
      </w:r>
      <w:r w:rsidRPr="001B7C50">
        <w:tab/>
        <w:t>The UPF may insert (for uplink traffic) and remove (for downlink traffic) a S-TAG on N6 or N19 or internal interface ("5G VN internal") for the traffic from and to the UE.</w:t>
      </w:r>
    </w:p>
    <w:p w14:paraId="7D7E31F2" w14:textId="77777777" w:rsidR="007F7BEE" w:rsidRPr="001B7C50" w:rsidRDefault="007F7BEE" w:rsidP="007F7BEE">
      <w:pPr>
        <w:pStyle w:val="B1"/>
      </w:pPr>
      <w:r w:rsidRPr="001B7C50">
        <w:t>-</w:t>
      </w:r>
      <w:r w:rsidRPr="001B7C50">
        <w:tab/>
        <w:t>The UPF may insert (for uplink traffic) and remove (for downlink traffic) a VLAN tag on the N6 interface while there is no VLAN in the traffic to and from the UE.</w:t>
      </w:r>
    </w:p>
    <w:p w14:paraId="6D4F0520" w14:textId="77777777" w:rsidR="007F7BEE" w:rsidRPr="001B7C50" w:rsidRDefault="007F7BEE" w:rsidP="007F7BEE">
      <w:pPr>
        <w:pStyle w:val="B1"/>
      </w:pPr>
      <w:r w:rsidRPr="001B7C50">
        <w:lastRenderedPageBreak/>
        <w:t>-</w:t>
      </w:r>
      <w:r w:rsidRPr="001B7C50">
        <w:tab/>
        <w:t>The UPF may discard any UE traffic that does not contain any allowed VLAN tag when the UPF handles the UE uplink or downlink traffic.</w:t>
      </w:r>
    </w:p>
    <w:p w14:paraId="0B849257" w14:textId="77777777" w:rsidR="007F7BEE" w:rsidRPr="001B7C50" w:rsidRDefault="007F7BEE" w:rsidP="007F7BEE">
      <w:pPr>
        <w:pStyle w:val="NO"/>
      </w:pPr>
      <w:r w:rsidRPr="001B7C50">
        <w:t>NOTE 4:</w:t>
      </w:r>
      <w:r w:rsidRPr="001B7C50">
        <w:tab/>
        <w:t>This can be used for traffic steering to N6-LAN but also for N6-based traffic forwarding related with 5G-VN service described in clause 5.29.4</w:t>
      </w:r>
    </w:p>
    <w:p w14:paraId="77EED4DD" w14:textId="77777777" w:rsidR="007F7BEE" w:rsidRPr="001B7C50" w:rsidRDefault="007F7BEE" w:rsidP="007F7BEE">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20692A82" w14:textId="77777777" w:rsidR="007F7BEE" w:rsidRPr="001B7C50" w:rsidRDefault="007F7BEE" w:rsidP="007F7BEE">
      <w:r w:rsidRPr="001B7C50">
        <w:t>PDU(s) containing a VLAN tag shall be switched only within the same VLAN by a PDU Session Anchor.</w:t>
      </w:r>
    </w:p>
    <w:p w14:paraId="7D907964" w14:textId="77777777" w:rsidR="007F7BEE" w:rsidRPr="001B7C50" w:rsidRDefault="007F7BEE" w:rsidP="007F7BEE">
      <w:r w:rsidRPr="001B7C50">
        <w:t>The UE may acquire from the SMF, at PDU Session Establishment, the MTU of the Ethernet frames' payload that the UE shall consider, see clause 5.6.10.4.</w:t>
      </w:r>
    </w:p>
    <w:p w14:paraId="2A8DEC10" w14:textId="77777777" w:rsidR="007F7BEE" w:rsidRPr="001B7C50" w:rsidRDefault="007F7BEE" w:rsidP="007F7BEE">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1A5E9AC" w14:textId="77777777" w:rsidR="007F7BEE" w:rsidRPr="001B7C50" w:rsidRDefault="007F7BEE" w:rsidP="007F7BEE">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75022660" w14:textId="77777777" w:rsidR="007F7BEE" w:rsidRPr="001B7C50" w:rsidRDefault="007F7BEE" w:rsidP="007F7BEE">
      <w:pPr>
        <w:pStyle w:val="NO"/>
      </w:pPr>
      <w:r w:rsidRPr="001B7C50">
        <w:t>NOTE 7:</w:t>
      </w:r>
      <w:r w:rsidRPr="001B7C50">
        <w:tab/>
        <w:t>In this Release of the specification, only the UE connected to the 5GS is authenticated, not the devices behind such UE.</w:t>
      </w:r>
    </w:p>
    <w:p w14:paraId="6E87283C" w14:textId="77777777" w:rsidR="007F7BEE" w:rsidRPr="001B7C50" w:rsidRDefault="007F7BEE" w:rsidP="007F7BEE">
      <w:pPr>
        <w:pStyle w:val="NO"/>
      </w:pPr>
      <w:r w:rsidRPr="001B7C50">
        <w:t>NOTE 8:</w:t>
      </w:r>
      <w:r w:rsidRPr="001B7C50">
        <w:tab/>
        <w:t>5GS does not support the scenario where a MAC address or if VLAN applies a (MAC address, VLAN) combination is used on more than one PDU Session for the same DNN and S-NSSAI.</w:t>
      </w:r>
    </w:p>
    <w:p w14:paraId="521F6D46" w14:textId="77777777" w:rsidR="007F7BEE" w:rsidRPr="001B7C50" w:rsidRDefault="007F7BEE" w:rsidP="007F7BEE">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1AAFEA6D" w14:textId="77777777" w:rsidR="007F7BEE" w:rsidRPr="001B7C50" w:rsidRDefault="007F7BEE" w:rsidP="007F7BEE">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9C122D3" w14:textId="77777777" w:rsidR="007F7BEE" w:rsidRPr="001B7C50" w:rsidRDefault="007F7BEE" w:rsidP="007F7BEE">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161E094" w14:textId="77777777" w:rsidR="007F7BEE" w:rsidRPr="001B7C50" w:rsidRDefault="007F7BEE" w:rsidP="007F7BEE">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2F16523" w14:textId="77777777" w:rsidR="007F7BEE" w:rsidRPr="001B7C50" w:rsidRDefault="007F7BEE" w:rsidP="007F7BEE">
      <w:r w:rsidRPr="001B7C50">
        <w:t>In this Release of specification, the PDU Session of Ethernet PDU Session type is restricted to SSC mode 1 and SSC mode 2.</w:t>
      </w:r>
    </w:p>
    <w:p w14:paraId="51C19B3F" w14:textId="77777777" w:rsidR="007F7BEE" w:rsidRPr="001B7C50" w:rsidRDefault="007F7BEE" w:rsidP="007F7BEE">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B6DAE2F" w14:textId="77777777" w:rsidR="007F7BEE" w:rsidRPr="001B7C50" w:rsidRDefault="007F7BEE" w:rsidP="007F7BEE">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9C002F1" w14:textId="77777777" w:rsidR="007F7BEE" w:rsidRPr="001B7C50" w:rsidRDefault="007F7BEE" w:rsidP="007F7BEE">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63D7E11" w14:textId="77777777" w:rsidR="007F7BEE" w:rsidRPr="001B7C50" w:rsidRDefault="007F7BEE" w:rsidP="007F7BEE">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01FC" w14:textId="77777777" w:rsidR="007A5778" w:rsidRDefault="007A5778">
      <w:r>
        <w:separator/>
      </w:r>
    </w:p>
  </w:endnote>
  <w:endnote w:type="continuationSeparator" w:id="0">
    <w:p w14:paraId="0D56DC5C" w14:textId="77777777" w:rsidR="007A5778" w:rsidRDefault="007A5778">
      <w:r>
        <w:continuationSeparator/>
      </w:r>
    </w:p>
  </w:endnote>
  <w:endnote w:type="continuationNotice" w:id="1">
    <w:p w14:paraId="21B51BA2" w14:textId="77777777" w:rsidR="007A5778" w:rsidRDefault="007A5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3FBB" w14:textId="77777777" w:rsidR="007A5778" w:rsidRDefault="007A5778">
      <w:r>
        <w:separator/>
      </w:r>
    </w:p>
  </w:footnote>
  <w:footnote w:type="continuationSeparator" w:id="0">
    <w:p w14:paraId="74F36EDC" w14:textId="77777777" w:rsidR="007A5778" w:rsidRDefault="007A5778">
      <w:r>
        <w:continuationSeparator/>
      </w:r>
    </w:p>
  </w:footnote>
  <w:footnote w:type="continuationNotice" w:id="1">
    <w:p w14:paraId="6BC96956" w14:textId="77777777" w:rsidR="007A5778" w:rsidRDefault="007A5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2">
    <w15:presenceInfo w15:providerId="None" w15:userId="Ericsson User2"/>
  </w15:person>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932A5"/>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2151E3"/>
    <w:rsid w:val="0026004D"/>
    <w:rsid w:val="002640DD"/>
    <w:rsid w:val="00275D12"/>
    <w:rsid w:val="00284FEB"/>
    <w:rsid w:val="002860C4"/>
    <w:rsid w:val="002B5252"/>
    <w:rsid w:val="002B5741"/>
    <w:rsid w:val="002B5C62"/>
    <w:rsid w:val="002D0D4F"/>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10371"/>
    <w:rsid w:val="00414938"/>
    <w:rsid w:val="004242F1"/>
    <w:rsid w:val="00444C18"/>
    <w:rsid w:val="00454210"/>
    <w:rsid w:val="00465A64"/>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2FC9"/>
    <w:rsid w:val="00683A17"/>
    <w:rsid w:val="00692F32"/>
    <w:rsid w:val="00695808"/>
    <w:rsid w:val="006A3A7B"/>
    <w:rsid w:val="006B46FB"/>
    <w:rsid w:val="006E21FB"/>
    <w:rsid w:val="006E6351"/>
    <w:rsid w:val="006F2CCF"/>
    <w:rsid w:val="006F3EC2"/>
    <w:rsid w:val="00700FF4"/>
    <w:rsid w:val="00701461"/>
    <w:rsid w:val="0073178C"/>
    <w:rsid w:val="00772C3D"/>
    <w:rsid w:val="00790488"/>
    <w:rsid w:val="00792342"/>
    <w:rsid w:val="007977A8"/>
    <w:rsid w:val="007A5778"/>
    <w:rsid w:val="007B512A"/>
    <w:rsid w:val="007C2097"/>
    <w:rsid w:val="007C5877"/>
    <w:rsid w:val="007D4393"/>
    <w:rsid w:val="007D6A07"/>
    <w:rsid w:val="007E3371"/>
    <w:rsid w:val="007F294C"/>
    <w:rsid w:val="007F3E57"/>
    <w:rsid w:val="007F7259"/>
    <w:rsid w:val="007F7BEE"/>
    <w:rsid w:val="008040A8"/>
    <w:rsid w:val="008177AE"/>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5E06"/>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6FBA"/>
    <w:rsid w:val="00AF7761"/>
    <w:rsid w:val="00B06850"/>
    <w:rsid w:val="00B21438"/>
    <w:rsid w:val="00B258BB"/>
    <w:rsid w:val="00B406D3"/>
    <w:rsid w:val="00B455F6"/>
    <w:rsid w:val="00B605A1"/>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3563D"/>
    <w:rsid w:val="00E56EF5"/>
    <w:rsid w:val="00E93EA6"/>
    <w:rsid w:val="00EB09B7"/>
    <w:rsid w:val="00EB32E6"/>
    <w:rsid w:val="00EE7D7C"/>
    <w:rsid w:val="00EF7584"/>
    <w:rsid w:val="00F132ED"/>
    <w:rsid w:val="00F24984"/>
    <w:rsid w:val="00F25D98"/>
    <w:rsid w:val="00F300FB"/>
    <w:rsid w:val="00F3692E"/>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E35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BC1DF-0EF9-4022-B59F-044B6DDF64C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4973533-15FE-4A02-9A7D-D4638506C45A}">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2669</Words>
  <Characters>15217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1899-12-31T23:00:00Z</cp:lastPrinted>
  <dcterms:created xsi:type="dcterms:W3CDTF">2024-01-25T13:01:00Z</dcterms:created>
  <dcterms:modified xsi:type="dcterms:W3CDTF">2024-01-25T13:01:00Z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