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6BC8" w14:textId="74D6AB24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#160-Ad Hoc-e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S2-24</w:t>
      </w:r>
      <w:r w:rsidR="002207C2">
        <w:rPr>
          <w:rFonts w:ascii="Arial" w:hAnsi="Arial"/>
          <w:b/>
          <w:noProof/>
          <w:sz w:val="24"/>
          <w:szCs w:val="24"/>
          <w:lang w:val="en-US" w:eastAsia="ja-JP"/>
        </w:rPr>
        <w:t>00355</w:t>
      </w:r>
    </w:p>
    <w:p w14:paraId="11C88A41" w14:textId="48E06A9D" w:rsidR="001E489F" w:rsidRPr="007861B8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 xml:space="preserve">E-meeting, January 22 – 29,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60A24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B4CD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26EA38B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>providing per-subscribe</w:t>
      </w:r>
      <w:r w:rsidR="00E56952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VLAN instructions from UDM</w:t>
      </w:r>
      <w:ins w:id="0" w:author="Ericsson User4" w:date="2024-01-25T13:57:00Z">
        <w:r w:rsidR="005801B0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and DN-AAA</w:t>
        </w:r>
      </w:ins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7A8EAC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EA617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D65ED3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VLAN instructions from UDM 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0A0E90A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TEI19_VLANSUB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268B7301" w:rsidR="00AE6E46" w:rsidRPr="00AE6E46" w:rsidRDefault="00417B4A" w:rsidP="00C34005">
      <w:r w:rsidRPr="00AE6E46">
        <w:t xml:space="preserve">The </w:t>
      </w:r>
      <w:r w:rsidR="00C34005" w:rsidRPr="00AE6E46">
        <w:t xml:space="preserve">support for VLAN handling in 5GS for Ethernet PDU Sessions is currently rather limited. </w:t>
      </w:r>
      <w:r w:rsidR="00391363">
        <w:t xml:space="preserve">As specified in TS 23.501, clause </w:t>
      </w:r>
      <w:r w:rsidR="003D6F6A">
        <w:t>5.6.10.2:</w:t>
      </w:r>
    </w:p>
    <w:p w14:paraId="3A653A5D" w14:textId="70632BEA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 xml:space="preserve">DN-AAA Server to provide a list of allowed VLAN IDs </w:t>
      </w:r>
      <w:r w:rsidR="0089636E" w:rsidRPr="00AE6E46">
        <w:rPr>
          <w:rFonts w:ascii="Times New Roman" w:hAnsi="Times New Roman"/>
        </w:rPr>
        <w:t>(</w:t>
      </w:r>
      <w:r w:rsidRPr="00AE6E46">
        <w:rPr>
          <w:rFonts w:ascii="Times New Roman" w:hAnsi="Times New Roman"/>
        </w:rPr>
        <w:t xml:space="preserve">for a maximum of 16 VLAN tags). This allows the UPF to forward packets to/from a PDU Session only if it has one of the allowed VLAN tags. Ethernet frames with other VLAN tags will be dropped. </w:t>
      </w:r>
    </w:p>
    <w:p w14:paraId="1E4BDE32" w14:textId="1913F2FE" w:rsidR="00AE6E46" w:rsidRDefault="00AE6E46" w:rsidP="00AE6E46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There is also support for </w:t>
      </w:r>
      <w:r w:rsidR="0069330F">
        <w:rPr>
          <w:rFonts w:ascii="Times New Roman" w:hAnsi="Times New Roman"/>
        </w:rPr>
        <w:t xml:space="preserve">SMF to </w:t>
      </w:r>
      <w:r w:rsidR="0069330F" w:rsidRPr="0069330F">
        <w:rPr>
          <w:rFonts w:ascii="Times New Roman" w:hAnsi="Times New Roman"/>
        </w:rPr>
        <w:t>be configured with instructions on VLAN handling (</w:t>
      </w:r>
      <w:proofErr w:type="gramStart"/>
      <w:r w:rsidR="0069330F" w:rsidRPr="0069330F">
        <w:rPr>
          <w:rFonts w:ascii="Times New Roman" w:hAnsi="Times New Roman"/>
        </w:rPr>
        <w:t>e.g.</w:t>
      </w:r>
      <w:proofErr w:type="gramEnd"/>
      <w:r w:rsidR="0069330F" w:rsidRPr="0069330F">
        <w:rPr>
          <w:rFonts w:ascii="Times New Roman" w:hAnsi="Times New Roman"/>
        </w:rPr>
        <w:t xml:space="preserve"> the VLAN tag to be inserted or removed, S-TAG to be inserted or removed).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2FC3FD0A" w:rsidR="0069330F" w:rsidRDefault="00EA617B" w:rsidP="00391363">
      <w:r>
        <w:t>Support</w:t>
      </w:r>
      <w:r w:rsidR="0069330F">
        <w:t xml:space="preserve"> for SMF/UPF to add/remove VLAN tags</w:t>
      </w:r>
      <w:r w:rsidR="00391363">
        <w:t xml:space="preserve"> with different values per subscriber is thus not available. Only </w:t>
      </w:r>
      <w:r w:rsidR="003D6F6A">
        <w:t>pre-configured VLAN tag values, per DNN/S-NSSAI, can be added per current specification. However</w:t>
      </w:r>
      <w:r w:rsidR="001B20D5">
        <w:t>,</w:t>
      </w:r>
      <w:r w:rsidR="003D6F6A">
        <w:t xml:space="preserve"> in deployments</w:t>
      </w:r>
      <w:r w:rsidR="009C6024">
        <w:t xml:space="preserve"> </w:t>
      </w:r>
      <w:r w:rsidR="00097E88">
        <w:t xml:space="preserve">for </w:t>
      </w:r>
      <w:proofErr w:type="gramStart"/>
      <w:r w:rsidR="00097E88">
        <w:t>e.g.</w:t>
      </w:r>
      <w:proofErr w:type="gramEnd"/>
      <w:r w:rsidR="00E46605">
        <w:t xml:space="preserve"> </w:t>
      </w:r>
      <w:r w:rsidR="00E46605" w:rsidRPr="0025436C">
        <w:t>FWA</w:t>
      </w:r>
      <w:r w:rsidR="00097E88">
        <w:t xml:space="preserve"> or</w:t>
      </w:r>
      <w:r w:rsidR="00E46605" w:rsidRPr="0025436C">
        <w:t xml:space="preserve"> wholesale Ethernet service</w:t>
      </w:r>
      <w:r w:rsidR="00097E88">
        <w:t>s</w:t>
      </w:r>
      <w:r w:rsidR="003D6F6A">
        <w:t xml:space="preserve"> there is a need to add </w:t>
      </w:r>
      <w:r w:rsidR="001B20D5">
        <w:t>subscriber specific</w:t>
      </w:r>
      <w:r w:rsidR="003D6F6A">
        <w:t xml:space="preserve"> VLAN tag values, or remove VLAN tag</w:t>
      </w:r>
      <w:r w:rsidR="00C056A5">
        <w:t xml:space="preserve">s </w:t>
      </w:r>
      <w:r w:rsidR="003D6F6A">
        <w:t>only for certain subscribers. There is thus a need to support per-subscriber specific VLAN tag handling.</w:t>
      </w:r>
    </w:p>
    <w:p w14:paraId="5F3A3104" w14:textId="77777777" w:rsidR="00BB1A71" w:rsidRDefault="00BB1A71" w:rsidP="00BB1A71"/>
    <w:p w14:paraId="272E32A9" w14:textId="79278BCB" w:rsidR="00BB1A71" w:rsidRPr="001B20D5" w:rsidRDefault="00BB1A71" w:rsidP="00BB1A71">
      <w:pPr>
        <w:rPr>
          <w:i/>
          <w:iCs/>
        </w:rPr>
      </w:pPr>
      <w:del w:id="1" w:author="Ericsson User2" w:date="2024-01-22T21:31:00Z">
        <w:r w:rsidDel="00514687">
          <w:delText>The most</w:delText>
        </w:r>
      </w:del>
      <w:ins w:id="2" w:author="Ericsson User2" w:date="2024-01-22T21:31:00Z">
        <w:r w:rsidR="00514687">
          <w:t>An</w:t>
        </w:r>
      </w:ins>
      <w:r>
        <w:t xml:space="preserve"> appropriate place for per-subscriber VLAN handling information is in SM subscription data in UDM. Another option </w:t>
      </w:r>
      <w:del w:id="3" w:author="Ericsson User2" w:date="2024-01-22T21:31:00Z">
        <w:r w:rsidDel="00514687">
          <w:delText>may be</w:delText>
        </w:r>
      </w:del>
      <w:ins w:id="4" w:author="Ericsson User2" w:date="2024-01-22T21:31:00Z">
        <w:r w:rsidR="00514687">
          <w:t>is</w:t>
        </w:r>
      </w:ins>
      <w:r>
        <w:t xml:space="preserve"> to provide the VLAN instructions from the DN-AAA, which today can provide a list of allowed VLAN tags (note that this is not the same as instructions for adding/removing S- or C-tags).</w:t>
      </w:r>
      <w:del w:id="5" w:author="Ericsson User2" w:date="2024-01-22T21:31:00Z">
        <w:r w:rsidDel="00514687">
          <w:delText xml:space="preserve"> However, t</w:delText>
        </w:r>
        <w:r w:rsidRPr="0025436C" w:rsidDel="00514687">
          <w:delText>he primary usage of DN-AAA (authentication, authorization, and accounting) is for secondary authentication</w:delText>
        </w:r>
        <w:r w:rsidDel="00514687">
          <w:delText xml:space="preserve"> and authorization</w:delText>
        </w:r>
        <w:r w:rsidRPr="0025436C" w:rsidDel="00514687">
          <w:delText xml:space="preserve">, </w:delText>
        </w:r>
        <w:r w:rsidDel="00514687">
          <w:delText>e.g.</w:delText>
        </w:r>
        <w:r w:rsidRPr="0025436C" w:rsidDel="00514687">
          <w:delText xml:space="preserve"> </w:delText>
        </w:r>
        <w:r w:rsidRPr="0025436C" w:rsidDel="00514687">
          <w:rPr>
            <w:lang w:eastAsia="zh-CN"/>
          </w:rPr>
          <w:delText>to filter out unauthenticated devices and/or VLANs</w:delText>
        </w:r>
        <w:r w:rsidRPr="0025436C" w:rsidDel="00514687">
          <w:rPr>
            <w:lang w:val="en-US"/>
          </w:rPr>
          <w:delText xml:space="preserve">. </w:delText>
        </w:r>
        <w:r w:rsidDel="00514687">
          <w:rPr>
            <w:lang w:val="en-US"/>
          </w:rPr>
          <w:delText xml:space="preserve">Also, the use of DN-AAA makes most sense if all subscribers on a DNN belongs to a single customer (that </w:delText>
        </w:r>
        <w:r w:rsidR="00E701BD" w:rsidDel="00514687">
          <w:rPr>
            <w:lang w:val="en-US"/>
          </w:rPr>
          <w:delText>owns</w:delText>
        </w:r>
        <w:r w:rsidDel="00514687">
          <w:rPr>
            <w:lang w:val="en-US"/>
          </w:rPr>
          <w:delText xml:space="preserve"> the DN-AAA on the DN) while the use of UDM is applicable also for scenarios where not all users on a DNN belongs to a single customer. Furthermore, use of DN-AAA is not future proof towards exposure/API solutions.</w:delText>
        </w:r>
      </w:del>
      <w:r>
        <w:rPr>
          <w:lang w:val="en-US"/>
        </w:rPr>
        <w:t xml:space="preserve"> </w:t>
      </w:r>
      <w:r w:rsidRPr="0025436C">
        <w:rPr>
          <w:lang w:val="en-US"/>
        </w:rPr>
        <w:t xml:space="preserve"> 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2B226D70" w:rsidR="0054785D" w:rsidRP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support for VLAN handling instructions in SM subscription data in UDM</w:t>
      </w:r>
      <w:ins w:id="6" w:author="Ericsson User2" w:date="2024-01-22T21:31:00Z">
        <w:r w:rsidR="00514687">
          <w:rPr>
            <w:rFonts w:ascii="Times New Roman" w:hAnsi="Times New Roman"/>
          </w:rPr>
          <w:t xml:space="preserve"> and DN-AAA</w:t>
        </w:r>
      </w:ins>
      <w:r w:rsidR="00600AD2" w:rsidRPr="0054785D">
        <w:rPr>
          <w:rFonts w:ascii="Times New Roman" w:hAnsi="Times New Roman"/>
        </w:rPr>
        <w:t>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0A01D78C" w:rsidR="001938C8" w:rsidRPr="0003588E" w:rsidRDefault="0003588E">
            <w:pPr>
              <w:jc w:val="center"/>
            </w:pPr>
            <w:r>
              <w:t>0.</w:t>
            </w:r>
            <w:ins w:id="7" w:author="Ericsson User3" w:date="2024-01-24T20:58:00Z">
              <w:r w:rsidR="008F1E18">
                <w:t>5</w:t>
              </w:r>
            </w:ins>
            <w:del w:id="8" w:author="Ericsson User3" w:date="2024-01-24T20:58:00Z">
              <w:r w:rsidDel="008F1E18">
                <w:delText>25</w:delText>
              </w:r>
            </w:del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A404A3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>Support of VLAN handling instructions in SM subscription data</w:t>
            </w:r>
            <w:ins w:id="9" w:author="Ericsson User3" w:date="2024-01-24T20:58:00Z">
              <w:r w:rsidR="008F1E18">
                <w:rPr>
                  <w:i w:val="0"/>
                  <w:iCs/>
                </w:rPr>
                <w:t xml:space="preserve"> and DN-AAA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964188" w:rsidR="001E489F" w:rsidRPr="00D73290" w:rsidRDefault="00D73290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83674C" w:rsidR="00D73290" w:rsidRPr="00D73290" w:rsidRDefault="001B20D5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>Support of VLAN handling instructions in SM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B56DB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68EAA8" w:rsidR="001E489F" w:rsidRPr="00562956" w:rsidRDefault="00EE4BC0" w:rsidP="001E489F">
      <w:r w:rsidRPr="00562956">
        <w:rPr>
          <w:lang w:val="sv-SE"/>
        </w:rPr>
        <w:t>Stefan Rommer, Ericsson (stefan . rommer @ ericsson .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5CADADEF" w:rsidR="007861B8" w:rsidRPr="00A52AA2" w:rsidRDefault="00A52AA2" w:rsidP="001E489F">
      <w:pPr>
        <w:pStyle w:val="Guidance"/>
        <w:rPr>
          <w:i w:val="0"/>
          <w:iCs/>
        </w:rPr>
      </w:pPr>
      <w:r w:rsidRPr="00A52AA2">
        <w:rPr>
          <w:i w:val="0"/>
          <w:iCs/>
          <w:highlight w:val="yellow"/>
        </w:rPr>
        <w:t>TBD</w:t>
      </w:r>
      <w:r>
        <w:rPr>
          <w:i w:val="0"/>
          <w:iCs/>
        </w:rPr>
        <w:t xml:space="preserve">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9921F77" w:rsidR="001E489F" w:rsidRDefault="00A52AA2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23AB610" w:rsidR="001E489F" w:rsidRDefault="008D1F2C">
            <w:pPr>
              <w:pStyle w:val="TAL"/>
            </w:pPr>
            <w:r>
              <w:t>Verizon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89A9" w14:textId="77777777" w:rsidR="0033786D" w:rsidRDefault="0033786D">
      <w:r>
        <w:separator/>
      </w:r>
    </w:p>
  </w:endnote>
  <w:endnote w:type="continuationSeparator" w:id="0">
    <w:p w14:paraId="18E13199" w14:textId="77777777" w:rsidR="0033786D" w:rsidRDefault="0033786D">
      <w:r>
        <w:continuationSeparator/>
      </w:r>
    </w:p>
  </w:endnote>
  <w:endnote w:type="continuationNotice" w:id="1">
    <w:p w14:paraId="1D63DEC6" w14:textId="77777777" w:rsidR="0033786D" w:rsidRDefault="00337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3E89B" w14:textId="77777777" w:rsidR="0033786D" w:rsidRDefault="0033786D">
      <w:r>
        <w:separator/>
      </w:r>
    </w:p>
  </w:footnote>
  <w:footnote w:type="continuationSeparator" w:id="0">
    <w:p w14:paraId="3941021A" w14:textId="77777777" w:rsidR="0033786D" w:rsidRDefault="0033786D">
      <w:r>
        <w:continuationSeparator/>
      </w:r>
    </w:p>
  </w:footnote>
  <w:footnote w:type="continuationNotice" w:id="1">
    <w:p w14:paraId="59EC9B25" w14:textId="77777777" w:rsidR="0033786D" w:rsidRDefault="003378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">
    <w15:presenceInfo w15:providerId="None" w15:userId="Ericsson User4"/>
  </w15:person>
  <w15:person w15:author="Ericsson User2">
    <w15:presenceInfo w15:providerId="None" w15:userId="Ericsson User2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1170"/>
    <w:rsid w:val="003A57FB"/>
    <w:rsid w:val="003A5FFA"/>
    <w:rsid w:val="003A67E1"/>
    <w:rsid w:val="003A7108"/>
    <w:rsid w:val="003B4605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5A39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7444"/>
    <w:rsid w:val="008F7A15"/>
    <w:rsid w:val="0091321C"/>
    <w:rsid w:val="00913788"/>
    <w:rsid w:val="0091399A"/>
    <w:rsid w:val="00922D75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2E31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43C0B"/>
    <w:rsid w:val="00D44A74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User4</cp:lastModifiedBy>
  <cp:revision>2</cp:revision>
  <cp:lastPrinted>2001-04-23T18:30:00Z</cp:lastPrinted>
  <dcterms:created xsi:type="dcterms:W3CDTF">2024-01-25T12:57:00Z</dcterms:created>
  <dcterms:modified xsi:type="dcterms:W3CDTF">2024-01-25T12:57:00Z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