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65A57B26" w:rsidR="00F642EA" w:rsidRPr="004604AC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6E1A">
        <w:rPr>
          <w:b/>
          <w:noProof/>
          <w:sz w:val="24"/>
        </w:rPr>
        <w:t>SA WG2 Meeting #</w:t>
      </w:r>
      <w:fldSimple w:instr=" DOCPROPERTY  MtgSeq  \* MERGEFORMAT ">
        <w:r w:rsidR="00844E5A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844E5A">
          <w:rPr>
            <w:b/>
            <w:noProof/>
            <w:sz w:val="24"/>
          </w:rPr>
          <w:t>-Ad Hoc-e</w:t>
        </w:r>
      </w:fldSimple>
      <w:r w:rsidR="00F642EA">
        <w:rPr>
          <w:b/>
          <w:i/>
          <w:noProof/>
          <w:sz w:val="28"/>
        </w:rPr>
        <w:tab/>
      </w:r>
      <w:r w:rsidR="004604AC" w:rsidRPr="004604AC">
        <w:rPr>
          <w:b/>
          <w:noProof/>
          <w:sz w:val="24"/>
        </w:rPr>
        <w:t>S2-2400347</w:t>
      </w:r>
      <w:ins w:id="0" w:author="Antoine G Mouquet (Orange)" w:date="2024-01-22T11:06:00Z">
        <w:r w:rsidR="00144764">
          <w:rPr>
            <w:b/>
            <w:noProof/>
            <w:sz w:val="24"/>
          </w:rPr>
          <w:t>r0</w:t>
        </w:r>
      </w:ins>
      <w:ins w:id="1" w:author="Antoine G Mouquet (Orange)" w:date="2024-01-25T16:34:00Z">
        <w:r w:rsidR="00C23445">
          <w:rPr>
            <w:b/>
            <w:noProof/>
            <w:sz w:val="24"/>
          </w:rPr>
          <w:t>3</w:t>
        </w:r>
      </w:ins>
      <w:ins w:id="2" w:author="Antoine G Mouquet (Orange) r02" w:date="2024-01-25T09:49:00Z">
        <w:del w:id="3" w:author="Antoine G Mouquet (Orange)" w:date="2024-01-25T16:34:00Z">
          <w:r w:rsidR="007664C8" w:rsidDel="00C23445">
            <w:rPr>
              <w:b/>
              <w:noProof/>
              <w:sz w:val="24"/>
            </w:rPr>
            <w:delText>2</w:delText>
          </w:r>
        </w:del>
      </w:ins>
    </w:p>
    <w:p w14:paraId="6AA166CE" w14:textId="5DE30CA9" w:rsidR="0007498D" w:rsidRDefault="00000000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CC7666" w:rsidRPr="00BA51D9">
          <w:rPr>
            <w:b/>
            <w:noProof/>
            <w:sz w:val="24"/>
          </w:rPr>
          <w:t>Online</w:t>
        </w:r>
      </w:fldSimple>
      <w:r w:rsidR="00CC7666">
        <w:rPr>
          <w:b/>
          <w:noProof/>
          <w:sz w:val="24"/>
        </w:rPr>
        <w:t>, Elbonia</w:t>
      </w:r>
      <w:fldSimple w:instr=" DOCPROPERTY  Country  \* MERGEFORMAT "/>
      <w:r w:rsidR="00CC7666">
        <w:rPr>
          <w:b/>
          <w:noProof/>
          <w:sz w:val="24"/>
        </w:rPr>
        <w:t xml:space="preserve">, </w:t>
      </w:r>
      <w:fldSimple w:instr=" DOCPROPERTY  StartDate  \* MERGEFORMAT ">
        <w:r w:rsidR="00CC7666" w:rsidRPr="00BA51D9">
          <w:rPr>
            <w:b/>
            <w:noProof/>
            <w:sz w:val="24"/>
          </w:rPr>
          <w:t>22nd Jan 2024</w:t>
        </w:r>
      </w:fldSimple>
      <w:r w:rsidR="00CC7666">
        <w:rPr>
          <w:b/>
          <w:noProof/>
          <w:sz w:val="24"/>
        </w:rPr>
        <w:t xml:space="preserve"> - </w:t>
      </w:r>
      <w:fldSimple w:instr=" DOCPROPERTY  EndDate  \* MERGEFORMAT ">
        <w:r w:rsidR="00CC7666" w:rsidRPr="00BA51D9">
          <w:rPr>
            <w:b/>
            <w:noProof/>
            <w:sz w:val="24"/>
          </w:rPr>
          <w:t>29th Jan 2024</w:t>
        </w:r>
      </w:fldSimple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4604AC">
        <w:rPr>
          <w:rFonts w:eastAsia="Batang" w:cs="Arial"/>
          <w:sz w:val="18"/>
          <w:szCs w:val="18"/>
          <w:lang w:eastAsia="zh-CN"/>
        </w:rPr>
        <w:t>S2-2312007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6A1B3C55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  <w:r w:rsidR="00F421C8">
        <w:rPr>
          <w:rFonts w:ascii="Arial" w:eastAsia="Batang" w:hAnsi="Arial"/>
          <w:b/>
          <w:sz w:val="24"/>
          <w:szCs w:val="24"/>
          <w:lang w:val="fr-FR" w:eastAsia="zh-CN"/>
        </w:rPr>
        <w:t>, Ericsson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 w:rsidRPr="007903A3">
        <w:rPr>
          <w:lang w:val="en-US"/>
        </w:rPr>
        <w:t>EmSMSoIMS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4B3221D" w14:textId="54606111" w:rsidR="003C7215" w:rsidDel="00144764" w:rsidRDefault="003C7215" w:rsidP="000560DB">
      <w:pPr>
        <w:pStyle w:val="B1"/>
        <w:rPr>
          <w:del w:id="4" w:author="Antoine G Mouquet (Orange)" w:date="2024-01-22T11:07:00Z"/>
        </w:rPr>
      </w:pPr>
      <w:del w:id="5" w:author="Antoine G Mouquet (Orange)" w:date="2024-01-22T11:07:00Z">
        <w:r w:rsidDel="00144764">
          <w:delText>-</w:delText>
        </w:r>
        <w:r w:rsidDel="00144764">
          <w:tab/>
          <w:delText>Routing of replies from the emergency response centre.</w:delText>
        </w:r>
      </w:del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4B10E8A2" w14:textId="6D5D3AEA" w:rsidR="000B4250" w:rsidRDefault="000B4250" w:rsidP="002554D2">
      <w:pPr>
        <w:rPr>
          <w:ins w:id="6" w:author="Antoine G Mouquet (Orange) r02" w:date="2024-01-25T10:06:00Z"/>
        </w:rPr>
      </w:pPr>
      <w:ins w:id="7" w:author="Antoine G Mouquet (Orange) r02" w:date="2024-01-25T10:07:00Z">
        <w:r>
          <w:t>Both 3GPP</w:t>
        </w:r>
      </w:ins>
      <w:ins w:id="8" w:author="Antoine G Mouquet (Orange) r02" w:date="2024-01-25T10:08:00Z">
        <w:r>
          <w:t xml:space="preserve"> access</w:t>
        </w:r>
      </w:ins>
      <w:ins w:id="9" w:author="Antoine G Mouquet (Orange) r02" w:date="2024-01-25T10:07:00Z">
        <w:r>
          <w:t xml:space="preserve"> and non-3GPP access </w:t>
        </w:r>
      </w:ins>
      <w:ins w:id="10" w:author="Antoine G Mouquet (Orange) r02" w:date="2024-01-25T10:08:00Z">
        <w:r>
          <w:t>are in scope.</w:t>
        </w:r>
      </w:ins>
      <w:ins w:id="11" w:author="Antoine G Mouquet (Orange) r02" w:date="2024-01-25T10:21:00Z">
        <w:r w:rsidR="00A641EB">
          <w:t xml:space="preserve"> 5GS support includes both PLMN and SNPN.</w:t>
        </w:r>
      </w:ins>
    </w:p>
    <w:p w14:paraId="1B8817B3" w14:textId="473EB0C9" w:rsidR="00431AD2" w:rsidRDefault="00431AD2" w:rsidP="002554D2">
      <w:pPr>
        <w:rPr>
          <w:ins w:id="12" w:author="Antoine G Mouquet (Orange) r02" w:date="2024-01-25T09:58:00Z"/>
        </w:rPr>
      </w:pPr>
      <w:ins w:id="13" w:author="Antoine G Mouquet (Orange) r02" w:date="2024-01-25T09:58:00Z">
        <w:r>
          <w:t xml:space="preserve">UE in </w:t>
        </w:r>
        <w:proofErr w:type="gramStart"/>
        <w:r>
          <w:t>limited service</w:t>
        </w:r>
        <w:proofErr w:type="gramEnd"/>
        <w:r>
          <w:t xml:space="preserve"> state will not be su</w:t>
        </w:r>
      </w:ins>
      <w:ins w:id="14" w:author="Antoine G Mouquet (Orange) r02" w:date="2024-01-25T09:59:00Z">
        <w:r>
          <w:t>pported in this work item.</w:t>
        </w:r>
      </w:ins>
    </w:p>
    <w:p w14:paraId="08BC3173" w14:textId="32AC6AC0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2657E3AD" w:rsidR="00AD5E61" w:rsidRDefault="00137075">
      <w:pPr>
        <w:pStyle w:val="NO"/>
        <w:pPrChange w:id="15" w:author="Antoine G Mouquet (Orange) r02" w:date="2024-01-25T09:53:00Z">
          <w:pPr/>
        </w:pPrChange>
      </w:pPr>
      <w:ins w:id="16" w:author="Antoine G Mouquet (Orange) r02" w:date="2024-01-25T09:53:00Z">
        <w:r>
          <w:t xml:space="preserve">NOTE: Location service </w:t>
        </w:r>
      </w:ins>
      <w:ins w:id="17" w:author="Antoine G Mouquet (Orange) r02" w:date="2024-01-25T09:55:00Z">
        <w:r>
          <w:t>(</w:t>
        </w:r>
      </w:ins>
      <w:ins w:id="18" w:author="Antoine G Mouquet (Orange) r02" w:date="2024-01-25T09:54:00Z">
        <w:r>
          <w:t>for PSAP to obtain the UE location</w:t>
        </w:r>
      </w:ins>
      <w:ins w:id="19" w:author="Antoine G Mouquet (Orange) r02" w:date="2024-01-25T09:55:00Z">
        <w:r>
          <w:t xml:space="preserve">) will be supported </w:t>
        </w:r>
      </w:ins>
      <w:ins w:id="20" w:author="Antoine G Mouquet (Orange) r02" w:date="2024-01-25T09:56:00Z">
        <w:r>
          <w:t>by the specifications already in place</w:t>
        </w:r>
        <w:r w:rsidR="00922E2B">
          <w:t>; no additional work is needed.</w:t>
        </w:r>
      </w:ins>
      <w:ins w:id="21" w:author="Antoine G Mouquet (Orange) r02" w:date="2024-01-25T09:54:00Z">
        <w:r>
          <w:t xml:space="preserve"> </w:t>
        </w:r>
      </w:ins>
    </w:p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22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22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  <w:ins w:id="23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167D6B5C" w14:textId="47A97939" w:rsidR="007E77BD" w:rsidRDefault="007E77BD" w:rsidP="002554D2">
            <w:pPr>
              <w:pStyle w:val="TAL"/>
              <w:rPr>
                <w:ins w:id="24" w:author="Antoine G Mouquet (Orange)" w:date="2024-01-22T11:07:00Z"/>
                <w:lang w:val="fr-FR"/>
              </w:rPr>
            </w:pPr>
            <w:ins w:id="25" w:author="Antoine G Mouquet (Orange)" w:date="2024-01-22T11:07:00Z">
              <w:r w:rsidRPr="007E77BD">
                <w:rPr>
                  <w:lang w:val="fr-FR"/>
                </w:rPr>
                <w:t>Nokia</w:t>
              </w:r>
            </w:ins>
          </w:p>
        </w:tc>
      </w:tr>
      <w:tr w:rsidR="007E77BD" w:rsidRPr="008C75ED" w14:paraId="2D50EEA4" w14:textId="77777777" w:rsidTr="006C2E80">
        <w:trPr>
          <w:cantSplit/>
          <w:jc w:val="center"/>
          <w:ins w:id="26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7982E325" w14:textId="13F194B0" w:rsidR="007E77BD" w:rsidRDefault="007E77BD" w:rsidP="002554D2">
            <w:pPr>
              <w:pStyle w:val="TAL"/>
              <w:rPr>
                <w:ins w:id="27" w:author="Antoine G Mouquet (Orange)" w:date="2024-01-22T11:07:00Z"/>
                <w:lang w:val="fr-FR"/>
              </w:rPr>
            </w:pPr>
            <w:ins w:id="28" w:author="Antoine G Mouquet (Orange)" w:date="2024-01-22T11:07:00Z">
              <w:r>
                <w:rPr>
                  <w:lang w:eastAsia="en-US"/>
                </w:rPr>
                <w:t>Nokia Shanghai Bell</w:t>
              </w:r>
            </w:ins>
          </w:p>
        </w:tc>
      </w:tr>
      <w:tr w:rsidR="00460F96" w:rsidRPr="008C75ED" w14:paraId="026118D6" w14:textId="77777777" w:rsidTr="006C2E80">
        <w:trPr>
          <w:cantSplit/>
          <w:jc w:val="center"/>
          <w:ins w:id="29" w:author="Antoine G Mouquet (Orange) r02" w:date="2024-01-25T10:22:00Z"/>
        </w:trPr>
        <w:tc>
          <w:tcPr>
            <w:tcW w:w="5029" w:type="dxa"/>
            <w:shd w:val="clear" w:color="auto" w:fill="auto"/>
          </w:tcPr>
          <w:p w14:paraId="1BAACC02" w14:textId="6570C7F9" w:rsidR="00460F96" w:rsidRDefault="00460F96" w:rsidP="002554D2">
            <w:pPr>
              <w:pStyle w:val="TAL"/>
              <w:rPr>
                <w:ins w:id="30" w:author="Antoine G Mouquet (Orange) r02" w:date="2024-01-25T10:22:00Z"/>
                <w:lang w:eastAsia="en-US"/>
              </w:rPr>
            </w:pPr>
            <w:ins w:id="31" w:author="Antoine G Mouquet (Orange) r02" w:date="2024-01-25T10:22:00Z">
              <w:r>
                <w:rPr>
                  <w:lang w:eastAsia="en-US"/>
                </w:rPr>
                <w:t>Apple</w:t>
              </w:r>
            </w:ins>
          </w:p>
        </w:tc>
      </w:tr>
      <w:tr w:rsidR="00460F96" w:rsidRPr="008C75ED" w14:paraId="125178A1" w14:textId="77777777" w:rsidTr="006C2E80">
        <w:trPr>
          <w:cantSplit/>
          <w:jc w:val="center"/>
          <w:ins w:id="32" w:author="Antoine G Mouquet (Orange) r02" w:date="2024-01-25T10:22:00Z"/>
        </w:trPr>
        <w:tc>
          <w:tcPr>
            <w:tcW w:w="5029" w:type="dxa"/>
            <w:shd w:val="clear" w:color="auto" w:fill="auto"/>
          </w:tcPr>
          <w:p w14:paraId="62026E61" w14:textId="3913B368" w:rsidR="00460F96" w:rsidRDefault="00460F96" w:rsidP="002554D2">
            <w:pPr>
              <w:pStyle w:val="TAL"/>
              <w:rPr>
                <w:ins w:id="33" w:author="Antoine G Mouquet (Orange) r02" w:date="2024-01-25T10:22:00Z"/>
                <w:lang w:eastAsia="en-US"/>
              </w:rPr>
            </w:pPr>
            <w:ins w:id="34" w:author="Antoine G Mouquet (Orange) r02" w:date="2024-01-25T10:22:00Z">
              <w:r>
                <w:t>DISH Network</w:t>
              </w:r>
            </w:ins>
          </w:p>
        </w:tc>
      </w:tr>
      <w:tr w:rsidR="00C23445" w:rsidRPr="008C75ED" w14:paraId="2E72D409" w14:textId="77777777" w:rsidTr="006C2E80">
        <w:trPr>
          <w:cantSplit/>
          <w:jc w:val="center"/>
          <w:ins w:id="35" w:author="Antoine G Mouquet (Orange)" w:date="2024-01-25T16:34:00Z"/>
        </w:trPr>
        <w:tc>
          <w:tcPr>
            <w:tcW w:w="5029" w:type="dxa"/>
            <w:shd w:val="clear" w:color="auto" w:fill="auto"/>
          </w:tcPr>
          <w:p w14:paraId="4A976E64" w14:textId="7930F6F9" w:rsidR="00C23445" w:rsidRDefault="00C23445" w:rsidP="002554D2">
            <w:pPr>
              <w:pStyle w:val="TAL"/>
              <w:rPr>
                <w:ins w:id="36" w:author="Antoine G Mouquet (Orange)" w:date="2024-01-25T16:34:00Z"/>
              </w:rPr>
            </w:pPr>
            <w:ins w:id="37" w:author="Antoine G Mouquet (Orange)" w:date="2024-01-25T16:34:00Z">
              <w:r>
                <w:t>Samsung</w:t>
              </w:r>
            </w:ins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AE2FA" w14:textId="77777777" w:rsidR="000C1B4C" w:rsidRDefault="000C1B4C" w:rsidP="002554D2">
      <w:r>
        <w:separator/>
      </w:r>
    </w:p>
  </w:endnote>
  <w:endnote w:type="continuationSeparator" w:id="0">
    <w:p w14:paraId="09EC80D1" w14:textId="77777777" w:rsidR="000C1B4C" w:rsidRDefault="000C1B4C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EEA6" w14:textId="77777777" w:rsidR="000C1B4C" w:rsidRDefault="000C1B4C" w:rsidP="002554D2">
      <w:r>
        <w:separator/>
      </w:r>
    </w:p>
  </w:footnote>
  <w:footnote w:type="continuationSeparator" w:id="0">
    <w:p w14:paraId="46F00527" w14:textId="77777777" w:rsidR="000C1B4C" w:rsidRDefault="000C1B4C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Antoine G Mouquet (Orange) r02">
    <w15:presenceInfo w15:providerId="None" w15:userId="Antoine G Mouquet (Orange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2558"/>
    <w:rsid w:val="00746F46"/>
    <w:rsid w:val="0075252A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22E"/>
    <w:rsid w:val="007F7421"/>
    <w:rsid w:val="00801F7F"/>
    <w:rsid w:val="0080428C"/>
    <w:rsid w:val="00813C1F"/>
    <w:rsid w:val="008140CA"/>
    <w:rsid w:val="008146A2"/>
    <w:rsid w:val="00820FC0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35E7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2</cp:revision>
  <cp:lastPrinted>2000-02-29T11:31:00Z</cp:lastPrinted>
  <dcterms:created xsi:type="dcterms:W3CDTF">2024-01-25T15:35:00Z</dcterms:created>
  <dcterms:modified xsi:type="dcterms:W3CDTF">2024-01-25T15:35:00Z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