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1402B46B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4A73E7" w:rsidRPr="001018EC">
        <w:rPr>
          <w:rFonts w:ascii="Arial" w:hAnsi="Arial" w:cs="Arial"/>
          <w:b/>
          <w:bCs/>
          <w:sz w:val="24"/>
        </w:rPr>
        <w:t>160-Ad Hoc-e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4A73E7">
        <w:rPr>
          <w:rFonts w:ascii="Arial" w:hAnsi="Arial" w:cs="Arial"/>
          <w:b/>
          <w:bCs/>
          <w:sz w:val="24"/>
          <w:szCs w:val="24"/>
        </w:rPr>
        <w:t>4</w:t>
      </w:r>
      <w:r w:rsidR="009D7DA7" w:rsidRPr="009D7DA7">
        <w:rPr>
          <w:rFonts w:ascii="Arial" w:hAnsi="Arial" w:cs="Arial"/>
          <w:b/>
          <w:bCs/>
          <w:sz w:val="24"/>
          <w:szCs w:val="24"/>
        </w:rPr>
        <w:t>00323</w:t>
      </w:r>
    </w:p>
    <w:p w14:paraId="304AA13D" w14:textId="5CD6498B" w:rsidR="00BC77CB" w:rsidRDefault="004A73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4xxxxx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74A1D733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26DCE846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24099" w:rsidRPr="00C24099">
        <w:rPr>
          <w:rFonts w:ascii="Arial" w:hAnsi="Arial" w:cs="Arial"/>
          <w:b/>
          <w:lang w:eastAsia="ko-KR"/>
        </w:rPr>
        <w:t>Architecture assumptions</w:t>
      </w:r>
      <w:r w:rsidR="004224E2">
        <w:rPr>
          <w:rFonts w:ascii="Arial" w:hAnsi="Arial" w:cs="Arial"/>
          <w:b/>
          <w:lang w:eastAsia="ko-KR"/>
        </w:rPr>
        <w:t xml:space="preserve"> for FS_</w:t>
      </w:r>
      <w:r w:rsidR="00C24099">
        <w:rPr>
          <w:rFonts w:ascii="Arial" w:hAnsi="Arial" w:cs="Arial"/>
          <w:b/>
          <w:lang w:eastAsia="ko-KR"/>
        </w:rPr>
        <w:t>VMR_</w:t>
      </w:r>
      <w:r w:rsidR="004224E2">
        <w:rPr>
          <w:rFonts w:ascii="Arial" w:hAnsi="Arial" w:cs="Arial"/>
          <w:b/>
          <w:lang w:eastAsia="ko-KR"/>
        </w:rPr>
        <w:t>Ph</w:t>
      </w:r>
      <w:r w:rsidR="00C24099">
        <w:rPr>
          <w:rFonts w:ascii="Arial" w:hAnsi="Arial" w:cs="Arial"/>
          <w:b/>
          <w:lang w:eastAsia="ko-KR"/>
        </w:rPr>
        <w:t>2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2565E56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C24099">
        <w:rPr>
          <w:rFonts w:ascii="Arial" w:hAnsi="Arial" w:cs="Arial"/>
          <w:b/>
        </w:rPr>
        <w:t>6</w:t>
      </w:r>
    </w:p>
    <w:p w14:paraId="2EC179D9" w14:textId="6374C970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C24099">
        <w:rPr>
          <w:rFonts w:ascii="Arial" w:hAnsi="Arial" w:cs="Arial"/>
          <w:b/>
        </w:rPr>
        <w:t>VMR</w:t>
      </w:r>
      <w:r w:rsidR="004224E2">
        <w:rPr>
          <w:rFonts w:ascii="Arial" w:hAnsi="Arial" w:cs="Arial"/>
          <w:b/>
        </w:rPr>
        <w:t>_Ph</w:t>
      </w:r>
      <w:r w:rsidR="00C24099">
        <w:rPr>
          <w:rFonts w:ascii="Arial" w:hAnsi="Arial" w:cs="Arial"/>
          <w:b/>
        </w:rPr>
        <w:t>2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42BC245C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C24099">
        <w:rPr>
          <w:rFonts w:ascii="Arial" w:hAnsi="Arial" w:cs="Arial"/>
          <w:i/>
        </w:rPr>
        <w:t>a</w:t>
      </w:r>
      <w:r w:rsidR="00C24099" w:rsidRPr="00C24099">
        <w:rPr>
          <w:rFonts w:ascii="Arial" w:hAnsi="Arial" w:cs="Arial"/>
          <w:i/>
        </w:rPr>
        <w:t>rchitecture assumptions for FS_VMR_Ph2</w:t>
      </w:r>
      <w:r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06F40B3F" w14:textId="2437DC62" w:rsidR="00861FAB" w:rsidRDefault="00DA6325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>S_</w:t>
      </w:r>
      <w:r w:rsidR="00C24099">
        <w:rPr>
          <w:rFonts w:eastAsiaTheme="minorEastAsia"/>
          <w:lang w:eastAsia="ko-KR"/>
        </w:rPr>
        <w:t>VMR_Ph2</w:t>
      </w:r>
      <w:r>
        <w:rPr>
          <w:rFonts w:eastAsiaTheme="minorEastAsia"/>
          <w:lang w:eastAsia="ko-KR"/>
        </w:rPr>
        <w:t xml:space="preserve"> SID (</w:t>
      </w:r>
      <w:r w:rsidRPr="00DA6325">
        <w:rPr>
          <w:rFonts w:eastAsiaTheme="minorEastAsia"/>
          <w:lang w:eastAsia="ko-KR"/>
        </w:rPr>
        <w:t>SP-23</w:t>
      </w:r>
      <w:r w:rsidR="00C24099">
        <w:rPr>
          <w:rFonts w:eastAsiaTheme="minorEastAsia"/>
          <w:lang w:eastAsia="ko-KR"/>
        </w:rPr>
        <w:t>1799</w:t>
      </w:r>
      <w:r>
        <w:rPr>
          <w:rFonts w:eastAsiaTheme="minorEastAsia"/>
          <w:lang w:eastAsia="ko-KR"/>
        </w:rPr>
        <w:t xml:space="preserve">) includes the following </w:t>
      </w:r>
      <w:r w:rsidR="009A4805">
        <w:rPr>
          <w:rFonts w:eastAsiaTheme="minorEastAsia"/>
          <w:lang w:eastAsia="ko-KR"/>
        </w:rPr>
        <w:t>o</w:t>
      </w:r>
      <w:r w:rsidR="009A4805" w:rsidRPr="009A4805">
        <w:rPr>
          <w:rFonts w:eastAsiaTheme="minorEastAsia"/>
          <w:lang w:eastAsia="ko-KR"/>
        </w:rPr>
        <w:t>bjective</w:t>
      </w:r>
      <w:r>
        <w:rPr>
          <w:rFonts w:eastAsiaTheme="minorEastAsia"/>
          <w:lang w:eastAsia="ko-KR"/>
        </w:rPr>
        <w:t>:</w:t>
      </w:r>
    </w:p>
    <w:p w14:paraId="33245E44" w14:textId="464604C0" w:rsidR="00DA6325" w:rsidRDefault="00DA6325" w:rsidP="009A4805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4805" w14:paraId="0D06C092" w14:textId="77777777" w:rsidTr="009A4805">
        <w:tc>
          <w:tcPr>
            <w:tcW w:w="9628" w:type="dxa"/>
          </w:tcPr>
          <w:p w14:paraId="6ED1BD17" w14:textId="77777777" w:rsidR="009A4805" w:rsidRPr="00C24099" w:rsidRDefault="009A4805" w:rsidP="009A4805">
            <w:pPr>
              <w:pStyle w:val="1"/>
              <w:rPr>
                <w:b/>
              </w:rPr>
            </w:pPr>
            <w:r w:rsidRPr="00C24099">
              <w:t>4</w:t>
            </w:r>
            <w:r w:rsidRPr="00C24099">
              <w:tab/>
            </w:r>
            <w:bookmarkStart w:id="0" w:name="_Hlk154157784"/>
            <w:r w:rsidRPr="00C24099">
              <w:t>Objective</w:t>
            </w:r>
            <w:bookmarkEnd w:id="0"/>
          </w:p>
          <w:p w14:paraId="1D57D981" w14:textId="77777777" w:rsidR="00C24099" w:rsidRPr="00C24099" w:rsidRDefault="00C24099" w:rsidP="00C24099">
            <w:pPr>
              <w:pStyle w:val="Guidance"/>
              <w:rPr>
                <w:i w:val="0"/>
                <w:iCs/>
                <w:color w:val="auto"/>
              </w:rPr>
            </w:pPr>
            <w:bookmarkStart w:id="1" w:name="_Hlk85617161"/>
            <w:r w:rsidRPr="00C24099">
              <w:rPr>
                <w:i w:val="0"/>
                <w:color w:val="auto"/>
              </w:rPr>
              <w:t>The aim of this study work is to investigate and identify potential architecture and system level enhancements to further evolve the functionalities of base station relays mounted on vehicles</w:t>
            </w:r>
            <w:bookmarkEnd w:id="1"/>
            <w:r w:rsidRPr="00C24099">
              <w:rPr>
                <w:i w:val="0"/>
                <w:color w:val="auto"/>
              </w:rPr>
              <w:t xml:space="preserve">. Specifically, the objectives include: </w:t>
            </w:r>
          </w:p>
          <w:p w14:paraId="4E3FE3DB" w14:textId="77777777" w:rsidR="00C24099" w:rsidRPr="00C24099" w:rsidRDefault="00C24099" w:rsidP="00C24099">
            <w:pPr>
              <w:pStyle w:val="ab"/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before="100" w:beforeAutospacing="1" w:after="100" w:afterAutospacing="1"/>
              <w:ind w:leftChars="0"/>
              <w:contextualSpacing/>
              <w:textAlignment w:val="auto"/>
              <w:rPr>
                <w:color w:val="auto"/>
              </w:rPr>
            </w:pPr>
            <w:r w:rsidRPr="00C24099">
              <w:rPr>
                <w:color w:val="auto"/>
              </w:rPr>
              <w:t>WT-1: Identify gaps for supporting the architecture with a gNB onboard of a relay and the use of a PDU session for the wireless backhauling of the N2/N3 interfaces e.g. including UE access control, including mobility aspects.</w:t>
            </w:r>
          </w:p>
          <w:p w14:paraId="04153908" w14:textId="77777777" w:rsidR="00C24099" w:rsidRPr="00C24099" w:rsidRDefault="00C24099" w:rsidP="00C24099">
            <w:pPr>
              <w:pStyle w:val="ab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ind w:leftChars="0"/>
              <w:contextualSpacing/>
              <w:textAlignment w:val="auto"/>
              <w:rPr>
                <w:color w:val="auto"/>
              </w:rPr>
            </w:pPr>
            <w:r w:rsidRPr="00C24099">
              <w:rPr>
                <w:color w:val="auto"/>
              </w:rPr>
              <w:t>WT-2: Identify whether and how to enhance the architecture</w:t>
            </w:r>
            <w:r w:rsidRPr="00C24099">
              <w:rPr>
                <w:color w:val="auto"/>
                <w:sz w:val="27"/>
                <w:szCs w:val="27"/>
                <w:lang w:eastAsia="en-GB"/>
              </w:rPr>
              <w:t xml:space="preserve"> </w:t>
            </w:r>
            <w:r w:rsidRPr="00C24099">
              <w:rPr>
                <w:color w:val="auto"/>
              </w:rPr>
              <w:t xml:space="preserve">to enable authorization </w:t>
            </w:r>
            <w:r w:rsidRPr="00C24099">
              <w:rPr>
                <w:bCs/>
                <w:color w:val="auto"/>
              </w:rPr>
              <w:t>and configuration</w:t>
            </w:r>
            <w:r w:rsidRPr="00C24099">
              <w:rPr>
                <w:color w:val="auto"/>
              </w:rPr>
              <w:t xml:space="preserve"> of relay</w:t>
            </w:r>
          </w:p>
          <w:p w14:paraId="3D398DAC" w14:textId="77777777" w:rsidR="00C24099" w:rsidRPr="00C24099" w:rsidRDefault="00C24099" w:rsidP="00C24099">
            <w:pPr>
              <w:pStyle w:val="ab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ind w:leftChars="0"/>
              <w:contextualSpacing/>
              <w:textAlignment w:val="auto"/>
              <w:rPr>
                <w:color w:val="auto"/>
              </w:rPr>
            </w:pPr>
            <w:r w:rsidRPr="00C24099">
              <w:rPr>
                <w:color w:val="auto"/>
              </w:rPr>
              <w:t>WT-3: Identify how to enhance the architecture</w:t>
            </w:r>
            <w:r w:rsidRPr="00C24099">
              <w:rPr>
                <w:color w:val="auto"/>
                <w:sz w:val="27"/>
                <w:szCs w:val="27"/>
                <w:lang w:eastAsia="en-GB"/>
              </w:rPr>
              <w:t xml:space="preserve"> </w:t>
            </w:r>
            <w:r w:rsidRPr="00C24099">
              <w:rPr>
                <w:color w:val="auto"/>
              </w:rPr>
              <w:t xml:space="preserve">to enable support for UE location services (with focus on the identification of the location of the Cell of the VMR) and emergency services </w:t>
            </w:r>
          </w:p>
          <w:p w14:paraId="63FCC7F0" w14:textId="77777777" w:rsidR="00C24099" w:rsidRPr="00C24099" w:rsidRDefault="00C24099" w:rsidP="00C24099">
            <w:pPr>
              <w:pStyle w:val="ab"/>
              <w:spacing w:after="0"/>
              <w:contextualSpacing/>
              <w:rPr>
                <w:color w:val="auto"/>
              </w:rPr>
            </w:pPr>
          </w:p>
          <w:p w14:paraId="738F34D3" w14:textId="024F8FCA" w:rsidR="00C24099" w:rsidRPr="00C24099" w:rsidRDefault="00C24099" w:rsidP="00C24099">
            <w:pPr>
              <w:pStyle w:val="NO"/>
            </w:pPr>
            <w:r w:rsidRPr="00C24099">
              <w:t xml:space="preserve">Note1: Coordination with RAN is needed due to the dependency with RAN. </w:t>
            </w:r>
          </w:p>
          <w:p w14:paraId="57EA7F68" w14:textId="77777777" w:rsidR="00C24099" w:rsidRPr="00C24099" w:rsidRDefault="00C24099" w:rsidP="00C24099">
            <w:pPr>
              <w:pStyle w:val="NO"/>
            </w:pPr>
            <w:r w:rsidRPr="00C24099">
              <w:t>Note2: The wireless backhauling of N2/N3 may use the existing TN and NTN.</w:t>
            </w:r>
          </w:p>
          <w:p w14:paraId="5A26A341" w14:textId="77777777" w:rsidR="00C24099" w:rsidRPr="00C24099" w:rsidRDefault="00C24099" w:rsidP="00C24099">
            <w:pPr>
              <w:pStyle w:val="NO"/>
            </w:pPr>
            <w:r w:rsidRPr="00C24099">
              <w:t xml:space="preserve">Note3: Support of the multi-hop routing within the IAB topology will be handled as alignment with RAN WG inputs. </w:t>
            </w:r>
          </w:p>
          <w:p w14:paraId="1751D2BA" w14:textId="77777777" w:rsidR="00C24099" w:rsidRPr="00C24099" w:rsidRDefault="00C24099" w:rsidP="00C24099">
            <w:pPr>
              <w:pStyle w:val="NO"/>
            </w:pPr>
            <w:r w:rsidRPr="00C24099">
              <w:t>Note4: it is assumed that Cell ID/TAC management will be studied in RAN WGs.</w:t>
            </w:r>
          </w:p>
          <w:p w14:paraId="29CF33E6" w14:textId="390DE271" w:rsidR="009A4805" w:rsidRPr="00C24099" w:rsidRDefault="00C24099" w:rsidP="00C24099">
            <w:pPr>
              <w:pStyle w:val="NO"/>
              <w:rPr>
                <w:rFonts w:eastAsiaTheme="minorEastAsia"/>
                <w:color w:val="auto"/>
                <w:lang w:eastAsia="ko-KR"/>
              </w:rPr>
            </w:pPr>
            <w:r w:rsidRPr="00C24099">
              <w:t>Note5: In Rel-19, no enhancement is aimed to the existing QoS mechanisms for the wireless backhaul.</w:t>
            </w:r>
          </w:p>
        </w:tc>
      </w:tr>
    </w:tbl>
    <w:p w14:paraId="6F341D74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5DA4D478" w14:textId="65EB9239" w:rsidR="00DA6325" w:rsidRDefault="00DA6325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</w:t>
      </w:r>
      <w:r w:rsidR="00AC0538" w:rsidRPr="00AC0538">
        <w:rPr>
          <w:lang w:eastAsia="ko-KR"/>
        </w:rPr>
        <w:t>architecture assumptions for FS_VMR_Ph2</w:t>
      </w:r>
      <w:r w:rsidR="00C874A5">
        <w:t>.</w:t>
      </w:r>
    </w:p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736BA773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C24099">
        <w:rPr>
          <w:lang w:eastAsia="zh-CN"/>
        </w:rPr>
        <w:t>06</w:t>
      </w:r>
      <w:r w:rsidRPr="00C00533">
        <w:rPr>
          <w:lang w:eastAsia="zh-CN"/>
        </w:rPr>
        <w:t>.</w:t>
      </w:r>
    </w:p>
    <w:p w14:paraId="3D5F2E72" w14:textId="77777777" w:rsidR="00BC77CB" w:rsidRDefault="00BC77CB">
      <w:pPr>
        <w:jc w:val="both"/>
        <w:rPr>
          <w:b/>
          <w:lang w:eastAsia="ko-KR"/>
        </w:rPr>
      </w:pPr>
    </w:p>
    <w:p w14:paraId="0785A003" w14:textId="77777777" w:rsidR="00180FC4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4FBCEE56" w14:textId="65A307B9" w:rsidR="00C35904" w:rsidRDefault="00C35904" w:rsidP="00C35904">
      <w:pPr>
        <w:pStyle w:val="2"/>
      </w:pPr>
      <w:bookmarkStart w:id="2" w:name="_Toc93486477"/>
      <w:bookmarkStart w:id="3" w:name="_Toc153895487"/>
      <w:r>
        <w:t>4.1</w:t>
      </w:r>
      <w:r>
        <w:tab/>
        <w:t>Architecture assumptions</w:t>
      </w:r>
      <w:bookmarkEnd w:id="2"/>
      <w:bookmarkEnd w:id="3"/>
    </w:p>
    <w:p w14:paraId="1FD85D58" w14:textId="77777777" w:rsidR="004E352C" w:rsidRPr="0082566C" w:rsidRDefault="009B06CF" w:rsidP="00560DBE">
      <w:pPr>
        <w:rPr>
          <w:ins w:id="4" w:author="Qulacomm-Hong Cheng-rev" w:date="2024-01-22T17:23:00Z"/>
          <w:highlight w:val="cyan"/>
          <w:rPrChange w:id="5" w:author="Qulacomm-Hong Cheng-rev" w:date="2024-01-22T17:24:00Z">
            <w:rPr>
              <w:ins w:id="6" w:author="Qulacomm-Hong Cheng-rev" w:date="2024-01-22T17:23:00Z"/>
            </w:rPr>
          </w:rPrChange>
        </w:rPr>
      </w:pPr>
      <w:ins w:id="7" w:author="LaeYoung (LG Electronics)" w:date="2024-01-08T11:33:00Z">
        <w:del w:id="8" w:author="Qulacomm-Hong Cheng-rev" w:date="2024-01-22T17:23:00Z">
          <w:r w:rsidRPr="0082566C" w:rsidDel="00560DBE">
            <w:rPr>
              <w:highlight w:val="cyan"/>
              <w:lang w:eastAsia="ko-KR"/>
              <w:rPrChange w:id="9" w:author="Qulacomm-Hong Cheng-rev" w:date="2024-01-22T17:24:00Z">
                <w:rPr>
                  <w:lang w:eastAsia="ko-KR"/>
                </w:rPr>
              </w:rPrChange>
            </w:rPr>
            <w:delText xml:space="preserve">MWAB is supported </w:delText>
          </w:r>
          <w:r w:rsidRPr="0082566C" w:rsidDel="00560DBE">
            <w:rPr>
              <w:highlight w:val="cyan"/>
              <w:rPrChange w:id="10" w:author="Qulacomm-Hong Cheng-rev" w:date="2024-01-22T17:24:00Z">
                <w:rPr/>
              </w:rPrChange>
            </w:rPr>
            <w:delText>in</w:delText>
          </w:r>
        </w:del>
      </w:ins>
      <w:ins w:id="11" w:author="LaeYoung (LG Electronics)" w:date="2024-01-08T11:30:00Z">
        <w:del w:id="12" w:author="Qulacomm-Hong Cheng-rev" w:date="2024-01-22T17:23:00Z">
          <w:r w:rsidRPr="0082566C" w:rsidDel="00560DBE">
            <w:rPr>
              <w:highlight w:val="cyan"/>
              <w:lang w:eastAsia="ko-KR"/>
              <w:rPrChange w:id="13" w:author="Qulacomm-Hong Cheng-rev" w:date="2024-01-22T17:24:00Z">
                <w:rPr>
                  <w:lang w:eastAsia="ko-KR"/>
                </w:rPr>
              </w:rPrChange>
            </w:rPr>
            <w:delText xml:space="preserve"> both non-roaming </w:delText>
          </w:r>
        </w:del>
      </w:ins>
      <w:ins w:id="14" w:author="LaeYoung v2 (LG Electronics)" w:date="2024-01-10T10:58:00Z">
        <w:del w:id="15" w:author="Qulacomm-Hong Cheng-rev" w:date="2024-01-22T17:23:00Z">
          <w:r w:rsidR="008F03DB" w:rsidRPr="0082566C" w:rsidDel="00560DBE">
            <w:rPr>
              <w:highlight w:val="cyan"/>
              <w:rPrChange w:id="16" w:author="Qulacomm-Hong Cheng-rev" w:date="2024-01-22T17:24:00Z">
                <w:rPr/>
              </w:rPrChange>
            </w:rPr>
            <w:delText xml:space="preserve">scenario as illustrated in </w:delText>
          </w:r>
        </w:del>
        <w:r w:rsidR="008F03DB" w:rsidRPr="0082566C">
          <w:rPr>
            <w:highlight w:val="cyan"/>
            <w:rPrChange w:id="17" w:author="Qulacomm-Hong Cheng-rev" w:date="2024-01-22T17:24:00Z">
              <w:rPr/>
            </w:rPrChange>
          </w:rPr>
          <w:t>Figure 4.1-1</w:t>
        </w:r>
      </w:ins>
      <w:ins w:id="18" w:author="Qulacomm-Hong Cheng-rev" w:date="2024-01-22T17:23:00Z">
        <w:r w:rsidR="00560DBE" w:rsidRPr="0082566C">
          <w:rPr>
            <w:highlight w:val="cyan"/>
            <w:rPrChange w:id="19" w:author="Qulacomm-Hong Cheng-rev" w:date="2024-01-22T17:24:00Z">
              <w:rPr/>
            </w:rPrChange>
          </w:rPr>
          <w:t xml:space="preserve"> illustrates a</w:t>
        </w:r>
        <w:r w:rsidR="004E352C" w:rsidRPr="0082566C">
          <w:rPr>
            <w:highlight w:val="cyan"/>
            <w:rPrChange w:id="20" w:author="Qulacomm-Hong Cheng-rev" w:date="2024-01-22T17:24:00Z">
              <w:rPr/>
            </w:rPrChange>
          </w:rPr>
          <w:t xml:space="preserve">n example architecture for non-roaming scenarios. </w:t>
        </w:r>
      </w:ins>
    </w:p>
    <w:p w14:paraId="22FC928D" w14:textId="1650D476" w:rsidR="009B06CF" w:rsidRPr="009B06CF" w:rsidRDefault="004E352C" w:rsidP="00560DBE">
      <w:pPr>
        <w:rPr>
          <w:rFonts w:eastAsia="Yu Mincho"/>
        </w:rPr>
      </w:pPr>
      <w:ins w:id="21" w:author="Qulacomm-Hong Cheng-rev" w:date="2024-01-22T17:23:00Z">
        <w:r w:rsidRPr="0082566C">
          <w:rPr>
            <w:highlight w:val="cyan"/>
            <w:rPrChange w:id="22" w:author="Qulacomm-Hong Cheng-rev" w:date="2024-01-22T17:24:00Z">
              <w:rPr/>
            </w:rPrChange>
          </w:rPr>
          <w:t>MWAB operation</w:t>
        </w:r>
        <w:r w:rsidR="0082566C" w:rsidRPr="0082566C">
          <w:rPr>
            <w:highlight w:val="cyan"/>
            <w:rPrChange w:id="23" w:author="Qulacomm-Hong Cheng-rev" w:date="2024-01-22T17:24:00Z">
              <w:rPr/>
            </w:rPrChange>
          </w:rPr>
          <w:t xml:space="preserve"> can also support</w:t>
        </w:r>
      </w:ins>
      <w:ins w:id="24" w:author="LaeYoung v2 (LG Electronics)" w:date="2024-01-10T10:58:00Z">
        <w:del w:id="25" w:author="Qulacomm-Hong Cheng-rev" w:date="2024-01-22T17:23:00Z">
          <w:r w:rsidR="008F03DB" w:rsidRPr="0082566C" w:rsidDel="0082566C">
            <w:rPr>
              <w:highlight w:val="cyan"/>
              <w:rPrChange w:id="26" w:author="Qulacomm-Hong Cheng-rev" w:date="2024-01-22T17:24:00Z">
                <w:rPr/>
              </w:rPrChange>
            </w:rPr>
            <w:delText xml:space="preserve"> </w:delText>
          </w:r>
        </w:del>
      </w:ins>
      <w:ins w:id="27" w:author="LaeYoung (LG Electronics)" w:date="2024-01-08T11:30:00Z">
        <w:del w:id="28" w:author="Qulacomm-Hong Cheng-rev" w:date="2024-01-22T17:23:00Z">
          <w:r w:rsidR="009B06CF" w:rsidRPr="0082566C" w:rsidDel="0082566C">
            <w:rPr>
              <w:highlight w:val="cyan"/>
              <w:lang w:eastAsia="ko-KR"/>
              <w:rPrChange w:id="29" w:author="Qulacomm-Hong Cheng-rev" w:date="2024-01-22T17:24:00Z">
                <w:rPr>
                  <w:lang w:eastAsia="ko-KR"/>
                </w:rPr>
              </w:rPrChange>
            </w:rPr>
            <w:delText>and</w:delText>
          </w:r>
        </w:del>
        <w:r w:rsidR="009B06CF" w:rsidRPr="0082566C">
          <w:rPr>
            <w:highlight w:val="cyan"/>
            <w:lang w:eastAsia="ko-KR"/>
            <w:rPrChange w:id="30" w:author="Qulacomm-Hong Cheng-rev" w:date="2024-01-22T17:24:00Z">
              <w:rPr>
                <w:lang w:eastAsia="ko-KR"/>
              </w:rPr>
            </w:rPrChange>
          </w:rPr>
          <w:t xml:space="preserve"> roaming </w:t>
        </w:r>
      </w:ins>
      <w:ins w:id="31" w:author="LaeYoung (LG Electronics)" w:date="2024-01-08T11:33:00Z">
        <w:r w:rsidR="009B06CF" w:rsidRPr="0082566C">
          <w:rPr>
            <w:highlight w:val="cyan"/>
            <w:rPrChange w:id="32" w:author="Qulacomm-Hong Cheng-rev" w:date="2024-01-22T17:24:00Z">
              <w:rPr/>
            </w:rPrChange>
          </w:rPr>
          <w:t>scenario.</w:t>
        </w:r>
      </w:ins>
    </w:p>
    <w:p w14:paraId="1B14F859" w14:textId="23B3115B" w:rsidR="00F56882" w:rsidRPr="001B7C50" w:rsidRDefault="00F91F0F" w:rsidP="00F56882">
      <w:pPr>
        <w:pStyle w:val="TH"/>
        <w:rPr>
          <w:ins w:id="33" w:author="LaeYoung (LG Electronics)" w:date="2024-01-08T11:25:00Z"/>
        </w:rPr>
      </w:pPr>
      <w:ins w:id="34" w:author="LaeYoung r01 (LG Electronics)" w:date="2024-01-22T15:09:00Z">
        <w:r w:rsidRPr="00F91F0F">
          <w:t xml:space="preserve"> </w:t>
        </w:r>
      </w:ins>
      <w:ins w:id="35" w:author="LaeYoung r01 (LG Electronics)" w:date="2024-01-22T15:09:00Z">
        <w:del w:id="36" w:author="LaeYoung r03 (LG Electronics)" w:date="2024-01-25T10:35:00Z">
          <w:r w:rsidRPr="0023741A" w:rsidDel="0023741A">
            <w:rPr>
              <w:rPrChange w:id="37" w:author="LaeYoung r03 (LG Electronics)" w:date="2024-01-25T10:35:00Z">
                <w:rPr>
                  <w:highlight w:val="yellow"/>
                </w:rPr>
              </w:rPrChange>
            </w:rPr>
            <w:object w:dxaOrig="9765" w:dyaOrig="4441" w14:anchorId="4454591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469.6pt;height:213.85pt" o:ole="">
                <v:imagedata r:id="rId8" o:title=""/>
              </v:shape>
              <o:OLEObject Type="Embed" ProgID="Visio.Drawing.15" ShapeID="_x0000_i1026" DrawAspect="Content" ObjectID="_1767684513" r:id="rId9"/>
            </w:object>
          </w:r>
        </w:del>
      </w:ins>
      <w:ins w:id="38" w:author="LaeYoung r03 (LG Electronics)" w:date="2024-01-25T10:37:00Z">
        <w:r w:rsidR="00E22E80" w:rsidRPr="00E22E80">
          <w:rPr>
            <w:highlight w:val="yellow"/>
            <w:rPrChange w:id="39" w:author="LaeYoung r03 (LG Electronics)" w:date="2024-01-25T10:37:00Z">
              <w:rPr/>
            </w:rPrChange>
          </w:rPr>
          <w:object w:dxaOrig="9315" w:dyaOrig="4186" w14:anchorId="6B81237B">
            <v:shape id="_x0000_i1032" type="#_x0000_t75" style="width:465.85pt;height:209.55pt" o:ole="">
              <v:imagedata r:id="rId10" o:title=""/>
            </v:shape>
            <o:OLEObject Type="Embed" ProgID="Visio.Drawing.15" ShapeID="_x0000_i1032" DrawAspect="Content" ObjectID="_1767684514" r:id="rId11"/>
          </w:object>
        </w:r>
      </w:ins>
    </w:p>
    <w:p w14:paraId="023A223C" w14:textId="003E0D4B" w:rsidR="00AB0837" w:rsidRDefault="00F56882" w:rsidP="00F56882">
      <w:pPr>
        <w:pStyle w:val="TF"/>
        <w:rPr>
          <w:ins w:id="40" w:author="LaeYoung (LG Electronics)" w:date="2024-01-08T11:25:00Z"/>
          <w:lang w:eastAsia="ko-KR"/>
        </w:rPr>
      </w:pPr>
      <w:bookmarkStart w:id="41" w:name="_CRFigureD_31"/>
      <w:ins w:id="42" w:author="LaeYoung (LG Electronics)" w:date="2024-01-08T11:25:00Z">
        <w:r w:rsidRPr="001B7C50">
          <w:t xml:space="preserve">Figure </w:t>
        </w:r>
        <w:bookmarkEnd w:id="41"/>
        <w:r>
          <w:t>4.1</w:t>
        </w:r>
        <w:r w:rsidRPr="001B7C50">
          <w:t xml:space="preserve">-1: </w:t>
        </w:r>
      </w:ins>
      <w:ins w:id="43" w:author="LaeYoung (LG Electronics)" w:date="2024-01-08T11:27:00Z">
        <w:r w:rsidRPr="001B7C50">
          <w:t xml:space="preserve">Non-Roaming </w:t>
        </w:r>
      </w:ins>
      <w:ins w:id="44" w:author="LaeYoung (LG Electronics)" w:date="2024-01-08T11:26:00Z">
        <w:r>
          <w:t>MWAB</w:t>
        </w:r>
        <w:r w:rsidRPr="001B7C50">
          <w:t xml:space="preserve"> architecture for 5GS</w:t>
        </w:r>
      </w:ins>
    </w:p>
    <w:p w14:paraId="20E343A9" w14:textId="77777777" w:rsidR="00F56882" w:rsidRDefault="00F56882">
      <w:pPr>
        <w:jc w:val="both"/>
        <w:rPr>
          <w:b/>
          <w:lang w:eastAsia="ko-KR"/>
        </w:rPr>
      </w:pPr>
    </w:p>
    <w:p w14:paraId="1EC0269D" w14:textId="77777777" w:rsidR="00992400" w:rsidRPr="00AB0837" w:rsidRDefault="00992400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17AAE" w14:textId="77777777" w:rsidR="007C616D" w:rsidRDefault="007C616D">
      <w:r>
        <w:separator/>
      </w:r>
    </w:p>
    <w:p w14:paraId="45FC3203" w14:textId="77777777" w:rsidR="007C616D" w:rsidRDefault="007C616D"/>
  </w:endnote>
  <w:endnote w:type="continuationSeparator" w:id="0">
    <w:p w14:paraId="5B45AE1B" w14:textId="77777777" w:rsidR="007C616D" w:rsidRDefault="007C616D">
      <w:r>
        <w:continuationSeparator/>
      </w:r>
    </w:p>
    <w:p w14:paraId="1B351BA6" w14:textId="77777777" w:rsidR="007C616D" w:rsidRDefault="007C61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FCBEC" w14:textId="77777777" w:rsidR="007C616D" w:rsidRDefault="007C616D">
      <w:r>
        <w:separator/>
      </w:r>
    </w:p>
    <w:p w14:paraId="3F9EF467" w14:textId="77777777" w:rsidR="007C616D" w:rsidRDefault="007C616D"/>
  </w:footnote>
  <w:footnote w:type="continuationSeparator" w:id="0">
    <w:p w14:paraId="7E61AE76" w14:textId="77777777" w:rsidR="007C616D" w:rsidRDefault="007C616D">
      <w:r>
        <w:continuationSeparator/>
      </w:r>
    </w:p>
    <w:p w14:paraId="046ECE98" w14:textId="77777777" w:rsidR="007C616D" w:rsidRDefault="007C61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5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7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4"/>
  </w:num>
  <w:num w:numId="3" w16cid:durableId="1912999630">
    <w:abstractNumId w:val="22"/>
  </w:num>
  <w:num w:numId="4" w16cid:durableId="570622953">
    <w:abstractNumId w:val="11"/>
  </w:num>
  <w:num w:numId="5" w16cid:durableId="402029806">
    <w:abstractNumId w:val="36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6"/>
  </w:num>
  <w:num w:numId="9" w16cid:durableId="411121700">
    <w:abstractNumId w:val="25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8"/>
  </w:num>
  <w:num w:numId="13" w16cid:durableId="694232563">
    <w:abstractNumId w:val="31"/>
  </w:num>
  <w:num w:numId="14" w16cid:durableId="1752576819">
    <w:abstractNumId w:val="29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5"/>
  </w:num>
  <w:num w:numId="26" w16cid:durableId="1108961309">
    <w:abstractNumId w:val="30"/>
  </w:num>
  <w:num w:numId="27" w16cid:durableId="199973136">
    <w:abstractNumId w:val="34"/>
  </w:num>
  <w:num w:numId="28" w16cid:durableId="2141458361">
    <w:abstractNumId w:val="39"/>
  </w:num>
  <w:num w:numId="29" w16cid:durableId="6200392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7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1"/>
  </w:num>
  <w:num w:numId="34" w16cid:durableId="1803961743">
    <w:abstractNumId w:val="32"/>
  </w:num>
  <w:num w:numId="35" w16cid:durableId="779880998">
    <w:abstractNumId w:val="33"/>
  </w:num>
  <w:num w:numId="36" w16cid:durableId="2112360298">
    <w:abstractNumId w:val="12"/>
  </w:num>
  <w:num w:numId="37" w16cid:durableId="302776327">
    <w:abstractNumId w:val="20"/>
  </w:num>
  <w:num w:numId="38" w16cid:durableId="2087410539">
    <w:abstractNumId w:val="23"/>
  </w:num>
  <w:num w:numId="39" w16cid:durableId="1740786199">
    <w:abstractNumId w:val="19"/>
  </w:num>
  <w:num w:numId="40" w16cid:durableId="533345034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-rev">
    <w15:presenceInfo w15:providerId="None" w15:userId="Qulacomm-Hong Cheng-rev"/>
  </w15:person>
  <w15:person w15:author="LaeYoung (LG Electronics)">
    <w15:presenceInfo w15:providerId="None" w15:userId="LaeYoung (LG Electronics)"/>
  </w15:person>
  <w15:person w15:author="LaeYoung v2 (LG Electronics)">
    <w15:presenceInfo w15:providerId="None" w15:userId="LaeYoung v2 (LG Electronics)"/>
  </w15:person>
  <w15:person w15:author="LaeYoung r01 (LG Electronics)">
    <w15:presenceInfo w15:providerId="None" w15:userId="LaeYoung r01 (LG Electronics)"/>
  </w15:person>
  <w15:person w15:author="LaeYoung r03 (LG Electronics)">
    <w15:presenceInfo w15:providerId="None" w15:userId="LaeYoung r03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12A87"/>
    <w:rsid w:val="00014996"/>
    <w:rsid w:val="00020A85"/>
    <w:rsid w:val="00037F83"/>
    <w:rsid w:val="00044E71"/>
    <w:rsid w:val="00071905"/>
    <w:rsid w:val="00086B19"/>
    <w:rsid w:val="000A0C49"/>
    <w:rsid w:val="000C0FDB"/>
    <w:rsid w:val="000C1E87"/>
    <w:rsid w:val="000E0E0A"/>
    <w:rsid w:val="0012374A"/>
    <w:rsid w:val="00137ED1"/>
    <w:rsid w:val="0017350A"/>
    <w:rsid w:val="00180FC4"/>
    <w:rsid w:val="00187F27"/>
    <w:rsid w:val="001B6BB1"/>
    <w:rsid w:val="001D383B"/>
    <w:rsid w:val="0023741A"/>
    <w:rsid w:val="00246F02"/>
    <w:rsid w:val="002A0B8E"/>
    <w:rsid w:val="002B5B0A"/>
    <w:rsid w:val="002F02C4"/>
    <w:rsid w:val="00322651"/>
    <w:rsid w:val="00331658"/>
    <w:rsid w:val="00362A22"/>
    <w:rsid w:val="00364DB5"/>
    <w:rsid w:val="003666F4"/>
    <w:rsid w:val="003E5F50"/>
    <w:rsid w:val="004224E2"/>
    <w:rsid w:val="00426617"/>
    <w:rsid w:val="004340D1"/>
    <w:rsid w:val="00445A8B"/>
    <w:rsid w:val="00464FFA"/>
    <w:rsid w:val="00483996"/>
    <w:rsid w:val="00483B16"/>
    <w:rsid w:val="004A73E7"/>
    <w:rsid w:val="004E0093"/>
    <w:rsid w:val="004E352C"/>
    <w:rsid w:val="004F04EC"/>
    <w:rsid w:val="004F29C3"/>
    <w:rsid w:val="004F3DA8"/>
    <w:rsid w:val="00527A49"/>
    <w:rsid w:val="0055649C"/>
    <w:rsid w:val="00560DBE"/>
    <w:rsid w:val="005720F9"/>
    <w:rsid w:val="00584810"/>
    <w:rsid w:val="005B6A2D"/>
    <w:rsid w:val="005C1D37"/>
    <w:rsid w:val="005D1150"/>
    <w:rsid w:val="005E1C34"/>
    <w:rsid w:val="005F1ECA"/>
    <w:rsid w:val="00610CF4"/>
    <w:rsid w:val="00615398"/>
    <w:rsid w:val="0062014B"/>
    <w:rsid w:val="006A4A4E"/>
    <w:rsid w:val="006B1F3F"/>
    <w:rsid w:val="00702314"/>
    <w:rsid w:val="007330FA"/>
    <w:rsid w:val="00742F46"/>
    <w:rsid w:val="007509A1"/>
    <w:rsid w:val="007840C6"/>
    <w:rsid w:val="00792C7C"/>
    <w:rsid w:val="007C616D"/>
    <w:rsid w:val="007E24FD"/>
    <w:rsid w:val="007F6832"/>
    <w:rsid w:val="00821120"/>
    <w:rsid w:val="0082566C"/>
    <w:rsid w:val="00846133"/>
    <w:rsid w:val="00861FAB"/>
    <w:rsid w:val="00866BA4"/>
    <w:rsid w:val="00897F92"/>
    <w:rsid w:val="008B0CBF"/>
    <w:rsid w:val="008C23AE"/>
    <w:rsid w:val="008E12E3"/>
    <w:rsid w:val="008E400F"/>
    <w:rsid w:val="008E6642"/>
    <w:rsid w:val="008F03DB"/>
    <w:rsid w:val="00900C50"/>
    <w:rsid w:val="00905D38"/>
    <w:rsid w:val="009600D0"/>
    <w:rsid w:val="00974272"/>
    <w:rsid w:val="009865C3"/>
    <w:rsid w:val="00990E53"/>
    <w:rsid w:val="00992400"/>
    <w:rsid w:val="009A1BD6"/>
    <w:rsid w:val="009A2D48"/>
    <w:rsid w:val="009A4805"/>
    <w:rsid w:val="009B06CF"/>
    <w:rsid w:val="009D7DA7"/>
    <w:rsid w:val="00A1623B"/>
    <w:rsid w:val="00A2387A"/>
    <w:rsid w:val="00A76209"/>
    <w:rsid w:val="00A90A98"/>
    <w:rsid w:val="00AB0837"/>
    <w:rsid w:val="00AC0538"/>
    <w:rsid w:val="00AE4D20"/>
    <w:rsid w:val="00B52947"/>
    <w:rsid w:val="00B568A1"/>
    <w:rsid w:val="00B65C28"/>
    <w:rsid w:val="00B9082F"/>
    <w:rsid w:val="00BC77CB"/>
    <w:rsid w:val="00BD0EE9"/>
    <w:rsid w:val="00BF411A"/>
    <w:rsid w:val="00C00533"/>
    <w:rsid w:val="00C02D52"/>
    <w:rsid w:val="00C07F50"/>
    <w:rsid w:val="00C14D9E"/>
    <w:rsid w:val="00C24099"/>
    <w:rsid w:val="00C35904"/>
    <w:rsid w:val="00C45923"/>
    <w:rsid w:val="00C4784C"/>
    <w:rsid w:val="00C65CC0"/>
    <w:rsid w:val="00C874A5"/>
    <w:rsid w:val="00CB28A6"/>
    <w:rsid w:val="00CB5396"/>
    <w:rsid w:val="00CE04AE"/>
    <w:rsid w:val="00CE77DB"/>
    <w:rsid w:val="00D14AF8"/>
    <w:rsid w:val="00D41138"/>
    <w:rsid w:val="00D7045E"/>
    <w:rsid w:val="00D7742B"/>
    <w:rsid w:val="00DA6325"/>
    <w:rsid w:val="00DE0928"/>
    <w:rsid w:val="00E011C6"/>
    <w:rsid w:val="00E04FEE"/>
    <w:rsid w:val="00E22E80"/>
    <w:rsid w:val="00E44AC4"/>
    <w:rsid w:val="00E81413"/>
    <w:rsid w:val="00E8168D"/>
    <w:rsid w:val="00E9156F"/>
    <w:rsid w:val="00EB6A71"/>
    <w:rsid w:val="00EB6FD0"/>
    <w:rsid w:val="00EE5512"/>
    <w:rsid w:val="00EF19EE"/>
    <w:rsid w:val="00F2046E"/>
    <w:rsid w:val="00F56882"/>
    <w:rsid w:val="00F702DF"/>
    <w:rsid w:val="00F91F0F"/>
    <w:rsid w:val="00FA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qFormat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r03 (LG Electronics)</cp:lastModifiedBy>
  <cp:revision>10</cp:revision>
  <cp:lastPrinted>2003-09-26T02:29:00Z</cp:lastPrinted>
  <dcterms:created xsi:type="dcterms:W3CDTF">2024-01-22T22:22:00Z</dcterms:created>
  <dcterms:modified xsi:type="dcterms:W3CDTF">2024-01-25T01:42:00Z</dcterms:modified>
</cp:coreProperties>
</file>