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 xml:space="preserve">WT-1: Identify gaps for supporting the architecture with a </w:t>
            </w:r>
            <w:proofErr w:type="spellStart"/>
            <w:r w:rsidRPr="00C24099">
              <w:rPr>
                <w:color w:val="auto"/>
              </w:rPr>
              <w:t>gNB</w:t>
            </w:r>
            <w:proofErr w:type="spellEnd"/>
            <w:r w:rsidRPr="00C24099">
              <w:rPr>
                <w:color w:val="auto"/>
              </w:rPr>
              <w:t xml:space="preserve">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</w:t>
            </w:r>
            <w:proofErr w:type="spellStart"/>
            <w:r w:rsidRPr="00C24099">
              <w:rPr>
                <w:color w:val="auto"/>
              </w:rPr>
              <w:t>VMR</w:t>
            </w:r>
            <w:proofErr w:type="spellEnd"/>
            <w:r w:rsidRPr="00C24099">
              <w:rPr>
                <w:color w:val="auto"/>
              </w:rPr>
              <w:t xml:space="preserve">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</w:t>
            </w:r>
            <w:proofErr w:type="spellStart"/>
            <w:r w:rsidRPr="00C24099">
              <w:t>WG</w:t>
            </w:r>
            <w:proofErr w:type="spellEnd"/>
            <w:r w:rsidRPr="00C24099">
              <w:t xml:space="preserve">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 xml:space="preserve">Note4: it is assumed that Cell ID/TAC management will be studied in RAN </w:t>
            </w:r>
            <w:proofErr w:type="spellStart"/>
            <w:r w:rsidRPr="00C24099">
              <w:t>WGs</w:t>
            </w:r>
            <w:proofErr w:type="spellEnd"/>
            <w:r w:rsidRPr="00C24099">
              <w:t>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22FC928D" w14:textId="66CAACF8" w:rsidR="009B06CF" w:rsidRPr="009B06CF" w:rsidRDefault="009B06CF" w:rsidP="009B06CF">
      <w:pPr>
        <w:pStyle w:val="B1"/>
        <w:rPr>
          <w:rFonts w:eastAsia="Yu Mincho"/>
        </w:rPr>
      </w:pPr>
      <w:ins w:id="4" w:author="LaeYoung (LG Electronics)" w:date="2024-01-08T11:28:00Z">
        <w:r>
          <w:rPr>
            <w:rFonts w:hint="eastAsia"/>
            <w:lang w:eastAsia="ko-KR"/>
          </w:rPr>
          <w:t>-</w:t>
        </w:r>
      </w:ins>
      <w:ins w:id="5" w:author="LaeYoung (LG Electronics)" w:date="2024-01-08T11:33:00Z">
        <w:r>
          <w:rPr>
            <w:lang w:eastAsia="ko-KR"/>
          </w:rPr>
          <w:tab/>
        </w:r>
        <w:proofErr w:type="spellStart"/>
        <w:r>
          <w:rPr>
            <w:lang w:eastAsia="ko-KR"/>
          </w:rPr>
          <w:t>MWAB</w:t>
        </w:r>
        <w:proofErr w:type="spellEnd"/>
        <w:r>
          <w:rPr>
            <w:lang w:eastAsia="ko-KR"/>
          </w:rPr>
          <w:t xml:space="preserve"> is supported </w:t>
        </w:r>
        <w:r>
          <w:t>in</w:t>
        </w:r>
      </w:ins>
      <w:ins w:id="6" w:author="LaeYoung (LG Electronics)" w:date="2024-01-08T11:30:00Z">
        <w:r>
          <w:rPr>
            <w:lang w:eastAsia="ko-KR"/>
          </w:rPr>
          <w:t xml:space="preserve"> both non-roaming </w:t>
        </w:r>
      </w:ins>
      <w:proofErr w:type="gramStart"/>
      <w:ins w:id="7" w:author="LaeYoung v2 (LG Electronics)" w:date="2024-01-10T10:58:00Z">
        <w:r w:rsidR="008F03DB" w:rsidRPr="001B7C50">
          <w:t>scenario</w:t>
        </w:r>
        <w:proofErr w:type="gramEnd"/>
        <w:r w:rsidR="008F03DB">
          <w:t xml:space="preserve"> as illustrated in Figure 4.1-1 </w:t>
        </w:r>
      </w:ins>
      <w:ins w:id="8" w:author="LaeYoung (LG Electronics)" w:date="2024-01-08T11:30:00Z">
        <w:r>
          <w:rPr>
            <w:lang w:eastAsia="ko-KR"/>
          </w:rPr>
          <w:t xml:space="preserve">and roaming </w:t>
        </w:r>
      </w:ins>
      <w:ins w:id="9" w:author="LaeYoung (LG Electronics)" w:date="2024-01-08T11:33:00Z">
        <w:r w:rsidRPr="001B7C50">
          <w:t>scenario</w:t>
        </w:r>
        <w:r>
          <w:t>.</w:t>
        </w:r>
      </w:ins>
    </w:p>
    <w:p w14:paraId="1B14F859" w14:textId="5EC024E6" w:rsidR="00F56882" w:rsidRPr="001B7C50" w:rsidRDefault="00897F92" w:rsidP="00F56882">
      <w:pPr>
        <w:pStyle w:val="TH"/>
        <w:rPr>
          <w:ins w:id="10" w:author="LaeYoung (LG Electronics)" w:date="2024-01-08T11:25:00Z"/>
        </w:rPr>
      </w:pPr>
      <w:ins w:id="11" w:author="LaeYoung v2 (LG Electronics)" w:date="2024-01-10T11:27:00Z">
        <w:del w:id="12" w:author="LaeYoung r01 (LG Electronics)" w:date="2024-01-22T15:09:00Z">
          <w:r w:rsidDel="00F91F0F">
            <w:object w:dxaOrig="9765" w:dyaOrig="4441" w14:anchorId="0B6344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8pt;height:212.25pt" o:ole="">
                <v:imagedata r:id="rId8" o:title=""/>
              </v:shape>
              <o:OLEObject Type="Embed" ProgID="Visio.Drawing.15" ShapeID="_x0000_i1025" DrawAspect="Content" ObjectID="_1767441610" r:id="rId9"/>
            </w:object>
          </w:r>
        </w:del>
      </w:ins>
      <w:ins w:id="13" w:author="LaeYoung r01 (LG Electronics)" w:date="2024-01-22T15:09:00Z">
        <w:r w:rsidR="00F91F0F" w:rsidRPr="00F91F0F">
          <w:t xml:space="preserve"> </w:t>
        </w:r>
        <w:r w:rsidR="00F91F0F" w:rsidRPr="00610CF4">
          <w:rPr>
            <w:highlight w:val="yellow"/>
            <w:rPrChange w:id="14" w:author="LaeYoung r01 (LG Electronics)" w:date="2024-01-22T15:10:00Z">
              <w:rPr/>
            </w:rPrChange>
          </w:rPr>
          <w:object w:dxaOrig="9765" w:dyaOrig="4441" w14:anchorId="44545910">
            <v:shape id="_x0000_i1026" type="#_x0000_t75" style="width:469.05pt;height:213.3pt" o:ole="">
              <v:imagedata r:id="rId10" o:title=""/>
            </v:shape>
            <o:OLEObject Type="Embed" ProgID="Visio.Drawing.15" ShapeID="_x0000_i1026" DrawAspect="Content" ObjectID="_1767441611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15" w:author="LaeYoung (LG Electronics)" w:date="2024-01-08T11:25:00Z"/>
          <w:lang w:eastAsia="ko-KR"/>
        </w:rPr>
      </w:pPr>
      <w:bookmarkStart w:id="16" w:name="_CRFigureD_31"/>
      <w:ins w:id="17" w:author="LaeYoung (LG Electronics)" w:date="2024-01-08T11:25:00Z">
        <w:r w:rsidRPr="001B7C50">
          <w:t xml:space="preserve">Figure </w:t>
        </w:r>
        <w:bookmarkEnd w:id="16"/>
        <w:r>
          <w:t>4.1</w:t>
        </w:r>
        <w:r w:rsidRPr="001B7C50">
          <w:t xml:space="preserve">-1: </w:t>
        </w:r>
      </w:ins>
      <w:ins w:id="18" w:author="LaeYoung (LG Electronics)" w:date="2024-01-08T11:27:00Z">
        <w:r w:rsidRPr="001B7C50">
          <w:t xml:space="preserve">Non-Roaming </w:t>
        </w:r>
      </w:ins>
      <w:proofErr w:type="spellStart"/>
      <w:ins w:id="19" w:author="LaeYoung (LG Electronics)" w:date="2024-01-08T11:26:00Z">
        <w:r>
          <w:t>MWAB</w:t>
        </w:r>
        <w:proofErr w:type="spellEnd"/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6811" w14:textId="77777777" w:rsidR="00B65C28" w:rsidRDefault="00B65C28">
      <w:r>
        <w:separator/>
      </w:r>
    </w:p>
    <w:p w14:paraId="29A023C0" w14:textId="77777777" w:rsidR="00B65C28" w:rsidRDefault="00B65C28"/>
  </w:endnote>
  <w:endnote w:type="continuationSeparator" w:id="0">
    <w:p w14:paraId="2BDEF6FF" w14:textId="77777777" w:rsidR="00B65C28" w:rsidRDefault="00B65C28">
      <w:r>
        <w:continuationSeparator/>
      </w:r>
    </w:p>
    <w:p w14:paraId="23B655E7" w14:textId="77777777" w:rsidR="00B65C28" w:rsidRDefault="00B65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3A91" w14:textId="77777777" w:rsidR="00B65C28" w:rsidRDefault="00B65C28">
      <w:r>
        <w:separator/>
      </w:r>
    </w:p>
    <w:p w14:paraId="66F19368" w14:textId="77777777" w:rsidR="00B65C28" w:rsidRDefault="00B65C28"/>
  </w:footnote>
  <w:footnote w:type="continuationSeparator" w:id="0">
    <w:p w14:paraId="09D84466" w14:textId="77777777" w:rsidR="00B65C28" w:rsidRDefault="00B65C28">
      <w:r>
        <w:continuationSeparator/>
      </w:r>
    </w:p>
    <w:p w14:paraId="48C4B879" w14:textId="77777777" w:rsidR="00B65C28" w:rsidRDefault="00B65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5649C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E24FD"/>
    <w:rsid w:val="007F6832"/>
    <w:rsid w:val="00821120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B0837"/>
    <w:rsid w:val="00AC0538"/>
    <w:rsid w:val="00AE4D20"/>
    <w:rsid w:val="00B52947"/>
    <w:rsid w:val="00B568A1"/>
    <w:rsid w:val="00B65C28"/>
    <w:rsid w:val="00B9082F"/>
    <w:rsid w:val="00BC77CB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874A5"/>
    <w:rsid w:val="00CB28A6"/>
    <w:rsid w:val="00CB5396"/>
    <w:rsid w:val="00CE04AE"/>
    <w:rsid w:val="00CE77DB"/>
    <w:rsid w:val="00D14AF8"/>
    <w:rsid w:val="00D41138"/>
    <w:rsid w:val="00D7045E"/>
    <w:rsid w:val="00D7742B"/>
    <w:rsid w:val="00DA6325"/>
    <w:rsid w:val="00DE0928"/>
    <w:rsid w:val="00E011C6"/>
    <w:rsid w:val="00E04FEE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81</cp:revision>
  <cp:lastPrinted>2003-09-26T02:29:00Z</cp:lastPrinted>
  <dcterms:created xsi:type="dcterms:W3CDTF">2022-01-16T23:14:00Z</dcterms:created>
  <dcterms:modified xsi:type="dcterms:W3CDTF">2024-01-22T06:10:00Z</dcterms:modified>
</cp:coreProperties>
</file>