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466A64F5"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ins w:id="0" w:author="LaeYoung r05 (LG Electronics)" w:date="2024-01-25T00:18:00Z">
        <w:r w:rsidR="00715EBD">
          <w:rPr>
            <w:rFonts w:ascii="Arial" w:hAnsi="Arial" w:cs="Arial"/>
            <w:b/>
            <w:bCs/>
            <w:sz w:val="24"/>
            <w:szCs w:val="24"/>
          </w:rPr>
          <w:t>r05</w:t>
        </w:r>
      </w:ins>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1" w:name="_Toc148441670"/>
            <w:r>
              <w:t>5.1</w:t>
            </w:r>
            <w:r>
              <w:tab/>
              <w:t>Key Issue #1: Network energy related information exposure</w:t>
            </w:r>
            <w:bookmarkEnd w:id="1"/>
          </w:p>
          <w:p w14:paraId="1505CC3B" w14:textId="77777777" w:rsidR="002F4353" w:rsidRDefault="002F4353" w:rsidP="002F4353">
            <w:pPr>
              <w:pStyle w:val="30"/>
            </w:pPr>
            <w:bookmarkStart w:id="2" w:name="_Toc148441671"/>
            <w:r>
              <w:t>5.1.1</w:t>
            </w:r>
            <w:r>
              <w:tab/>
              <w:t>Description</w:t>
            </w:r>
            <w:bookmarkEnd w:id="2"/>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0"/>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1"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2"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3" w:name="_Toc500949097"/>
      <w:bookmarkStart w:id="24" w:name="_Toc92875660"/>
      <w:bookmarkStart w:id="25" w:name="_Toc93070684"/>
      <w:bookmarkStart w:id="26"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3"/>
      <w:bookmarkEnd w:id="24"/>
      <w:bookmarkEnd w:id="25"/>
      <w:bookmarkEnd w:id="26"/>
      <w:r w:rsidR="00FA2E54">
        <w:t>Network e</w:t>
      </w:r>
      <w:r w:rsidR="002001AB" w:rsidRPr="002001AB">
        <w:t>nergy related information exposure</w:t>
      </w:r>
    </w:p>
    <w:p w14:paraId="0804449E" w14:textId="1165B5F3" w:rsidR="004258BC" w:rsidRPr="005130C9" w:rsidRDefault="004258BC" w:rsidP="004258BC">
      <w:pPr>
        <w:pStyle w:val="30"/>
      </w:pPr>
      <w:bookmarkStart w:id="27" w:name="_Toc500949098"/>
      <w:bookmarkStart w:id="28" w:name="_Toc92875661"/>
      <w:bookmarkStart w:id="29" w:name="_Toc93070685"/>
      <w:bookmarkStart w:id="30"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7"/>
      <w:bookmarkEnd w:id="28"/>
      <w:bookmarkEnd w:id="29"/>
      <w:bookmarkEnd w:id="30"/>
    </w:p>
    <w:p w14:paraId="0CE79365" w14:textId="74CAA10E" w:rsidR="004258BC" w:rsidRDefault="002001AB" w:rsidP="004258BC">
      <w:bookmarkStart w:id="31" w:name="_Toc500949099"/>
      <w:bookmarkStart w:id="32" w:name="_Toc92875662"/>
      <w:bookmarkStart w:id="33"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4"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1"/>
      <w:bookmarkEnd w:id="32"/>
      <w:bookmarkEnd w:id="33"/>
      <w:bookmarkEnd w:id="34"/>
    </w:p>
    <w:p w14:paraId="2D6459A9" w14:textId="5F4B5F05" w:rsidR="004258BC" w:rsidRDefault="00543D75" w:rsidP="004258BC">
      <w:bookmarkStart w:id="35" w:name="_Toc500949101"/>
      <w:bookmarkStart w:id="36" w:name="_Toc92875663"/>
      <w:bookmarkStart w:id="37"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1E5A2C66" w:rsidR="006B09E6" w:rsidRDefault="006B09E6" w:rsidP="006B09E6">
      <w:pPr>
        <w:pStyle w:val="NO"/>
        <w:rPr>
          <w:ins w:id="38" w:author="LaeYoung r04 (LG Electronics)" w:date="2024-01-24T19:57:00Z"/>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e.g. NEF, </w:t>
      </w:r>
      <w:r w:rsidR="00C85C55">
        <w:t>NWDAF</w:t>
      </w:r>
      <w:del w:id="39" w:author="Nokia-r02" w:date="2024-01-23T09:38:00Z">
        <w:r w:rsidR="00C85C55" w:rsidRPr="00005FC5" w:rsidDel="00005FC5">
          <w:rPr>
            <w:highlight w:val="green"/>
            <w:rPrChange w:id="40" w:author="Nokia-r02" w:date="2024-01-23T09:38:00Z">
              <w:rPr/>
            </w:rPrChange>
          </w:rPr>
          <w:delText xml:space="preserve">, </w:delText>
        </w:r>
        <w:r w:rsidRPr="00005FC5" w:rsidDel="00005FC5">
          <w:rPr>
            <w:highlight w:val="green"/>
            <w:rPrChange w:id="41" w:author="Nokia-r02" w:date="2024-01-23T09:38:00Z">
              <w:rPr/>
            </w:rPrChange>
          </w:rPr>
          <w:delText>UDR</w:delText>
        </w:r>
      </w:del>
      <w:r>
        <w:t>.</w:t>
      </w:r>
    </w:p>
    <w:p w14:paraId="3D48E768" w14:textId="00A5CD4A" w:rsidR="00B92E1B" w:rsidRPr="00B92E1B" w:rsidRDefault="00B92E1B" w:rsidP="00B92E1B">
      <w:pPr>
        <w:pStyle w:val="EditorsNote"/>
        <w:ind w:left="1559" w:hanging="1276"/>
        <w:rPr>
          <w:rFonts w:eastAsia="DengXian"/>
          <w:lang w:eastAsia="en-GB"/>
        </w:rPr>
      </w:pPr>
      <w:ins w:id="42" w:author="LaeYoung r04 (LG Electronics)" w:date="2024-01-24T19:57:00Z">
        <w:r w:rsidRPr="00B92E1B">
          <w:rPr>
            <w:rFonts w:eastAsia="DengXian"/>
            <w:highlight w:val="lightGray"/>
            <w:lang w:eastAsia="en-GB"/>
            <w:rPrChange w:id="43" w:author="LaeYoung r04 (LG Electronics)" w:date="2024-01-24T19:58:00Z">
              <w:rPr>
                <w:rFonts w:eastAsia="DengXian"/>
                <w:lang w:eastAsia="en-GB"/>
              </w:rPr>
            </w:rPrChange>
          </w:rPr>
          <w:t>Editor’s note:</w:t>
        </w:r>
        <w:r w:rsidRPr="00B92E1B">
          <w:rPr>
            <w:rFonts w:eastAsia="DengXian"/>
            <w:highlight w:val="lightGray"/>
            <w:lang w:eastAsia="en-GB"/>
            <w:rPrChange w:id="44" w:author="LaeYoung r04 (LG Electronics)" w:date="2024-01-24T19:58:00Z">
              <w:rPr>
                <w:rFonts w:eastAsia="DengXian"/>
                <w:lang w:eastAsia="en-GB"/>
              </w:rPr>
            </w:rPrChange>
          </w:rPr>
          <w:tab/>
          <w:t xml:space="preserve">Whether there is a need for a new 5GC NF or whether proposed functionality can be provided by existing NFs </w:t>
        </w:r>
      </w:ins>
      <w:ins w:id="45" w:author="LaeYoung r05 (LG Electronics)" w:date="2024-01-25T00:19:00Z">
        <w:r w:rsidR="00715EBD" w:rsidRPr="00715EBD">
          <w:rPr>
            <w:rFonts w:eastAsia="DengXian"/>
            <w:highlight w:val="cyan"/>
            <w:lang w:eastAsia="en-GB"/>
            <w:rPrChange w:id="46" w:author="LaeYoung r05 (LG Electronics)" w:date="2024-01-25T00:19:00Z">
              <w:rPr>
                <w:rFonts w:eastAsia="DengXian"/>
                <w:lang w:eastAsia="en-GB"/>
              </w:rPr>
            </w:rPrChange>
          </w:rPr>
          <w:t>(</w:t>
        </w:r>
        <w:r w:rsidR="00715EBD" w:rsidRPr="00715EBD">
          <w:rPr>
            <w:highlight w:val="cyan"/>
            <w:rPrChange w:id="47" w:author="LaeYoung r05 (LG Electronics)" w:date="2024-01-25T00:19:00Z">
              <w:rPr/>
            </w:rPrChange>
          </w:rPr>
          <w:t>e.g. NWDAF</w:t>
        </w:r>
        <w:r w:rsidR="00715EBD" w:rsidRPr="00715EBD">
          <w:rPr>
            <w:highlight w:val="cyan"/>
            <w:rPrChange w:id="48" w:author="LaeYoung r05 (LG Electronics)" w:date="2024-01-25T00:19:00Z">
              <w:rPr/>
            </w:rPrChange>
          </w:rPr>
          <w:t>)</w:t>
        </w:r>
        <w:r w:rsidR="00715EBD" w:rsidRPr="00715EBD">
          <w:rPr>
            <w:rFonts w:eastAsia="DengXian"/>
            <w:highlight w:val="lightGray"/>
            <w:lang w:eastAsia="en-GB"/>
          </w:rPr>
          <w:t xml:space="preserve"> </w:t>
        </w:r>
      </w:ins>
      <w:ins w:id="49" w:author="LaeYoung r04 (LG Electronics)" w:date="2024-01-24T19:57:00Z">
        <w:r w:rsidRPr="00B92E1B">
          <w:rPr>
            <w:rFonts w:eastAsia="DengXian"/>
            <w:highlight w:val="lightGray"/>
            <w:lang w:eastAsia="en-GB"/>
            <w:rPrChange w:id="50" w:author="LaeYoung r04 (LG Electronics)" w:date="2024-01-24T19:58:00Z">
              <w:rPr>
                <w:rFonts w:eastAsia="DengXian"/>
                <w:lang w:eastAsia="en-GB"/>
              </w:rPr>
            </w:rPrChange>
          </w:rPr>
          <w:t>will be evaluated during evaluation and conclusion phase</w:t>
        </w:r>
      </w:ins>
      <w:ins w:id="51" w:author="LaeYoung r04 (LG Electronics)" w:date="2024-01-24T19:58:00Z">
        <w:r w:rsidRPr="00B92E1B">
          <w:rPr>
            <w:rFonts w:eastAsia="DengXian"/>
            <w:highlight w:val="lightGray"/>
            <w:lang w:eastAsia="en-GB"/>
            <w:rPrChange w:id="52" w:author="LaeYoung r04 (LG Electronics)" w:date="2024-01-24T19:58:00Z">
              <w:rPr>
                <w:rFonts w:eastAsia="DengXian"/>
                <w:lang w:eastAsia="en-GB"/>
              </w:rPr>
            </w:rPrChange>
          </w:rPr>
          <w:t>.</w:t>
        </w:r>
      </w:ins>
    </w:p>
    <w:p w14:paraId="7DD08228" w14:textId="5C973A83" w:rsidR="004258BC" w:rsidRPr="005130C9" w:rsidRDefault="004258BC" w:rsidP="004258BC">
      <w:pPr>
        <w:pStyle w:val="30"/>
      </w:pPr>
      <w:bookmarkStart w:id="53" w:name="_Toc148441679"/>
      <w:r w:rsidRPr="005130C9">
        <w:t>6.</w:t>
      </w:r>
      <w:r w:rsidR="00737179">
        <w:t>Y</w:t>
      </w:r>
      <w:r w:rsidRPr="005130C9">
        <w:t>.3</w:t>
      </w:r>
      <w:r w:rsidRPr="005130C9">
        <w:tab/>
        <w:t>Procedures</w:t>
      </w:r>
      <w:bookmarkEnd w:id="35"/>
      <w:bookmarkEnd w:id="36"/>
      <w:bookmarkEnd w:id="37"/>
      <w:bookmarkEnd w:id="53"/>
    </w:p>
    <w:p w14:paraId="1D5B2F22" w14:textId="21AD4531" w:rsidR="00377777" w:rsidRDefault="00377777" w:rsidP="00377777">
      <w:pPr>
        <w:pStyle w:val="4"/>
        <w:rPr>
          <w:lang w:eastAsia="zh-CN"/>
        </w:rPr>
      </w:pPr>
      <w:bookmarkStart w:id="54" w:name="_Toc326248711"/>
      <w:bookmarkStart w:id="55" w:name="_Toc510604409"/>
      <w:bookmarkStart w:id="56" w:name="_Toc92875664"/>
      <w:bookmarkStart w:id="57"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58"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5.75pt" o:ole="">
              <v:imagedata r:id="rId8" o:title=""/>
            </v:shape>
            <o:OLEObject Type="Embed" ProgID="Visio.Drawing.15" ShapeID="_x0000_i1025" DrawAspect="Content" ObjectID="_1767647747" r:id="rId9"/>
          </w:object>
        </w:r>
      </w:del>
      <w:ins w:id="59" w:author="LaeYoung r01 (LG Electronics)" w:date="2024-01-23T10:28:00Z">
        <w:r w:rsidR="0006310D" w:rsidRPr="0006310D">
          <w:t xml:space="preserve"> </w:t>
        </w:r>
      </w:ins>
      <w:ins w:id="60" w:author="LaeYoung r01 (LG Electronics)" w:date="2024-01-23T10:28:00Z">
        <w:r w:rsidR="0006310D">
          <w:object w:dxaOrig="8836" w:dyaOrig="5910" w14:anchorId="6DA5C2AB">
            <v:shape id="_x0000_i1026" type="#_x0000_t75" style="width:441.65pt;height:295.5pt" o:ole="">
              <v:imagedata r:id="rId10" o:title=""/>
            </v:shape>
            <o:OLEObject Type="Embed" ProgID="Visio.Drawing.15" ShapeID="_x0000_i1026" DrawAspect="Content" ObjectID="_1767647748"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lastRenderedPageBreak/>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(e.g.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35F4031C" w:rsidR="007D616C" w:rsidRPr="003604F9" w:rsidRDefault="00DF07CC" w:rsidP="00977AC4">
      <w:pPr>
        <w:pStyle w:val="NO"/>
        <w:rPr>
          <w:lang w:eastAsia="ko-KR"/>
        </w:rPr>
      </w:pPr>
      <w:del w:id="61" w:author="LaeYoung r01 (LG Electronics)" w:date="2024-01-23T10:07:00Z">
        <w:r w:rsidDel="003604F9">
          <w:lastRenderedPageBreak/>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ins w:id="62" w:author="LaeYoung r01 (LG Electronics)" w:date="2024-01-23T10:11:00Z">
        <w:r w:rsidR="007E4122">
          <w:t>energy consumption related information, energy efficiency related information</w:t>
        </w:r>
      </w:ins>
      <w:ins w:id="63" w:author="LaeYoung r01 (LG Electronics)" w:date="2024-01-23T10:12:00Z">
        <w:r w:rsidR="007E4122">
          <w:t xml:space="preserve"> of</w:t>
        </w:r>
      </w:ins>
      <w:ins w:id="64" w:author="LaeYoung r01 (LG Electronics)" w:date="2024-01-23T10:11:00Z">
        <w:r w:rsidR="007E4122">
          <w:t xml:space="preserve"> </w:t>
        </w:r>
      </w:ins>
      <w:r w:rsidR="00173FB7">
        <w:t>RAN nodes, 5GC NFs</w:t>
      </w:r>
      <w:ins w:id="65" w:author="LaeYoung r01 (LG Electronics)" w:date="2024-01-23T10:12:00Z">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76589E0E" w:rsidR="004E69C3" w:rsidRDefault="004E69C3" w:rsidP="004E69C3">
      <w:pPr>
        <w:pStyle w:val="NO"/>
        <w:rPr>
          <w:rFonts w:eastAsiaTheme="minorEastAsia"/>
          <w:lang w:eastAsia="ko-KR"/>
        </w:rPr>
      </w:pPr>
      <w:del w:id="66" w:author="LaeYoung r03 (LG Electronics)" w:date="2024-01-24T13:37:00Z">
        <w:r w:rsidRPr="001D421B" w:rsidDel="001D421B">
          <w:rPr>
            <w:rFonts w:eastAsia="SimSun"/>
            <w:highlight w:val="yellow"/>
            <w:lang w:eastAsia="ko-KR"/>
            <w:rPrChange w:id="67" w:author="LaeYoung r03 (LG Electronics)" w:date="2024-01-24T13:38:00Z">
              <w:rPr>
                <w:rFonts w:eastAsia="SimSun"/>
                <w:lang w:eastAsia="ko-KR"/>
              </w:rPr>
            </w:rPrChange>
          </w:rPr>
          <w:delText>NOTE</w:delText>
        </w:r>
        <w:r w:rsidRPr="001D421B" w:rsidDel="001D421B">
          <w:rPr>
            <w:highlight w:val="yellow"/>
            <w:lang w:eastAsia="ko-KR"/>
            <w:rPrChange w:id="68" w:author="LaeYoung r03 (LG Electronics)" w:date="2024-01-24T13:38:00Z">
              <w:rPr>
                <w:lang w:eastAsia="ko-KR"/>
              </w:rPr>
            </w:rPrChange>
          </w:rPr>
          <w:delText> </w:delText>
        </w:r>
      </w:del>
      <w:ins w:id="69" w:author="LaeYoung r01 (LG Electronics)" w:date="2024-01-23T10:36:00Z">
        <w:del w:id="70" w:author="LaeYoung r03 (LG Electronics)" w:date="2024-01-24T13:37:00Z">
          <w:r w:rsidR="002057B3" w:rsidRPr="001D421B" w:rsidDel="001D421B">
            <w:rPr>
              <w:highlight w:val="yellow"/>
              <w:lang w:eastAsia="ko-KR"/>
              <w:rPrChange w:id="71" w:author="LaeYoung r03 (LG Electronics)" w:date="2024-01-24T13:38:00Z">
                <w:rPr>
                  <w:lang w:eastAsia="ko-KR"/>
                </w:rPr>
              </w:rPrChange>
            </w:rPr>
            <w:delText>1</w:delText>
          </w:r>
        </w:del>
      </w:ins>
      <w:del w:id="72" w:author="LaeYoung r03 (LG Electronics)" w:date="2024-01-24T13:37:00Z">
        <w:r w:rsidRPr="001D421B" w:rsidDel="001D421B">
          <w:rPr>
            <w:highlight w:val="yellow"/>
            <w:lang w:eastAsia="ko-KR"/>
            <w:rPrChange w:id="73" w:author="LaeYoung r03 (LG Electronics)" w:date="2024-01-24T13:38:00Z">
              <w:rPr>
                <w:lang w:eastAsia="ko-KR"/>
              </w:rPr>
            </w:rPrChange>
          </w:rPr>
          <w:delText>2</w:delText>
        </w:r>
        <w:r w:rsidRPr="001D421B" w:rsidDel="001D421B">
          <w:rPr>
            <w:rFonts w:eastAsia="SimSun"/>
            <w:highlight w:val="yellow"/>
            <w:lang w:eastAsia="ko-KR"/>
            <w:rPrChange w:id="74" w:author="LaeYoung r03 (LG Electronics)" w:date="2024-01-24T13:38:00Z">
              <w:rPr>
                <w:rFonts w:eastAsia="SimSun"/>
                <w:lang w:eastAsia="ko-KR"/>
              </w:rPr>
            </w:rPrChange>
          </w:rPr>
          <w:delText>:</w:delText>
        </w:r>
        <w:r w:rsidRPr="001D421B" w:rsidDel="001D421B">
          <w:rPr>
            <w:rFonts w:eastAsia="SimSun"/>
            <w:highlight w:val="yellow"/>
            <w:lang w:eastAsia="ko-KR"/>
            <w:rPrChange w:id="75" w:author="LaeYoung r03 (LG Electronics)" w:date="2024-01-24T13:38:00Z">
              <w:rPr>
                <w:rFonts w:eastAsia="SimSun"/>
                <w:lang w:eastAsia="ko-KR"/>
              </w:rPr>
            </w:rPrChange>
          </w:rPr>
          <w:tab/>
          <w:delText xml:space="preserve">Coordination with SA5 is needed to obtain the </w:delText>
        </w:r>
        <w:r w:rsidR="009F02AB" w:rsidRPr="001D421B" w:rsidDel="001D421B">
          <w:rPr>
            <w:highlight w:val="yellow"/>
            <w:rPrChange w:id="76" w:author="LaeYoung r03 (LG Electronics)" w:date="2024-01-24T13:38:00Z">
              <w:rPr/>
            </w:rPrChange>
          </w:rPr>
          <w:delText xml:space="preserve">network </w:delText>
        </w:r>
        <w:r w:rsidRPr="001D421B" w:rsidDel="001D421B">
          <w:rPr>
            <w:rFonts w:eastAsiaTheme="minorEastAsia"/>
            <w:highlight w:val="yellow"/>
            <w:lang w:eastAsia="ko-KR"/>
            <w:rPrChange w:id="77" w:author="LaeYoung r03 (LG Electronics)" w:date="2024-01-24T13:38:00Z">
              <w:rPr>
                <w:rFonts w:eastAsiaTheme="minorEastAsia"/>
                <w:lang w:eastAsia="ko-KR"/>
              </w:rPr>
            </w:rPrChange>
          </w:rPr>
          <w:delText>energy related information from OAM</w:delText>
        </w:r>
        <w:r w:rsidRPr="001D421B" w:rsidDel="001D421B">
          <w:rPr>
            <w:rFonts w:eastAsia="SimSun"/>
            <w:highlight w:val="yellow"/>
            <w:lang w:eastAsia="ko-KR"/>
            <w:rPrChange w:id="78" w:author="LaeYoung r03 (LG Electronics)" w:date="2024-01-24T13:38:00Z">
              <w:rPr>
                <w:rFonts w:eastAsia="SimSun"/>
                <w:lang w:eastAsia="ko-KR"/>
              </w:rPr>
            </w:rPrChange>
          </w:rPr>
          <w:delText>.</w:delText>
        </w:r>
      </w:del>
    </w:p>
    <w:p w14:paraId="3F62F547" w14:textId="48D29280" w:rsidR="00513D75" w:rsidRPr="00513D75" w:rsidRDefault="00513D75" w:rsidP="00513D75">
      <w:pPr>
        <w:pStyle w:val="EditorsNote"/>
        <w:ind w:left="1559" w:hanging="1276"/>
        <w:rPr>
          <w:rFonts w:eastAsiaTheme="minorEastAsia"/>
          <w:lang w:eastAsia="ko-KR"/>
        </w:rPr>
      </w:pPr>
      <w:del w:id="79"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80" w:author="LaeYoung r01 (LG Electronics)" w:date="2024-01-23T10:36:00Z"/>
          <w:rFonts w:eastAsiaTheme="minorEastAsia"/>
          <w:lang w:val="en-US" w:eastAsia="ko-KR"/>
        </w:rPr>
      </w:pPr>
      <w:ins w:id="81"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82"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w:t>
        </w:r>
      </w:ins>
      <w:ins w:id="83" w:author="LaeYoung r01 (LG Electronics)" w:date="2024-01-23T10:25:00Z">
        <w:r>
          <w:rPr>
            <w:rFonts w:eastAsiaTheme="minorEastAsia"/>
            <w:lang w:val="en-US" w:eastAsia="ko-KR"/>
          </w:rPr>
          <w:t>data volume measured at UPF, PDU Session related i</w:t>
        </w:r>
      </w:ins>
      <w:ins w:id="84" w:author="LaeYoung r01 (LG Electronics)" w:date="2024-01-23T10:26:00Z">
        <w:r>
          <w:rPr>
            <w:rFonts w:eastAsiaTheme="minorEastAsia"/>
            <w:lang w:val="en-US" w:eastAsia="ko-KR"/>
          </w:rPr>
          <w:t>nformation at SMF)</w:t>
        </w:r>
      </w:ins>
      <w:ins w:id="85" w:author="LaeYoung r01 (LG Electronics)" w:date="2024-01-23T10:24:00Z">
        <w:r w:rsidRPr="00B021DB">
          <w:rPr>
            <w:rFonts w:eastAsiaTheme="minorEastAsia"/>
            <w:lang w:val="en-US" w:eastAsia="ko-KR"/>
          </w:rPr>
          <w:t>.</w:t>
        </w:r>
      </w:ins>
    </w:p>
    <w:p w14:paraId="4E0F450E" w14:textId="75164DDC" w:rsidR="002057B3" w:rsidRDefault="002057B3" w:rsidP="002057B3">
      <w:pPr>
        <w:pStyle w:val="NO"/>
        <w:rPr>
          <w:ins w:id="86" w:author="Nokia-r02" w:date="2024-01-23T09:35:00Z"/>
          <w:rFonts w:eastAsiaTheme="minorEastAsia"/>
          <w:lang w:eastAsia="ko-KR"/>
        </w:rPr>
      </w:pPr>
      <w:ins w:id="87" w:author="LaeYoung r01 (LG Electronics)" w:date="2024-01-23T10:36:00Z">
        <w:r>
          <w:rPr>
            <w:rFonts w:eastAsiaTheme="minorEastAsia" w:hint="eastAsia"/>
            <w:lang w:val="en-US" w:eastAsia="ko-KR"/>
          </w:rPr>
          <w:t>N</w:t>
        </w:r>
        <w:r>
          <w:rPr>
            <w:rFonts w:eastAsiaTheme="minorEastAsia"/>
            <w:lang w:val="en-US" w:eastAsia="ko-KR"/>
          </w:rPr>
          <w:t>OTE</w:t>
        </w:r>
      </w:ins>
      <w:ins w:id="88" w:author="LaeYoung r01 (LG Electronics)" w:date="2024-01-23T10:37:00Z">
        <w:del w:id="89" w:author="LaeYoung r03 (LG Electronics)" w:date="2024-01-24T13:38:00Z">
          <w:r w:rsidRPr="00E228F7" w:rsidDel="001D421B">
            <w:rPr>
              <w:lang w:eastAsia="ko-KR"/>
            </w:rPr>
            <w:delText> </w:delText>
          </w:r>
          <w:r w:rsidRPr="001D421B" w:rsidDel="001D421B">
            <w:rPr>
              <w:highlight w:val="yellow"/>
              <w:lang w:eastAsia="ko-KR"/>
              <w:rPrChange w:id="90" w:author="LaeYoung r03 (LG Electronics)" w:date="2024-01-24T13:38:00Z">
                <w:rPr>
                  <w:lang w:eastAsia="ko-KR"/>
                </w:rPr>
              </w:rPrChange>
            </w:rPr>
            <w:delText>2</w:delText>
          </w:r>
        </w:del>
        <w:r>
          <w:rPr>
            <w:lang w:eastAsia="ko-KR"/>
          </w:rPr>
          <w:t>:</w:t>
        </w:r>
        <w:r>
          <w:rPr>
            <w:lang w:eastAsia="ko-KR"/>
          </w:rPr>
          <w:tab/>
          <w:t xml:space="preserve">The information obtained from 5GC NFs is not about </w:t>
        </w:r>
      </w:ins>
      <w:ins w:id="91" w:author="LaeYoung r01 (LG Electronics)" w:date="2024-01-23T10:38:00Z">
        <w:r>
          <w:t>energy consumption</w:t>
        </w:r>
      </w:ins>
      <w:ins w:id="92" w:author="LaeYoung r01 (LG Electronics)" w:date="2024-01-23T10:39:00Z">
        <w:r>
          <w:t>/efficiency</w:t>
        </w:r>
      </w:ins>
      <w:ins w:id="93" w:author="LaeYoung r01 (LG Electronics)" w:date="2024-01-23T10:38:00Z">
        <w:r>
          <w:t xml:space="preserve"> </w:t>
        </w:r>
      </w:ins>
      <w:ins w:id="94" w:author="LaeYoung r01 (LG Electronics)" w:date="2024-01-23T10:39:00Z">
        <w:r>
          <w:t xml:space="preserve">amount itself </w:t>
        </w:r>
      </w:ins>
      <w:ins w:id="95" w:author="LaeYoung r01 (LG Electronics)" w:date="2024-01-23T10:37:00Z">
        <w:r>
          <w:rPr>
            <w:lang w:eastAsia="ko-KR"/>
          </w:rPr>
          <w:t>but t</w:t>
        </w:r>
      </w:ins>
      <w:ins w:id="96"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62626759" w14:textId="525628EE" w:rsidR="00072E51" w:rsidRPr="00414ABF" w:rsidRDefault="00072E51" w:rsidP="00414ABF">
      <w:pPr>
        <w:pStyle w:val="EditorsNote"/>
        <w:rPr>
          <w:ins w:id="97" w:author="LaeYoung r01 (LG Electronics)" w:date="2024-01-23T10:23:00Z"/>
          <w:rFonts w:eastAsia="맑은 고딕"/>
          <w:lang w:val="en-US" w:eastAsia="zh-CN"/>
        </w:rPr>
      </w:pPr>
      <w:bookmarkStart w:id="98" w:name="_Hlk156894950"/>
      <w:ins w:id="99" w:author="Nokia-r02" w:date="2024-01-23T09:35:00Z">
        <w:r>
          <w:rPr>
            <w:rFonts w:hint="eastAsia"/>
            <w:highlight w:val="green"/>
            <w:lang w:val="en-US" w:eastAsia="zh-CN"/>
          </w:rPr>
          <w:t xml:space="preserve">Editor’s note: Details for </w:t>
        </w:r>
        <w:r>
          <w:rPr>
            <w:highlight w:val="green"/>
            <w:lang w:val="en-US" w:eastAsia="zh-CN"/>
          </w:rPr>
          <w:t>information collected from 5GC NFs</w:t>
        </w:r>
        <w:r>
          <w:rPr>
            <w:rFonts w:hint="eastAsia"/>
            <w:highlight w:val="green"/>
            <w:lang w:val="en-US" w:eastAsia="zh-CN"/>
          </w:rPr>
          <w:t xml:space="preserve"> are FFS.</w:t>
        </w:r>
      </w:ins>
    </w:p>
    <w:bookmarkEnd w:id="98"/>
    <w:p w14:paraId="2E74B693" w14:textId="5BE62068" w:rsidR="0020799E" w:rsidRDefault="00B021DB" w:rsidP="0020799E">
      <w:pPr>
        <w:pStyle w:val="B1"/>
        <w:rPr>
          <w:rFonts w:eastAsiaTheme="minorEastAsia"/>
          <w:lang w:val="en-US" w:eastAsia="ko-KR"/>
        </w:rPr>
      </w:pPr>
      <w:ins w:id="100" w:author="LaeYoung r01 (LG Electronics)" w:date="2024-01-23T10:26:00Z">
        <w:r>
          <w:rPr>
            <w:rFonts w:eastAsiaTheme="minorEastAsia"/>
            <w:lang w:val="en-US" w:eastAsia="ko-KR"/>
          </w:rPr>
          <w:t>7</w:t>
        </w:r>
      </w:ins>
      <w:del w:id="101"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102" w:author="LaeYoung r01 (LG Electronics)" w:date="2024-01-23T10:28:00Z">
        <w:r w:rsidR="00620376" w:rsidRPr="00620376">
          <w:rPr>
            <w:rFonts w:eastAsiaTheme="minorEastAsia"/>
            <w:lang w:val="en-US" w:eastAsia="ko-KR"/>
          </w:rPr>
          <w:t>generates the network energy related information</w:t>
        </w:r>
      </w:ins>
      <w:ins w:id="103" w:author="LaeYoung r01 (LG Electronics)" w:date="2024-01-23T10:29:00Z">
        <w:r w:rsidR="00620376">
          <w:rPr>
            <w:rFonts w:eastAsiaTheme="minorEastAsia"/>
            <w:lang w:val="en-US" w:eastAsia="ko-KR"/>
          </w:rPr>
          <w:t xml:space="preserve"> based on</w:t>
        </w:r>
      </w:ins>
      <w:ins w:id="104"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105"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106"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223D6C51" w:rsidR="0020799E" w:rsidRDefault="00B021DB" w:rsidP="0020799E">
      <w:pPr>
        <w:pStyle w:val="B1"/>
        <w:rPr>
          <w:ins w:id="107" w:author="Nokia-r04" w:date="2024-01-23T09:31:00Z"/>
        </w:rPr>
      </w:pPr>
      <w:ins w:id="108" w:author="LaeYoung r01 (LG Electronics)" w:date="2024-01-23T10:26:00Z">
        <w:r>
          <w:rPr>
            <w:rFonts w:eastAsiaTheme="minorEastAsia"/>
            <w:lang w:val="en-US" w:eastAsia="ko-KR"/>
          </w:rPr>
          <w:t>8</w:t>
        </w:r>
      </w:ins>
      <w:del w:id="109"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 xml:space="preserve">information included in the notification </w:t>
      </w:r>
      <w:commentRangeStart w:id="110"/>
      <w:r w:rsidR="00E97A71" w:rsidRPr="007448F5">
        <w:t>can be generated based on the AF request</w:t>
      </w:r>
      <w:commentRangeEnd w:id="110"/>
      <w:r w:rsidR="006E7AD3">
        <w:rPr>
          <w:rStyle w:val="a6"/>
        </w:rPr>
        <w:commentReference w:id="110"/>
      </w:r>
      <w:ins w:id="111" w:author="LaeYoung r03 (LG Electronics)" w:date="2024-01-24T13:41:00Z">
        <w:r w:rsidR="0062156D">
          <w:t xml:space="preserve"> </w:t>
        </w:r>
        <w:r w:rsidR="0062156D" w:rsidRPr="0062156D">
          <w:rPr>
            <w:highlight w:val="yellow"/>
            <w:rPrChange w:id="112" w:author="LaeYoung r03 (LG Electronics)" w:date="2024-01-24T13:43:00Z">
              <w:rPr/>
            </w:rPrChange>
          </w:rPr>
          <w:t>(</w:t>
        </w:r>
      </w:ins>
      <w:ins w:id="113" w:author="LaeYoung r03 (LG Electronics)" w:date="2024-01-24T13:42:00Z">
        <w:r w:rsidR="0062156D" w:rsidRPr="0062156D">
          <w:rPr>
            <w:highlight w:val="yellow"/>
            <w:rPrChange w:id="114" w:author="LaeYoung r03 (LG Electronics)" w:date="2024-01-24T13:43:00Z">
              <w:rPr/>
            </w:rPrChange>
          </w:rPr>
          <w:t>e.g.</w:t>
        </w:r>
      </w:ins>
      <w:ins w:id="115" w:author="LaeYoung r03 (LG Electronics)" w:date="2024-01-24T13:41:00Z">
        <w:r w:rsidR="0062156D" w:rsidRPr="0062156D">
          <w:rPr>
            <w:highlight w:val="yellow"/>
            <w:rPrChange w:id="116" w:author="LaeYoung r03 (LG Electronics)" w:date="2024-01-24T13:43:00Z">
              <w:rPr/>
            </w:rPrChange>
          </w:rPr>
          <w:t xml:space="preserve"> requested Reporting Mode)</w:t>
        </w:r>
      </w:ins>
      <w:r w:rsidR="00E97A71" w:rsidRPr="007448F5">
        <w:t xml:space="preserve">, e.g. </w:t>
      </w:r>
      <w:commentRangeStart w:id="117"/>
      <w:r w:rsidR="00E97A71" w:rsidRPr="007448F5">
        <w:t>indication that the maximum energy credit limit is reached/</w:t>
      </w:r>
      <w:r w:rsidR="00E97A71" w:rsidRPr="00863FA9">
        <w:t>exceeded</w:t>
      </w:r>
      <w:commentRangeEnd w:id="117"/>
      <w:r w:rsidR="006E7AD3">
        <w:rPr>
          <w:rStyle w:val="a6"/>
        </w:rPr>
        <w:commentReference w:id="117"/>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commentRangeStart w:id="118"/>
      <w:r w:rsidR="00E97A71">
        <w:t xml:space="preserve">remaining </w:t>
      </w:r>
      <w:r w:rsidR="00E97A71" w:rsidRPr="007448F5">
        <w:t>energy credit limit</w:t>
      </w:r>
      <w:commentRangeEnd w:id="118"/>
      <w:r w:rsidR="006E7AD3">
        <w:rPr>
          <w:rStyle w:val="a6"/>
        </w:rPr>
        <w:commentReference w:id="118"/>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6F4428C3" w:rsidR="006E7AD3" w:rsidRDefault="006E7AD3" w:rsidP="00915CE1">
      <w:pPr>
        <w:pStyle w:val="EditorsNote"/>
        <w:rPr>
          <w:ins w:id="119" w:author="Nokia-r02" w:date="2024-01-23T09:34:00Z"/>
          <w:lang w:val="en-US" w:eastAsia="zh-CN"/>
        </w:rPr>
      </w:pPr>
      <w:bookmarkStart w:id="120" w:name="_Hlk156894961"/>
      <w:ins w:id="121" w:author="Nokia-r02" w:date="2024-01-23T09:34:00Z">
        <w:r>
          <w:rPr>
            <w:rFonts w:hint="eastAsia"/>
            <w:highlight w:val="green"/>
            <w:lang w:val="en-US" w:eastAsia="zh-CN"/>
          </w:rPr>
          <w:t>Editor’s note: Details for energy</w:t>
        </w:r>
        <w:r>
          <w:rPr>
            <w:highlight w:val="green"/>
            <w:lang w:val="en-US" w:eastAsia="zh-CN"/>
          </w:rPr>
          <w:t xml:space="preserve"> related</w:t>
        </w:r>
        <w:r>
          <w:rPr>
            <w:rFonts w:hint="eastAsia"/>
            <w:highlight w:val="green"/>
            <w:lang w:val="en-US" w:eastAsia="zh-CN"/>
          </w:rPr>
          <w:t xml:space="preserve"> information sent to AF are FFS.</w:t>
        </w:r>
      </w:ins>
    </w:p>
    <w:bookmarkEnd w:id="120"/>
    <w:p w14:paraId="210DA168" w14:textId="11EE9154" w:rsidR="00217607" w:rsidRPr="00217607" w:rsidRDefault="00B021DB" w:rsidP="00AC7333">
      <w:pPr>
        <w:pStyle w:val="B1"/>
        <w:rPr>
          <w:rFonts w:eastAsia="DengXian"/>
          <w:lang w:val="en-US" w:eastAsia="ko-KR"/>
        </w:rPr>
      </w:pPr>
      <w:ins w:id="122" w:author="LaeYoung r01 (LG Electronics)" w:date="2024-01-23T10:26:00Z">
        <w:r>
          <w:rPr>
            <w:rFonts w:eastAsiaTheme="minorEastAsia"/>
            <w:lang w:val="en-US" w:eastAsia="ko-KR"/>
          </w:rPr>
          <w:t>9</w:t>
        </w:r>
      </w:ins>
      <w:del w:id="123"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ins w:id="124"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125"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126" w:author="LaeYoung r01 (LG Electronics)" w:date="2024-01-23T10:43:00Z">
        <w:r w:rsidR="00FF6B6F" w:rsidRPr="00FF6B6F">
          <w:rPr>
            <w:rFonts w:eastAsia="DengXian"/>
            <w:lang w:eastAsia="en-GB"/>
          </w:rPr>
          <w:t>to expose the network slice and NF level network energy related information is under responsibility of SA5</w:t>
        </w:r>
      </w:ins>
      <w:ins w:id="127"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30"/>
      </w:pPr>
      <w:bookmarkStart w:id="128" w:name="_Toc148441680"/>
      <w:r w:rsidRPr="005130C9">
        <w:t>6.</w:t>
      </w:r>
      <w:r w:rsidR="00737179">
        <w:t>Y</w:t>
      </w:r>
      <w:r w:rsidRPr="005130C9">
        <w:t>.4</w:t>
      </w:r>
      <w:r w:rsidRPr="005130C9">
        <w:tab/>
      </w:r>
      <w:bookmarkEnd w:id="54"/>
      <w:bookmarkEnd w:id="55"/>
      <w:bookmarkEnd w:id="56"/>
      <w:r w:rsidRPr="005130C9">
        <w:t>Impacts on existing services, entities and interfaces</w:t>
      </w:r>
      <w:bookmarkEnd w:id="57"/>
      <w:bookmarkEnd w:id="128"/>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129"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130"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131"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132" w:author="LaeYoung r01 (LG Electronics)" w:date="2024-01-23T10:32:00Z"/>
          <w:rFonts w:eastAsiaTheme="minorEastAsia"/>
          <w:lang w:eastAsia="ko-KR"/>
        </w:rPr>
      </w:pPr>
      <w:ins w:id="133" w:author="LaeYoung r01 (LG Electronics)" w:date="2024-01-23T10:33:00Z">
        <w:r>
          <w:rPr>
            <w:rFonts w:eastAsiaTheme="minorEastAsia" w:hint="eastAsia"/>
            <w:lang w:eastAsia="ko-KR"/>
          </w:rPr>
          <w:t>-</w:t>
        </w:r>
        <w:r>
          <w:rPr>
            <w:rFonts w:eastAsiaTheme="minorEastAsia"/>
            <w:lang w:eastAsia="ko-KR"/>
          </w:rPr>
          <w:tab/>
          <w:t xml:space="preserve">Support </w:t>
        </w:r>
        <w:r>
          <w:rPr>
            <w:lang w:eastAsia="ko-KR"/>
          </w:rPr>
          <w:t xml:space="preserve">obtaining </w:t>
        </w:r>
      </w:ins>
      <w:ins w:id="134"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79BD7D77" w:rsidR="002057B3" w:rsidRDefault="002057B3" w:rsidP="003357ED">
      <w:pPr>
        <w:pStyle w:val="B1"/>
        <w:rPr>
          <w:ins w:id="135" w:author="LaeYoung r05 (LG Electronics)" w:date="2024-01-25T00:21:00Z"/>
          <w:rFonts w:eastAsiaTheme="minorEastAsia"/>
          <w:lang w:eastAsia="ko-KR"/>
        </w:rPr>
      </w:pPr>
      <w:ins w:id="136" w:author="LaeYoung r01 (LG Electronics)" w:date="2024-01-23T10:32:00Z">
        <w:r>
          <w:rPr>
            <w:rFonts w:eastAsiaTheme="minorEastAsia"/>
            <w:lang w:eastAsia="ko-KR"/>
          </w:rPr>
          <w:t>-</w:t>
        </w:r>
        <w:r>
          <w:rPr>
            <w:rFonts w:eastAsiaTheme="minorEastAsia"/>
            <w:lang w:eastAsia="ko-KR"/>
          </w:rPr>
          <w:tab/>
          <w:t>Supp</w:t>
        </w:r>
      </w:ins>
      <w:ins w:id="137" w:author="LaeYoung r01 (LG Electronics)" w:date="2024-01-23T10:33:00Z">
        <w:r>
          <w:rPr>
            <w:rFonts w:eastAsiaTheme="minorEastAsia"/>
            <w:lang w:eastAsia="ko-KR"/>
          </w:rPr>
          <w:t xml:space="preserve">ort </w:t>
        </w:r>
      </w:ins>
      <w:ins w:id="138" w:author="LaeYoung r01 (LG Electronics)" w:date="2024-01-23T10:40:00Z">
        <w:r w:rsidR="00617F22">
          <w:rPr>
            <w:rFonts w:eastAsiaTheme="minorEastAsia"/>
            <w:lang w:eastAsia="ko-KR"/>
          </w:rPr>
          <w:t xml:space="preserve">generating and </w:t>
        </w:r>
      </w:ins>
      <w:ins w:id="139"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44A2E35C" w14:textId="134C61F1" w:rsidR="00715EBD" w:rsidRPr="00715EBD" w:rsidRDefault="00715EBD" w:rsidP="003357ED">
      <w:pPr>
        <w:pStyle w:val="B1"/>
        <w:rPr>
          <w:lang w:eastAsia="ko-KR"/>
        </w:rPr>
      </w:pPr>
      <w:ins w:id="140" w:author="LaeYoung r05 (LG Electronics)" w:date="2024-01-25T00:21:00Z">
        <w:r w:rsidRPr="00715EBD">
          <w:rPr>
            <w:rFonts w:eastAsiaTheme="minorEastAsia"/>
            <w:highlight w:val="cyan"/>
            <w:lang w:eastAsia="ko-KR"/>
            <w:rPrChange w:id="141" w:author="LaeYoung r05 (LG Electronics)" w:date="2024-01-25T00:23:00Z">
              <w:rPr>
                <w:rFonts w:eastAsiaTheme="minorEastAsia"/>
                <w:lang w:eastAsia="ko-KR"/>
              </w:rPr>
            </w:rPrChange>
          </w:rPr>
          <w:lastRenderedPageBreak/>
          <w:t>-</w:t>
        </w:r>
        <w:r w:rsidRPr="00715EBD">
          <w:rPr>
            <w:rFonts w:eastAsiaTheme="minorEastAsia"/>
            <w:highlight w:val="cyan"/>
            <w:lang w:eastAsia="ko-KR"/>
            <w:rPrChange w:id="142" w:author="LaeYoung r05 (LG Electronics)" w:date="2024-01-25T00:23:00Z">
              <w:rPr>
                <w:rFonts w:eastAsiaTheme="minorEastAsia"/>
                <w:lang w:eastAsia="ko-KR"/>
              </w:rPr>
            </w:rPrChange>
          </w:rPr>
          <w:tab/>
          <w:t>Support providing</w:t>
        </w:r>
        <w:r w:rsidRPr="00715EBD">
          <w:rPr>
            <w:rFonts w:eastAsiaTheme="minorEastAsia"/>
            <w:highlight w:val="cyan"/>
            <w:lang w:eastAsia="ko-KR"/>
            <w:rPrChange w:id="143" w:author="LaeYoung r05 (LG Electronics)" w:date="2024-01-25T00:23:00Z">
              <w:rPr>
                <w:rFonts w:eastAsiaTheme="minorEastAsia"/>
                <w:lang w:eastAsia="ko-KR"/>
              </w:rPr>
            </w:rPrChange>
          </w:rPr>
          <w:t xml:space="preserve"> </w:t>
        </w:r>
        <w:r w:rsidRPr="00715EBD">
          <w:rPr>
            <w:highlight w:val="cyan"/>
            <w:rPrChange w:id="144" w:author="LaeYoung r05 (LG Electronics)" w:date="2024-01-25T00:23:00Z">
              <w:rPr/>
            </w:rPrChange>
          </w:rPr>
          <w:t>list</w:t>
        </w:r>
      </w:ins>
      <w:ins w:id="145" w:author="LaeYoung r05 (LG Electronics)" w:date="2024-01-25T00:22:00Z">
        <w:r w:rsidRPr="00715EBD">
          <w:rPr>
            <w:highlight w:val="cyan"/>
            <w:rPrChange w:id="146" w:author="LaeYoung r05 (LG Electronics)" w:date="2024-01-25T00:23:00Z">
              <w:rPr/>
            </w:rPrChange>
          </w:rPr>
          <w:t>(</w:t>
        </w:r>
      </w:ins>
      <w:ins w:id="147" w:author="LaeYoung r05 (LG Electronics)" w:date="2024-01-25T00:21:00Z">
        <w:r w:rsidRPr="00715EBD">
          <w:rPr>
            <w:highlight w:val="cyan"/>
            <w:rPrChange w:id="148" w:author="LaeYoung r05 (LG Electronics)" w:date="2024-01-25T00:23:00Z">
              <w:rPr/>
            </w:rPrChange>
          </w:rPr>
          <w:t>s</w:t>
        </w:r>
      </w:ins>
      <w:ins w:id="149" w:author="LaeYoung r05 (LG Electronics)" w:date="2024-01-25T00:22:00Z">
        <w:r w:rsidRPr="00715EBD">
          <w:rPr>
            <w:highlight w:val="cyan"/>
            <w:rPrChange w:id="150" w:author="LaeYoung r05 (LG Electronics)" w:date="2024-01-25T00:23:00Z">
              <w:rPr/>
            </w:rPrChange>
          </w:rPr>
          <w:t>)</w:t>
        </w:r>
      </w:ins>
      <w:ins w:id="151" w:author="LaeYoung r05 (LG Electronics)" w:date="2024-01-25T00:21:00Z">
        <w:r w:rsidRPr="00715EBD">
          <w:rPr>
            <w:highlight w:val="cyan"/>
            <w:rPrChange w:id="152" w:author="LaeYoung r05 (LG Electronics)" w:date="2024-01-25T00:23:00Z">
              <w:rPr/>
            </w:rPrChange>
          </w:rPr>
          <w:t xml:space="preserve"> of top contributors that contribute the most to the energy consumption and list</w:t>
        </w:r>
      </w:ins>
      <w:ins w:id="153" w:author="LaeYoung r05 (LG Electronics)" w:date="2024-01-25T00:22:00Z">
        <w:r w:rsidRPr="00715EBD">
          <w:rPr>
            <w:highlight w:val="cyan"/>
            <w:rPrChange w:id="154" w:author="LaeYoung r05 (LG Electronics)" w:date="2024-01-25T00:23:00Z">
              <w:rPr/>
            </w:rPrChange>
          </w:rPr>
          <w:t>(</w:t>
        </w:r>
      </w:ins>
      <w:ins w:id="155" w:author="LaeYoung r05 (LG Electronics)" w:date="2024-01-25T00:21:00Z">
        <w:r w:rsidRPr="00715EBD">
          <w:rPr>
            <w:highlight w:val="cyan"/>
            <w:rPrChange w:id="156" w:author="LaeYoung r05 (LG Electronics)" w:date="2024-01-25T00:23:00Z">
              <w:rPr/>
            </w:rPrChange>
          </w:rPr>
          <w:t>s</w:t>
        </w:r>
      </w:ins>
      <w:ins w:id="157" w:author="LaeYoung r05 (LG Electronics)" w:date="2024-01-25T00:22:00Z">
        <w:r w:rsidRPr="00715EBD">
          <w:rPr>
            <w:highlight w:val="cyan"/>
            <w:rPrChange w:id="158" w:author="LaeYoung r05 (LG Electronics)" w:date="2024-01-25T00:23:00Z">
              <w:rPr/>
            </w:rPrChange>
          </w:rPr>
          <w:t>)</w:t>
        </w:r>
      </w:ins>
      <w:ins w:id="159" w:author="LaeYoung r05 (LG Electronics)" w:date="2024-01-25T00:21:00Z">
        <w:r w:rsidRPr="00715EBD">
          <w:rPr>
            <w:highlight w:val="cyan"/>
            <w:rPrChange w:id="160" w:author="LaeYoung r05 (LG Electronics)" w:date="2024-01-25T00:23:00Z">
              <w:rPr/>
            </w:rPrChange>
          </w:rPr>
          <w:t xml:space="preserve"> of contributors that ordered in descending order of contributing to the energy consumption</w:t>
        </w:r>
      </w:ins>
      <w:ins w:id="161" w:author="LaeYoung r05 (LG Electronics)" w:date="2024-01-25T00:22:00Z">
        <w:r w:rsidRPr="00715EBD">
          <w:rPr>
            <w:highlight w:val="cyan"/>
            <w:rPrChange w:id="162" w:author="LaeYoung r05 (LG Electronics)" w:date="2024-01-25T00:23:00Z">
              <w:rPr/>
            </w:rPrChange>
          </w:rPr>
          <w:t xml:space="preserve"> when </w:t>
        </w:r>
        <w:r w:rsidRPr="00715EBD">
          <w:rPr>
            <w:rFonts w:eastAsiaTheme="minorEastAsia"/>
            <w:highlight w:val="cyan"/>
            <w:lang w:eastAsia="ko-KR"/>
            <w:rPrChange w:id="163" w:author="LaeYoung r05 (LG Electronics)" w:date="2024-01-25T00:23:00Z">
              <w:rPr>
                <w:rFonts w:eastAsiaTheme="minorEastAsia"/>
                <w:lang w:eastAsia="ko-KR"/>
              </w:rPr>
            </w:rPrChange>
          </w:rPr>
          <w:t xml:space="preserve">reporting </w:t>
        </w:r>
        <w:r w:rsidRPr="00715EBD">
          <w:rPr>
            <w:highlight w:val="cyan"/>
            <w:rPrChange w:id="164" w:author="LaeYoung r05 (LG Electronics)" w:date="2024-01-25T00:23:00Z">
              <w:rPr/>
            </w:rPrChange>
          </w:rPr>
          <w:t xml:space="preserve">network </w:t>
        </w:r>
        <w:r w:rsidRPr="00715EBD">
          <w:rPr>
            <w:rFonts w:eastAsiaTheme="minorEastAsia"/>
            <w:highlight w:val="cyan"/>
            <w:lang w:eastAsia="ko-KR"/>
            <w:rPrChange w:id="165" w:author="LaeYoung r05 (LG Electronics)" w:date="2024-01-25T00:23:00Z">
              <w:rPr>
                <w:rFonts w:eastAsiaTheme="minorEastAsia"/>
                <w:lang w:eastAsia="ko-KR"/>
              </w:rPr>
            </w:rPrChange>
          </w:rPr>
          <w:t>energy related information</w:t>
        </w:r>
        <w:r w:rsidRPr="00715EBD">
          <w:rPr>
            <w:rFonts w:eastAsiaTheme="minorEastAsia"/>
            <w:highlight w:val="cyan"/>
            <w:lang w:eastAsia="ko-KR"/>
            <w:rPrChange w:id="166" w:author="LaeYoung r05 (LG Electronics)" w:date="2024-01-25T00:23:00Z">
              <w:rPr>
                <w:rFonts w:eastAsiaTheme="minorEastAsia"/>
                <w:lang w:eastAsia="ko-KR"/>
              </w:rPr>
            </w:rPrChange>
          </w:rPr>
          <w:t>.</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Nokia-r02" w:date="2024-01-23T09:32:00Z" w:initials="YL">
    <w:p w14:paraId="1AE0C65A" w14:textId="77777777" w:rsidR="006E7AD3" w:rsidRDefault="006E7AD3" w:rsidP="00F143B8">
      <w:pPr>
        <w:pStyle w:val="a7"/>
      </w:pPr>
      <w:r>
        <w:rPr>
          <w:rStyle w:val="a6"/>
        </w:rPr>
        <w:annotationRef/>
      </w:r>
      <w:r>
        <w:t>If not based on AF request, what is it based on?</w:t>
      </w:r>
    </w:p>
    <w:p w14:paraId="5214CA95" w14:textId="60FB0F6D" w:rsidR="00414ABF" w:rsidRDefault="00414ABF" w:rsidP="00F143B8">
      <w:pPr>
        <w:pStyle w:val="a7"/>
        <w:rPr>
          <w:lang w:eastAsia="ko-KR"/>
        </w:rPr>
      </w:pPr>
      <w:r w:rsidRPr="00414ABF">
        <w:rPr>
          <w:rFonts w:hint="eastAsia"/>
          <w:highlight w:val="yellow"/>
          <w:lang w:eastAsia="ko-KR"/>
        </w:rPr>
        <w:t>[</w:t>
      </w:r>
      <w:r w:rsidRPr="00414ABF">
        <w:rPr>
          <w:highlight w:val="yellow"/>
          <w:lang w:eastAsia="ko-KR"/>
        </w:rPr>
        <w:t>LY] This is mainly related to Reporting Mode requested by AF, so I added some text.</w:t>
      </w:r>
    </w:p>
  </w:comment>
  <w:comment w:id="117" w:author="Nokia-r02" w:date="2024-01-23T09:33:00Z" w:initials="YL">
    <w:p w14:paraId="537127B0" w14:textId="77777777" w:rsidR="006E7AD3" w:rsidRDefault="006E7AD3" w:rsidP="00983BCC">
      <w:pPr>
        <w:pStyle w:val="a7"/>
      </w:pPr>
      <w:r>
        <w:rPr>
          <w:rStyle w:val="a6"/>
        </w:rPr>
        <w:annotationRef/>
      </w:r>
      <w:r>
        <w:t xml:space="preserve">How can </w:t>
      </w:r>
      <w:proofErr w:type="spellStart"/>
      <w:r>
        <w:t>EESF</w:t>
      </w:r>
      <w:proofErr w:type="spellEnd"/>
      <w:r>
        <w:t xml:space="preserve"> derive this information?</w:t>
      </w:r>
    </w:p>
    <w:p w14:paraId="102CACA8" w14:textId="77777777" w:rsidR="00414ABF" w:rsidRDefault="00414ABF" w:rsidP="00983BCC">
      <w:pPr>
        <w:pStyle w:val="a7"/>
        <w:rPr>
          <w:rFonts w:eastAsia="Yu Mincho"/>
        </w:rPr>
      </w:pPr>
    </w:p>
    <w:p w14:paraId="774047B7" w14:textId="7D37FF76" w:rsidR="00414ABF" w:rsidRPr="00414ABF" w:rsidRDefault="00414ABF" w:rsidP="00983BCC">
      <w:pPr>
        <w:pStyle w:val="a7"/>
        <w:rPr>
          <w:rFonts w:eastAsiaTheme="minorEastAsia"/>
          <w:highlight w:val="yellow"/>
          <w:lang w:eastAsia="ko-KR"/>
        </w:rPr>
      </w:pPr>
      <w:r w:rsidRPr="00414ABF">
        <w:rPr>
          <w:rFonts w:eastAsiaTheme="minorEastAsia" w:hint="eastAsia"/>
          <w:highlight w:val="yellow"/>
          <w:lang w:eastAsia="ko-KR"/>
        </w:rPr>
        <w:t>[</w:t>
      </w:r>
      <w:r w:rsidRPr="00414ABF">
        <w:rPr>
          <w:rFonts w:eastAsiaTheme="minorEastAsia"/>
          <w:highlight w:val="yellow"/>
          <w:lang w:eastAsia="ko-KR"/>
        </w:rPr>
        <w:t>LY] Based on the following input from AF in step 1</w:t>
      </w:r>
      <w:r w:rsidR="00FC1AEE">
        <w:rPr>
          <w:rFonts w:eastAsiaTheme="minorEastAsia"/>
          <w:highlight w:val="yellow"/>
          <w:lang w:eastAsia="ko-KR"/>
        </w:rPr>
        <w:t xml:space="preserve"> and consumed energy credit limit</w:t>
      </w:r>
      <w:r w:rsidR="004E22A2">
        <w:rPr>
          <w:rFonts w:eastAsiaTheme="minorEastAsia"/>
          <w:highlight w:val="yellow"/>
          <w:lang w:eastAsia="ko-KR"/>
        </w:rPr>
        <w:t>, EESSF can do it.</w:t>
      </w:r>
    </w:p>
    <w:p w14:paraId="1EB4AD77" w14:textId="77777777" w:rsidR="00414ABF" w:rsidRPr="00414ABF" w:rsidRDefault="00414ABF" w:rsidP="00983BCC">
      <w:pPr>
        <w:pStyle w:val="a7"/>
        <w:rPr>
          <w:rFonts w:eastAsiaTheme="minorEastAsia"/>
          <w:highlight w:val="yellow"/>
          <w:lang w:eastAsia="ko-KR"/>
        </w:rPr>
      </w:pPr>
    </w:p>
    <w:p w14:paraId="7701D57F" w14:textId="60822ACA" w:rsidR="00414ABF" w:rsidRPr="00414ABF" w:rsidRDefault="00414ABF" w:rsidP="00983BCC">
      <w:pPr>
        <w:pStyle w:val="a7"/>
        <w:rPr>
          <w:rFonts w:eastAsiaTheme="minorEastAsia"/>
          <w:i/>
          <w:iCs/>
          <w:lang w:eastAsia="ko-KR"/>
        </w:rPr>
      </w:pPr>
      <w:r w:rsidRPr="00414ABF">
        <w:rPr>
          <w:i/>
          <w:iCs/>
          <w:highlight w:val="yellow"/>
          <w:lang w:eastAsia="ko-KR"/>
        </w:rPr>
        <w:t xml:space="preserve">For threshold-based </w:t>
      </w:r>
      <w:r w:rsidRPr="00414ABF">
        <w:rPr>
          <w:i/>
          <w:iCs/>
          <w:highlight w:val="yellow"/>
        </w:rPr>
        <w:t xml:space="preserve">reporting mode, threshold value e.g. </w:t>
      </w:r>
      <w:r w:rsidRPr="00414ABF">
        <w:rPr>
          <w:i/>
          <w:iCs/>
          <w:highlight w:val="yellow"/>
          <w:lang w:eastAsia="ko-KR"/>
        </w:rPr>
        <w:t xml:space="preserve">a maximum energy credit limit, </w:t>
      </w:r>
      <w:r w:rsidRPr="00414ABF">
        <w:rPr>
          <w:i/>
          <w:iCs/>
          <w:highlight w:val="yellow"/>
        </w:rPr>
        <w:t xml:space="preserve">a maximum energy consumption </w:t>
      </w:r>
      <w:r w:rsidRPr="00414ABF">
        <w:rPr>
          <w:i/>
          <w:iCs/>
          <w:szCs w:val="18"/>
          <w:highlight w:val="yellow"/>
        </w:rPr>
        <w:t>(i.e. quantity of energy for a specified period of time).</w:t>
      </w:r>
    </w:p>
  </w:comment>
  <w:comment w:id="118" w:author="Nokia-r02" w:date="2024-01-23T09:33:00Z" w:initials="YL">
    <w:p w14:paraId="6FDD87C3" w14:textId="77777777" w:rsidR="006E7AD3" w:rsidRDefault="006E7AD3" w:rsidP="00282DC1">
      <w:pPr>
        <w:pStyle w:val="a7"/>
      </w:pPr>
      <w:r>
        <w:rPr>
          <w:rStyle w:val="a6"/>
        </w:rPr>
        <w:annotationRef/>
      </w:r>
      <w:r>
        <w:t xml:space="preserve">How can </w:t>
      </w:r>
      <w:proofErr w:type="spellStart"/>
      <w:r>
        <w:t>EESF</w:t>
      </w:r>
      <w:proofErr w:type="spellEnd"/>
      <w:r>
        <w:t xml:space="preserve"> derive this information?</w:t>
      </w:r>
    </w:p>
    <w:p w14:paraId="799B7152" w14:textId="77777777" w:rsidR="004E22A2" w:rsidRDefault="004E22A2" w:rsidP="00282DC1">
      <w:pPr>
        <w:pStyle w:val="a7"/>
        <w:rPr>
          <w:lang w:eastAsia="ko-KR"/>
        </w:rPr>
      </w:pPr>
    </w:p>
    <w:p w14:paraId="68AEE723" w14:textId="77777777" w:rsidR="004E22A2" w:rsidRPr="004E22A2" w:rsidRDefault="004E22A2" w:rsidP="00282DC1">
      <w:pPr>
        <w:pStyle w:val="a7"/>
        <w:rPr>
          <w:highlight w:val="yellow"/>
          <w:lang w:eastAsia="ko-KR"/>
        </w:rPr>
      </w:pPr>
      <w:r w:rsidRPr="004E22A2">
        <w:rPr>
          <w:rFonts w:hint="eastAsia"/>
          <w:highlight w:val="yellow"/>
          <w:lang w:eastAsia="ko-KR"/>
        </w:rPr>
        <w:t>[</w:t>
      </w:r>
      <w:r w:rsidRPr="004E22A2">
        <w:rPr>
          <w:highlight w:val="yellow"/>
          <w:lang w:eastAsia="ko-KR"/>
        </w:rPr>
        <w:t>LY] Same answer as above.</w:t>
      </w:r>
    </w:p>
    <w:p w14:paraId="48FEF3A9" w14:textId="58820A37" w:rsidR="004E22A2" w:rsidRDefault="004E22A2" w:rsidP="00282DC1">
      <w:pPr>
        <w:pStyle w:val="a7"/>
        <w:rPr>
          <w:lang w:eastAsia="ko-KR"/>
        </w:rPr>
      </w:pPr>
      <w:r w:rsidRPr="004E22A2">
        <w:rPr>
          <w:rFonts w:hint="eastAsia"/>
          <w:highlight w:val="yellow"/>
          <w:lang w:eastAsia="ko-KR"/>
        </w:rPr>
        <w:t>A</w:t>
      </w:r>
      <w:r w:rsidRPr="004E22A2">
        <w:rPr>
          <w:highlight w:val="yellow"/>
          <w:lang w:eastAsia="ko-KR"/>
        </w:rPr>
        <w:t>nyhow, I will think about this further while resolving the EN you added in this step.</w:t>
      </w:r>
      <w:r>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14CA95" w15:done="0"/>
  <w15:commentEx w15:paraId="7701D57F" w15:done="0"/>
  <w15:commentEx w15:paraId="48FEF3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67D53C" w16cex:dateUtc="2024-01-23T08:32:00Z"/>
  <w16cex:commentExtensible w16cex:durableId="7B59C61C" w16cex:dateUtc="2024-01-23T08:33:00Z"/>
  <w16cex:commentExtensible w16cex:durableId="40A8F8B2" w16cex:dateUtc="2024-01-2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14CA95" w16cid:durableId="3E67D53C"/>
  <w16cid:commentId w16cid:paraId="7701D57F" w16cid:durableId="7B59C61C"/>
  <w16cid:commentId w16cid:paraId="48FEF3A9" w16cid:durableId="40A8F8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6F48" w14:textId="77777777" w:rsidR="00DB221C" w:rsidRDefault="00DB221C">
      <w:r>
        <w:separator/>
      </w:r>
    </w:p>
    <w:p w14:paraId="4667FCEA" w14:textId="77777777" w:rsidR="00DB221C" w:rsidRDefault="00DB221C"/>
  </w:endnote>
  <w:endnote w:type="continuationSeparator" w:id="0">
    <w:p w14:paraId="29CB6B74" w14:textId="77777777" w:rsidR="00DB221C" w:rsidRDefault="00DB221C">
      <w:r>
        <w:continuationSeparator/>
      </w:r>
    </w:p>
    <w:p w14:paraId="7BE60699" w14:textId="77777777" w:rsidR="00DB221C" w:rsidRDefault="00DB2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B3AF" w14:textId="77777777" w:rsidR="00DB221C" w:rsidRDefault="00DB221C">
      <w:r>
        <w:separator/>
      </w:r>
    </w:p>
    <w:p w14:paraId="381D208F" w14:textId="77777777" w:rsidR="00DB221C" w:rsidRDefault="00DB221C"/>
  </w:footnote>
  <w:footnote w:type="continuationSeparator" w:id="0">
    <w:p w14:paraId="7AD27722" w14:textId="77777777" w:rsidR="00DB221C" w:rsidRDefault="00DB221C">
      <w:r>
        <w:continuationSeparator/>
      </w:r>
    </w:p>
    <w:p w14:paraId="7731404B" w14:textId="77777777" w:rsidR="00DB221C" w:rsidRDefault="00DB22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4 (LG Electronics)">
    <w15:presenceInfo w15:providerId="None" w15:userId="LaeYoung r04 (LG Electronics)"/>
  </w15:person>
  <w15:person w15:author="Nokia-r02">
    <w15:presenceInfo w15:providerId="None" w15:userId="Nokia-r02"/>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87551"/>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D421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14ABF"/>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156D"/>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15EBD"/>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CE1"/>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22E3"/>
    <w:rsid w:val="00AE4D20"/>
    <w:rsid w:val="00AF0C6B"/>
    <w:rsid w:val="00AF3E48"/>
    <w:rsid w:val="00B0115E"/>
    <w:rsid w:val="00B021DB"/>
    <w:rsid w:val="00B259F9"/>
    <w:rsid w:val="00B36312"/>
    <w:rsid w:val="00B50E5B"/>
    <w:rsid w:val="00B52947"/>
    <w:rsid w:val="00B568A1"/>
    <w:rsid w:val="00B80942"/>
    <w:rsid w:val="00B9082F"/>
    <w:rsid w:val="00B9293E"/>
    <w:rsid w:val="00B92E1B"/>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221C"/>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C1AEE"/>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1689</Words>
  <Characters>9629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r05 (LG Electronics)</cp:lastModifiedBy>
  <cp:revision>11</cp:revision>
  <cp:lastPrinted>2003-09-26T02:29:00Z</cp:lastPrinted>
  <dcterms:created xsi:type="dcterms:W3CDTF">2024-01-23T08:36:00Z</dcterms:created>
  <dcterms:modified xsi:type="dcterms:W3CDTF">2024-01-24T15:23:00Z</dcterms:modified>
</cp:coreProperties>
</file>