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397A838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7E5CE3" w:rsidRPr="007E5CE3">
        <w:rPr>
          <w:rFonts w:ascii="Arial" w:hAnsi="Arial" w:cs="Arial"/>
          <w:b/>
          <w:bCs/>
          <w:sz w:val="24"/>
          <w:szCs w:val="24"/>
        </w:rPr>
        <w:t>S2-</w:t>
      </w:r>
      <w:proofErr w:type="gramStart"/>
      <w:r w:rsidR="007E5CE3" w:rsidRPr="007E5CE3">
        <w:rPr>
          <w:rFonts w:ascii="Arial" w:hAnsi="Arial" w:cs="Arial"/>
          <w:b/>
          <w:bCs/>
          <w:sz w:val="24"/>
          <w:szCs w:val="24"/>
        </w:rPr>
        <w:t>2</w:t>
      </w:r>
      <w:r w:rsidR="00BA4863">
        <w:rPr>
          <w:rFonts w:ascii="Arial" w:hAnsi="Arial" w:cs="Arial"/>
          <w:b/>
          <w:bCs/>
          <w:sz w:val="24"/>
          <w:szCs w:val="24"/>
        </w:rPr>
        <w:t>4</w:t>
      </w:r>
      <w:r w:rsidR="000414E7">
        <w:rPr>
          <w:rFonts w:ascii="Arial" w:hAnsi="Arial" w:cs="Arial"/>
          <w:b/>
          <w:bCs/>
          <w:sz w:val="24"/>
          <w:szCs w:val="24"/>
        </w:rPr>
        <w:t>00322</w:t>
      </w:r>
      <w:ins w:id="0" w:author="LaeYoung r01 (LG Electronics)" w:date="2024-01-23T10:42:00Z">
        <w:r w:rsidR="008344F7">
          <w:rPr>
            <w:rFonts w:ascii="Arial" w:hAnsi="Arial" w:cs="Arial"/>
            <w:b/>
            <w:bCs/>
            <w:sz w:val="24"/>
            <w:szCs w:val="24"/>
          </w:rPr>
          <w:t>r01</w:t>
        </w:r>
      </w:ins>
      <w:proofErr w:type="gramEnd"/>
    </w:p>
    <w:p w14:paraId="304AA13D" w14:textId="1E2790E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S2-2312754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246F02">
        <w:rPr>
          <w:rFonts w:ascii="Arial" w:hAnsi="Arial" w:cs="Arial"/>
          <w:b/>
        </w:rPr>
        <w:t>EnergySys</w:t>
      </w:r>
      <w:proofErr w:type="spellEnd"/>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Heading1"/>
        <w:jc w:val="both"/>
      </w:pPr>
      <w:r>
        <w:t>Discussion</w:t>
      </w:r>
    </w:p>
    <w:p w14:paraId="06F40B3F" w14:textId="73830CF6" w:rsidR="00861FAB" w:rsidRDefault="002F4353" w:rsidP="00D41138">
      <w:pPr>
        <w:pStyle w:val="B1"/>
        <w:ind w:left="0" w:firstLine="0"/>
        <w:rPr>
          <w:rFonts w:eastAsiaTheme="minorEastAsia"/>
          <w:lang w:eastAsia="ko-KR"/>
        </w:rPr>
      </w:pPr>
      <w:r>
        <w:rPr>
          <w:rFonts w:eastAsiaTheme="minorEastAsia"/>
          <w:lang w:eastAsia="ko-KR"/>
        </w:rPr>
        <w:t>TR 23.700-66v0.</w:t>
      </w:r>
      <w:r w:rsidR="001A298B">
        <w:rPr>
          <w:rFonts w:eastAsiaTheme="minorEastAsia"/>
          <w:lang w:eastAsia="ko-KR"/>
        </w:rPr>
        <w:t>2</w:t>
      </w:r>
      <w:r>
        <w:rPr>
          <w:rFonts w:eastAsiaTheme="minorEastAsia"/>
          <w:lang w:eastAsia="ko-KR"/>
        </w:rPr>
        <w:t>.0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TableGrid"/>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Heading2"/>
            </w:pPr>
            <w:bookmarkStart w:id="1" w:name="_Toc148441670"/>
            <w:r>
              <w:t>5.1</w:t>
            </w:r>
            <w:r>
              <w:tab/>
              <w:t>Key Issue #1: Network energy related information exposure</w:t>
            </w:r>
            <w:bookmarkEnd w:id="1"/>
          </w:p>
          <w:p w14:paraId="1505CC3B" w14:textId="77777777" w:rsidR="002F4353" w:rsidRDefault="002F4353" w:rsidP="002F4353">
            <w:pPr>
              <w:pStyle w:val="Heading3"/>
            </w:pPr>
            <w:bookmarkStart w:id="2" w:name="_Toc148441671"/>
            <w:r>
              <w:t>5.1.1</w:t>
            </w:r>
            <w:r>
              <w:tab/>
              <w:t>Description</w:t>
            </w:r>
            <w:bookmarkEnd w:id="2"/>
          </w:p>
          <w:p w14:paraId="7EF08337" w14:textId="77777777" w:rsidR="005E5DD4" w:rsidRDefault="005E5DD4" w:rsidP="005E5DD4">
            <w:r>
              <w:t xml:space="preserve">Subject to operator policy, network energy related information (e.g., energy consumption related information, energy efficiency related information, renewable </w:t>
            </w:r>
            <w:proofErr w:type="gramStart"/>
            <w:r>
              <w:t>energy</w:t>
            </w:r>
            <w:proofErr w:type="gramEnd"/>
            <w:r>
              <w:t xml:space="preserve"> and carbon emission related information) may be exposed by the network to the authorized consumers.</w:t>
            </w:r>
          </w:p>
          <w:p w14:paraId="6BE6C61F" w14:textId="77777777" w:rsidR="005E5DD4" w:rsidRDefault="005E5DD4" w:rsidP="005E5DD4">
            <w:r>
              <w:t>To support network energy related information exposure, the following aspects are to be studied:</w:t>
            </w:r>
          </w:p>
          <w:p w14:paraId="0F4B77E5" w14:textId="77777777" w:rsidR="005E5DD4" w:rsidRDefault="005E5DD4" w:rsidP="005E5DD4">
            <w:pPr>
              <w:pStyle w:val="B1"/>
            </w:pPr>
            <w:r>
              <w:t>-</w:t>
            </w:r>
            <w:r>
              <w:tab/>
              <w:t>Whether and what network energy related information can be exposed.</w:t>
            </w:r>
          </w:p>
          <w:p w14:paraId="5D433D91" w14:textId="77777777" w:rsidR="005E5DD4" w:rsidRDefault="005E5DD4" w:rsidP="005E5DD4">
            <w:pPr>
              <w:pStyle w:val="B1"/>
            </w:pPr>
            <w:r>
              <w:t>-</w:t>
            </w:r>
            <w:r>
              <w:tab/>
              <w:t>At what granularity (</w:t>
            </w:r>
            <w:proofErr w:type="gramStart"/>
            <w:r>
              <w:t>e.g.</w:t>
            </w:r>
            <w:proofErr w:type="gramEnd"/>
            <w:r>
              <w:t xml:space="preserve"> per network slice, UE, NF, PDU Session, QoS flow, etc) the network energy related information can be exposed.</w:t>
            </w:r>
          </w:p>
          <w:p w14:paraId="779DD869" w14:textId="77777777" w:rsidR="005E5DD4" w:rsidRDefault="005E5DD4" w:rsidP="005E5DD4">
            <w:pPr>
              <w:pStyle w:val="B1"/>
            </w:pPr>
            <w:r>
              <w:t>-</w:t>
            </w:r>
            <w:r>
              <w:tab/>
              <w:t>How the network energy related information is exposed.</w:t>
            </w:r>
          </w:p>
          <w:p w14:paraId="7D843432" w14:textId="77777777" w:rsidR="005E5DD4" w:rsidRDefault="005E5DD4" w:rsidP="005E5DD4">
            <w:pPr>
              <w:pStyle w:val="B1"/>
            </w:pPr>
            <w:r>
              <w:t>-</w:t>
            </w:r>
            <w:r>
              <w:tab/>
              <w:t>How and what network energy related information from the Network entities (</w:t>
            </w:r>
            <w:proofErr w:type="gramStart"/>
            <w:r>
              <w:t>i.e.</w:t>
            </w:r>
            <w:proofErr w:type="gramEnd"/>
            <w:r>
              <w:t xml:space="preserve"> RAN nodes, 5GC NFs) can be obtained in order to support network energy related information exposure.</w:t>
            </w:r>
          </w:p>
          <w:p w14:paraId="53D34C56" w14:textId="77777777" w:rsidR="005E5DD4" w:rsidRDefault="005E5DD4" w:rsidP="005E5DD4">
            <w:pPr>
              <w:pStyle w:val="NO"/>
            </w:pPr>
            <w:r>
              <w:t>NOTE 1:</w:t>
            </w:r>
            <w:r>
              <w:tab/>
              <w:t>Existing mechanism and information (</w:t>
            </w:r>
            <w:proofErr w:type="gramStart"/>
            <w:r>
              <w:t>e.g.</w:t>
            </w:r>
            <w:proofErr w:type="gramEnd"/>
            <w:r>
              <w:t xml:space="preserve"> information collected by OAM as defined in TS 28.310 [7]) are reused when possible.</w:t>
            </w:r>
          </w:p>
          <w:p w14:paraId="0F944AB7" w14:textId="085BB934" w:rsidR="002F4353" w:rsidRPr="005E5DD4" w:rsidRDefault="005E5DD4" w:rsidP="005E5DD4">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Heading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6839382"/>
      <w:r w:rsidRPr="005130C9">
        <w:t>6.0</w:t>
      </w:r>
      <w:r w:rsidRPr="005130C9">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20"/>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1"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2"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Heading2"/>
      </w:pPr>
      <w:bookmarkStart w:id="23" w:name="_Toc500949097"/>
      <w:bookmarkStart w:id="24" w:name="_Toc92875660"/>
      <w:bookmarkStart w:id="25" w:name="_Toc93070684"/>
      <w:bookmarkStart w:id="26"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3"/>
      <w:bookmarkEnd w:id="24"/>
      <w:bookmarkEnd w:id="25"/>
      <w:bookmarkEnd w:id="26"/>
      <w:r w:rsidR="00FA2E54">
        <w:t>Network e</w:t>
      </w:r>
      <w:r w:rsidR="002001AB" w:rsidRPr="002001AB">
        <w:t>nergy related information exposure</w:t>
      </w:r>
    </w:p>
    <w:p w14:paraId="0804449E" w14:textId="1165B5F3" w:rsidR="004258BC" w:rsidRPr="005130C9" w:rsidRDefault="004258BC" w:rsidP="004258BC">
      <w:pPr>
        <w:pStyle w:val="Heading3"/>
      </w:pPr>
      <w:bookmarkStart w:id="27" w:name="_Toc500949098"/>
      <w:bookmarkStart w:id="28" w:name="_Toc92875661"/>
      <w:bookmarkStart w:id="29" w:name="_Toc93070685"/>
      <w:bookmarkStart w:id="30"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27"/>
      <w:bookmarkEnd w:id="28"/>
      <w:bookmarkEnd w:id="29"/>
      <w:bookmarkEnd w:id="30"/>
    </w:p>
    <w:p w14:paraId="0CE79365" w14:textId="74CAA10E" w:rsidR="004258BC" w:rsidRDefault="002001AB" w:rsidP="004258BC">
      <w:bookmarkStart w:id="31" w:name="_Toc500949099"/>
      <w:bookmarkStart w:id="32" w:name="_Toc92875662"/>
      <w:bookmarkStart w:id="33"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Heading3"/>
      </w:pPr>
      <w:bookmarkStart w:id="34"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1"/>
      <w:bookmarkEnd w:id="32"/>
      <w:bookmarkEnd w:id="33"/>
      <w:bookmarkEnd w:id="34"/>
    </w:p>
    <w:p w14:paraId="2D6459A9" w14:textId="5F4B5F05" w:rsidR="004258BC" w:rsidRDefault="00543D75" w:rsidP="004258BC">
      <w:bookmarkStart w:id="35" w:name="_Toc500949101"/>
      <w:bookmarkStart w:id="36" w:name="_Toc92875663"/>
      <w:bookmarkStart w:id="37" w:name="_Toc93070687"/>
      <w:r>
        <w:t xml:space="preserve">The authorized consumers, </w:t>
      </w:r>
      <w:proofErr w:type="gramStart"/>
      <w:r>
        <w:t>e.g.</w:t>
      </w:r>
      <w:proofErr w:type="gramEnd"/>
      <w:r>
        <w:t xml:space="preserve">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0583AE23"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rsidR="005A4C96">
        <w:t xml:space="preserve">network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w:t>
      </w:r>
      <w:r w:rsidR="00A96FE6">
        <w:t>about</w:t>
      </w:r>
      <w:r w:rsidR="00FA2E54">
        <w:t xml:space="preserve"> the </w:t>
      </w:r>
      <w:r w:rsidR="00873867">
        <w:t>n</w:t>
      </w:r>
      <w:r w:rsidR="00FA2E54">
        <w:t>etwork entities (</w:t>
      </w:r>
      <w:proofErr w:type="gramStart"/>
      <w:r w:rsidR="00A96FE6">
        <w:t>e.g.</w:t>
      </w:r>
      <w:proofErr w:type="gramEnd"/>
      <w:r w:rsidR="00FA2E54">
        <w:t xml:space="preserve"> RAN nodes, 5GC NFs)</w:t>
      </w:r>
      <w:r w:rsidR="00873867">
        <w:t>.</w:t>
      </w:r>
      <w:r w:rsidR="008B2876">
        <w:t xml:space="preserve"> For this support, this solution proposes a new NF called Energy Efficiency and Saving Support Function (EESSF).</w:t>
      </w:r>
    </w:p>
    <w:p w14:paraId="77BD2F2C" w14:textId="1E5A2C66" w:rsidR="006B09E6" w:rsidRPr="00FA2E54" w:rsidRDefault="006B09E6" w:rsidP="006B09E6">
      <w:pPr>
        <w:pStyle w:val="NO"/>
        <w:rPr>
          <w:rFonts w:eastAsia="Yu Mincho"/>
          <w:lang w:eastAsia="ko-KR"/>
        </w:rPr>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w:t>
      </w:r>
      <w:proofErr w:type="spellStart"/>
      <w:r w:rsidRPr="001B7C50">
        <w:rPr>
          <w:lang w:eastAsia="zh-CN"/>
        </w:rPr>
        <w:t>colocated</w:t>
      </w:r>
      <w:proofErr w:type="spellEnd"/>
      <w:r w:rsidRPr="001B7C50">
        <w:rPr>
          <w:lang w:eastAsia="zh-CN"/>
        </w:rPr>
        <w:t xml:space="preserve"> together with </w:t>
      </w:r>
      <w:r>
        <w:t xml:space="preserve">the existing NF, </w:t>
      </w:r>
      <w:proofErr w:type="gramStart"/>
      <w:r>
        <w:t>e.g.</w:t>
      </w:r>
      <w:proofErr w:type="gramEnd"/>
      <w:r>
        <w:t xml:space="preserve"> NEF, </w:t>
      </w:r>
      <w:r w:rsidR="00C85C55">
        <w:t>NWDAF</w:t>
      </w:r>
      <w:del w:id="38" w:author="Nokia-r02" w:date="2024-01-23T09:38:00Z">
        <w:r w:rsidR="00C85C55" w:rsidRPr="00005FC5" w:rsidDel="00005FC5">
          <w:rPr>
            <w:highlight w:val="green"/>
            <w:rPrChange w:id="39" w:author="Nokia-r02" w:date="2024-01-23T09:38:00Z">
              <w:rPr/>
            </w:rPrChange>
          </w:rPr>
          <w:delText xml:space="preserve">, </w:delText>
        </w:r>
        <w:r w:rsidRPr="00005FC5" w:rsidDel="00005FC5">
          <w:rPr>
            <w:highlight w:val="green"/>
            <w:rPrChange w:id="40" w:author="Nokia-r02" w:date="2024-01-23T09:38:00Z">
              <w:rPr/>
            </w:rPrChange>
          </w:rPr>
          <w:delText>UDR</w:delText>
        </w:r>
      </w:del>
      <w:r>
        <w:t>.</w:t>
      </w:r>
    </w:p>
    <w:p w14:paraId="7DD08228" w14:textId="5C973A83" w:rsidR="004258BC" w:rsidRPr="005130C9" w:rsidRDefault="004258BC" w:rsidP="004258BC">
      <w:pPr>
        <w:pStyle w:val="Heading3"/>
      </w:pPr>
      <w:bookmarkStart w:id="41" w:name="_Toc148441679"/>
      <w:r w:rsidRPr="005130C9">
        <w:t>6.</w:t>
      </w:r>
      <w:r w:rsidR="00737179">
        <w:t>Y</w:t>
      </w:r>
      <w:r w:rsidRPr="005130C9">
        <w:t>.3</w:t>
      </w:r>
      <w:r w:rsidRPr="005130C9">
        <w:tab/>
        <w:t>Procedures</w:t>
      </w:r>
      <w:bookmarkEnd w:id="35"/>
      <w:bookmarkEnd w:id="36"/>
      <w:bookmarkEnd w:id="37"/>
      <w:bookmarkEnd w:id="41"/>
    </w:p>
    <w:p w14:paraId="1D5B2F22" w14:textId="21AD4531" w:rsidR="00377777" w:rsidRDefault="00377777" w:rsidP="00377777">
      <w:pPr>
        <w:pStyle w:val="Heading4"/>
        <w:rPr>
          <w:lang w:eastAsia="zh-CN"/>
        </w:rPr>
      </w:pPr>
      <w:bookmarkStart w:id="42" w:name="_Toc326248711"/>
      <w:bookmarkStart w:id="43" w:name="_Toc510604409"/>
      <w:bookmarkStart w:id="44" w:name="_Toc92875664"/>
      <w:bookmarkStart w:id="45"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65FC3975" w:rsidR="00377777" w:rsidRDefault="00E71534" w:rsidP="00377777">
      <w:pPr>
        <w:pStyle w:val="TH"/>
      </w:pPr>
      <w:del w:id="46" w:author="LaeYoung r01 (LG Electronics)" w:date="2024-01-23T10:23:00Z">
        <w:r w:rsidDel="00D807DA">
          <w:object w:dxaOrig="8490" w:dyaOrig="5100" w14:anchorId="5BA38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5.5pt" o:ole="">
              <v:imagedata r:id="rId8" o:title=""/>
            </v:shape>
            <o:OLEObject Type="Embed" ProgID="Visio.Drawing.15" ShapeID="_x0000_i1025" DrawAspect="Content" ObjectID="_1767508257" r:id="rId9"/>
          </w:object>
        </w:r>
      </w:del>
      <w:ins w:id="47" w:author="LaeYoung r01 (LG Electronics)" w:date="2024-01-23T10:28:00Z">
        <w:r w:rsidR="0006310D" w:rsidRPr="0006310D">
          <w:t xml:space="preserve"> </w:t>
        </w:r>
      </w:ins>
      <w:ins w:id="48" w:author="LaeYoung r01 (LG Electronics)" w:date="2024-01-23T10:28:00Z">
        <w:r w:rsidR="0006310D">
          <w:object w:dxaOrig="8836" w:dyaOrig="5910" w14:anchorId="6DA5C2AB">
            <v:shape id="_x0000_i1026" type="#_x0000_t75" style="width:441.8pt;height:295.5pt" o:ole="">
              <v:imagedata r:id="rId10" o:title=""/>
            </v:shape>
            <o:OLEObject Type="Embed" ProgID="Visio.Drawing.15" ShapeID="_x0000_i1026" DrawAspect="Content" ObjectID="_1767508258" r:id="rId11"/>
          </w:object>
        </w:r>
      </w:ins>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 xml:space="preserve">by sending </w:t>
      </w:r>
      <w:proofErr w:type="spellStart"/>
      <w:r w:rsidR="0052642A">
        <w:rPr>
          <w:rFonts w:eastAsia="SimSun"/>
        </w:rPr>
        <w:t>Nnef_EnergyInfo_Subscribe</w:t>
      </w:r>
      <w:proofErr w:type="spellEnd"/>
      <w:r w:rsidR="0052642A">
        <w:rPr>
          <w:rFonts w:eastAsia="SimSun"/>
        </w:rPr>
        <w:t xml:space="preserv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 xml:space="preserve">S-NSSAI(s)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UEs, </w:t>
      </w:r>
      <w:r w:rsidR="00C3449A">
        <w:t>or a group of UEs</w:t>
      </w:r>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t>-</w:t>
      </w:r>
      <w:r>
        <w:rPr>
          <w:lang w:eastAsia="ko-KR"/>
        </w:rPr>
        <w:tab/>
      </w:r>
      <w:r w:rsidR="00735C4B">
        <w:rPr>
          <w:lang w:eastAsia="ko-KR"/>
        </w:rPr>
        <w:t>One or more combination of DNN and S-NSSAI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w:t>
      </w:r>
      <w:proofErr w:type="gramStart"/>
      <w:r w:rsidR="00623B9F">
        <w:t>e.g.</w:t>
      </w:r>
      <w:proofErr w:type="gramEnd"/>
      <w:r w:rsidR="00623B9F">
        <w:t xml:space="preserve">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 xml:space="preserve">Indication to request top contributors (optional): This indication is for requesting to provide one or more lists of top contributors that contribute the most to the energy consumption </w:t>
      </w:r>
      <w:proofErr w:type="gramStart"/>
      <w:r>
        <w:t>e.g.</w:t>
      </w:r>
      <w:proofErr w:type="gramEnd"/>
      <w:r>
        <w:t xml:space="preserve">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UEs that contribute the most to the energy consumption for the requested S-NSSAI.</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 list of S-NSSAIs that contribute the most to the energy consumption.</w:t>
      </w:r>
    </w:p>
    <w:p w14:paraId="5C94C77B"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 list of S-NSSAIs that contribute the most to the energy consumption for the requested UE.</w:t>
      </w:r>
    </w:p>
    <w:p w14:paraId="52B59000"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r>
        <w:rPr>
          <w:rFonts w:hint="eastAsia"/>
          <w:lang w:eastAsia="ko-KR"/>
        </w:rPr>
        <w:t>U</w:t>
      </w:r>
      <w:r>
        <w:rPr>
          <w:lang w:eastAsia="ko-KR"/>
        </w:rPr>
        <w:t>Es</w:t>
      </w:r>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combination of DNN and S-NSSAI</w:t>
      </w:r>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UEs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top contributors to be included in the list (</w:t>
      </w:r>
      <w:proofErr w:type="gramStart"/>
      <w:r>
        <w:t>e.g.</w:t>
      </w:r>
      <w:proofErr w:type="gramEnd"/>
      <w:r>
        <w:t xml:space="preserve"> for a list of UEs)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 xml:space="preserve">Indication to request ordered list of contributors (optional): This indication is for requesting to provide one or more lists of contributors that ordered in descending order of contributing to the energy consumption </w:t>
      </w:r>
      <w:proofErr w:type="gramStart"/>
      <w:r>
        <w:t>e.g.</w:t>
      </w:r>
      <w:proofErr w:type="gramEnd"/>
      <w:r>
        <w:t xml:space="preserve">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UEs that contribute to the energy consumption for the requested S-NSSAI.</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an ordered list of S-NSSAIs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S-NSSAIs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r>
        <w:rPr>
          <w:rFonts w:hint="eastAsia"/>
          <w:lang w:eastAsia="ko-KR"/>
        </w:rPr>
        <w:t>U</w:t>
      </w:r>
      <w:r>
        <w:rPr>
          <w:lang w:eastAsia="ko-KR"/>
        </w:rPr>
        <w:t>Es</w:t>
      </w:r>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combination of DNN and S-NSSAI</w:t>
      </w:r>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UEs that contribute to the energy consumption for the requested </w:t>
      </w:r>
      <w:r>
        <w:rPr>
          <w:lang w:eastAsia="ko-KR"/>
        </w:rPr>
        <w:t>5QI value</w:t>
      </w:r>
      <w:r>
        <w:t>.</w:t>
      </w:r>
    </w:p>
    <w:p w14:paraId="314D4E67" w14:textId="7DC593F0" w:rsidR="008B08C0" w:rsidRDefault="008B08C0" w:rsidP="008B08C0">
      <w:pPr>
        <w:pStyle w:val="B2"/>
        <w:ind w:firstLine="0"/>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0F4FF3F9" w14:textId="35F4031C" w:rsidR="007D616C" w:rsidRPr="003604F9" w:rsidRDefault="00DF07CC" w:rsidP="00977AC4">
      <w:pPr>
        <w:pStyle w:val="NO"/>
        <w:rPr>
          <w:lang w:eastAsia="ko-KR"/>
        </w:rPr>
      </w:pPr>
      <w:del w:id="49" w:author="LaeYoung r01 (LG Electronics)" w:date="2024-01-23T10:07:00Z">
        <w:r w:rsidDel="003604F9">
          <w:delText>NOTE</w:delText>
        </w:r>
        <w:r w:rsidR="004E69C3" w:rsidRPr="00E228F7" w:rsidDel="003604F9">
          <w:rPr>
            <w:lang w:eastAsia="ko-KR"/>
          </w:rPr>
          <w:delText> </w:delText>
        </w:r>
        <w:r w:rsidR="004E69C3" w:rsidDel="003604F9">
          <w:rPr>
            <w:lang w:eastAsia="ko-KR"/>
          </w:rPr>
          <w:delText>1</w:delText>
        </w:r>
        <w:r w:rsidDel="003604F9">
          <w:delText>:</w:delText>
        </w:r>
        <w:r w:rsidDel="003604F9">
          <w:tab/>
          <w:delText>If provided, Indication to request top contributors or Indication to request ordered list of contributors can be included.</w:delText>
        </w:r>
      </w:del>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w:t>
      </w:r>
      <w:proofErr w:type="spellStart"/>
      <w:r>
        <w:rPr>
          <w:rFonts w:eastAsia="SimSun"/>
        </w:rPr>
        <w:t>Neessf_EnergyInfo_Subscribe</w:t>
      </w:r>
      <w:proofErr w:type="spellEnd"/>
      <w:r>
        <w:rPr>
          <w:rFonts w:eastAsia="SimSun"/>
        </w:rPr>
        <w:t xml:space="preserv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386D7FCD" w14:textId="6F432873" w:rsidR="00906A94" w:rsidRDefault="00513D75" w:rsidP="00274CEA">
      <w:pPr>
        <w:pStyle w:val="B1"/>
        <w:rPr>
          <w:rFonts w:eastAsiaTheme="minorEastAsia"/>
          <w:lang w:eastAsia="ko-KR"/>
        </w:rPr>
      </w:pPr>
      <w:r>
        <w:rPr>
          <w:rFonts w:eastAsiaTheme="minorEastAsia"/>
          <w:lang w:eastAsia="ko-KR"/>
        </w:rPr>
        <w:t>5</w:t>
      </w:r>
      <w:r w:rsidR="00906A94">
        <w:rPr>
          <w:rFonts w:eastAsiaTheme="minorEastAsia"/>
          <w:lang w:eastAsia="ko-KR"/>
        </w:rPr>
        <w:t>.</w:t>
      </w:r>
      <w:r w:rsidR="00906A94">
        <w:rPr>
          <w:rFonts w:eastAsiaTheme="minorEastAsia"/>
          <w:lang w:eastAsia="ko-KR"/>
        </w:rPr>
        <w:tab/>
        <w:t>The</w:t>
      </w:r>
      <w:r w:rsidR="00906A94" w:rsidRPr="00906A94">
        <w:rPr>
          <w:rFonts w:eastAsiaTheme="minorEastAsia"/>
          <w:lang w:eastAsia="ko-KR"/>
        </w:rPr>
        <w:t xml:space="preserve"> EESSF interacts with OAM to obtain the required </w:t>
      </w:r>
      <w:r w:rsidR="009F02AB">
        <w:t xml:space="preserve">network </w:t>
      </w:r>
      <w:r w:rsidR="00906A94" w:rsidRPr="00906A94">
        <w:rPr>
          <w:rFonts w:eastAsiaTheme="minorEastAsia"/>
          <w:lang w:eastAsia="ko-KR"/>
        </w:rPr>
        <w:t>energy related information</w:t>
      </w:r>
      <w:r w:rsidR="00173FB7" w:rsidRPr="00173FB7">
        <w:t xml:space="preserve"> </w:t>
      </w:r>
      <w:r w:rsidR="00173FB7">
        <w:t>about the network entities (</w:t>
      </w:r>
      <w:proofErr w:type="gramStart"/>
      <w:r w:rsidR="00173FB7">
        <w:t>e.g.</w:t>
      </w:r>
      <w:proofErr w:type="gramEnd"/>
      <w:r w:rsidR="00173FB7">
        <w:t xml:space="preserve"> </w:t>
      </w:r>
      <w:ins w:id="50" w:author="LaeYoung r01 (LG Electronics)" w:date="2024-01-23T10:11:00Z">
        <w:r w:rsidR="007E4122">
          <w:t>energy consumption related information, energy efficiency related information</w:t>
        </w:r>
      </w:ins>
      <w:ins w:id="51" w:author="LaeYoung r01 (LG Electronics)" w:date="2024-01-23T10:12:00Z">
        <w:r w:rsidR="007E4122">
          <w:t xml:space="preserve"> of</w:t>
        </w:r>
      </w:ins>
      <w:ins w:id="52" w:author="LaeYoung r01 (LG Electronics)" w:date="2024-01-23T10:11:00Z">
        <w:r w:rsidR="007E4122">
          <w:t xml:space="preserve"> </w:t>
        </w:r>
      </w:ins>
      <w:r w:rsidR="00173FB7">
        <w:t>RAN nodes, 5GC NFs</w:t>
      </w:r>
      <w:ins w:id="53" w:author="LaeYoung r01 (LG Electronics)" w:date="2024-01-23T10:12:00Z">
        <w:r w:rsidR="007E4122">
          <w:t xml:space="preserve"> as described in </w:t>
        </w:r>
        <w:r w:rsidR="007E4122" w:rsidRPr="007F70DA">
          <w:t>TS</w:t>
        </w:r>
        <w:r w:rsidR="007E4122" w:rsidRPr="00C00533">
          <w:rPr>
            <w:rFonts w:ascii="Calibri" w:eastAsia="Calibri" w:hAnsi="Calibri" w:cs="Calibri"/>
            <w:lang w:val="en-US" w:eastAsia="zh-CN"/>
          </w:rPr>
          <w:t> </w:t>
        </w:r>
        <w:r w:rsidR="007E4122" w:rsidRPr="007F70DA">
          <w:t>28.554</w:t>
        </w:r>
        <w:r w:rsidR="007E4122">
          <w:rPr>
            <w:lang w:val="en-US"/>
          </w:rPr>
          <w:t> </w:t>
        </w:r>
        <w:r w:rsidR="007E4122">
          <w:rPr>
            <w:rFonts w:eastAsia="Yu Mincho"/>
            <w:lang w:val="en-US"/>
          </w:rPr>
          <w:t>[6]</w:t>
        </w:r>
      </w:ins>
      <w:r w:rsidR="00173FB7">
        <w:t>)</w:t>
      </w:r>
      <w:r w:rsidR="00906A94" w:rsidRPr="00906A94">
        <w:rPr>
          <w:rFonts w:eastAsiaTheme="minorEastAsia"/>
          <w:lang w:eastAsia="ko-KR"/>
        </w:rPr>
        <w:t>.</w:t>
      </w:r>
    </w:p>
    <w:p w14:paraId="11966B0D" w14:textId="19018D88" w:rsidR="004E69C3" w:rsidRDefault="004E69C3" w:rsidP="004E69C3">
      <w:pPr>
        <w:pStyle w:val="NO"/>
        <w:rPr>
          <w:rFonts w:eastAsiaTheme="minorEastAsia"/>
          <w:lang w:eastAsia="ko-KR"/>
        </w:rPr>
      </w:pPr>
      <w:r w:rsidRPr="00E228F7">
        <w:rPr>
          <w:rFonts w:eastAsia="SimSun"/>
          <w:lang w:eastAsia="ko-KR"/>
        </w:rPr>
        <w:t>NOTE</w:t>
      </w:r>
      <w:r w:rsidRPr="00E228F7">
        <w:rPr>
          <w:lang w:eastAsia="ko-KR"/>
        </w:rPr>
        <w:t> </w:t>
      </w:r>
      <w:ins w:id="54" w:author="LaeYoung r01 (LG Electronics)" w:date="2024-01-23T10:36:00Z">
        <w:r w:rsidR="002057B3">
          <w:rPr>
            <w:lang w:eastAsia="ko-KR"/>
          </w:rPr>
          <w:t>1</w:t>
        </w:r>
      </w:ins>
      <w:del w:id="55" w:author="LaeYoung r01 (LG Electronics)" w:date="2024-01-23T10:36:00Z">
        <w:r w:rsidDel="002057B3">
          <w:rPr>
            <w:lang w:eastAsia="ko-KR"/>
          </w:rPr>
          <w:delText>2</w:delText>
        </w:r>
      </w:del>
      <w:r w:rsidRPr="00E228F7">
        <w:rPr>
          <w:rFonts w:eastAsia="SimSun"/>
          <w:lang w:eastAsia="ko-KR"/>
        </w:rPr>
        <w:t>:</w:t>
      </w:r>
      <w:r w:rsidRPr="00E228F7">
        <w:rPr>
          <w:rFonts w:eastAsia="SimSun"/>
          <w:lang w:eastAsia="ko-KR"/>
        </w:rPr>
        <w:tab/>
        <w:t xml:space="preserve">Coordination with SA5 is needed </w:t>
      </w:r>
      <w:r>
        <w:rPr>
          <w:rFonts w:eastAsia="SimSun"/>
          <w:lang w:eastAsia="ko-KR"/>
        </w:rPr>
        <w:t>to obtain</w:t>
      </w:r>
      <w:r w:rsidRPr="00E228F7">
        <w:rPr>
          <w:rFonts w:eastAsia="SimSun"/>
          <w:lang w:eastAsia="ko-KR"/>
        </w:rPr>
        <w:t xml:space="preserve"> </w:t>
      </w:r>
      <w:r>
        <w:rPr>
          <w:rFonts w:eastAsia="SimSun"/>
          <w:lang w:eastAsia="ko-KR"/>
        </w:rPr>
        <w:t xml:space="preserve">the </w:t>
      </w:r>
      <w:r w:rsidR="009F02AB">
        <w:t xml:space="preserve">network </w:t>
      </w:r>
      <w:r w:rsidRPr="00906A94">
        <w:rPr>
          <w:rFonts w:eastAsiaTheme="minorEastAsia"/>
          <w:lang w:eastAsia="ko-KR"/>
        </w:rPr>
        <w:t>energy related information</w:t>
      </w:r>
      <w:r>
        <w:rPr>
          <w:rFonts w:eastAsiaTheme="minorEastAsia"/>
          <w:lang w:eastAsia="ko-KR"/>
        </w:rPr>
        <w:t xml:space="preserve"> from OAM</w:t>
      </w:r>
      <w:r w:rsidRPr="00E228F7">
        <w:rPr>
          <w:rFonts w:eastAsia="SimSun"/>
          <w:lang w:eastAsia="ko-KR"/>
        </w:rPr>
        <w:t>.</w:t>
      </w:r>
    </w:p>
    <w:p w14:paraId="3F62F547" w14:textId="48D29280" w:rsidR="00513D75" w:rsidRPr="00513D75" w:rsidRDefault="00513D75" w:rsidP="00513D75">
      <w:pPr>
        <w:pStyle w:val="EditorsNote"/>
        <w:ind w:left="1559" w:hanging="1276"/>
        <w:rPr>
          <w:rFonts w:eastAsiaTheme="minorEastAsia"/>
          <w:lang w:eastAsia="ko-KR"/>
        </w:rPr>
      </w:pPr>
      <w:del w:id="56" w:author="LaeYoung r01 (LG Electronics)" w:date="2024-01-23T10:41:00Z">
        <w:r w:rsidDel="008344F7">
          <w:rPr>
            <w:rFonts w:eastAsia="DengXian"/>
            <w:lang w:eastAsia="en-GB"/>
          </w:rPr>
          <w:delText>Editor's note</w:delText>
        </w:r>
        <w:r w:rsidRPr="005130C9" w:rsidDel="008344F7">
          <w:rPr>
            <w:rFonts w:eastAsia="DengXian"/>
            <w:lang w:eastAsia="en-GB"/>
          </w:rPr>
          <w:delText>:</w:delText>
        </w:r>
        <w:r w:rsidDel="008344F7">
          <w:rPr>
            <w:rFonts w:eastAsia="DengXian"/>
            <w:lang w:eastAsia="en-GB"/>
          </w:rPr>
          <w:tab/>
          <w:delText xml:space="preserve">It is FFS whether </w:delText>
        </w:r>
        <w:r w:rsidRPr="00B80942" w:rsidDel="008344F7">
          <w:rPr>
            <w:rFonts w:eastAsia="SimSun"/>
          </w:rPr>
          <w:delText>interact</w:delText>
        </w:r>
        <w:r w:rsidDel="008344F7">
          <w:rPr>
            <w:rFonts w:eastAsia="SimSun"/>
          </w:rPr>
          <w:delText>ion between the EESSF and</w:delText>
        </w:r>
        <w:r w:rsidRPr="00B80942" w:rsidDel="008344F7">
          <w:rPr>
            <w:rFonts w:eastAsia="SimSun"/>
          </w:rPr>
          <w:delText xml:space="preserve"> 5GC NFs </w:delText>
        </w:r>
        <w:r w:rsidDel="008344F7">
          <w:rPr>
            <w:rFonts w:eastAsia="SimSun"/>
          </w:rPr>
          <w:delText xml:space="preserve">is needed </w:delText>
        </w:r>
        <w:r w:rsidRPr="00B80942" w:rsidDel="008344F7">
          <w:rPr>
            <w:rFonts w:eastAsia="SimSun"/>
          </w:rPr>
          <w:delText xml:space="preserve">to obtain the required </w:delText>
        </w:r>
        <w:r w:rsidR="009F02AB" w:rsidDel="008344F7">
          <w:delText xml:space="preserve">network </w:delText>
        </w:r>
        <w:r w:rsidRPr="00B80942" w:rsidDel="008344F7">
          <w:rPr>
            <w:rFonts w:eastAsia="SimSun"/>
          </w:rPr>
          <w:delText>energy related information</w:delText>
        </w:r>
        <w:r w:rsidDel="008344F7">
          <w:rPr>
            <w:rFonts w:eastAsia="DengXian"/>
            <w:lang w:eastAsia="en-GB"/>
          </w:rPr>
          <w:delText xml:space="preserve"> from </w:delText>
        </w:r>
        <w:r w:rsidRPr="00B80942" w:rsidDel="008344F7">
          <w:rPr>
            <w:rFonts w:eastAsia="SimSun"/>
          </w:rPr>
          <w:delText>5GC NFs</w:delText>
        </w:r>
        <w:r w:rsidDel="008344F7">
          <w:rPr>
            <w:rFonts w:eastAsia="DengXian"/>
            <w:lang w:eastAsia="en-GB"/>
          </w:rPr>
          <w:delText>.</w:delText>
        </w:r>
      </w:del>
    </w:p>
    <w:p w14:paraId="4255C4A4" w14:textId="58B64E75" w:rsidR="00B021DB" w:rsidRDefault="00B021DB" w:rsidP="0020799E">
      <w:pPr>
        <w:pStyle w:val="B1"/>
        <w:rPr>
          <w:ins w:id="57" w:author="LaeYoung r01 (LG Electronics)" w:date="2024-01-23T10:36:00Z"/>
          <w:rFonts w:eastAsiaTheme="minorEastAsia"/>
          <w:lang w:val="en-US" w:eastAsia="ko-KR"/>
        </w:rPr>
      </w:pPr>
      <w:ins w:id="58" w:author="LaeYoung r01 (LG Electronics)" w:date="2024-01-23T10:23:00Z">
        <w:r>
          <w:rPr>
            <w:rFonts w:eastAsiaTheme="minorEastAsia" w:hint="eastAsia"/>
            <w:lang w:val="en-US" w:eastAsia="ko-KR"/>
          </w:rPr>
          <w:t>6</w:t>
        </w:r>
        <w:r>
          <w:rPr>
            <w:rFonts w:eastAsiaTheme="minorEastAsia"/>
            <w:lang w:val="en-US" w:eastAsia="ko-KR"/>
          </w:rPr>
          <w:t>.</w:t>
        </w:r>
        <w:r>
          <w:rPr>
            <w:rFonts w:eastAsiaTheme="minorEastAsia"/>
            <w:lang w:val="en-US" w:eastAsia="ko-KR"/>
          </w:rPr>
          <w:tab/>
          <w:t xml:space="preserve">The EESSF </w:t>
        </w:r>
      </w:ins>
      <w:ins w:id="59" w:author="LaeYoung r01 (LG Electronics)" w:date="2024-01-23T10:24:00Z">
        <w:r w:rsidRPr="00B021DB">
          <w:rPr>
            <w:rFonts w:eastAsiaTheme="minorEastAsia"/>
            <w:lang w:val="en-US" w:eastAsia="ko-KR"/>
          </w:rPr>
          <w:t>interacts with different 5GC NFs to obtain the information to generate the required energy related information</w:t>
        </w:r>
        <w:r>
          <w:rPr>
            <w:rFonts w:eastAsiaTheme="minorEastAsia"/>
            <w:lang w:val="en-US" w:eastAsia="ko-KR"/>
          </w:rPr>
          <w:t xml:space="preserve"> (</w:t>
        </w:r>
        <w:proofErr w:type="gramStart"/>
        <w:r>
          <w:rPr>
            <w:rFonts w:eastAsiaTheme="minorEastAsia"/>
            <w:lang w:val="en-US" w:eastAsia="ko-KR"/>
          </w:rPr>
          <w:t>e.g.</w:t>
        </w:r>
        <w:proofErr w:type="gramEnd"/>
        <w:r>
          <w:rPr>
            <w:rFonts w:eastAsiaTheme="minorEastAsia"/>
            <w:lang w:val="en-US" w:eastAsia="ko-KR"/>
          </w:rPr>
          <w:t xml:space="preserve"> </w:t>
        </w:r>
      </w:ins>
      <w:ins w:id="60" w:author="LaeYoung r01 (LG Electronics)" w:date="2024-01-23T10:25:00Z">
        <w:r>
          <w:rPr>
            <w:rFonts w:eastAsiaTheme="minorEastAsia"/>
            <w:lang w:val="en-US" w:eastAsia="ko-KR"/>
          </w:rPr>
          <w:t>data volume measured at UPF, PDU Session related i</w:t>
        </w:r>
      </w:ins>
      <w:ins w:id="61" w:author="LaeYoung r01 (LG Electronics)" w:date="2024-01-23T10:26:00Z">
        <w:r>
          <w:rPr>
            <w:rFonts w:eastAsiaTheme="minorEastAsia"/>
            <w:lang w:val="en-US" w:eastAsia="ko-KR"/>
          </w:rPr>
          <w:t>nformation at SMF)</w:t>
        </w:r>
      </w:ins>
      <w:ins w:id="62" w:author="LaeYoung r01 (LG Electronics)" w:date="2024-01-23T10:24:00Z">
        <w:r w:rsidRPr="00B021DB">
          <w:rPr>
            <w:rFonts w:eastAsiaTheme="minorEastAsia"/>
            <w:lang w:val="en-US" w:eastAsia="ko-KR"/>
          </w:rPr>
          <w:t>.</w:t>
        </w:r>
      </w:ins>
    </w:p>
    <w:p w14:paraId="4E0F450E" w14:textId="230F0C49" w:rsidR="002057B3" w:rsidRDefault="002057B3" w:rsidP="002057B3">
      <w:pPr>
        <w:pStyle w:val="NO"/>
        <w:rPr>
          <w:ins w:id="63" w:author="Nokia-r02" w:date="2024-01-23T09:35:00Z"/>
          <w:rFonts w:eastAsiaTheme="minorEastAsia"/>
          <w:lang w:eastAsia="ko-KR"/>
        </w:rPr>
      </w:pPr>
      <w:ins w:id="64" w:author="LaeYoung r01 (LG Electronics)" w:date="2024-01-23T10:36:00Z">
        <w:r>
          <w:rPr>
            <w:rFonts w:eastAsiaTheme="minorEastAsia" w:hint="eastAsia"/>
            <w:lang w:val="en-US" w:eastAsia="ko-KR"/>
          </w:rPr>
          <w:t>N</w:t>
        </w:r>
        <w:r>
          <w:rPr>
            <w:rFonts w:eastAsiaTheme="minorEastAsia"/>
            <w:lang w:val="en-US" w:eastAsia="ko-KR"/>
          </w:rPr>
          <w:t>OTE</w:t>
        </w:r>
      </w:ins>
      <w:ins w:id="65" w:author="LaeYoung r01 (LG Electronics)" w:date="2024-01-23T10:37:00Z">
        <w:r w:rsidRPr="00E228F7">
          <w:rPr>
            <w:lang w:eastAsia="ko-KR"/>
          </w:rPr>
          <w:t> </w:t>
        </w:r>
        <w:r>
          <w:rPr>
            <w:lang w:eastAsia="ko-KR"/>
          </w:rPr>
          <w:t>2:</w:t>
        </w:r>
        <w:r>
          <w:rPr>
            <w:lang w:eastAsia="ko-KR"/>
          </w:rPr>
          <w:tab/>
          <w:t xml:space="preserve">The information obtained from 5GC NFs is not about </w:t>
        </w:r>
      </w:ins>
      <w:ins w:id="66" w:author="LaeYoung r01 (LG Electronics)" w:date="2024-01-23T10:38:00Z">
        <w:r>
          <w:t>energy consumption</w:t>
        </w:r>
      </w:ins>
      <w:ins w:id="67" w:author="LaeYoung r01 (LG Electronics)" w:date="2024-01-23T10:39:00Z">
        <w:r>
          <w:t>/efficiency</w:t>
        </w:r>
      </w:ins>
      <w:ins w:id="68" w:author="LaeYoung r01 (LG Electronics)" w:date="2024-01-23T10:38:00Z">
        <w:r>
          <w:t xml:space="preserve"> </w:t>
        </w:r>
      </w:ins>
      <w:ins w:id="69" w:author="LaeYoung r01 (LG Electronics)" w:date="2024-01-23T10:39:00Z">
        <w:r>
          <w:t xml:space="preserve">amount itself </w:t>
        </w:r>
      </w:ins>
      <w:ins w:id="70" w:author="LaeYoung r01 (LG Electronics)" w:date="2024-01-23T10:37:00Z">
        <w:r>
          <w:rPr>
            <w:lang w:eastAsia="ko-KR"/>
          </w:rPr>
          <w:t>but t</w:t>
        </w:r>
      </w:ins>
      <w:ins w:id="71" w:author="LaeYoung r01 (LG Electronics)" w:date="2024-01-23T10:38:00Z">
        <w:r>
          <w:rPr>
            <w:lang w:eastAsia="ko-KR"/>
          </w:rPr>
          <w:t xml:space="preserve">o generate UE level, PDU Session level or QoS Flow level </w:t>
        </w:r>
        <w:r>
          <w:t xml:space="preserve">network </w:t>
        </w:r>
        <w:r w:rsidRPr="00906A94">
          <w:rPr>
            <w:rFonts w:eastAsiaTheme="minorEastAsia"/>
            <w:lang w:eastAsia="ko-KR"/>
          </w:rPr>
          <w:t>energy related information</w:t>
        </w:r>
        <w:r>
          <w:rPr>
            <w:rFonts w:eastAsiaTheme="minorEastAsia"/>
            <w:lang w:eastAsia="ko-KR"/>
          </w:rPr>
          <w:t>.</w:t>
        </w:r>
      </w:ins>
    </w:p>
    <w:p w14:paraId="62626759" w14:textId="525628EE" w:rsidR="00072E51" w:rsidRPr="00072E51" w:rsidRDefault="00072E51" w:rsidP="00072E51">
      <w:pPr>
        <w:pStyle w:val="B1"/>
        <w:rPr>
          <w:ins w:id="72" w:author="LaeYoung r01 (LG Electronics)" w:date="2024-01-23T10:23:00Z"/>
          <w:color w:val="auto"/>
          <w:lang w:val="en-US" w:eastAsia="zh-CN"/>
          <w:rPrChange w:id="73" w:author="Nokia-r02" w:date="2024-01-23T09:35:00Z">
            <w:rPr>
              <w:ins w:id="74" w:author="LaeYoung r01 (LG Electronics)" w:date="2024-01-23T10:23:00Z"/>
              <w:rFonts w:eastAsiaTheme="minorEastAsia"/>
              <w:lang w:val="en-US" w:eastAsia="ko-KR"/>
            </w:rPr>
          </w:rPrChange>
        </w:rPr>
        <w:pPrChange w:id="75" w:author="Nokia-r02" w:date="2024-01-23T09:35:00Z">
          <w:pPr>
            <w:pStyle w:val="NO"/>
          </w:pPr>
        </w:pPrChange>
      </w:pPr>
      <w:bookmarkStart w:id="76" w:name="_Hlk156894950"/>
      <w:ins w:id="77" w:author="Nokia-r02" w:date="2024-01-23T09:35:00Z">
        <w:r>
          <w:rPr>
            <w:rFonts w:hint="eastAsia"/>
            <w:color w:val="auto"/>
            <w:highlight w:val="green"/>
            <w:lang w:val="en-US" w:eastAsia="zh-CN"/>
          </w:rPr>
          <w:t>Editor</w:t>
        </w:r>
        <w:r>
          <w:rPr>
            <w:rFonts w:hint="eastAsia"/>
            <w:color w:val="auto"/>
            <w:highlight w:val="green"/>
            <w:lang w:val="en-US" w:eastAsia="zh-CN"/>
          </w:rPr>
          <w:t>’</w:t>
        </w:r>
        <w:r>
          <w:rPr>
            <w:rFonts w:hint="eastAsia"/>
            <w:color w:val="auto"/>
            <w:highlight w:val="green"/>
            <w:lang w:val="en-US" w:eastAsia="zh-CN"/>
          </w:rPr>
          <w:t xml:space="preserve">s note: Details for </w:t>
        </w:r>
        <w:r>
          <w:rPr>
            <w:color w:val="auto"/>
            <w:highlight w:val="green"/>
            <w:lang w:val="en-US" w:eastAsia="zh-CN"/>
          </w:rPr>
          <w:t>information collected from 5GC NFs</w:t>
        </w:r>
        <w:r>
          <w:rPr>
            <w:rFonts w:hint="eastAsia"/>
            <w:color w:val="auto"/>
            <w:highlight w:val="green"/>
            <w:lang w:val="en-US" w:eastAsia="zh-CN"/>
          </w:rPr>
          <w:t xml:space="preserve"> are FFS.</w:t>
        </w:r>
      </w:ins>
    </w:p>
    <w:bookmarkEnd w:id="76"/>
    <w:p w14:paraId="2E74B693" w14:textId="5BE62068" w:rsidR="0020799E" w:rsidRDefault="00B021DB" w:rsidP="0020799E">
      <w:pPr>
        <w:pStyle w:val="B1"/>
        <w:rPr>
          <w:rFonts w:eastAsiaTheme="minorEastAsia"/>
          <w:lang w:val="en-US" w:eastAsia="ko-KR"/>
        </w:rPr>
      </w:pPr>
      <w:ins w:id="78" w:author="LaeYoung r01 (LG Electronics)" w:date="2024-01-23T10:26:00Z">
        <w:r>
          <w:rPr>
            <w:rFonts w:eastAsiaTheme="minorEastAsia"/>
            <w:lang w:val="en-US" w:eastAsia="ko-KR"/>
          </w:rPr>
          <w:t>7</w:t>
        </w:r>
      </w:ins>
      <w:del w:id="79" w:author="LaeYoung r01 (LG Electronics)" w:date="2024-01-23T10:26:00Z">
        <w:r w:rsidR="00513D75" w:rsidDel="00B021DB">
          <w:rPr>
            <w:rFonts w:eastAsiaTheme="minorEastAsia"/>
            <w:lang w:val="en-US" w:eastAsia="ko-KR"/>
          </w:rPr>
          <w:delText>6</w:delText>
        </w:r>
      </w:del>
      <w:r w:rsidR="00906A94" w:rsidRPr="00906A94">
        <w:rPr>
          <w:rFonts w:eastAsiaTheme="minorEastAsia"/>
          <w:lang w:val="en-US" w:eastAsia="ko-KR"/>
        </w:rPr>
        <w:t>.</w:t>
      </w:r>
      <w:r w:rsidR="00906A94">
        <w:rPr>
          <w:rFonts w:eastAsiaTheme="minorEastAsia"/>
          <w:lang w:val="en-US" w:eastAsia="ko-KR"/>
        </w:rPr>
        <w:tab/>
        <w:t xml:space="preserve">The </w:t>
      </w:r>
      <w:r w:rsidR="00906A94" w:rsidRPr="00906A94">
        <w:rPr>
          <w:rFonts w:eastAsiaTheme="minorEastAsia"/>
          <w:lang w:val="en-US" w:eastAsia="ko-KR"/>
        </w:rPr>
        <w:t xml:space="preserve">EESSF </w:t>
      </w:r>
      <w:ins w:id="80" w:author="LaeYoung r01 (LG Electronics)" w:date="2024-01-23T10:28:00Z">
        <w:r w:rsidR="00620376" w:rsidRPr="00620376">
          <w:rPr>
            <w:rFonts w:eastAsiaTheme="minorEastAsia"/>
            <w:lang w:val="en-US" w:eastAsia="ko-KR"/>
          </w:rPr>
          <w:t>generates the network energy related information</w:t>
        </w:r>
      </w:ins>
      <w:ins w:id="81" w:author="LaeYoung r01 (LG Electronics)" w:date="2024-01-23T10:29:00Z">
        <w:r w:rsidR="00620376">
          <w:rPr>
            <w:rFonts w:eastAsiaTheme="minorEastAsia"/>
            <w:lang w:val="en-US" w:eastAsia="ko-KR"/>
          </w:rPr>
          <w:t xml:space="preserve"> based on</w:t>
        </w:r>
      </w:ins>
      <w:ins w:id="82" w:author="LaeYoung r01 (LG Electronics)" w:date="2024-01-23T10:30:00Z">
        <w:r w:rsidR="00620376">
          <w:rPr>
            <w:rFonts w:eastAsiaTheme="minorEastAsia"/>
            <w:lang w:val="en-US" w:eastAsia="ko-KR"/>
          </w:rPr>
          <w:t xml:space="preserve"> the </w:t>
        </w:r>
        <w:r w:rsidR="00620376" w:rsidRPr="00906A94">
          <w:rPr>
            <w:rFonts w:eastAsiaTheme="minorEastAsia"/>
            <w:lang w:val="en-US" w:eastAsia="ko-KR"/>
          </w:rPr>
          <w:t xml:space="preserve">obtained </w:t>
        </w:r>
        <w:r w:rsidR="00620376">
          <w:rPr>
            <w:rFonts w:eastAsiaTheme="minorEastAsia"/>
            <w:lang w:val="en-US" w:eastAsia="ko-KR"/>
          </w:rPr>
          <w:t xml:space="preserve">network </w:t>
        </w:r>
        <w:r w:rsidR="00620376" w:rsidRPr="00906A94">
          <w:rPr>
            <w:rFonts w:eastAsiaTheme="minorEastAsia"/>
            <w:lang w:val="en-US" w:eastAsia="ko-KR"/>
          </w:rPr>
          <w:t>energy related information</w:t>
        </w:r>
        <w:r w:rsidR="00620376">
          <w:rPr>
            <w:rFonts w:eastAsiaTheme="minorEastAsia"/>
            <w:lang w:val="en-US" w:eastAsia="ko-KR"/>
          </w:rPr>
          <w:t xml:space="preserve"> in step 5 and the obtained information in step 6</w:t>
        </w:r>
      </w:ins>
      <w:ins w:id="83" w:author="LaeYoung r01 (LG Electronics)" w:date="2024-01-23T10:29:00Z">
        <w:r w:rsidR="00620376">
          <w:rPr>
            <w:rFonts w:eastAsiaTheme="minorEastAsia"/>
            <w:lang w:val="en-US" w:eastAsia="ko-KR"/>
          </w:rPr>
          <w:t xml:space="preserve">. And the EESSF </w:t>
        </w:r>
      </w:ins>
      <w:r w:rsidR="00906A94" w:rsidRPr="00906A94">
        <w:rPr>
          <w:rFonts w:eastAsiaTheme="minorEastAsia"/>
          <w:lang w:val="en-US" w:eastAsia="ko-KR"/>
        </w:rPr>
        <w:t xml:space="preserve">determines that reporting to the AF is needed based on </w:t>
      </w:r>
      <w:del w:id="84" w:author="LaeYoung r01 (LG Electronics)" w:date="2024-01-23T10:32:00Z">
        <w:r w:rsidR="00906A94" w:rsidRPr="00906A94" w:rsidDel="00165D7A">
          <w:rPr>
            <w:rFonts w:eastAsiaTheme="minorEastAsia"/>
            <w:lang w:val="en-US" w:eastAsia="ko-KR"/>
          </w:rPr>
          <w:delText xml:space="preserve">the obtained </w:delText>
        </w:r>
        <w:r w:rsidR="00F912EC" w:rsidDel="00165D7A">
          <w:rPr>
            <w:rFonts w:eastAsiaTheme="minorEastAsia"/>
            <w:lang w:val="en-US" w:eastAsia="ko-KR"/>
          </w:rPr>
          <w:delText xml:space="preserve">network </w:delText>
        </w:r>
        <w:r w:rsidR="00906A94" w:rsidRPr="00906A94" w:rsidDel="00165D7A">
          <w:rPr>
            <w:rFonts w:eastAsiaTheme="minorEastAsia"/>
            <w:lang w:val="en-US" w:eastAsia="ko-KR"/>
          </w:rPr>
          <w:delText xml:space="preserve">energy related information and </w:delText>
        </w:r>
      </w:del>
      <w:r w:rsidR="00906A94" w:rsidRPr="00906A94">
        <w:rPr>
          <w:rFonts w:eastAsiaTheme="minorEastAsia"/>
          <w:lang w:val="en-US" w:eastAsia="ko-KR"/>
        </w:rPr>
        <w:t>the AF request.</w:t>
      </w:r>
      <w:r w:rsidR="0020799E">
        <w:rPr>
          <w:rFonts w:eastAsiaTheme="minorEastAsia"/>
          <w:lang w:val="en-US" w:eastAsia="ko-KR"/>
        </w:rPr>
        <w:t xml:space="preserve"> </w:t>
      </w:r>
    </w:p>
    <w:p w14:paraId="74F28E8B" w14:textId="1A67C746" w:rsidR="0020799E" w:rsidRDefault="00B021DB" w:rsidP="0020799E">
      <w:pPr>
        <w:pStyle w:val="B1"/>
        <w:rPr>
          <w:ins w:id="85" w:author="Nokia-r04" w:date="2024-01-23T09:31:00Z"/>
        </w:rPr>
      </w:pPr>
      <w:ins w:id="86" w:author="LaeYoung r01 (LG Electronics)" w:date="2024-01-23T10:26:00Z">
        <w:r>
          <w:rPr>
            <w:rFonts w:eastAsiaTheme="minorEastAsia"/>
            <w:lang w:val="en-US" w:eastAsia="ko-KR"/>
          </w:rPr>
          <w:t>8</w:t>
        </w:r>
      </w:ins>
      <w:del w:id="87" w:author="LaeYoung r01 (LG Electronics)" w:date="2024-01-23T10:26:00Z">
        <w:r w:rsidR="00513D75" w:rsidDel="00B021DB">
          <w:rPr>
            <w:rFonts w:eastAsiaTheme="minorEastAsia"/>
            <w:lang w:val="en-US" w:eastAsia="ko-KR"/>
          </w:rPr>
          <w:delText>7</w:delText>
        </w:r>
      </w:del>
      <w:r w:rsidR="00227998">
        <w:rPr>
          <w:rFonts w:eastAsiaTheme="minorEastAsia"/>
          <w:lang w:val="en-US" w:eastAsia="ko-KR"/>
        </w:rPr>
        <w:t>.</w:t>
      </w:r>
      <w:r w:rsidR="00227998">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w:t>
      </w:r>
      <w:proofErr w:type="spellStart"/>
      <w:r w:rsidR="00E97A71" w:rsidRPr="007448F5">
        <w:t>Neessf_EnergyInfo_Notify</w:t>
      </w:r>
      <w:proofErr w:type="spellEnd"/>
      <w:r w:rsidR="00E97A71" w:rsidRPr="007448F5">
        <w:t xml:space="preserve"> request to the NEF. The </w:t>
      </w:r>
      <w:r w:rsidR="00E97A71" w:rsidRPr="00863FA9">
        <w:t xml:space="preserve">network energy related </w:t>
      </w:r>
      <w:r w:rsidR="00E97A71" w:rsidRPr="007448F5">
        <w:t xml:space="preserve">information included in the notification </w:t>
      </w:r>
      <w:commentRangeStart w:id="88"/>
      <w:r w:rsidR="00E97A71" w:rsidRPr="007448F5">
        <w:t>can be generated based on the AF request</w:t>
      </w:r>
      <w:commentRangeEnd w:id="88"/>
      <w:r w:rsidR="006E7AD3">
        <w:rPr>
          <w:rStyle w:val="CommentReference"/>
        </w:rPr>
        <w:commentReference w:id="88"/>
      </w:r>
      <w:r w:rsidR="00E97A71" w:rsidRPr="007448F5">
        <w:t xml:space="preserve">, </w:t>
      </w:r>
      <w:proofErr w:type="gramStart"/>
      <w:r w:rsidR="00E97A71" w:rsidRPr="007448F5">
        <w:t>e.g.</w:t>
      </w:r>
      <w:proofErr w:type="gramEnd"/>
      <w:r w:rsidR="00E97A71" w:rsidRPr="007448F5">
        <w:t xml:space="preserve"> </w:t>
      </w:r>
      <w:commentRangeStart w:id="89"/>
      <w:r w:rsidR="00E97A71" w:rsidRPr="007448F5">
        <w:t>indication that the maximum energy credit limit is reached/</w:t>
      </w:r>
      <w:r w:rsidR="00E97A71" w:rsidRPr="00863FA9">
        <w:t>exceeded</w:t>
      </w:r>
      <w:commentRangeEnd w:id="89"/>
      <w:r w:rsidR="006E7AD3">
        <w:rPr>
          <w:rStyle w:val="CommentReference"/>
        </w:rPr>
        <w:commentReference w:id="89"/>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commentRangeStart w:id="90"/>
      <w:r w:rsidR="00E97A71">
        <w:t xml:space="preserve">remaining </w:t>
      </w:r>
      <w:r w:rsidR="00E97A71" w:rsidRPr="007448F5">
        <w:t>energy credit limit</w:t>
      </w:r>
      <w:commentRangeEnd w:id="90"/>
      <w:r w:rsidR="006E7AD3">
        <w:rPr>
          <w:rStyle w:val="CommentReference"/>
        </w:rPr>
        <w:commentReference w:id="90"/>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084A054E" w14:textId="6F4428C3" w:rsidR="006E7AD3" w:rsidRDefault="006E7AD3" w:rsidP="00AC7333">
      <w:pPr>
        <w:pStyle w:val="B1"/>
        <w:rPr>
          <w:ins w:id="91" w:author="Nokia-r02" w:date="2024-01-23T09:34:00Z"/>
          <w:color w:val="auto"/>
          <w:lang w:val="en-US" w:eastAsia="zh-CN"/>
        </w:rPr>
      </w:pPr>
      <w:bookmarkStart w:id="92" w:name="_Hlk156894961"/>
      <w:ins w:id="93" w:author="Nokia-r02" w:date="2024-01-23T09:34:00Z">
        <w:r>
          <w:rPr>
            <w:rFonts w:hint="eastAsia"/>
            <w:color w:val="auto"/>
            <w:highlight w:val="green"/>
            <w:lang w:val="en-US" w:eastAsia="zh-CN"/>
          </w:rPr>
          <w:t>Editor</w:t>
        </w:r>
        <w:r>
          <w:rPr>
            <w:rFonts w:hint="eastAsia"/>
            <w:color w:val="auto"/>
            <w:highlight w:val="green"/>
            <w:lang w:val="en-US" w:eastAsia="zh-CN"/>
          </w:rPr>
          <w:t>’</w:t>
        </w:r>
        <w:r>
          <w:rPr>
            <w:rFonts w:hint="eastAsia"/>
            <w:color w:val="auto"/>
            <w:highlight w:val="green"/>
            <w:lang w:val="en-US" w:eastAsia="zh-CN"/>
          </w:rPr>
          <w:t>s note: Details for energy</w:t>
        </w:r>
        <w:r>
          <w:rPr>
            <w:color w:val="auto"/>
            <w:highlight w:val="green"/>
            <w:lang w:val="en-US" w:eastAsia="zh-CN"/>
          </w:rPr>
          <w:t xml:space="preserve"> related</w:t>
        </w:r>
        <w:r>
          <w:rPr>
            <w:rFonts w:hint="eastAsia"/>
            <w:color w:val="auto"/>
            <w:highlight w:val="green"/>
            <w:lang w:val="en-US" w:eastAsia="zh-CN"/>
          </w:rPr>
          <w:t xml:space="preserve"> information sent to AF are FFS.</w:t>
        </w:r>
      </w:ins>
    </w:p>
    <w:bookmarkEnd w:id="92"/>
    <w:p w14:paraId="210DA168" w14:textId="11EE9154" w:rsidR="00217607" w:rsidRPr="00217607" w:rsidRDefault="00B021DB" w:rsidP="00AC7333">
      <w:pPr>
        <w:pStyle w:val="B1"/>
        <w:rPr>
          <w:rFonts w:eastAsia="DengXian"/>
          <w:lang w:val="en-US" w:eastAsia="ko-KR"/>
        </w:rPr>
      </w:pPr>
      <w:ins w:id="94" w:author="LaeYoung r01 (LG Electronics)" w:date="2024-01-23T10:26:00Z">
        <w:r>
          <w:rPr>
            <w:rFonts w:eastAsiaTheme="minorEastAsia"/>
            <w:lang w:val="en-US" w:eastAsia="ko-KR"/>
          </w:rPr>
          <w:t>9</w:t>
        </w:r>
      </w:ins>
      <w:del w:id="95" w:author="LaeYoung r01 (LG Electronics)" w:date="2024-01-23T10:26:00Z">
        <w:r w:rsidR="00513D75" w:rsidDel="00B021DB">
          <w:rPr>
            <w:rFonts w:eastAsiaTheme="minorEastAsia"/>
            <w:lang w:val="en-US" w:eastAsia="ko-KR"/>
          </w:rPr>
          <w:delText>8</w:delText>
        </w:r>
      </w:del>
      <w:r w:rsidR="00227998">
        <w:rPr>
          <w:rFonts w:eastAsiaTheme="minorEastAsia"/>
          <w:lang w:val="en-US" w:eastAsia="ko-KR"/>
        </w:rPr>
        <w:t>.</w:t>
      </w:r>
      <w:r w:rsidR="00227998">
        <w:rPr>
          <w:rFonts w:eastAsiaTheme="minorEastAsia"/>
          <w:lang w:val="en-US" w:eastAsia="ko-KR"/>
        </w:rPr>
        <w:tab/>
        <w:t xml:space="preserve">The NEF </w:t>
      </w:r>
      <w:r w:rsidR="00227998" w:rsidRPr="005D2CF1">
        <w:rPr>
          <w:lang w:eastAsia="zh-CN"/>
        </w:rPr>
        <w:t xml:space="preserve">provides </w:t>
      </w:r>
      <w:r w:rsidR="00227998">
        <w:rPr>
          <w:lang w:eastAsia="zh-CN"/>
        </w:rPr>
        <w:t xml:space="preserve">the </w:t>
      </w:r>
      <w:r w:rsidR="00227998">
        <w:t>network e</w:t>
      </w:r>
      <w:r w:rsidR="00227998" w:rsidRPr="002001AB">
        <w:t xml:space="preserve">nergy related </w:t>
      </w:r>
      <w:r w:rsidR="00227998" w:rsidRPr="005D2CF1">
        <w:rPr>
          <w:lang w:eastAsia="zh-CN"/>
        </w:rPr>
        <w:t xml:space="preserve">information </w:t>
      </w:r>
      <w:r w:rsidR="00227998">
        <w:rPr>
          <w:rFonts w:eastAsia="SimSun"/>
        </w:rPr>
        <w:t xml:space="preserve">by sending </w:t>
      </w:r>
      <w:proofErr w:type="spellStart"/>
      <w:r w:rsidR="00227998">
        <w:rPr>
          <w:rFonts w:eastAsia="SimSun"/>
        </w:rPr>
        <w:t>Nnef_EnergyInfo_Notify</w:t>
      </w:r>
      <w:proofErr w:type="spellEnd"/>
      <w:r w:rsidR="00227998">
        <w:rPr>
          <w:rFonts w:eastAsia="SimSun"/>
        </w:rPr>
        <w:t xml:space="preserve"> request to the AF</w:t>
      </w:r>
      <w:r w:rsidR="00227998" w:rsidRPr="005D2CF1">
        <w:rPr>
          <w:lang w:eastAsia="zh-CN"/>
        </w:rPr>
        <w:t>.</w:t>
      </w:r>
    </w:p>
    <w:p w14:paraId="0495B099" w14:textId="1A5DA108" w:rsidR="0020799E" w:rsidRDefault="0020799E" w:rsidP="0020799E">
      <w:pPr>
        <w:pStyle w:val="B1"/>
        <w:rPr>
          <w:ins w:id="96" w:author="LaeYoung r01 (LG Electronics)" w:date="2024-01-23T10:41:00Z"/>
          <w:lang w:eastAsia="zh-CN"/>
        </w:rPr>
      </w:pPr>
      <w:r>
        <w:rPr>
          <w:rFonts w:eastAsiaTheme="minorEastAsia"/>
          <w:lang w:val="en-US" w:eastAsia="ko-KR"/>
        </w:rPr>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6D105BAD" w14:textId="0D92E49C" w:rsidR="008344F7" w:rsidRPr="008344F7" w:rsidRDefault="008344F7" w:rsidP="008344F7">
      <w:pPr>
        <w:pStyle w:val="EditorsNote"/>
        <w:ind w:left="1559" w:hanging="1276"/>
        <w:rPr>
          <w:rFonts w:eastAsia="DengXian"/>
          <w:lang w:eastAsia="en-GB"/>
        </w:rPr>
      </w:pPr>
      <w:ins w:id="97" w:author="LaeYoung r01 (LG Electronics)" w:date="2024-01-23T10:41:00Z">
        <w:r>
          <w:rPr>
            <w:rFonts w:eastAsia="DengXian"/>
            <w:lang w:eastAsia="en-GB"/>
          </w:rPr>
          <w:t>Editor's note</w:t>
        </w:r>
        <w:r w:rsidRPr="005130C9">
          <w:rPr>
            <w:rFonts w:eastAsia="DengXian"/>
            <w:lang w:eastAsia="en-GB"/>
          </w:rPr>
          <w:t>:</w:t>
        </w:r>
        <w:r>
          <w:rPr>
            <w:rFonts w:eastAsia="DengXian"/>
            <w:lang w:eastAsia="en-GB"/>
          </w:rPr>
          <w:tab/>
          <w:t xml:space="preserve">It is FFS whether </w:t>
        </w:r>
      </w:ins>
      <w:ins w:id="98" w:author="LaeYoung r01 (LG Electronics)" w:date="2024-01-23T10:43:00Z">
        <w:r w:rsidR="00FF6B6F" w:rsidRPr="00FF6B6F">
          <w:rPr>
            <w:rFonts w:eastAsia="DengXian"/>
            <w:lang w:eastAsia="en-GB"/>
          </w:rPr>
          <w:t>to expose the network slice and NF level network energy related information is under responsibility of SA5</w:t>
        </w:r>
      </w:ins>
      <w:ins w:id="99" w:author="LaeYoung r01 (LG Electronics)" w:date="2024-01-23T10:41:00Z">
        <w:r>
          <w:rPr>
            <w:rFonts w:eastAsia="DengXian"/>
            <w:lang w:eastAsia="en-GB"/>
          </w:rPr>
          <w:t>.</w:t>
        </w:r>
      </w:ins>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proofErr w:type="spellStart"/>
      <w:r>
        <w:rPr>
          <w:rFonts w:eastAsia="SimSun"/>
        </w:rPr>
        <w:t>Nnef_EnergyInfo_Subscribe</w:t>
      </w:r>
      <w:proofErr w:type="spellEnd"/>
      <w:r>
        <w:t xml:space="preserve"> and providing a Subscription Correlation ID.</w:t>
      </w:r>
    </w:p>
    <w:p w14:paraId="55293670" w14:textId="67B49B61" w:rsidR="004258BC" w:rsidRPr="005130C9" w:rsidRDefault="004258BC" w:rsidP="004258BC">
      <w:pPr>
        <w:pStyle w:val="Heading3"/>
      </w:pPr>
      <w:bookmarkStart w:id="100" w:name="_Toc148441680"/>
      <w:r w:rsidRPr="005130C9">
        <w:t>6.</w:t>
      </w:r>
      <w:r w:rsidR="00737179">
        <w:t>Y</w:t>
      </w:r>
      <w:r w:rsidRPr="005130C9">
        <w:t>.4</w:t>
      </w:r>
      <w:r w:rsidRPr="005130C9">
        <w:tab/>
      </w:r>
      <w:bookmarkEnd w:id="42"/>
      <w:bookmarkEnd w:id="43"/>
      <w:bookmarkEnd w:id="44"/>
      <w:r w:rsidRPr="005130C9">
        <w:t xml:space="preserve">Impacts on existing services, </w:t>
      </w:r>
      <w:proofErr w:type="gramStart"/>
      <w:r w:rsidRPr="005130C9">
        <w:t>entities</w:t>
      </w:r>
      <w:proofErr w:type="gramEnd"/>
      <w:r w:rsidRPr="005130C9">
        <w:t xml:space="preserve"> and interfaces</w:t>
      </w:r>
      <w:bookmarkEnd w:id="45"/>
      <w:bookmarkEnd w:id="100"/>
    </w:p>
    <w:p w14:paraId="506114B3" w14:textId="4C7B29D4" w:rsidR="003357ED" w:rsidRDefault="003357ED" w:rsidP="004258BC">
      <w:pPr>
        <w:rPr>
          <w:rFonts w:eastAsiaTheme="minorEastAsia"/>
          <w:lang w:eastAsia="ko-KR"/>
        </w:rPr>
      </w:pPr>
      <w:r>
        <w:rPr>
          <w:rFonts w:eastAsiaTheme="minorEastAsia" w:hint="eastAsia"/>
          <w:lang w:eastAsia="ko-KR"/>
        </w:rPr>
        <w:t>A</w:t>
      </w:r>
      <w:r>
        <w:rPr>
          <w:rFonts w:eastAsiaTheme="minorEastAsia"/>
          <w:lang w:eastAsia="ko-KR"/>
        </w:rPr>
        <w:t>F:</w:t>
      </w:r>
    </w:p>
    <w:p w14:paraId="783CBE23" w14:textId="5EBD1852" w:rsidR="003357ED" w:rsidRDefault="003357ED" w:rsidP="003357ED">
      <w:pPr>
        <w:pStyle w:val="B1"/>
        <w:rPr>
          <w:lang w:eastAsia="ko-KR"/>
        </w:rPr>
      </w:pPr>
      <w:r>
        <w:rPr>
          <w:rFonts w:hint="eastAsia"/>
          <w:lang w:eastAsia="ko-KR"/>
        </w:rPr>
        <w:t>-</w:t>
      </w:r>
      <w:r>
        <w:rPr>
          <w:lang w:eastAsia="ko-KR"/>
        </w:rPr>
        <w:tab/>
      </w:r>
      <w:r w:rsidR="006D3AFB">
        <w:t xml:space="preserve">Support subscribing network </w:t>
      </w:r>
      <w:r w:rsidR="006D3AFB" w:rsidRPr="00906A94">
        <w:rPr>
          <w:rFonts w:eastAsiaTheme="minorEastAsia"/>
          <w:lang w:eastAsia="ko-KR"/>
        </w:rPr>
        <w:t>energy related information</w:t>
      </w:r>
      <w:r w:rsidR="006D3AFB">
        <w:rPr>
          <w:rFonts w:eastAsiaTheme="minorEastAsia"/>
          <w:lang w:eastAsia="ko-KR"/>
        </w:rPr>
        <w:t xml:space="preserve"> exposure </w:t>
      </w:r>
      <w:r w:rsidR="006D3AFB">
        <w:t>from 5GC.</w:t>
      </w:r>
    </w:p>
    <w:p w14:paraId="11EA47D8" w14:textId="0E580AD0" w:rsidR="003357ED" w:rsidRDefault="003357ED" w:rsidP="004258BC">
      <w:pPr>
        <w:rPr>
          <w:rFonts w:eastAsiaTheme="minorEastAsia"/>
          <w:lang w:eastAsia="ko-KR"/>
        </w:rPr>
      </w:pPr>
      <w:r>
        <w:rPr>
          <w:rFonts w:eastAsiaTheme="minorEastAsia" w:hint="eastAsia"/>
          <w:lang w:eastAsia="ko-KR"/>
        </w:rPr>
        <w:t>N</w:t>
      </w:r>
      <w:r>
        <w:rPr>
          <w:rFonts w:eastAsiaTheme="minorEastAsia"/>
          <w:lang w:eastAsia="ko-KR"/>
        </w:rPr>
        <w:t>EF:</w:t>
      </w:r>
    </w:p>
    <w:p w14:paraId="1A3DD2B9" w14:textId="4FDB462B" w:rsidR="006D3AFB" w:rsidRDefault="006D3AFB" w:rsidP="006D3AFB">
      <w:pPr>
        <w:pStyle w:val="B1"/>
        <w:rPr>
          <w:lang w:eastAsia="ko-KR"/>
        </w:rPr>
      </w:pPr>
      <w:r>
        <w:rPr>
          <w:rFonts w:hint="eastAsia"/>
          <w:lang w:eastAsia="ko-KR"/>
        </w:rPr>
        <w:t>-</w:t>
      </w:r>
      <w:r>
        <w:rPr>
          <w:lang w:eastAsia="ko-KR"/>
        </w:rPr>
        <w:tab/>
      </w:r>
      <w:r>
        <w:t xml:space="preserve">Support exposing network </w:t>
      </w:r>
      <w:r w:rsidRPr="00906A94">
        <w:rPr>
          <w:rFonts w:eastAsiaTheme="minorEastAsia"/>
          <w:lang w:eastAsia="ko-KR"/>
        </w:rPr>
        <w:t>energy related information</w:t>
      </w:r>
      <w:r>
        <w:rPr>
          <w:rFonts w:eastAsiaTheme="minorEastAsia"/>
          <w:lang w:eastAsia="ko-KR"/>
        </w:rPr>
        <w:t xml:space="preserve"> to AF.</w:t>
      </w:r>
    </w:p>
    <w:p w14:paraId="23DB0334" w14:textId="77777777" w:rsidR="003357ED" w:rsidRDefault="003357ED" w:rsidP="003357ED">
      <w:pPr>
        <w:rPr>
          <w:lang w:eastAsia="ko-KR"/>
        </w:rPr>
      </w:pPr>
      <w:r>
        <w:rPr>
          <w:rFonts w:hint="eastAsia"/>
          <w:lang w:eastAsia="ko-KR"/>
        </w:rPr>
        <w:t>E</w:t>
      </w:r>
      <w:r>
        <w:rPr>
          <w:lang w:eastAsia="ko-KR"/>
        </w:rPr>
        <w:t>ESSF:</w:t>
      </w:r>
    </w:p>
    <w:p w14:paraId="24169B5D" w14:textId="0091F4EA" w:rsidR="003357ED" w:rsidRDefault="003357ED" w:rsidP="003357ED">
      <w:pPr>
        <w:pStyle w:val="B1"/>
        <w:rPr>
          <w:ins w:id="101" w:author="LaeYoung r01 (LG Electronics)" w:date="2024-01-23T10:33:00Z"/>
          <w:rFonts w:eastAsiaTheme="minorEastAsia"/>
          <w:lang w:eastAsia="ko-KR"/>
        </w:rPr>
      </w:pPr>
      <w:r>
        <w:rPr>
          <w:rFonts w:hint="eastAsia"/>
          <w:lang w:eastAsia="ko-KR"/>
        </w:rPr>
        <w:t>-</w:t>
      </w:r>
      <w:r>
        <w:rPr>
          <w:lang w:eastAsia="ko-KR"/>
        </w:rPr>
        <w:tab/>
        <w:t xml:space="preserve">Support </w:t>
      </w:r>
      <w:r w:rsidR="006D3AFB">
        <w:rPr>
          <w:lang w:eastAsia="ko-KR"/>
        </w:rPr>
        <w:t xml:space="preserve">obtaining </w:t>
      </w:r>
      <w:del w:id="102" w:author="LaeYoung r01 (LG Electronics)" w:date="2024-01-23T10:32:00Z">
        <w:r w:rsidR="006D3AFB" w:rsidDel="002057B3">
          <w:rPr>
            <w:lang w:eastAsia="ko-KR"/>
          </w:rPr>
          <w:delText xml:space="preserve">and reporting </w:delText>
        </w:r>
      </w:del>
      <w:r w:rsidR="006D3AFB">
        <w:t xml:space="preserve">network </w:t>
      </w:r>
      <w:r w:rsidR="006D3AFB" w:rsidRPr="00906A94">
        <w:rPr>
          <w:rFonts w:eastAsiaTheme="minorEastAsia"/>
          <w:lang w:eastAsia="ko-KR"/>
        </w:rPr>
        <w:t>energy related information</w:t>
      </w:r>
      <w:ins w:id="103" w:author="LaeYoung r01 (LG Electronics)" w:date="2024-01-23T10:32:00Z">
        <w:r w:rsidR="002057B3">
          <w:rPr>
            <w:rFonts w:eastAsiaTheme="minorEastAsia"/>
            <w:lang w:eastAsia="ko-KR"/>
          </w:rPr>
          <w:t xml:space="preserve"> from OAM</w:t>
        </w:r>
      </w:ins>
      <w:r w:rsidR="006D3AFB">
        <w:rPr>
          <w:rFonts w:eastAsiaTheme="minorEastAsia"/>
          <w:lang w:eastAsia="ko-KR"/>
        </w:rPr>
        <w:t>.</w:t>
      </w:r>
    </w:p>
    <w:p w14:paraId="0AB7CA73" w14:textId="1FD7D977" w:rsidR="002057B3" w:rsidRDefault="002057B3" w:rsidP="003357ED">
      <w:pPr>
        <w:pStyle w:val="B1"/>
        <w:rPr>
          <w:ins w:id="104" w:author="LaeYoung r01 (LG Electronics)" w:date="2024-01-23T10:32:00Z"/>
          <w:rFonts w:eastAsiaTheme="minorEastAsia"/>
          <w:lang w:eastAsia="ko-KR"/>
        </w:rPr>
      </w:pPr>
      <w:ins w:id="105" w:author="LaeYoung r01 (LG Electronics)" w:date="2024-01-23T10:33:00Z">
        <w:r>
          <w:rPr>
            <w:rFonts w:eastAsiaTheme="minorEastAsia" w:hint="eastAsia"/>
            <w:lang w:eastAsia="ko-KR"/>
          </w:rPr>
          <w:t>-</w:t>
        </w:r>
        <w:r>
          <w:rPr>
            <w:rFonts w:eastAsiaTheme="minorEastAsia"/>
            <w:lang w:eastAsia="ko-KR"/>
          </w:rPr>
          <w:tab/>
          <w:t xml:space="preserve">Support </w:t>
        </w:r>
        <w:r>
          <w:rPr>
            <w:lang w:eastAsia="ko-KR"/>
          </w:rPr>
          <w:t xml:space="preserve">obtaining </w:t>
        </w:r>
      </w:ins>
      <w:ins w:id="106" w:author="LaeYoung r01 (LG Electronics)" w:date="2024-01-23T10:40:00Z">
        <w:r w:rsidR="00617F22">
          <w:rPr>
            <w:lang w:eastAsia="ko-KR"/>
          </w:rPr>
          <w:t xml:space="preserve">information from 5GC NFs to generate </w:t>
        </w:r>
        <w:r w:rsidR="00617F22">
          <w:t xml:space="preserve">network </w:t>
        </w:r>
        <w:r w:rsidR="00617F22" w:rsidRPr="00906A94">
          <w:rPr>
            <w:rFonts w:eastAsiaTheme="minorEastAsia"/>
            <w:lang w:eastAsia="ko-KR"/>
          </w:rPr>
          <w:t>energy related information</w:t>
        </w:r>
        <w:r w:rsidR="00617F22">
          <w:rPr>
            <w:rFonts w:eastAsiaTheme="minorEastAsia"/>
            <w:lang w:eastAsia="ko-KR"/>
          </w:rPr>
          <w:t>.</w:t>
        </w:r>
      </w:ins>
    </w:p>
    <w:p w14:paraId="4ACC1A81" w14:textId="29EC538D" w:rsidR="002057B3" w:rsidRPr="002057B3" w:rsidRDefault="002057B3" w:rsidP="003357ED">
      <w:pPr>
        <w:pStyle w:val="B1"/>
        <w:rPr>
          <w:lang w:eastAsia="ko-KR"/>
        </w:rPr>
      </w:pPr>
      <w:ins w:id="107" w:author="LaeYoung r01 (LG Electronics)" w:date="2024-01-23T10:32:00Z">
        <w:r>
          <w:rPr>
            <w:rFonts w:eastAsiaTheme="minorEastAsia"/>
            <w:lang w:eastAsia="ko-KR"/>
          </w:rPr>
          <w:t>-</w:t>
        </w:r>
        <w:r>
          <w:rPr>
            <w:rFonts w:eastAsiaTheme="minorEastAsia"/>
            <w:lang w:eastAsia="ko-KR"/>
          </w:rPr>
          <w:tab/>
          <w:t>Supp</w:t>
        </w:r>
      </w:ins>
      <w:ins w:id="108" w:author="LaeYoung r01 (LG Electronics)" w:date="2024-01-23T10:33:00Z">
        <w:r>
          <w:rPr>
            <w:rFonts w:eastAsiaTheme="minorEastAsia"/>
            <w:lang w:eastAsia="ko-KR"/>
          </w:rPr>
          <w:t xml:space="preserve">ort </w:t>
        </w:r>
      </w:ins>
      <w:ins w:id="109" w:author="LaeYoung r01 (LG Electronics)" w:date="2024-01-23T10:40:00Z">
        <w:r w:rsidR="00617F22">
          <w:rPr>
            <w:rFonts w:eastAsiaTheme="minorEastAsia"/>
            <w:lang w:eastAsia="ko-KR"/>
          </w:rPr>
          <w:t xml:space="preserve">generating and </w:t>
        </w:r>
      </w:ins>
      <w:ins w:id="110" w:author="LaeYoung r01 (LG Electronics)" w:date="2024-01-23T10:33:00Z">
        <w:r>
          <w:rPr>
            <w:rFonts w:eastAsiaTheme="minorEastAsia"/>
            <w:lang w:eastAsia="ko-KR"/>
          </w:rPr>
          <w:t xml:space="preserve">reporting </w:t>
        </w:r>
        <w:r>
          <w:t xml:space="preserve">network </w:t>
        </w:r>
        <w:r w:rsidRPr="00906A94">
          <w:rPr>
            <w:rFonts w:eastAsiaTheme="minorEastAsia"/>
            <w:lang w:eastAsia="ko-KR"/>
          </w:rPr>
          <w:t>energy related information</w:t>
        </w:r>
        <w:r>
          <w:rPr>
            <w:rFonts w:eastAsiaTheme="minorEastAsia"/>
            <w:lang w:eastAsia="ko-KR"/>
          </w:rPr>
          <w:t>.</w:t>
        </w:r>
      </w:ins>
    </w:p>
    <w:p w14:paraId="223D7BC0" w14:textId="77777777" w:rsidR="003357ED" w:rsidRPr="003357ED"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Nokia-r02" w:date="2024-01-23T09:32:00Z" w:initials="YL">
    <w:p w14:paraId="5214CA95" w14:textId="77777777" w:rsidR="006E7AD3" w:rsidRDefault="006E7AD3" w:rsidP="00F143B8">
      <w:pPr>
        <w:pStyle w:val="CommentText"/>
      </w:pPr>
      <w:r>
        <w:rPr>
          <w:rStyle w:val="CommentReference"/>
        </w:rPr>
        <w:annotationRef/>
      </w:r>
      <w:r>
        <w:t>If not based on AF request, what is it based on?</w:t>
      </w:r>
    </w:p>
  </w:comment>
  <w:comment w:id="89" w:author="Nokia-r02" w:date="2024-01-23T09:33:00Z" w:initials="YL">
    <w:p w14:paraId="7701D57F" w14:textId="77777777" w:rsidR="006E7AD3" w:rsidRDefault="006E7AD3" w:rsidP="00983BCC">
      <w:pPr>
        <w:pStyle w:val="CommentText"/>
      </w:pPr>
      <w:r>
        <w:rPr>
          <w:rStyle w:val="CommentReference"/>
        </w:rPr>
        <w:annotationRef/>
      </w:r>
      <w:r>
        <w:t>How can EESF derive this information?</w:t>
      </w:r>
    </w:p>
  </w:comment>
  <w:comment w:id="90" w:author="Nokia-r02" w:date="2024-01-23T09:33:00Z" w:initials="YL">
    <w:p w14:paraId="48FEF3A9" w14:textId="77777777" w:rsidR="006E7AD3" w:rsidRDefault="006E7AD3" w:rsidP="00282DC1">
      <w:pPr>
        <w:pStyle w:val="CommentText"/>
      </w:pPr>
      <w:r>
        <w:rPr>
          <w:rStyle w:val="CommentReference"/>
        </w:rPr>
        <w:annotationRef/>
      </w:r>
      <w:r>
        <w:t>How can EESF derive this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14CA95" w15:done="0"/>
  <w15:commentEx w15:paraId="7701D57F" w15:done="0"/>
  <w15:commentEx w15:paraId="48FEF3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67D53C" w16cex:dateUtc="2024-01-23T08:32:00Z"/>
  <w16cex:commentExtensible w16cex:durableId="7B59C61C" w16cex:dateUtc="2024-01-23T08:33:00Z"/>
  <w16cex:commentExtensible w16cex:durableId="40A8F8B2" w16cex:dateUtc="2024-01-23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14CA95" w16cid:durableId="3E67D53C"/>
  <w16cid:commentId w16cid:paraId="7701D57F" w16cid:durableId="7B59C61C"/>
  <w16cid:commentId w16cid:paraId="48FEF3A9" w16cid:durableId="40A8F8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CA1E" w14:textId="77777777" w:rsidR="00AE22E3" w:rsidRDefault="00AE22E3">
      <w:r>
        <w:separator/>
      </w:r>
    </w:p>
    <w:p w14:paraId="03F5A4A3" w14:textId="77777777" w:rsidR="00AE22E3" w:rsidRDefault="00AE22E3"/>
  </w:endnote>
  <w:endnote w:type="continuationSeparator" w:id="0">
    <w:p w14:paraId="4D80AE86" w14:textId="77777777" w:rsidR="00AE22E3" w:rsidRDefault="00AE22E3">
      <w:r>
        <w:continuationSeparator/>
      </w:r>
    </w:p>
    <w:p w14:paraId="5CB41D7A" w14:textId="77777777" w:rsidR="00AE22E3" w:rsidRDefault="00AE2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D0366" w14:textId="77777777" w:rsidR="00AE22E3" w:rsidRDefault="00AE22E3">
      <w:r>
        <w:separator/>
      </w:r>
    </w:p>
    <w:p w14:paraId="21980DC3" w14:textId="77777777" w:rsidR="00AE22E3" w:rsidRDefault="00AE22E3"/>
  </w:footnote>
  <w:footnote w:type="continuationSeparator" w:id="0">
    <w:p w14:paraId="0BF17114" w14:textId="77777777" w:rsidR="00AE22E3" w:rsidRDefault="00AE22E3">
      <w:r>
        <w:continuationSeparator/>
      </w:r>
    </w:p>
    <w:p w14:paraId="488BBDA5" w14:textId="77777777" w:rsidR="00AE22E3" w:rsidRDefault="00AE22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1 (LG Electronics)">
    <w15:presenceInfo w15:providerId="None" w15:userId="LaeYoung r01 (LG Electronics)"/>
  </w15:person>
  <w15:person w15:author="LaeYoung (LG Electronics)">
    <w15:presenceInfo w15:providerId="None" w15:userId="LaeYoung (LG Electronics)"/>
  </w15:person>
  <w15:person w15:author="Nokia-r02">
    <w15:presenceInfo w15:providerId="None" w15:userId="Nokia-r02"/>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2E51"/>
    <w:rsid w:val="00077828"/>
    <w:rsid w:val="00086B19"/>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BAA"/>
    <w:rsid w:val="00192F72"/>
    <w:rsid w:val="001A298B"/>
    <w:rsid w:val="001B587E"/>
    <w:rsid w:val="001B6BB1"/>
    <w:rsid w:val="001D0448"/>
    <w:rsid w:val="001D383B"/>
    <w:rsid w:val="001E04D8"/>
    <w:rsid w:val="001F23E0"/>
    <w:rsid w:val="001F75C0"/>
    <w:rsid w:val="002001AB"/>
    <w:rsid w:val="002057B3"/>
    <w:rsid w:val="0020799E"/>
    <w:rsid w:val="00213AC4"/>
    <w:rsid w:val="002149B4"/>
    <w:rsid w:val="00217607"/>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357ED"/>
    <w:rsid w:val="00340C2B"/>
    <w:rsid w:val="003604F9"/>
    <w:rsid w:val="003622FF"/>
    <w:rsid w:val="00362A22"/>
    <w:rsid w:val="00364DB5"/>
    <w:rsid w:val="00377777"/>
    <w:rsid w:val="003801BA"/>
    <w:rsid w:val="0039181F"/>
    <w:rsid w:val="003A6A46"/>
    <w:rsid w:val="003D128E"/>
    <w:rsid w:val="003E52FA"/>
    <w:rsid w:val="003E5F50"/>
    <w:rsid w:val="003F0404"/>
    <w:rsid w:val="00400AD6"/>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71AB8"/>
    <w:rsid w:val="005720F9"/>
    <w:rsid w:val="00584810"/>
    <w:rsid w:val="00585D7A"/>
    <w:rsid w:val="005973CE"/>
    <w:rsid w:val="005A4C96"/>
    <w:rsid w:val="005B6A2D"/>
    <w:rsid w:val="005C1D37"/>
    <w:rsid w:val="005D1150"/>
    <w:rsid w:val="005D717F"/>
    <w:rsid w:val="005E553D"/>
    <w:rsid w:val="005E5DD4"/>
    <w:rsid w:val="005F1ECA"/>
    <w:rsid w:val="00607023"/>
    <w:rsid w:val="00615398"/>
    <w:rsid w:val="00615401"/>
    <w:rsid w:val="00617F22"/>
    <w:rsid w:val="00620376"/>
    <w:rsid w:val="0062390E"/>
    <w:rsid w:val="00623B9F"/>
    <w:rsid w:val="00626170"/>
    <w:rsid w:val="0065578B"/>
    <w:rsid w:val="0066353A"/>
    <w:rsid w:val="00676629"/>
    <w:rsid w:val="006A4A4E"/>
    <w:rsid w:val="006A575E"/>
    <w:rsid w:val="006A7D72"/>
    <w:rsid w:val="006B09E6"/>
    <w:rsid w:val="006B158A"/>
    <w:rsid w:val="006B1F3F"/>
    <w:rsid w:val="006D1A31"/>
    <w:rsid w:val="006D3AFB"/>
    <w:rsid w:val="006D41BC"/>
    <w:rsid w:val="006D4C68"/>
    <w:rsid w:val="006E7AD3"/>
    <w:rsid w:val="00702314"/>
    <w:rsid w:val="00735C4B"/>
    <w:rsid w:val="00737179"/>
    <w:rsid w:val="00742F46"/>
    <w:rsid w:val="007449AA"/>
    <w:rsid w:val="007509A1"/>
    <w:rsid w:val="00753D76"/>
    <w:rsid w:val="0075778D"/>
    <w:rsid w:val="007840C6"/>
    <w:rsid w:val="00792C7C"/>
    <w:rsid w:val="007A2FB4"/>
    <w:rsid w:val="007B02E4"/>
    <w:rsid w:val="007D1E6E"/>
    <w:rsid w:val="007D616C"/>
    <w:rsid w:val="007E24FD"/>
    <w:rsid w:val="007E4122"/>
    <w:rsid w:val="007E5CE3"/>
    <w:rsid w:val="007F6832"/>
    <w:rsid w:val="00804EAE"/>
    <w:rsid w:val="00821120"/>
    <w:rsid w:val="0083235B"/>
    <w:rsid w:val="008344F7"/>
    <w:rsid w:val="00837B20"/>
    <w:rsid w:val="008447AE"/>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4237"/>
    <w:rsid w:val="008E6642"/>
    <w:rsid w:val="008E772C"/>
    <w:rsid w:val="008F5534"/>
    <w:rsid w:val="00900C50"/>
    <w:rsid w:val="00902402"/>
    <w:rsid w:val="00904111"/>
    <w:rsid w:val="00905D38"/>
    <w:rsid w:val="00906A94"/>
    <w:rsid w:val="00915FF5"/>
    <w:rsid w:val="00917965"/>
    <w:rsid w:val="009600D0"/>
    <w:rsid w:val="00964D09"/>
    <w:rsid w:val="009670AA"/>
    <w:rsid w:val="00974272"/>
    <w:rsid w:val="00977AC4"/>
    <w:rsid w:val="009865C3"/>
    <w:rsid w:val="00987974"/>
    <w:rsid w:val="00990E53"/>
    <w:rsid w:val="009A00BA"/>
    <w:rsid w:val="009A1BD6"/>
    <w:rsid w:val="009A2D48"/>
    <w:rsid w:val="009B23CA"/>
    <w:rsid w:val="009C71DD"/>
    <w:rsid w:val="009D1C3D"/>
    <w:rsid w:val="009F02AB"/>
    <w:rsid w:val="009F11D5"/>
    <w:rsid w:val="00A1623B"/>
    <w:rsid w:val="00A209BB"/>
    <w:rsid w:val="00A348FD"/>
    <w:rsid w:val="00A3759F"/>
    <w:rsid w:val="00A6032E"/>
    <w:rsid w:val="00A62B46"/>
    <w:rsid w:val="00A63115"/>
    <w:rsid w:val="00A7121B"/>
    <w:rsid w:val="00A724A1"/>
    <w:rsid w:val="00A76F85"/>
    <w:rsid w:val="00A96FE6"/>
    <w:rsid w:val="00AA782B"/>
    <w:rsid w:val="00AB0837"/>
    <w:rsid w:val="00AC51A0"/>
    <w:rsid w:val="00AC7333"/>
    <w:rsid w:val="00AE22E3"/>
    <w:rsid w:val="00AE4D20"/>
    <w:rsid w:val="00AF0C6B"/>
    <w:rsid w:val="00AF3E48"/>
    <w:rsid w:val="00B0115E"/>
    <w:rsid w:val="00B021DB"/>
    <w:rsid w:val="00B259F9"/>
    <w:rsid w:val="00B50E5B"/>
    <w:rsid w:val="00B52947"/>
    <w:rsid w:val="00B568A1"/>
    <w:rsid w:val="00B80942"/>
    <w:rsid w:val="00B9082F"/>
    <w:rsid w:val="00B9293E"/>
    <w:rsid w:val="00B95613"/>
    <w:rsid w:val="00BA4863"/>
    <w:rsid w:val="00BB7952"/>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14AF8"/>
    <w:rsid w:val="00D41138"/>
    <w:rsid w:val="00D43BB8"/>
    <w:rsid w:val="00D75E1B"/>
    <w:rsid w:val="00D7742B"/>
    <w:rsid w:val="00D807DA"/>
    <w:rsid w:val="00D865F6"/>
    <w:rsid w:val="00DA6325"/>
    <w:rsid w:val="00DB3069"/>
    <w:rsid w:val="00DC6869"/>
    <w:rsid w:val="00DE0928"/>
    <w:rsid w:val="00DE11E9"/>
    <w:rsid w:val="00DF07CC"/>
    <w:rsid w:val="00DF4D31"/>
    <w:rsid w:val="00E011C6"/>
    <w:rsid w:val="00E04FEE"/>
    <w:rsid w:val="00E3167E"/>
    <w:rsid w:val="00E37718"/>
    <w:rsid w:val="00E439E2"/>
    <w:rsid w:val="00E44AC4"/>
    <w:rsid w:val="00E71534"/>
    <w:rsid w:val="00E8168D"/>
    <w:rsid w:val="00E9156F"/>
    <w:rsid w:val="00E97A71"/>
    <w:rsid w:val="00EB1284"/>
    <w:rsid w:val="00EB6A71"/>
    <w:rsid w:val="00EB6FD0"/>
    <w:rsid w:val="00ED334A"/>
    <w:rsid w:val="00EE5512"/>
    <w:rsid w:val="00EF19EE"/>
    <w:rsid w:val="00F048A2"/>
    <w:rsid w:val="00F2046E"/>
    <w:rsid w:val="00F2772A"/>
    <w:rsid w:val="00F45531"/>
    <w:rsid w:val="00F515B4"/>
    <w:rsid w:val="00F6256D"/>
    <w:rsid w:val="00F702DF"/>
    <w:rsid w:val="00F912EC"/>
    <w:rsid w:val="00F92C92"/>
    <w:rsid w:val="00F968BC"/>
    <w:rsid w:val="00FA2E54"/>
    <w:rsid w:val="00FB1CF1"/>
    <w:rsid w:val="00FB33D3"/>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1667</Words>
  <Characters>9173</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Nokia-r02</cp:lastModifiedBy>
  <cp:revision>3</cp:revision>
  <cp:lastPrinted>2003-09-26T02:29:00Z</cp:lastPrinted>
  <dcterms:created xsi:type="dcterms:W3CDTF">2024-01-23T08:36:00Z</dcterms:created>
  <dcterms:modified xsi:type="dcterms:W3CDTF">2024-01-23T08:39:00Z</dcterms:modified>
</cp:coreProperties>
</file>