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397A838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ins w:id="0" w:author="LaeYoung r01 (LG Electronics)" w:date="2024-01-23T10:42:00Z">
        <w:r w:rsidR="008344F7">
          <w:rPr>
            <w:rFonts w:ascii="Arial" w:hAnsi="Arial" w:cs="Arial"/>
            <w:b/>
            <w:bCs/>
            <w:sz w:val="24"/>
            <w:szCs w:val="24"/>
          </w:rPr>
          <w:t>r01</w:t>
        </w:r>
      </w:ins>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1" w:name="_Toc148441670"/>
            <w:r>
              <w:t>5.1</w:t>
            </w:r>
            <w:r>
              <w:tab/>
              <w:t>Key Issue #1: Network energy related information exposure</w:t>
            </w:r>
            <w:bookmarkEnd w:id="1"/>
          </w:p>
          <w:p w14:paraId="1505CC3B" w14:textId="77777777" w:rsidR="002F4353" w:rsidRDefault="002F4353" w:rsidP="002F4353">
            <w:pPr>
              <w:pStyle w:val="30"/>
            </w:pPr>
            <w:bookmarkStart w:id="2" w:name="_Toc148441671"/>
            <w:r>
              <w:t>5.1.1</w:t>
            </w:r>
            <w:r>
              <w:tab/>
              <w:t>Description</w:t>
            </w:r>
            <w:bookmarkEnd w:id="2"/>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0"/>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1"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2"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3" w:name="_Toc500949097"/>
      <w:bookmarkStart w:id="24" w:name="_Toc92875660"/>
      <w:bookmarkStart w:id="25" w:name="_Toc93070684"/>
      <w:bookmarkStart w:id="26"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3"/>
      <w:bookmarkEnd w:id="24"/>
      <w:bookmarkEnd w:id="25"/>
      <w:bookmarkEnd w:id="26"/>
      <w:r w:rsidR="00FA2E54">
        <w:t>Network e</w:t>
      </w:r>
      <w:r w:rsidR="002001AB" w:rsidRPr="002001AB">
        <w:t>nergy related information exposure</w:t>
      </w:r>
    </w:p>
    <w:p w14:paraId="0804449E" w14:textId="1165B5F3" w:rsidR="004258BC" w:rsidRPr="005130C9" w:rsidRDefault="004258BC" w:rsidP="004258BC">
      <w:pPr>
        <w:pStyle w:val="30"/>
      </w:pPr>
      <w:bookmarkStart w:id="27" w:name="_Toc500949098"/>
      <w:bookmarkStart w:id="28" w:name="_Toc92875661"/>
      <w:bookmarkStart w:id="29" w:name="_Toc93070685"/>
      <w:bookmarkStart w:id="30"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7"/>
      <w:bookmarkEnd w:id="28"/>
      <w:bookmarkEnd w:id="29"/>
      <w:bookmarkEnd w:id="30"/>
    </w:p>
    <w:p w14:paraId="0CE79365" w14:textId="74CAA10E" w:rsidR="004258BC" w:rsidRDefault="002001AB" w:rsidP="004258BC">
      <w:bookmarkStart w:id="31" w:name="_Toc500949099"/>
      <w:bookmarkStart w:id="32" w:name="_Toc92875662"/>
      <w:bookmarkStart w:id="33"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4"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1"/>
      <w:bookmarkEnd w:id="32"/>
      <w:bookmarkEnd w:id="33"/>
      <w:bookmarkEnd w:id="34"/>
    </w:p>
    <w:p w14:paraId="2D6459A9" w14:textId="5F4B5F05" w:rsidR="004258BC" w:rsidRDefault="00543D75" w:rsidP="004258BC">
      <w:bookmarkStart w:id="35" w:name="_Toc500949101"/>
      <w:bookmarkStart w:id="36" w:name="_Toc92875663"/>
      <w:bookmarkStart w:id="37"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218FD320" w:rsidR="006B09E6" w:rsidRPr="00FA2E54" w:rsidRDefault="006B09E6" w:rsidP="006B09E6">
      <w:pPr>
        <w:pStyle w:val="NO"/>
        <w:rPr>
          <w:rFonts w:eastAsia="Yu Mincho"/>
          <w:lang w:eastAsia="ko-KR"/>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e.g. NEF, </w:t>
      </w:r>
      <w:r w:rsidR="00C85C55">
        <w:t xml:space="preserve">NWDAF, </w:t>
      </w:r>
      <w:r>
        <w:t>UDR.</w:t>
      </w:r>
    </w:p>
    <w:p w14:paraId="7DD08228" w14:textId="5C973A83" w:rsidR="004258BC" w:rsidRPr="005130C9" w:rsidRDefault="004258BC" w:rsidP="004258BC">
      <w:pPr>
        <w:pStyle w:val="30"/>
      </w:pPr>
      <w:bookmarkStart w:id="38" w:name="_Toc148441679"/>
      <w:r w:rsidRPr="005130C9">
        <w:t>6.</w:t>
      </w:r>
      <w:r w:rsidR="00737179">
        <w:t>Y</w:t>
      </w:r>
      <w:r w:rsidRPr="005130C9">
        <w:t>.3</w:t>
      </w:r>
      <w:r w:rsidRPr="005130C9">
        <w:tab/>
        <w:t>Procedures</w:t>
      </w:r>
      <w:bookmarkEnd w:id="35"/>
      <w:bookmarkEnd w:id="36"/>
      <w:bookmarkEnd w:id="37"/>
      <w:bookmarkEnd w:id="38"/>
    </w:p>
    <w:p w14:paraId="1D5B2F22" w14:textId="21AD4531" w:rsidR="00377777" w:rsidRDefault="00377777" w:rsidP="00377777">
      <w:pPr>
        <w:pStyle w:val="4"/>
        <w:rPr>
          <w:lang w:eastAsia="zh-CN"/>
        </w:rPr>
      </w:pPr>
      <w:bookmarkStart w:id="39" w:name="_Toc326248711"/>
      <w:bookmarkStart w:id="40" w:name="_Toc510604409"/>
      <w:bookmarkStart w:id="41" w:name="_Toc92875664"/>
      <w:bookmarkStart w:id="42"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43"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5.5pt" o:ole="">
              <v:imagedata r:id="rId8" o:title=""/>
            </v:shape>
            <o:OLEObject Type="Embed" ProgID="Visio.Drawing.15" ShapeID="_x0000_i1025" DrawAspect="Content" ObjectID="_1767511889" r:id="rId9"/>
          </w:object>
        </w:r>
      </w:del>
      <w:ins w:id="44" w:author="LaeYoung r01 (LG Electronics)" w:date="2024-01-23T10:28:00Z">
        <w:r w:rsidR="0006310D" w:rsidRPr="0006310D">
          <w:t xml:space="preserve"> </w:t>
        </w:r>
        <w:r w:rsidR="0006310D">
          <w:object w:dxaOrig="8836" w:dyaOrig="5910" w14:anchorId="6DA5C2AB">
            <v:shape id="_x0000_i1029" type="#_x0000_t75" style="width:442pt;height:295.5pt" o:ole="">
              <v:imagedata r:id="rId10" o:title=""/>
            </v:shape>
            <o:OLEObject Type="Embed" ProgID="Visio.Drawing.15" ShapeID="_x0000_i1029" DrawAspect="Content" ObjectID="_1767511890"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S-</w:t>
      </w:r>
      <w:proofErr w:type="spellStart"/>
      <w:r w:rsidR="0083235B">
        <w:t>NSSAI</w:t>
      </w:r>
      <w:proofErr w:type="spellEnd"/>
      <w:r w:rsidR="0083235B">
        <w:t xml:space="preserve">(s)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w:t>
      </w:r>
      <w:proofErr w:type="spellStart"/>
      <w:r w:rsidR="0052642A">
        <w:t>UEs</w:t>
      </w:r>
      <w:proofErr w:type="spellEnd"/>
      <w:r w:rsidR="0052642A">
        <w:t xml:space="preserve">, </w:t>
      </w:r>
      <w:r w:rsidR="00C3449A">
        <w:t xml:space="preserve">or a group of </w:t>
      </w:r>
      <w:proofErr w:type="spellStart"/>
      <w:r w:rsidR="00C3449A">
        <w:t>UEs</w:t>
      </w:r>
      <w:proofErr w:type="spellEnd"/>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lastRenderedPageBreak/>
        <w:t>-</w:t>
      </w:r>
      <w:r>
        <w:rPr>
          <w:lang w:eastAsia="ko-KR"/>
        </w:rPr>
        <w:tab/>
      </w:r>
      <w:r w:rsidR="00735C4B">
        <w:rPr>
          <w:lang w:eastAsia="ko-KR"/>
        </w:rPr>
        <w:t xml:space="preserve">One or more combination of </w:t>
      </w:r>
      <w:proofErr w:type="spellStart"/>
      <w:r w:rsidR="00735C4B">
        <w:rPr>
          <w:lang w:eastAsia="ko-KR"/>
        </w:rPr>
        <w:t>DNN</w:t>
      </w:r>
      <w:proofErr w:type="spellEnd"/>
      <w:r w:rsidR="00735C4B">
        <w:rPr>
          <w:lang w:eastAsia="ko-KR"/>
        </w:rPr>
        <w:t xml:space="preserve"> and S-</w:t>
      </w:r>
      <w:proofErr w:type="spellStart"/>
      <w:r w:rsidR="00735C4B">
        <w:rPr>
          <w:lang w:eastAsia="ko-KR"/>
        </w:rPr>
        <w:t>NSSAI</w:t>
      </w:r>
      <w:proofErr w:type="spellEnd"/>
      <w:r w:rsidR="00735C4B">
        <w:rPr>
          <w:lang w:eastAsia="ko-KR"/>
        </w:rPr>
        <w:t xml:space="preserve">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w:t>
      </w:r>
      <w:proofErr w:type="spellStart"/>
      <w:r>
        <w:t>UEs</w:t>
      </w:r>
      <w:proofErr w:type="spellEnd"/>
      <w:r>
        <w:t xml:space="preserve"> that contribute the most to the energy consumption for the requested S-</w:t>
      </w:r>
      <w:proofErr w:type="spellStart"/>
      <w:r>
        <w:t>NSSAI</w:t>
      </w:r>
      <w:proofErr w:type="spellEnd"/>
      <w:r>
        <w:t>.</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w:t>
      </w:r>
      <w:proofErr w:type="spellStart"/>
      <w:r>
        <w:t>NSSAIs</w:t>
      </w:r>
      <w:proofErr w:type="spellEnd"/>
      <w:r>
        <w:t xml:space="preserve"> are provided </w:t>
      </w:r>
      <w:r>
        <w:rPr>
          <w:lang w:eastAsia="ko-KR"/>
        </w:rPr>
        <w:t>as Filter Information</w:t>
      </w:r>
      <w:r>
        <w:t>, a list of S-</w:t>
      </w:r>
      <w:proofErr w:type="spellStart"/>
      <w:r>
        <w:t>NSSAIs</w:t>
      </w:r>
      <w:proofErr w:type="spellEnd"/>
      <w:r>
        <w:t xml:space="preserve">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w:t>
      </w:r>
      <w:proofErr w:type="spellStart"/>
      <w:r>
        <w:t>NSSAIs</w:t>
      </w:r>
      <w:proofErr w:type="spellEnd"/>
      <w:r>
        <w:t xml:space="preserve">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 xml:space="preserve">a list of </w:t>
      </w:r>
      <w:proofErr w:type="spellStart"/>
      <w:r>
        <w:rPr>
          <w:rFonts w:hint="eastAsia"/>
          <w:lang w:eastAsia="ko-KR"/>
        </w:rPr>
        <w:t>UEs</w:t>
      </w:r>
      <w:proofErr w:type="spellEnd"/>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proofErr w:type="spellStart"/>
      <w:r>
        <w:rPr>
          <w:rFonts w:hint="eastAsia"/>
          <w:lang w:eastAsia="ko-KR"/>
        </w:rPr>
        <w:t>U</w:t>
      </w:r>
      <w:r>
        <w:rPr>
          <w:lang w:eastAsia="ko-KR"/>
        </w:rPr>
        <w:t>Es</w:t>
      </w:r>
      <w:proofErr w:type="spellEnd"/>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 xml:space="preserve">combination of </w:t>
      </w:r>
      <w:proofErr w:type="spellStart"/>
      <w:r>
        <w:rPr>
          <w:lang w:eastAsia="ko-KR"/>
        </w:rPr>
        <w:t>DNN</w:t>
      </w:r>
      <w:proofErr w:type="spellEnd"/>
      <w:r>
        <w:rPr>
          <w:lang w:eastAsia="ko-KR"/>
        </w:rPr>
        <w:t xml:space="preserve"> and S-</w:t>
      </w:r>
      <w:proofErr w:type="spellStart"/>
      <w:r>
        <w:rPr>
          <w:lang w:eastAsia="ko-KR"/>
        </w:rPr>
        <w:t>NSSAI</w:t>
      </w:r>
      <w:proofErr w:type="spellEnd"/>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w:t>
      </w:r>
      <w:proofErr w:type="spellStart"/>
      <w:r>
        <w:t>UEs</w:t>
      </w:r>
      <w:proofErr w:type="spellEnd"/>
      <w:r>
        <w:t xml:space="preserve">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 xml:space="preserve">top contributors to be included in the list (e.g. for a list of </w:t>
      </w:r>
      <w:proofErr w:type="spellStart"/>
      <w:r>
        <w:t>UEs</w:t>
      </w:r>
      <w:proofErr w:type="spellEnd"/>
      <w:r>
        <w:t>)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w:t>
      </w:r>
      <w:proofErr w:type="spellStart"/>
      <w:r>
        <w:t>UEs</w:t>
      </w:r>
      <w:proofErr w:type="spellEnd"/>
      <w:r>
        <w:t xml:space="preserve"> that contribute to the energy consumption for the requested S-</w:t>
      </w:r>
      <w:proofErr w:type="spellStart"/>
      <w:r>
        <w:t>NSSAI</w:t>
      </w:r>
      <w:proofErr w:type="spellEnd"/>
      <w:r>
        <w:t>.</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w:t>
      </w:r>
      <w:proofErr w:type="spellStart"/>
      <w:r>
        <w:t>NSSAIs</w:t>
      </w:r>
      <w:proofErr w:type="spellEnd"/>
      <w:r>
        <w:t xml:space="preserve"> are provided </w:t>
      </w:r>
      <w:r>
        <w:rPr>
          <w:lang w:eastAsia="ko-KR"/>
        </w:rPr>
        <w:t>as Filter Information</w:t>
      </w:r>
      <w:r>
        <w:t>, an ordered list of S-</w:t>
      </w:r>
      <w:proofErr w:type="spellStart"/>
      <w:r>
        <w:t>NSSAIs</w:t>
      </w:r>
      <w:proofErr w:type="spellEnd"/>
      <w:r>
        <w:t xml:space="preserve">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w:t>
      </w:r>
      <w:proofErr w:type="spellStart"/>
      <w:r>
        <w:t>NSSAIs</w:t>
      </w:r>
      <w:proofErr w:type="spellEnd"/>
      <w:r>
        <w:t xml:space="preserve">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 xml:space="preserve">a list of </w:t>
      </w:r>
      <w:proofErr w:type="spellStart"/>
      <w:r>
        <w:rPr>
          <w:rFonts w:hint="eastAsia"/>
          <w:lang w:eastAsia="ko-KR"/>
        </w:rPr>
        <w:t>UEs</w:t>
      </w:r>
      <w:proofErr w:type="spellEnd"/>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proofErr w:type="spellStart"/>
      <w:r>
        <w:rPr>
          <w:rFonts w:hint="eastAsia"/>
          <w:lang w:eastAsia="ko-KR"/>
        </w:rPr>
        <w:t>U</w:t>
      </w:r>
      <w:r>
        <w:rPr>
          <w:lang w:eastAsia="ko-KR"/>
        </w:rPr>
        <w:t>Es</w:t>
      </w:r>
      <w:proofErr w:type="spellEnd"/>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 xml:space="preserve">combination of </w:t>
      </w:r>
      <w:proofErr w:type="spellStart"/>
      <w:r>
        <w:rPr>
          <w:lang w:eastAsia="ko-KR"/>
        </w:rPr>
        <w:t>DNN</w:t>
      </w:r>
      <w:proofErr w:type="spellEnd"/>
      <w:r>
        <w:rPr>
          <w:lang w:eastAsia="ko-KR"/>
        </w:rPr>
        <w:t xml:space="preserve"> and S-</w:t>
      </w:r>
      <w:proofErr w:type="spellStart"/>
      <w:r>
        <w:rPr>
          <w:lang w:eastAsia="ko-KR"/>
        </w:rPr>
        <w:t>NSSAI</w:t>
      </w:r>
      <w:proofErr w:type="spellEnd"/>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w:t>
      </w:r>
      <w:proofErr w:type="spellStart"/>
      <w:r>
        <w:t>UEs</w:t>
      </w:r>
      <w:proofErr w:type="spellEnd"/>
      <w:r>
        <w:t xml:space="preserve">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35F4031C" w:rsidR="007D616C" w:rsidRPr="003604F9" w:rsidRDefault="00DF07CC" w:rsidP="00977AC4">
      <w:pPr>
        <w:pStyle w:val="NO"/>
        <w:rPr>
          <w:lang w:eastAsia="ko-KR"/>
        </w:rPr>
      </w:pPr>
      <w:del w:id="45" w:author="LaeYoung r01 (LG Electronics)" w:date="2024-01-23T10:07:00Z">
        <w:r w:rsidDel="003604F9">
          <w:lastRenderedPageBreak/>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ins w:id="46" w:author="LaeYoung r01 (LG Electronics)" w:date="2024-01-23T10:11:00Z">
        <w:r w:rsidR="007E4122">
          <w:t>e</w:t>
        </w:r>
        <w:r w:rsidR="007E4122">
          <w:t>nergy consumption related information</w:t>
        </w:r>
        <w:r w:rsidR="007E4122">
          <w:t>, e</w:t>
        </w:r>
        <w:r w:rsidR="007E4122">
          <w:t>nergy efficiency related information</w:t>
        </w:r>
      </w:ins>
      <w:ins w:id="47" w:author="LaeYoung r01 (LG Electronics)" w:date="2024-01-23T10:12:00Z">
        <w:r w:rsidR="007E4122">
          <w:t xml:space="preserve"> of</w:t>
        </w:r>
      </w:ins>
      <w:ins w:id="48" w:author="LaeYoung r01 (LG Electronics)" w:date="2024-01-23T10:11:00Z">
        <w:r w:rsidR="007E4122">
          <w:t xml:space="preserve"> </w:t>
        </w:r>
      </w:ins>
      <w:r w:rsidR="00173FB7">
        <w:t>RAN nodes, 5GC NFs</w:t>
      </w:r>
      <w:ins w:id="49" w:author="LaeYoung r01 (LG Electronics)" w:date="2024-01-23T10:12:00Z">
        <w:r w:rsidR="007E4122">
          <w:t xml:space="preserve"> as </w:t>
        </w:r>
        <w:r w:rsidR="007E4122">
          <w:t xml:space="preserve">described </w:t>
        </w:r>
        <w:r w:rsidR="007E4122">
          <w:t xml:space="preserve">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19018D88" w:rsidR="004E69C3" w:rsidRDefault="004E69C3" w:rsidP="004E69C3">
      <w:pPr>
        <w:pStyle w:val="NO"/>
        <w:rPr>
          <w:rFonts w:eastAsiaTheme="minorEastAsia"/>
          <w:lang w:eastAsia="ko-KR"/>
        </w:rPr>
      </w:pPr>
      <w:r w:rsidRPr="00E228F7">
        <w:rPr>
          <w:rFonts w:eastAsia="SimSun"/>
          <w:lang w:eastAsia="ko-KR"/>
        </w:rPr>
        <w:t>NOTE</w:t>
      </w:r>
      <w:r w:rsidRPr="00E228F7">
        <w:rPr>
          <w:lang w:eastAsia="ko-KR"/>
        </w:rPr>
        <w:t> </w:t>
      </w:r>
      <w:ins w:id="50" w:author="LaeYoung r01 (LG Electronics)" w:date="2024-01-23T10:36:00Z">
        <w:r w:rsidR="002057B3">
          <w:rPr>
            <w:lang w:eastAsia="ko-KR"/>
          </w:rPr>
          <w:t>1</w:t>
        </w:r>
      </w:ins>
      <w:del w:id="51" w:author="LaeYoung r01 (LG Electronics)" w:date="2024-01-23T10:36:00Z">
        <w:r w:rsidDel="002057B3">
          <w:rPr>
            <w:lang w:eastAsia="ko-KR"/>
          </w:rPr>
          <w:delText>2</w:delText>
        </w:r>
      </w:del>
      <w:r w:rsidRPr="00E228F7">
        <w:rPr>
          <w:rFonts w:eastAsia="SimSun"/>
          <w:lang w:eastAsia="ko-KR"/>
        </w:rPr>
        <w:t>:</w:t>
      </w:r>
      <w:r w:rsidRPr="00E228F7">
        <w:rPr>
          <w:rFonts w:eastAsia="SimSun"/>
          <w:lang w:eastAsia="ko-KR"/>
        </w:rPr>
        <w:tab/>
        <w:t xml:space="preserve">Coordination with SA5 is needed </w:t>
      </w:r>
      <w:r>
        <w:rPr>
          <w:rFonts w:eastAsia="SimSun"/>
          <w:lang w:eastAsia="ko-KR"/>
        </w:rPr>
        <w:t>to obtain</w:t>
      </w:r>
      <w:r w:rsidRPr="00E228F7">
        <w:rPr>
          <w:rFonts w:eastAsia="SimSun"/>
          <w:lang w:eastAsia="ko-KR"/>
        </w:rPr>
        <w:t xml:space="preserve"> </w:t>
      </w:r>
      <w:r>
        <w:rPr>
          <w:rFonts w:eastAsia="SimSun"/>
          <w:lang w:eastAsia="ko-KR"/>
        </w:rPr>
        <w:t xml:space="preserve">the </w:t>
      </w:r>
      <w:r w:rsidR="009F02AB">
        <w:t xml:space="preserve">network </w:t>
      </w:r>
      <w:r w:rsidRPr="00906A94">
        <w:rPr>
          <w:rFonts w:eastAsiaTheme="minorEastAsia"/>
          <w:lang w:eastAsia="ko-KR"/>
        </w:rPr>
        <w:t>energy related information</w:t>
      </w:r>
      <w:r>
        <w:rPr>
          <w:rFonts w:eastAsiaTheme="minorEastAsia"/>
          <w:lang w:eastAsia="ko-KR"/>
        </w:rPr>
        <w:t xml:space="preserve"> from OAM</w:t>
      </w:r>
      <w:r w:rsidRPr="00E228F7">
        <w:rPr>
          <w:rFonts w:eastAsia="SimSun"/>
          <w:lang w:eastAsia="ko-KR"/>
        </w:rPr>
        <w:t>.</w:t>
      </w:r>
    </w:p>
    <w:p w14:paraId="3F62F547" w14:textId="48D29280" w:rsidR="00513D75" w:rsidRPr="00513D75" w:rsidRDefault="00513D75" w:rsidP="00513D75">
      <w:pPr>
        <w:pStyle w:val="EditorsNote"/>
        <w:ind w:left="1559" w:hanging="1276"/>
        <w:rPr>
          <w:rFonts w:eastAsiaTheme="minorEastAsia"/>
          <w:lang w:eastAsia="ko-KR"/>
        </w:rPr>
      </w:pPr>
      <w:del w:id="52"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53" w:author="LaeYoung r01 (LG Electronics)" w:date="2024-01-23T10:36:00Z"/>
          <w:rFonts w:eastAsiaTheme="minorEastAsia"/>
          <w:lang w:val="en-US" w:eastAsia="ko-KR"/>
        </w:rPr>
      </w:pPr>
      <w:ins w:id="54"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55"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w:t>
        </w:r>
      </w:ins>
      <w:ins w:id="56" w:author="LaeYoung r01 (LG Electronics)" w:date="2024-01-23T10:25:00Z">
        <w:r>
          <w:rPr>
            <w:rFonts w:eastAsiaTheme="minorEastAsia"/>
            <w:lang w:val="en-US" w:eastAsia="ko-KR"/>
          </w:rPr>
          <w:t xml:space="preserve">data volume measured at </w:t>
        </w:r>
        <w:proofErr w:type="spellStart"/>
        <w:r>
          <w:rPr>
            <w:rFonts w:eastAsiaTheme="minorEastAsia"/>
            <w:lang w:val="en-US" w:eastAsia="ko-KR"/>
          </w:rPr>
          <w:t>UPF</w:t>
        </w:r>
        <w:proofErr w:type="spellEnd"/>
        <w:r>
          <w:rPr>
            <w:rFonts w:eastAsiaTheme="minorEastAsia"/>
            <w:lang w:val="en-US" w:eastAsia="ko-KR"/>
          </w:rPr>
          <w:t>, PDU Session related i</w:t>
        </w:r>
      </w:ins>
      <w:ins w:id="57" w:author="LaeYoung r01 (LG Electronics)" w:date="2024-01-23T10:26:00Z">
        <w:r>
          <w:rPr>
            <w:rFonts w:eastAsiaTheme="minorEastAsia"/>
            <w:lang w:val="en-US" w:eastAsia="ko-KR"/>
          </w:rPr>
          <w:t xml:space="preserve">nformation at </w:t>
        </w:r>
        <w:proofErr w:type="spellStart"/>
        <w:r>
          <w:rPr>
            <w:rFonts w:eastAsiaTheme="minorEastAsia"/>
            <w:lang w:val="en-US" w:eastAsia="ko-KR"/>
          </w:rPr>
          <w:t>SMF</w:t>
        </w:r>
        <w:proofErr w:type="spellEnd"/>
        <w:r>
          <w:rPr>
            <w:rFonts w:eastAsiaTheme="minorEastAsia"/>
            <w:lang w:val="en-US" w:eastAsia="ko-KR"/>
          </w:rPr>
          <w:t>)</w:t>
        </w:r>
      </w:ins>
      <w:ins w:id="58" w:author="LaeYoung r01 (LG Electronics)" w:date="2024-01-23T10:24:00Z">
        <w:r w:rsidRPr="00B021DB">
          <w:rPr>
            <w:rFonts w:eastAsiaTheme="minorEastAsia"/>
            <w:lang w:val="en-US" w:eastAsia="ko-KR"/>
          </w:rPr>
          <w:t>.</w:t>
        </w:r>
      </w:ins>
    </w:p>
    <w:p w14:paraId="4E0F450E" w14:textId="230F0C49" w:rsidR="002057B3" w:rsidRPr="00B021DB" w:rsidRDefault="002057B3" w:rsidP="002057B3">
      <w:pPr>
        <w:pStyle w:val="NO"/>
        <w:rPr>
          <w:ins w:id="59" w:author="LaeYoung r01 (LG Electronics)" w:date="2024-01-23T10:23:00Z"/>
          <w:rFonts w:eastAsiaTheme="minorEastAsia"/>
          <w:lang w:val="en-US" w:eastAsia="ko-KR"/>
        </w:rPr>
      </w:pPr>
      <w:ins w:id="60" w:author="LaeYoung r01 (LG Electronics)" w:date="2024-01-23T10:36:00Z">
        <w:r>
          <w:rPr>
            <w:rFonts w:eastAsiaTheme="minorEastAsia" w:hint="eastAsia"/>
            <w:lang w:val="en-US" w:eastAsia="ko-KR"/>
          </w:rPr>
          <w:t>N</w:t>
        </w:r>
        <w:r>
          <w:rPr>
            <w:rFonts w:eastAsiaTheme="minorEastAsia"/>
            <w:lang w:val="en-US" w:eastAsia="ko-KR"/>
          </w:rPr>
          <w:t>OTE</w:t>
        </w:r>
      </w:ins>
      <w:ins w:id="61" w:author="LaeYoung r01 (LG Electronics)" w:date="2024-01-23T10:37:00Z">
        <w:r w:rsidRPr="00E228F7">
          <w:rPr>
            <w:lang w:eastAsia="ko-KR"/>
          </w:rPr>
          <w:t> </w:t>
        </w:r>
        <w:r>
          <w:rPr>
            <w:lang w:eastAsia="ko-KR"/>
          </w:rPr>
          <w:t>2:</w:t>
        </w:r>
        <w:r>
          <w:rPr>
            <w:lang w:eastAsia="ko-KR"/>
          </w:rPr>
          <w:tab/>
          <w:t xml:space="preserve">The information obtained from 5GC NFs is not about </w:t>
        </w:r>
      </w:ins>
      <w:ins w:id="62" w:author="LaeYoung r01 (LG Electronics)" w:date="2024-01-23T10:38:00Z">
        <w:r>
          <w:t>energy consumption</w:t>
        </w:r>
      </w:ins>
      <w:ins w:id="63" w:author="LaeYoung r01 (LG Electronics)" w:date="2024-01-23T10:39:00Z">
        <w:r>
          <w:t>/</w:t>
        </w:r>
        <w:r>
          <w:t>efficiency</w:t>
        </w:r>
      </w:ins>
      <w:ins w:id="64" w:author="LaeYoung r01 (LG Electronics)" w:date="2024-01-23T10:38:00Z">
        <w:r>
          <w:t xml:space="preserve"> </w:t>
        </w:r>
      </w:ins>
      <w:ins w:id="65" w:author="LaeYoung r01 (LG Electronics)" w:date="2024-01-23T10:39:00Z">
        <w:r>
          <w:t xml:space="preserve">amount itself </w:t>
        </w:r>
      </w:ins>
      <w:ins w:id="66" w:author="LaeYoung r01 (LG Electronics)" w:date="2024-01-23T10:37:00Z">
        <w:r>
          <w:rPr>
            <w:lang w:eastAsia="ko-KR"/>
          </w:rPr>
          <w:t>but t</w:t>
        </w:r>
      </w:ins>
      <w:ins w:id="67"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2E74B693" w14:textId="5BE62068" w:rsidR="0020799E" w:rsidRDefault="00B021DB" w:rsidP="0020799E">
      <w:pPr>
        <w:pStyle w:val="B1"/>
        <w:rPr>
          <w:rFonts w:eastAsiaTheme="minorEastAsia"/>
          <w:lang w:val="en-US" w:eastAsia="ko-KR"/>
        </w:rPr>
      </w:pPr>
      <w:ins w:id="68" w:author="LaeYoung r01 (LG Electronics)" w:date="2024-01-23T10:26:00Z">
        <w:r>
          <w:rPr>
            <w:rFonts w:eastAsiaTheme="minorEastAsia"/>
            <w:lang w:val="en-US" w:eastAsia="ko-KR"/>
          </w:rPr>
          <w:t>7</w:t>
        </w:r>
      </w:ins>
      <w:del w:id="69"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70" w:author="LaeYoung r01 (LG Electronics)" w:date="2024-01-23T10:28:00Z">
        <w:r w:rsidR="00620376" w:rsidRPr="00620376">
          <w:rPr>
            <w:rFonts w:eastAsiaTheme="minorEastAsia"/>
            <w:lang w:val="en-US" w:eastAsia="ko-KR"/>
          </w:rPr>
          <w:t>generates the network energy related information</w:t>
        </w:r>
      </w:ins>
      <w:ins w:id="71" w:author="LaeYoung r01 (LG Electronics)" w:date="2024-01-23T10:29:00Z">
        <w:r w:rsidR="00620376">
          <w:rPr>
            <w:rFonts w:eastAsiaTheme="minorEastAsia"/>
            <w:lang w:val="en-US" w:eastAsia="ko-KR"/>
          </w:rPr>
          <w:t xml:space="preserve"> based on</w:t>
        </w:r>
      </w:ins>
      <w:ins w:id="72"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73"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74"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1A67C746" w:rsidR="0020799E" w:rsidRDefault="00B021DB" w:rsidP="0020799E">
      <w:pPr>
        <w:pStyle w:val="B1"/>
        <w:rPr>
          <w:lang w:eastAsia="zh-CN"/>
        </w:rPr>
      </w:pPr>
      <w:ins w:id="75" w:author="LaeYoung r01 (LG Electronics)" w:date="2024-01-23T10:26:00Z">
        <w:r>
          <w:rPr>
            <w:rFonts w:eastAsiaTheme="minorEastAsia"/>
            <w:lang w:val="en-US" w:eastAsia="ko-KR"/>
          </w:rPr>
          <w:t>8</w:t>
        </w:r>
      </w:ins>
      <w:del w:id="76"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information included in the notification can be generated based on the AF request, e.g. indication that the maximum energy credit limit is reached/</w:t>
      </w:r>
      <w:r w:rsidR="00E97A71" w:rsidRPr="00863FA9">
        <w:t>exceeded</w:t>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r w:rsidR="00E97A71">
        <w:t xml:space="preserve">remaining </w:t>
      </w:r>
      <w:r w:rsidR="00E97A71" w:rsidRPr="007448F5">
        <w:t>energy credit limit</w:t>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210DA168" w14:textId="6BD12F28" w:rsidR="00217607" w:rsidRPr="00217607" w:rsidRDefault="00B021DB" w:rsidP="00AC7333">
      <w:pPr>
        <w:pStyle w:val="B1"/>
        <w:rPr>
          <w:rFonts w:eastAsia="DengXian"/>
          <w:lang w:val="en-US" w:eastAsia="ko-KR"/>
        </w:rPr>
      </w:pPr>
      <w:ins w:id="77" w:author="LaeYoung r01 (LG Electronics)" w:date="2024-01-23T10:26:00Z">
        <w:r>
          <w:rPr>
            <w:rFonts w:eastAsiaTheme="minorEastAsia"/>
            <w:lang w:val="en-US" w:eastAsia="ko-KR"/>
          </w:rPr>
          <w:t>9</w:t>
        </w:r>
      </w:ins>
      <w:del w:id="78"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ins w:id="79"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80"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81" w:author="LaeYoung r01 (LG Electronics)" w:date="2024-01-23T10:43:00Z">
        <w:r w:rsidR="00FF6B6F" w:rsidRPr="00FF6B6F">
          <w:rPr>
            <w:rFonts w:eastAsia="DengXian"/>
            <w:lang w:eastAsia="en-GB"/>
          </w:rPr>
          <w:t>to expose the network slice and NF level network energy related information is under responsibility of SA5</w:t>
        </w:r>
      </w:ins>
      <w:ins w:id="82"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30"/>
      </w:pPr>
      <w:bookmarkStart w:id="83" w:name="_Toc148441680"/>
      <w:r w:rsidRPr="005130C9">
        <w:t>6.</w:t>
      </w:r>
      <w:r w:rsidR="00737179">
        <w:t>Y</w:t>
      </w:r>
      <w:r w:rsidRPr="005130C9">
        <w:t>.4</w:t>
      </w:r>
      <w:r w:rsidRPr="005130C9">
        <w:tab/>
      </w:r>
      <w:bookmarkEnd w:id="39"/>
      <w:bookmarkEnd w:id="40"/>
      <w:bookmarkEnd w:id="41"/>
      <w:r w:rsidRPr="005130C9">
        <w:t>Impacts on existing services, entities and interfaces</w:t>
      </w:r>
      <w:bookmarkEnd w:id="42"/>
      <w:bookmarkEnd w:id="83"/>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84"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85"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86"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87" w:author="LaeYoung r01 (LG Electronics)" w:date="2024-01-23T10:32:00Z"/>
          <w:rFonts w:eastAsiaTheme="minorEastAsia"/>
          <w:lang w:eastAsia="ko-KR"/>
        </w:rPr>
      </w:pPr>
      <w:ins w:id="88" w:author="LaeYoung r01 (LG Electronics)" w:date="2024-01-23T10:33:00Z">
        <w:r>
          <w:rPr>
            <w:rFonts w:eastAsiaTheme="minorEastAsia" w:hint="eastAsia"/>
            <w:lang w:eastAsia="ko-KR"/>
          </w:rPr>
          <w:t>-</w:t>
        </w:r>
        <w:r>
          <w:rPr>
            <w:rFonts w:eastAsiaTheme="minorEastAsia"/>
            <w:lang w:eastAsia="ko-KR"/>
          </w:rPr>
          <w:tab/>
          <w:t xml:space="preserve">Support </w:t>
        </w:r>
        <w:r>
          <w:rPr>
            <w:lang w:eastAsia="ko-KR"/>
          </w:rPr>
          <w:t>obtaining</w:t>
        </w:r>
        <w:r>
          <w:rPr>
            <w:lang w:eastAsia="ko-KR"/>
          </w:rPr>
          <w:t xml:space="preserve"> </w:t>
        </w:r>
      </w:ins>
      <w:ins w:id="89"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29EC538D" w:rsidR="002057B3" w:rsidRPr="002057B3" w:rsidRDefault="002057B3" w:rsidP="003357ED">
      <w:pPr>
        <w:pStyle w:val="B1"/>
        <w:rPr>
          <w:lang w:eastAsia="ko-KR"/>
        </w:rPr>
      </w:pPr>
      <w:ins w:id="90" w:author="LaeYoung r01 (LG Electronics)" w:date="2024-01-23T10:32:00Z">
        <w:r>
          <w:rPr>
            <w:rFonts w:eastAsiaTheme="minorEastAsia"/>
            <w:lang w:eastAsia="ko-KR"/>
          </w:rPr>
          <w:t>-</w:t>
        </w:r>
        <w:r>
          <w:rPr>
            <w:rFonts w:eastAsiaTheme="minorEastAsia"/>
            <w:lang w:eastAsia="ko-KR"/>
          </w:rPr>
          <w:tab/>
          <w:t>Supp</w:t>
        </w:r>
      </w:ins>
      <w:ins w:id="91" w:author="LaeYoung r01 (LG Electronics)" w:date="2024-01-23T10:33:00Z">
        <w:r>
          <w:rPr>
            <w:rFonts w:eastAsiaTheme="minorEastAsia"/>
            <w:lang w:eastAsia="ko-KR"/>
          </w:rPr>
          <w:t xml:space="preserve">ort </w:t>
        </w:r>
      </w:ins>
      <w:ins w:id="92" w:author="LaeYoung r01 (LG Electronics)" w:date="2024-01-23T10:40:00Z">
        <w:r w:rsidR="00617F22">
          <w:rPr>
            <w:rFonts w:eastAsiaTheme="minorEastAsia"/>
            <w:lang w:eastAsia="ko-KR"/>
          </w:rPr>
          <w:t xml:space="preserve">generating and </w:t>
        </w:r>
      </w:ins>
      <w:ins w:id="93"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0359E" w14:textId="77777777" w:rsidR="008447AE" w:rsidRDefault="008447AE">
      <w:r>
        <w:separator/>
      </w:r>
    </w:p>
    <w:p w14:paraId="0DD5D9ED" w14:textId="77777777" w:rsidR="008447AE" w:rsidRDefault="008447AE"/>
  </w:endnote>
  <w:endnote w:type="continuationSeparator" w:id="0">
    <w:p w14:paraId="46F06BF7" w14:textId="77777777" w:rsidR="008447AE" w:rsidRDefault="008447AE">
      <w:r>
        <w:continuationSeparator/>
      </w:r>
    </w:p>
    <w:p w14:paraId="106ABCA6" w14:textId="77777777" w:rsidR="008447AE" w:rsidRDefault="00844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A9A65" w14:textId="77777777" w:rsidR="008447AE" w:rsidRDefault="008447AE">
      <w:r>
        <w:separator/>
      </w:r>
    </w:p>
    <w:p w14:paraId="3D81C8EB" w14:textId="77777777" w:rsidR="008447AE" w:rsidRDefault="008447AE"/>
  </w:footnote>
  <w:footnote w:type="continuationSeparator" w:id="0">
    <w:p w14:paraId="6F57988A" w14:textId="77777777" w:rsidR="008447AE" w:rsidRDefault="008447AE">
      <w:r>
        <w:continuationSeparator/>
      </w:r>
    </w:p>
    <w:p w14:paraId="0E83DE79" w14:textId="77777777" w:rsidR="008447AE" w:rsidRDefault="008447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7828"/>
    <w:rsid w:val="00086B19"/>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702314"/>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4D20"/>
    <w:rsid w:val="00AF0C6B"/>
    <w:rsid w:val="00AF3E48"/>
    <w:rsid w:val="00B0115E"/>
    <w:rsid w:val="00B021DB"/>
    <w:rsid w:val="00B259F9"/>
    <w:rsid w:val="00B50E5B"/>
    <w:rsid w:val="00B52947"/>
    <w:rsid w:val="00B568A1"/>
    <w:rsid w:val="00B80942"/>
    <w:rsid w:val="00B9082F"/>
    <w:rsid w:val="00B9293E"/>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1123</TotalTime>
  <Pages>6</Pages>
  <Words>1595</Words>
  <Characters>9098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r01 (LG Electronics)</cp:lastModifiedBy>
  <cp:revision>300</cp:revision>
  <cp:lastPrinted>2003-09-26T02:29:00Z</cp:lastPrinted>
  <dcterms:created xsi:type="dcterms:W3CDTF">2022-01-16T23:14:00Z</dcterms:created>
  <dcterms:modified xsi:type="dcterms:W3CDTF">2024-01-23T01:44:00Z</dcterms:modified>
</cp:coreProperties>
</file>