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B49B52" w14:textId="4173B26C" w:rsidR="00844D2F" w:rsidRPr="009A4AC5" w:rsidRDefault="004B6424" w:rsidP="00844D2F">
      <w:pPr>
        <w:pStyle w:val="CRCoverPage"/>
        <w:tabs>
          <w:tab w:val="right" w:pos="9639"/>
        </w:tabs>
        <w:spacing w:after="0"/>
        <w:rPr>
          <w:b/>
          <w:i/>
          <w:noProof/>
          <w:sz w:val="28"/>
        </w:rPr>
      </w:pPr>
      <w:r w:rsidRPr="00F21440">
        <w:rPr>
          <w:rFonts w:cs="Arial"/>
          <w:b/>
          <w:bCs/>
          <w:sz w:val="24"/>
        </w:rPr>
        <w:t>SA WG2 Meeting #160-Ad Hoc-e</w:t>
      </w:r>
      <w:r w:rsidR="00844D2F" w:rsidRPr="009F2047">
        <w:rPr>
          <w:b/>
          <w:i/>
          <w:noProof/>
          <w:sz w:val="28"/>
        </w:rPr>
        <w:tab/>
      </w:r>
      <w:r w:rsidR="008B4D3F" w:rsidRPr="008B4D3F">
        <w:rPr>
          <w:b/>
          <w:i/>
          <w:noProof/>
          <w:sz w:val="28"/>
        </w:rPr>
        <w:t>S2-2400318</w:t>
      </w:r>
    </w:p>
    <w:p w14:paraId="1EB744ED" w14:textId="01EE8681" w:rsidR="00844D2F" w:rsidRPr="009F2047" w:rsidRDefault="004B6424" w:rsidP="00844D2F">
      <w:pPr>
        <w:pStyle w:val="CRCoverPage"/>
        <w:tabs>
          <w:tab w:val="right" w:pos="9639"/>
        </w:tabs>
        <w:outlineLvl w:val="0"/>
        <w:rPr>
          <w:b/>
          <w:noProof/>
          <w:sz w:val="24"/>
        </w:rPr>
      </w:pPr>
      <w:r w:rsidRPr="00F21440">
        <w:rPr>
          <w:rFonts w:cs="Arial"/>
          <w:b/>
          <w:bCs/>
          <w:sz w:val="24"/>
        </w:rPr>
        <w:t>E-meeting, January 22 – 29, 2024</w:t>
      </w:r>
      <w:r w:rsidR="00844D2F" w:rsidRPr="009F2047">
        <w:rPr>
          <w:rFonts w:cs="Arial"/>
          <w:b/>
          <w:noProof/>
          <w:sz w:val="24"/>
        </w:rPr>
        <w:tab/>
      </w:r>
      <w:r w:rsidR="00844D2F" w:rsidRPr="005622A9">
        <w:rPr>
          <w:rFonts w:cs="Arial"/>
          <w:b/>
          <w:bCs/>
          <w:color w:val="0000FF"/>
        </w:rPr>
        <w:t xml:space="preserve">(was </w:t>
      </w:r>
      <w:r w:rsidRPr="004B6424">
        <w:rPr>
          <w:rFonts w:cs="Arial"/>
          <w:b/>
          <w:bCs/>
          <w:color w:val="0000FF"/>
        </w:rPr>
        <w:t>S2-2312098</w:t>
      </w:r>
      <w:r w:rsidR="00844D2F" w:rsidRPr="005622A9">
        <w:rPr>
          <w:rFonts w:cs="Arial"/>
          <w:b/>
          <w:bCs/>
          <w:color w:val="0000FF"/>
        </w:rPr>
        <w:t>)</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0734C" w:rsidRPr="00C921C0" w14:paraId="032038BF" w14:textId="77777777" w:rsidTr="009F4D2C">
        <w:tc>
          <w:tcPr>
            <w:tcW w:w="9641" w:type="dxa"/>
            <w:gridSpan w:val="9"/>
            <w:tcBorders>
              <w:top w:val="single" w:sz="4" w:space="0" w:color="auto"/>
              <w:left w:val="single" w:sz="4" w:space="0" w:color="auto"/>
              <w:bottom w:val="nil"/>
              <w:right w:val="single" w:sz="4" w:space="0" w:color="auto"/>
            </w:tcBorders>
            <w:hideMark/>
          </w:tcPr>
          <w:p w14:paraId="6AB6D542" w14:textId="77777777" w:rsidR="0080734C" w:rsidRPr="00C921C0" w:rsidRDefault="0080734C" w:rsidP="009F4D2C">
            <w:pPr>
              <w:spacing w:after="0"/>
              <w:jc w:val="right"/>
              <w:rPr>
                <w:rFonts w:ascii="Arial" w:hAnsi="Arial"/>
                <w:i/>
                <w:noProof/>
              </w:rPr>
            </w:pPr>
            <w:r w:rsidRPr="00C921C0">
              <w:rPr>
                <w:rFonts w:ascii="Arial" w:hAnsi="Arial"/>
                <w:i/>
                <w:noProof/>
                <w:sz w:val="14"/>
              </w:rPr>
              <w:t>CR-Form-v12.2</w:t>
            </w:r>
          </w:p>
        </w:tc>
      </w:tr>
      <w:tr w:rsidR="0080734C" w:rsidRPr="00C921C0" w14:paraId="1EE72A25" w14:textId="77777777" w:rsidTr="009F4D2C">
        <w:tc>
          <w:tcPr>
            <w:tcW w:w="9641" w:type="dxa"/>
            <w:gridSpan w:val="9"/>
            <w:tcBorders>
              <w:top w:val="nil"/>
              <w:left w:val="single" w:sz="4" w:space="0" w:color="auto"/>
              <w:bottom w:val="nil"/>
              <w:right w:val="single" w:sz="4" w:space="0" w:color="auto"/>
            </w:tcBorders>
            <w:hideMark/>
          </w:tcPr>
          <w:p w14:paraId="062D9CDB" w14:textId="77777777" w:rsidR="0080734C" w:rsidRPr="00C921C0" w:rsidRDefault="0080734C" w:rsidP="009F4D2C">
            <w:pPr>
              <w:spacing w:after="0"/>
              <w:jc w:val="center"/>
              <w:rPr>
                <w:rFonts w:ascii="Arial" w:hAnsi="Arial"/>
                <w:noProof/>
              </w:rPr>
            </w:pPr>
            <w:r w:rsidRPr="00C921C0">
              <w:rPr>
                <w:rFonts w:ascii="Arial" w:hAnsi="Arial"/>
                <w:b/>
                <w:noProof/>
                <w:sz w:val="32"/>
              </w:rPr>
              <w:t>CHANGE REQUEST</w:t>
            </w:r>
          </w:p>
        </w:tc>
      </w:tr>
      <w:tr w:rsidR="0080734C" w:rsidRPr="00C921C0" w14:paraId="6D68C052" w14:textId="77777777" w:rsidTr="009F4D2C">
        <w:tc>
          <w:tcPr>
            <w:tcW w:w="9641" w:type="dxa"/>
            <w:gridSpan w:val="9"/>
            <w:tcBorders>
              <w:top w:val="nil"/>
              <w:left w:val="single" w:sz="4" w:space="0" w:color="auto"/>
              <w:bottom w:val="nil"/>
              <w:right w:val="single" w:sz="4" w:space="0" w:color="auto"/>
            </w:tcBorders>
          </w:tcPr>
          <w:p w14:paraId="25489AD6" w14:textId="77777777" w:rsidR="0080734C" w:rsidRPr="00C921C0" w:rsidRDefault="0080734C" w:rsidP="009F4D2C">
            <w:pPr>
              <w:spacing w:after="0"/>
              <w:rPr>
                <w:rFonts w:ascii="Arial" w:hAnsi="Arial"/>
                <w:noProof/>
                <w:sz w:val="8"/>
                <w:szCs w:val="8"/>
              </w:rPr>
            </w:pPr>
          </w:p>
        </w:tc>
      </w:tr>
      <w:tr w:rsidR="0080734C" w:rsidRPr="00C921C0" w14:paraId="1E1A1A28" w14:textId="77777777" w:rsidTr="009F4D2C">
        <w:tc>
          <w:tcPr>
            <w:tcW w:w="142" w:type="dxa"/>
            <w:tcBorders>
              <w:top w:val="nil"/>
              <w:left w:val="single" w:sz="4" w:space="0" w:color="auto"/>
              <w:bottom w:val="nil"/>
              <w:right w:val="nil"/>
            </w:tcBorders>
          </w:tcPr>
          <w:p w14:paraId="66A6F14D" w14:textId="77777777" w:rsidR="0080734C" w:rsidRPr="00C921C0" w:rsidRDefault="0080734C" w:rsidP="009F4D2C">
            <w:pPr>
              <w:spacing w:after="0"/>
              <w:jc w:val="right"/>
              <w:rPr>
                <w:rFonts w:ascii="Arial" w:hAnsi="Arial"/>
                <w:noProof/>
              </w:rPr>
            </w:pPr>
          </w:p>
        </w:tc>
        <w:tc>
          <w:tcPr>
            <w:tcW w:w="1559" w:type="dxa"/>
            <w:shd w:val="pct30" w:color="FFFF00" w:fill="auto"/>
            <w:hideMark/>
          </w:tcPr>
          <w:p w14:paraId="2D840199" w14:textId="77777777" w:rsidR="0080734C" w:rsidRPr="00C921C0" w:rsidRDefault="0080734C" w:rsidP="009F4D2C">
            <w:pPr>
              <w:spacing w:after="0"/>
              <w:jc w:val="right"/>
              <w:rPr>
                <w:rFonts w:ascii="Arial" w:hAnsi="Arial"/>
                <w:b/>
                <w:noProof/>
                <w:sz w:val="28"/>
              </w:rPr>
            </w:pPr>
            <w:r w:rsidRPr="00C921C0">
              <w:rPr>
                <w:rFonts w:ascii="Arial" w:hAnsi="Arial"/>
                <w:b/>
                <w:noProof/>
                <w:sz w:val="28"/>
              </w:rPr>
              <w:fldChar w:fldCharType="begin"/>
            </w:r>
            <w:r w:rsidRPr="00C921C0">
              <w:rPr>
                <w:rFonts w:ascii="Arial" w:hAnsi="Arial"/>
                <w:b/>
                <w:noProof/>
                <w:sz w:val="28"/>
              </w:rPr>
              <w:instrText xml:space="preserve"> DOCPROPERTY  Spec#  \* MERGEFORMAT </w:instrText>
            </w:r>
            <w:r w:rsidRPr="00C921C0">
              <w:rPr>
                <w:rFonts w:ascii="Arial" w:hAnsi="Arial"/>
                <w:b/>
                <w:noProof/>
                <w:sz w:val="28"/>
              </w:rPr>
              <w:fldChar w:fldCharType="separate"/>
            </w:r>
            <w:r w:rsidRPr="00C921C0">
              <w:rPr>
                <w:rFonts w:ascii="Arial" w:hAnsi="Arial"/>
                <w:b/>
                <w:noProof/>
                <w:sz w:val="28"/>
              </w:rPr>
              <w:t>23.50</w:t>
            </w:r>
            <w:r w:rsidRPr="00C921C0">
              <w:rPr>
                <w:rFonts w:ascii="Arial" w:hAnsi="Arial"/>
                <w:b/>
                <w:noProof/>
                <w:sz w:val="28"/>
              </w:rPr>
              <w:fldChar w:fldCharType="end"/>
            </w:r>
            <w:r>
              <w:rPr>
                <w:rFonts w:ascii="Arial" w:hAnsi="Arial"/>
                <w:b/>
                <w:noProof/>
                <w:sz w:val="28"/>
              </w:rPr>
              <w:t>3</w:t>
            </w:r>
          </w:p>
        </w:tc>
        <w:tc>
          <w:tcPr>
            <w:tcW w:w="709" w:type="dxa"/>
            <w:hideMark/>
          </w:tcPr>
          <w:p w14:paraId="3C3E1044" w14:textId="77777777" w:rsidR="0080734C" w:rsidRPr="00C921C0" w:rsidRDefault="0080734C" w:rsidP="009F4D2C">
            <w:pPr>
              <w:spacing w:after="0"/>
              <w:jc w:val="center"/>
              <w:rPr>
                <w:rFonts w:ascii="Arial" w:hAnsi="Arial"/>
                <w:noProof/>
              </w:rPr>
            </w:pPr>
            <w:r w:rsidRPr="00C921C0">
              <w:rPr>
                <w:rFonts w:ascii="Arial" w:hAnsi="Arial"/>
                <w:b/>
                <w:noProof/>
                <w:sz w:val="28"/>
              </w:rPr>
              <w:t>CR</w:t>
            </w:r>
          </w:p>
        </w:tc>
        <w:tc>
          <w:tcPr>
            <w:tcW w:w="1276" w:type="dxa"/>
            <w:shd w:val="pct30" w:color="FFFF00" w:fill="auto"/>
            <w:hideMark/>
          </w:tcPr>
          <w:p w14:paraId="3402D7B2" w14:textId="53F7C3FF" w:rsidR="0080734C" w:rsidRPr="00C921C0" w:rsidRDefault="008D0A1A" w:rsidP="00C443BD">
            <w:pPr>
              <w:spacing w:after="0"/>
              <w:jc w:val="center"/>
              <w:rPr>
                <w:rFonts w:ascii="Arial" w:hAnsi="Arial"/>
                <w:noProof/>
              </w:rPr>
            </w:pPr>
            <w:r w:rsidRPr="00AD4093">
              <w:rPr>
                <w:rFonts w:ascii="Arial" w:hAnsi="Arial"/>
                <w:b/>
                <w:noProof/>
                <w:sz w:val="28"/>
              </w:rPr>
              <w:t>1101</w:t>
            </w:r>
          </w:p>
        </w:tc>
        <w:tc>
          <w:tcPr>
            <w:tcW w:w="709" w:type="dxa"/>
            <w:hideMark/>
          </w:tcPr>
          <w:p w14:paraId="6C199D14" w14:textId="77777777" w:rsidR="0080734C" w:rsidRPr="00C921C0" w:rsidRDefault="0080734C" w:rsidP="009F4D2C">
            <w:pPr>
              <w:tabs>
                <w:tab w:val="right" w:pos="625"/>
              </w:tabs>
              <w:spacing w:after="0"/>
              <w:jc w:val="center"/>
              <w:rPr>
                <w:rFonts w:ascii="Arial" w:hAnsi="Arial"/>
                <w:noProof/>
              </w:rPr>
            </w:pPr>
            <w:r w:rsidRPr="00C921C0">
              <w:rPr>
                <w:rFonts w:ascii="Arial" w:hAnsi="Arial"/>
                <w:b/>
                <w:bCs/>
                <w:noProof/>
                <w:sz w:val="28"/>
              </w:rPr>
              <w:t>rev</w:t>
            </w:r>
          </w:p>
        </w:tc>
        <w:tc>
          <w:tcPr>
            <w:tcW w:w="992" w:type="dxa"/>
            <w:shd w:val="pct30" w:color="FFFF00" w:fill="auto"/>
            <w:hideMark/>
          </w:tcPr>
          <w:p w14:paraId="2DAC0B2B" w14:textId="423E4511" w:rsidR="0080734C" w:rsidRPr="00C921C0" w:rsidRDefault="004B6424" w:rsidP="009F4D2C">
            <w:pPr>
              <w:spacing w:after="0"/>
              <w:jc w:val="center"/>
              <w:rPr>
                <w:rFonts w:ascii="Arial" w:hAnsi="Arial"/>
                <w:b/>
                <w:noProof/>
              </w:rPr>
            </w:pPr>
            <w:r>
              <w:rPr>
                <w:rFonts w:ascii="Arial" w:hAnsi="Arial"/>
                <w:b/>
                <w:noProof/>
                <w:sz w:val="28"/>
              </w:rPr>
              <w:t>3</w:t>
            </w:r>
          </w:p>
        </w:tc>
        <w:tc>
          <w:tcPr>
            <w:tcW w:w="2410" w:type="dxa"/>
            <w:hideMark/>
          </w:tcPr>
          <w:p w14:paraId="3C3530AF" w14:textId="77777777" w:rsidR="0080734C" w:rsidRPr="00C921C0" w:rsidRDefault="0080734C" w:rsidP="009F4D2C">
            <w:pPr>
              <w:tabs>
                <w:tab w:val="right" w:pos="1825"/>
              </w:tabs>
              <w:spacing w:after="0"/>
              <w:jc w:val="center"/>
              <w:rPr>
                <w:rFonts w:ascii="Arial" w:hAnsi="Arial"/>
                <w:noProof/>
              </w:rPr>
            </w:pPr>
            <w:r w:rsidRPr="00C921C0">
              <w:rPr>
                <w:rFonts w:ascii="Arial" w:hAnsi="Arial"/>
                <w:b/>
                <w:noProof/>
                <w:sz w:val="28"/>
                <w:szCs w:val="28"/>
              </w:rPr>
              <w:t>Current version:</w:t>
            </w:r>
          </w:p>
        </w:tc>
        <w:tc>
          <w:tcPr>
            <w:tcW w:w="1701" w:type="dxa"/>
            <w:shd w:val="pct30" w:color="FFFF00" w:fill="auto"/>
            <w:hideMark/>
          </w:tcPr>
          <w:p w14:paraId="5F998F07" w14:textId="69EC766A" w:rsidR="0080734C" w:rsidRPr="00C921C0" w:rsidRDefault="0080734C" w:rsidP="000944A9">
            <w:pPr>
              <w:spacing w:after="0"/>
              <w:jc w:val="center"/>
              <w:rPr>
                <w:rFonts w:ascii="Arial" w:hAnsi="Arial"/>
                <w:noProof/>
                <w:sz w:val="28"/>
              </w:rPr>
            </w:pPr>
            <w:r w:rsidRPr="00C921C0">
              <w:rPr>
                <w:rFonts w:ascii="Arial" w:hAnsi="Arial"/>
                <w:b/>
                <w:noProof/>
                <w:sz w:val="28"/>
              </w:rPr>
              <w:fldChar w:fldCharType="begin"/>
            </w:r>
            <w:r w:rsidRPr="00C921C0">
              <w:rPr>
                <w:rFonts w:ascii="Arial" w:hAnsi="Arial"/>
                <w:b/>
                <w:noProof/>
                <w:sz w:val="28"/>
              </w:rPr>
              <w:instrText xml:space="preserve"> DOCPROPERTY  Version  \* MERGEFORMAT </w:instrText>
            </w:r>
            <w:r w:rsidRPr="00C921C0">
              <w:rPr>
                <w:rFonts w:ascii="Arial" w:hAnsi="Arial"/>
                <w:b/>
                <w:noProof/>
                <w:sz w:val="28"/>
              </w:rPr>
              <w:fldChar w:fldCharType="separate"/>
            </w:r>
            <w:r>
              <w:rPr>
                <w:rFonts w:ascii="Arial" w:hAnsi="Arial"/>
                <w:b/>
                <w:noProof/>
                <w:sz w:val="28"/>
              </w:rPr>
              <w:t>18.</w:t>
            </w:r>
            <w:r w:rsidR="004B6424">
              <w:rPr>
                <w:rFonts w:ascii="Arial" w:hAnsi="Arial"/>
                <w:b/>
                <w:noProof/>
                <w:sz w:val="28"/>
                <w:lang w:eastAsia="zh-CN"/>
              </w:rPr>
              <w:t>4</w:t>
            </w:r>
            <w:r>
              <w:rPr>
                <w:rFonts w:ascii="Arial" w:hAnsi="Arial"/>
                <w:b/>
                <w:noProof/>
                <w:sz w:val="28"/>
              </w:rPr>
              <w:t>.0</w:t>
            </w:r>
            <w:r w:rsidRPr="00C921C0">
              <w:rPr>
                <w:rFonts w:ascii="Arial" w:hAnsi="Arial"/>
                <w:b/>
                <w:noProof/>
                <w:sz w:val="28"/>
              </w:rPr>
              <w:fldChar w:fldCharType="end"/>
            </w:r>
          </w:p>
        </w:tc>
        <w:tc>
          <w:tcPr>
            <w:tcW w:w="143" w:type="dxa"/>
            <w:tcBorders>
              <w:top w:val="nil"/>
              <w:left w:val="nil"/>
              <w:bottom w:val="nil"/>
              <w:right w:val="single" w:sz="4" w:space="0" w:color="auto"/>
            </w:tcBorders>
          </w:tcPr>
          <w:p w14:paraId="2110D723" w14:textId="77777777" w:rsidR="0080734C" w:rsidRPr="00C921C0" w:rsidRDefault="0080734C" w:rsidP="009F4D2C">
            <w:pPr>
              <w:spacing w:after="0"/>
              <w:rPr>
                <w:rFonts w:ascii="Arial" w:hAnsi="Arial"/>
                <w:noProof/>
              </w:rPr>
            </w:pPr>
          </w:p>
        </w:tc>
      </w:tr>
      <w:tr w:rsidR="0080734C" w:rsidRPr="00C921C0" w14:paraId="062AA46F" w14:textId="77777777" w:rsidTr="009F4D2C">
        <w:tc>
          <w:tcPr>
            <w:tcW w:w="9641" w:type="dxa"/>
            <w:gridSpan w:val="9"/>
            <w:tcBorders>
              <w:top w:val="nil"/>
              <w:left w:val="single" w:sz="4" w:space="0" w:color="auto"/>
              <w:bottom w:val="nil"/>
              <w:right w:val="single" w:sz="4" w:space="0" w:color="auto"/>
            </w:tcBorders>
          </w:tcPr>
          <w:p w14:paraId="6A6A2C19" w14:textId="77777777" w:rsidR="0080734C" w:rsidRPr="00C921C0" w:rsidRDefault="0080734C" w:rsidP="009F4D2C">
            <w:pPr>
              <w:spacing w:after="0"/>
              <w:rPr>
                <w:rFonts w:ascii="Arial" w:hAnsi="Arial"/>
                <w:noProof/>
              </w:rPr>
            </w:pPr>
          </w:p>
        </w:tc>
      </w:tr>
      <w:tr w:rsidR="0080734C" w:rsidRPr="00C921C0" w14:paraId="0039558B" w14:textId="77777777" w:rsidTr="009F4D2C">
        <w:tc>
          <w:tcPr>
            <w:tcW w:w="9641" w:type="dxa"/>
            <w:gridSpan w:val="9"/>
            <w:tcBorders>
              <w:top w:val="single" w:sz="4" w:space="0" w:color="auto"/>
              <w:left w:val="nil"/>
              <w:bottom w:val="nil"/>
              <w:right w:val="nil"/>
            </w:tcBorders>
            <w:hideMark/>
          </w:tcPr>
          <w:p w14:paraId="2CF2F8A3" w14:textId="77777777" w:rsidR="0080734C" w:rsidRPr="00C921C0" w:rsidRDefault="0080734C" w:rsidP="009F4D2C">
            <w:pPr>
              <w:spacing w:after="0"/>
              <w:jc w:val="center"/>
              <w:rPr>
                <w:rFonts w:ascii="Arial" w:hAnsi="Arial" w:cs="Arial"/>
                <w:i/>
                <w:noProof/>
              </w:rPr>
            </w:pPr>
            <w:r w:rsidRPr="00C921C0">
              <w:rPr>
                <w:rFonts w:ascii="Arial" w:hAnsi="Arial" w:cs="Arial"/>
                <w:i/>
                <w:noProof/>
              </w:rPr>
              <w:t xml:space="preserve">For </w:t>
            </w:r>
            <w:hyperlink r:id="rId11" w:anchor="_blank" w:history="1">
              <w:r w:rsidRPr="00C921C0">
                <w:rPr>
                  <w:rFonts w:ascii="Arial" w:hAnsi="Arial" w:cs="Arial"/>
                  <w:b/>
                  <w:i/>
                  <w:noProof/>
                  <w:color w:val="FF0000"/>
                  <w:u w:val="single"/>
                </w:rPr>
                <w:t>HE</w:t>
              </w:r>
              <w:bookmarkStart w:id="0" w:name="_Hlt497126619"/>
              <w:r w:rsidRPr="00C921C0">
                <w:rPr>
                  <w:rFonts w:ascii="Arial" w:hAnsi="Arial" w:cs="Arial"/>
                  <w:b/>
                  <w:i/>
                  <w:noProof/>
                  <w:color w:val="FF0000"/>
                  <w:u w:val="single"/>
                </w:rPr>
                <w:t>L</w:t>
              </w:r>
              <w:bookmarkEnd w:id="0"/>
              <w:r w:rsidRPr="00C921C0">
                <w:rPr>
                  <w:rFonts w:ascii="Arial" w:hAnsi="Arial" w:cs="Arial"/>
                  <w:b/>
                  <w:i/>
                  <w:noProof/>
                  <w:color w:val="FF0000"/>
                  <w:u w:val="single"/>
                </w:rPr>
                <w:t>P</w:t>
              </w:r>
            </w:hyperlink>
            <w:r w:rsidRPr="00C921C0">
              <w:rPr>
                <w:rFonts w:ascii="Arial" w:hAnsi="Arial" w:cs="Arial"/>
                <w:b/>
                <w:i/>
                <w:noProof/>
                <w:color w:val="FF0000"/>
              </w:rPr>
              <w:t xml:space="preserve"> </w:t>
            </w:r>
            <w:r w:rsidRPr="00C921C0">
              <w:rPr>
                <w:rFonts w:ascii="Arial" w:hAnsi="Arial" w:cs="Arial"/>
                <w:i/>
                <w:noProof/>
              </w:rPr>
              <w:t xml:space="preserve">on using this form: comprehensive instructions can be found at </w:t>
            </w:r>
            <w:r w:rsidRPr="00C921C0">
              <w:rPr>
                <w:rFonts w:ascii="Arial" w:hAnsi="Arial" w:cs="Arial"/>
                <w:i/>
                <w:noProof/>
              </w:rPr>
              <w:br/>
            </w:r>
            <w:hyperlink r:id="rId12" w:history="1">
              <w:r w:rsidRPr="00C921C0">
                <w:rPr>
                  <w:rFonts w:ascii="Arial" w:hAnsi="Arial" w:cs="Arial"/>
                  <w:i/>
                  <w:noProof/>
                  <w:color w:val="0000FF"/>
                  <w:u w:val="single"/>
                </w:rPr>
                <w:t>http://www.3gpp.org/Change-Requests</w:t>
              </w:r>
            </w:hyperlink>
            <w:r w:rsidRPr="00C921C0">
              <w:rPr>
                <w:rFonts w:ascii="Arial" w:hAnsi="Arial" w:cs="Arial"/>
                <w:i/>
                <w:noProof/>
              </w:rPr>
              <w:t>.</w:t>
            </w:r>
          </w:p>
        </w:tc>
      </w:tr>
      <w:tr w:rsidR="0080734C" w:rsidRPr="00C921C0" w14:paraId="5A90FCC1" w14:textId="77777777" w:rsidTr="009F4D2C">
        <w:tc>
          <w:tcPr>
            <w:tcW w:w="9641" w:type="dxa"/>
            <w:gridSpan w:val="9"/>
          </w:tcPr>
          <w:p w14:paraId="32935E2F" w14:textId="77777777" w:rsidR="0080734C" w:rsidRPr="00C921C0" w:rsidRDefault="0080734C" w:rsidP="009F4D2C">
            <w:pPr>
              <w:spacing w:after="0"/>
              <w:rPr>
                <w:rFonts w:ascii="Arial" w:hAnsi="Arial"/>
                <w:noProof/>
                <w:sz w:val="8"/>
                <w:szCs w:val="8"/>
              </w:rPr>
            </w:pPr>
          </w:p>
        </w:tc>
      </w:tr>
    </w:tbl>
    <w:p w14:paraId="073D4B83" w14:textId="77777777" w:rsidR="0080734C" w:rsidRPr="00C921C0" w:rsidRDefault="0080734C" w:rsidP="0080734C">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734C" w:rsidRPr="00C921C0" w14:paraId="7680ED96" w14:textId="77777777" w:rsidTr="009F4D2C">
        <w:tc>
          <w:tcPr>
            <w:tcW w:w="2835" w:type="dxa"/>
            <w:hideMark/>
          </w:tcPr>
          <w:p w14:paraId="55869A6F" w14:textId="77777777" w:rsidR="0080734C" w:rsidRPr="00C921C0" w:rsidRDefault="0080734C" w:rsidP="009F4D2C">
            <w:pPr>
              <w:tabs>
                <w:tab w:val="right" w:pos="2751"/>
              </w:tabs>
              <w:spacing w:after="0"/>
              <w:rPr>
                <w:rFonts w:ascii="Arial" w:hAnsi="Arial"/>
                <w:b/>
                <w:i/>
                <w:noProof/>
              </w:rPr>
            </w:pPr>
            <w:r w:rsidRPr="00C921C0">
              <w:rPr>
                <w:rFonts w:ascii="Arial" w:hAnsi="Arial"/>
                <w:b/>
                <w:i/>
                <w:noProof/>
              </w:rPr>
              <w:t>Proposed change affects:</w:t>
            </w:r>
          </w:p>
        </w:tc>
        <w:tc>
          <w:tcPr>
            <w:tcW w:w="1418" w:type="dxa"/>
            <w:hideMark/>
          </w:tcPr>
          <w:p w14:paraId="27DF76DB" w14:textId="77777777" w:rsidR="0080734C" w:rsidRPr="00C921C0" w:rsidRDefault="0080734C" w:rsidP="009F4D2C">
            <w:pPr>
              <w:spacing w:after="0"/>
              <w:jc w:val="right"/>
              <w:rPr>
                <w:rFonts w:ascii="Arial" w:hAnsi="Arial"/>
                <w:noProof/>
              </w:rPr>
            </w:pPr>
            <w:r w:rsidRPr="00C921C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DF83EE" w14:textId="77777777" w:rsidR="0080734C" w:rsidRPr="00C921C0" w:rsidRDefault="0080734C" w:rsidP="009F4D2C">
            <w:pPr>
              <w:spacing w:after="0"/>
              <w:jc w:val="center"/>
              <w:rPr>
                <w:rFonts w:ascii="Arial" w:hAnsi="Arial"/>
                <w:b/>
                <w:caps/>
                <w:noProof/>
              </w:rPr>
            </w:pPr>
          </w:p>
        </w:tc>
        <w:tc>
          <w:tcPr>
            <w:tcW w:w="709" w:type="dxa"/>
            <w:tcBorders>
              <w:top w:val="nil"/>
              <w:left w:val="single" w:sz="4" w:space="0" w:color="auto"/>
              <w:bottom w:val="nil"/>
              <w:right w:val="nil"/>
            </w:tcBorders>
            <w:hideMark/>
          </w:tcPr>
          <w:p w14:paraId="13D5092C" w14:textId="77777777" w:rsidR="0080734C" w:rsidRPr="00C921C0" w:rsidRDefault="0080734C" w:rsidP="009F4D2C">
            <w:pPr>
              <w:spacing w:after="0"/>
              <w:jc w:val="right"/>
              <w:rPr>
                <w:rFonts w:ascii="Arial" w:hAnsi="Arial"/>
                <w:noProof/>
                <w:u w:val="single"/>
              </w:rPr>
            </w:pPr>
            <w:r w:rsidRPr="00C921C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CD89F0" w14:textId="77777777" w:rsidR="0080734C" w:rsidRPr="00C921C0" w:rsidRDefault="0080734C" w:rsidP="009F4D2C">
            <w:pPr>
              <w:spacing w:after="0"/>
              <w:jc w:val="center"/>
              <w:rPr>
                <w:rFonts w:ascii="Arial" w:hAnsi="Arial"/>
                <w:b/>
                <w:caps/>
                <w:noProof/>
              </w:rPr>
            </w:pPr>
          </w:p>
        </w:tc>
        <w:tc>
          <w:tcPr>
            <w:tcW w:w="2126" w:type="dxa"/>
            <w:hideMark/>
          </w:tcPr>
          <w:p w14:paraId="5E31BBCA" w14:textId="77777777" w:rsidR="0080734C" w:rsidRPr="00C921C0" w:rsidRDefault="0080734C" w:rsidP="009F4D2C">
            <w:pPr>
              <w:spacing w:after="0"/>
              <w:jc w:val="right"/>
              <w:rPr>
                <w:rFonts w:ascii="Arial" w:hAnsi="Arial"/>
                <w:noProof/>
                <w:u w:val="single"/>
              </w:rPr>
            </w:pPr>
            <w:r w:rsidRPr="00C921C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E1B1C" w14:textId="4648EF63" w:rsidR="0080734C" w:rsidRPr="00C921C0" w:rsidRDefault="0080734C" w:rsidP="009F4D2C">
            <w:pPr>
              <w:spacing w:after="0"/>
              <w:jc w:val="center"/>
              <w:rPr>
                <w:rFonts w:ascii="Arial" w:hAnsi="Arial"/>
                <w:b/>
                <w:caps/>
                <w:noProof/>
                <w:lang w:eastAsia="zh-CN"/>
              </w:rPr>
            </w:pPr>
          </w:p>
        </w:tc>
        <w:tc>
          <w:tcPr>
            <w:tcW w:w="1418" w:type="dxa"/>
            <w:hideMark/>
          </w:tcPr>
          <w:p w14:paraId="1362DC23" w14:textId="77777777" w:rsidR="0080734C" w:rsidRPr="00C921C0" w:rsidRDefault="0080734C" w:rsidP="009F4D2C">
            <w:pPr>
              <w:spacing w:after="0"/>
              <w:jc w:val="right"/>
              <w:rPr>
                <w:rFonts w:ascii="Arial" w:hAnsi="Arial"/>
                <w:noProof/>
              </w:rPr>
            </w:pPr>
            <w:r w:rsidRPr="00C921C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A3F1D2" w14:textId="77777777" w:rsidR="0080734C" w:rsidRPr="00C921C0" w:rsidRDefault="0080734C" w:rsidP="009F4D2C">
            <w:pPr>
              <w:spacing w:after="0"/>
              <w:jc w:val="center"/>
              <w:rPr>
                <w:rFonts w:ascii="Arial" w:hAnsi="Arial"/>
                <w:b/>
                <w:bCs/>
                <w:caps/>
                <w:noProof/>
                <w:lang w:eastAsia="zh-CN"/>
              </w:rPr>
            </w:pPr>
            <w:r>
              <w:rPr>
                <w:rFonts w:ascii="Arial" w:hAnsi="Arial" w:hint="eastAsia"/>
                <w:b/>
                <w:bCs/>
                <w:caps/>
                <w:noProof/>
                <w:lang w:eastAsia="zh-CN"/>
              </w:rPr>
              <w:t>x</w:t>
            </w:r>
          </w:p>
        </w:tc>
      </w:tr>
    </w:tbl>
    <w:p w14:paraId="4B278DB3" w14:textId="77777777" w:rsidR="0080734C" w:rsidRPr="00C921C0" w:rsidRDefault="0080734C" w:rsidP="0080734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0734C" w:rsidRPr="00C921C0" w14:paraId="45C1B640" w14:textId="77777777" w:rsidTr="00A76463">
        <w:tc>
          <w:tcPr>
            <w:tcW w:w="9640" w:type="dxa"/>
            <w:gridSpan w:val="11"/>
          </w:tcPr>
          <w:p w14:paraId="4773EFC2" w14:textId="77777777" w:rsidR="0080734C" w:rsidRPr="00C921C0" w:rsidRDefault="0080734C" w:rsidP="009F4D2C">
            <w:pPr>
              <w:spacing w:after="0"/>
              <w:rPr>
                <w:rFonts w:ascii="Arial" w:hAnsi="Arial"/>
                <w:noProof/>
                <w:sz w:val="8"/>
                <w:szCs w:val="8"/>
              </w:rPr>
            </w:pPr>
          </w:p>
        </w:tc>
      </w:tr>
      <w:tr w:rsidR="0080734C" w:rsidRPr="00C921C0" w14:paraId="7D1E57A5" w14:textId="77777777" w:rsidTr="00A76463">
        <w:tc>
          <w:tcPr>
            <w:tcW w:w="1843" w:type="dxa"/>
            <w:tcBorders>
              <w:top w:val="single" w:sz="4" w:space="0" w:color="auto"/>
              <w:left w:val="single" w:sz="4" w:space="0" w:color="auto"/>
              <w:bottom w:val="nil"/>
              <w:right w:val="nil"/>
            </w:tcBorders>
            <w:hideMark/>
          </w:tcPr>
          <w:p w14:paraId="337987BF"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Title:</w:t>
            </w:r>
            <w:r w:rsidRPr="00C921C0">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85983B3" w14:textId="00A5E708" w:rsidR="0080734C" w:rsidRPr="00C921C0" w:rsidRDefault="00E5195F" w:rsidP="00DA4D41">
            <w:pPr>
              <w:spacing w:after="0"/>
              <w:ind w:left="100"/>
              <w:rPr>
                <w:rFonts w:ascii="Arial" w:hAnsi="Arial"/>
                <w:noProof/>
              </w:rPr>
            </w:pPr>
            <w:r w:rsidRPr="00E5195F">
              <w:rPr>
                <w:rFonts w:ascii="Arial" w:hAnsi="Arial"/>
                <w:lang w:eastAsia="zh-CN"/>
              </w:rPr>
              <w:t xml:space="preserve">Update for </w:t>
            </w:r>
            <w:r w:rsidRPr="00E5195F">
              <w:rPr>
                <w:rFonts w:ascii="Arial" w:hAnsi="Arial"/>
                <w:noProof/>
              </w:rPr>
              <w:t>QoS</w:t>
            </w:r>
            <w:r w:rsidRPr="00E5195F">
              <w:rPr>
                <w:rFonts w:ascii="Arial" w:hAnsi="Arial"/>
                <w:lang w:eastAsia="zh-CN"/>
              </w:rPr>
              <w:t xml:space="preserve"> </w:t>
            </w:r>
            <w:r w:rsidRPr="00DA4D41">
              <w:rPr>
                <w:rFonts w:ascii="Arial" w:eastAsiaTheme="minorEastAsia" w:hAnsi="Arial"/>
                <w:noProof/>
                <w:lang w:eastAsia="zh-CN"/>
              </w:rPr>
              <w:t>monitoring</w:t>
            </w:r>
            <w:r w:rsidRPr="00E5195F">
              <w:rPr>
                <w:rFonts w:ascii="Arial" w:hAnsi="Arial"/>
                <w:lang w:eastAsia="zh-CN"/>
              </w:rPr>
              <w:t xml:space="preserve"> and network exposure</w:t>
            </w:r>
          </w:p>
        </w:tc>
      </w:tr>
      <w:tr w:rsidR="0080734C" w:rsidRPr="00C921C0" w14:paraId="2B7C7436" w14:textId="77777777" w:rsidTr="00A76463">
        <w:tc>
          <w:tcPr>
            <w:tcW w:w="1843" w:type="dxa"/>
            <w:tcBorders>
              <w:top w:val="nil"/>
              <w:left w:val="single" w:sz="4" w:space="0" w:color="auto"/>
              <w:bottom w:val="nil"/>
              <w:right w:val="nil"/>
            </w:tcBorders>
          </w:tcPr>
          <w:p w14:paraId="10154B2E" w14:textId="77777777" w:rsidR="0080734C" w:rsidRPr="00C921C0" w:rsidRDefault="0080734C" w:rsidP="009F4D2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1BF1EF77" w14:textId="77777777" w:rsidR="0080734C" w:rsidRPr="00C921C0" w:rsidRDefault="0080734C" w:rsidP="009F4D2C">
            <w:pPr>
              <w:spacing w:after="0"/>
              <w:rPr>
                <w:rFonts w:ascii="Arial" w:hAnsi="Arial"/>
                <w:noProof/>
                <w:sz w:val="8"/>
                <w:szCs w:val="8"/>
              </w:rPr>
            </w:pPr>
          </w:p>
        </w:tc>
      </w:tr>
      <w:tr w:rsidR="0080734C" w:rsidRPr="00C921C0" w14:paraId="1FE9E071" w14:textId="77777777" w:rsidTr="00A76463">
        <w:tc>
          <w:tcPr>
            <w:tcW w:w="1843" w:type="dxa"/>
            <w:tcBorders>
              <w:top w:val="nil"/>
              <w:left w:val="single" w:sz="4" w:space="0" w:color="auto"/>
              <w:bottom w:val="nil"/>
              <w:right w:val="nil"/>
            </w:tcBorders>
            <w:hideMark/>
          </w:tcPr>
          <w:p w14:paraId="6082F622"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466A6B" w:rsidRPr="00401491" w14:paraId="743126DC" w14:textId="77777777" w:rsidTr="00466A6B">
              <w:tc>
                <w:tcPr>
                  <w:tcW w:w="9640" w:type="dxa"/>
                  <w:tcBorders>
                    <w:right w:val="single" w:sz="4" w:space="0" w:color="auto"/>
                  </w:tcBorders>
                  <w:shd w:val="pct30" w:color="FFFF00" w:fill="auto"/>
                </w:tcPr>
                <w:p w14:paraId="248A998B" w14:textId="73344A07" w:rsidR="00466A6B" w:rsidRPr="004945B3" w:rsidRDefault="00466A6B" w:rsidP="00466A6B">
                  <w:pPr>
                    <w:pStyle w:val="CRCoverPage"/>
                    <w:spacing w:after="0"/>
                    <w:rPr>
                      <w:b/>
                      <w:noProof/>
                      <w:lang w:val="en-US" w:eastAsia="zh-CN"/>
                    </w:rPr>
                  </w:pPr>
                  <w:r>
                    <w:rPr>
                      <w:noProof/>
                      <w:lang w:val="en-US" w:eastAsia="zh-CN"/>
                    </w:rPr>
                    <w:t>vivo</w:t>
                  </w:r>
                  <w:r>
                    <w:rPr>
                      <w:rFonts w:hint="eastAsia"/>
                      <w:noProof/>
                      <w:lang w:val="en-US" w:eastAsia="zh-CN"/>
                    </w:rPr>
                    <w:t>,</w:t>
                  </w:r>
                  <w:r>
                    <w:rPr>
                      <w:noProof/>
                      <w:lang w:val="en-US" w:eastAsia="zh-CN"/>
                    </w:rPr>
                    <w:t xml:space="preserve"> Lenovo, Tencent</w:t>
                  </w:r>
                  <w:r w:rsidR="006577AC" w:rsidRPr="00041076">
                    <w:rPr>
                      <w:noProof/>
                      <w:lang w:val="en-US" w:eastAsia="zh-CN"/>
                    </w:rPr>
                    <w:t>, Tencent Cloud</w:t>
                  </w:r>
                  <w:r w:rsidR="00401491" w:rsidRPr="00401491">
                    <w:rPr>
                      <w:rFonts w:hint="eastAsia"/>
                      <w:noProof/>
                      <w:lang w:val="en-US" w:eastAsia="zh-CN"/>
                    </w:rPr>
                    <w:t>,</w:t>
                  </w:r>
                  <w:r w:rsidR="00401491">
                    <w:rPr>
                      <w:noProof/>
                      <w:lang w:val="en-US" w:eastAsia="zh-CN"/>
                    </w:rPr>
                    <w:t xml:space="preserve"> </w:t>
                  </w:r>
                  <w:r w:rsidR="00401491" w:rsidRPr="00401491">
                    <w:rPr>
                      <w:noProof/>
                      <w:lang w:val="en-US" w:eastAsia="zh-CN"/>
                    </w:rPr>
                    <w:t>China Mobile</w:t>
                  </w:r>
                  <w:r w:rsidR="004945B3">
                    <w:rPr>
                      <w:noProof/>
                      <w:lang w:val="en-US" w:eastAsia="zh-CN"/>
                    </w:rPr>
                    <w:t>,</w:t>
                  </w:r>
                  <w:r w:rsidR="004945B3" w:rsidRPr="004945B3">
                    <w:rPr>
                      <w:noProof/>
                      <w:lang w:val="en-US" w:eastAsia="zh-CN"/>
                    </w:rPr>
                    <w:t xml:space="preserve"> China Telecom</w:t>
                  </w:r>
                </w:p>
              </w:tc>
            </w:tr>
          </w:tbl>
          <w:p w14:paraId="1B29713D" w14:textId="1DD130FC" w:rsidR="0080734C" w:rsidRPr="00401491" w:rsidRDefault="0080734C" w:rsidP="009F4D2C">
            <w:pPr>
              <w:spacing w:after="0"/>
              <w:ind w:left="100"/>
              <w:rPr>
                <w:rFonts w:ascii="Arial" w:eastAsia="Times New Roman" w:hAnsi="Arial"/>
                <w:noProof/>
                <w:lang w:val="en-US" w:eastAsia="zh-CN"/>
              </w:rPr>
            </w:pPr>
          </w:p>
        </w:tc>
      </w:tr>
      <w:tr w:rsidR="0080734C" w:rsidRPr="00C921C0" w14:paraId="0E057F6F" w14:textId="77777777" w:rsidTr="00A76463">
        <w:tc>
          <w:tcPr>
            <w:tcW w:w="1843" w:type="dxa"/>
            <w:tcBorders>
              <w:top w:val="nil"/>
              <w:left w:val="single" w:sz="4" w:space="0" w:color="auto"/>
              <w:bottom w:val="nil"/>
              <w:right w:val="nil"/>
            </w:tcBorders>
            <w:hideMark/>
          </w:tcPr>
          <w:p w14:paraId="6A541A20"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377B3DFA" w14:textId="77777777" w:rsidR="0080734C" w:rsidRPr="00C921C0" w:rsidRDefault="0080734C" w:rsidP="009F4D2C">
            <w:pPr>
              <w:spacing w:after="0"/>
              <w:ind w:left="100"/>
              <w:rPr>
                <w:rFonts w:ascii="Arial" w:hAnsi="Arial"/>
                <w:noProof/>
              </w:rPr>
            </w:pPr>
            <w:r>
              <w:rPr>
                <w:rFonts w:ascii="Arial" w:hAnsi="Arial"/>
                <w:noProof/>
              </w:rPr>
              <w:t>SA2</w:t>
            </w:r>
          </w:p>
        </w:tc>
      </w:tr>
      <w:tr w:rsidR="0080734C" w:rsidRPr="00C921C0" w14:paraId="1393C384" w14:textId="77777777" w:rsidTr="00A76463">
        <w:tc>
          <w:tcPr>
            <w:tcW w:w="1843" w:type="dxa"/>
            <w:tcBorders>
              <w:top w:val="nil"/>
              <w:left w:val="single" w:sz="4" w:space="0" w:color="auto"/>
              <w:bottom w:val="nil"/>
              <w:right w:val="nil"/>
            </w:tcBorders>
          </w:tcPr>
          <w:p w14:paraId="03F6701D" w14:textId="77777777" w:rsidR="0080734C" w:rsidRPr="00C921C0" w:rsidRDefault="0080734C" w:rsidP="009F4D2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037B126" w14:textId="77777777" w:rsidR="0080734C" w:rsidRPr="00C921C0" w:rsidRDefault="0080734C" w:rsidP="009F4D2C">
            <w:pPr>
              <w:spacing w:after="0"/>
              <w:rPr>
                <w:rFonts w:ascii="Arial" w:hAnsi="Arial"/>
                <w:noProof/>
                <w:sz w:val="8"/>
                <w:szCs w:val="8"/>
              </w:rPr>
            </w:pPr>
          </w:p>
        </w:tc>
      </w:tr>
      <w:tr w:rsidR="0080734C" w:rsidRPr="00C921C0" w14:paraId="2A2694CE" w14:textId="77777777" w:rsidTr="00A76463">
        <w:tc>
          <w:tcPr>
            <w:tcW w:w="1843" w:type="dxa"/>
            <w:tcBorders>
              <w:top w:val="nil"/>
              <w:left w:val="single" w:sz="4" w:space="0" w:color="auto"/>
              <w:bottom w:val="nil"/>
              <w:right w:val="nil"/>
            </w:tcBorders>
            <w:hideMark/>
          </w:tcPr>
          <w:p w14:paraId="26C06816"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Work item code:</w:t>
            </w:r>
          </w:p>
        </w:tc>
        <w:tc>
          <w:tcPr>
            <w:tcW w:w="3686" w:type="dxa"/>
            <w:gridSpan w:val="5"/>
            <w:shd w:val="pct30" w:color="FFFF00" w:fill="auto"/>
            <w:hideMark/>
          </w:tcPr>
          <w:p w14:paraId="3E65D242" w14:textId="77777777" w:rsidR="0080734C" w:rsidRPr="00C921C0" w:rsidRDefault="0080734C" w:rsidP="009F4D2C">
            <w:pPr>
              <w:spacing w:after="0"/>
              <w:ind w:left="100"/>
              <w:rPr>
                <w:rFonts w:ascii="Arial" w:hAnsi="Arial"/>
                <w:noProof/>
              </w:rPr>
            </w:pPr>
            <w:r w:rsidRPr="00C921C0">
              <w:rPr>
                <w:rFonts w:ascii="Arial" w:hAnsi="Arial"/>
                <w:noProof/>
              </w:rPr>
              <w:fldChar w:fldCharType="begin"/>
            </w:r>
            <w:r w:rsidRPr="00C921C0">
              <w:rPr>
                <w:rFonts w:ascii="Arial" w:hAnsi="Arial"/>
                <w:noProof/>
              </w:rPr>
              <w:instrText xml:space="preserve"> DOCPROPERTY  RelatedWis  \* MERGEFORMAT </w:instrText>
            </w:r>
            <w:r w:rsidRPr="00C921C0">
              <w:rPr>
                <w:rFonts w:ascii="Arial" w:hAnsi="Arial"/>
                <w:noProof/>
              </w:rPr>
              <w:fldChar w:fldCharType="separate"/>
            </w:r>
            <w:r>
              <w:rPr>
                <w:rFonts w:ascii="Arial" w:hAnsi="Arial"/>
                <w:noProof/>
              </w:rPr>
              <w:t>XRM</w:t>
            </w:r>
            <w:r w:rsidRPr="00C921C0">
              <w:rPr>
                <w:rFonts w:ascii="Arial" w:hAnsi="Arial"/>
                <w:noProof/>
              </w:rPr>
              <w:fldChar w:fldCharType="end"/>
            </w:r>
          </w:p>
        </w:tc>
        <w:tc>
          <w:tcPr>
            <w:tcW w:w="567" w:type="dxa"/>
          </w:tcPr>
          <w:p w14:paraId="634005A4" w14:textId="77777777" w:rsidR="0080734C" w:rsidRPr="00C921C0" w:rsidRDefault="0080734C" w:rsidP="009F4D2C">
            <w:pPr>
              <w:spacing w:after="0"/>
              <w:ind w:right="100"/>
              <w:rPr>
                <w:rFonts w:ascii="Arial" w:hAnsi="Arial"/>
                <w:noProof/>
              </w:rPr>
            </w:pPr>
          </w:p>
        </w:tc>
        <w:tc>
          <w:tcPr>
            <w:tcW w:w="1417" w:type="dxa"/>
            <w:gridSpan w:val="3"/>
            <w:hideMark/>
          </w:tcPr>
          <w:p w14:paraId="2A25525A" w14:textId="77777777" w:rsidR="0080734C" w:rsidRPr="00C921C0" w:rsidRDefault="0080734C" w:rsidP="009F4D2C">
            <w:pPr>
              <w:spacing w:after="0"/>
              <w:jc w:val="right"/>
              <w:rPr>
                <w:rFonts w:ascii="Arial" w:hAnsi="Arial"/>
                <w:noProof/>
              </w:rPr>
            </w:pPr>
            <w:r w:rsidRPr="00C921C0">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74D4FE24" w14:textId="61B35ABF" w:rsidR="0080734C" w:rsidRPr="00C921C0" w:rsidRDefault="00FB61F6" w:rsidP="009F4D2C">
            <w:pPr>
              <w:spacing w:after="0"/>
              <w:ind w:left="100"/>
              <w:rPr>
                <w:rFonts w:ascii="Arial" w:hAnsi="Arial"/>
                <w:noProof/>
              </w:rPr>
            </w:pPr>
            <w:r>
              <w:rPr>
                <w:rFonts w:ascii="Arial" w:hAnsi="Arial"/>
                <w:noProof/>
              </w:rPr>
              <w:t>202</w:t>
            </w:r>
            <w:r w:rsidR="008B4D3F">
              <w:rPr>
                <w:rFonts w:ascii="Arial" w:hAnsi="Arial"/>
                <w:noProof/>
              </w:rPr>
              <w:t>4</w:t>
            </w:r>
            <w:r>
              <w:rPr>
                <w:rFonts w:ascii="Arial" w:hAnsi="Arial"/>
                <w:noProof/>
              </w:rPr>
              <w:t>-</w:t>
            </w:r>
            <w:r w:rsidR="008B4D3F">
              <w:rPr>
                <w:rFonts w:ascii="Arial" w:hAnsi="Arial"/>
                <w:noProof/>
              </w:rPr>
              <w:t>01</w:t>
            </w:r>
            <w:r w:rsidR="0080734C">
              <w:rPr>
                <w:rFonts w:ascii="Arial" w:hAnsi="Arial"/>
                <w:noProof/>
              </w:rPr>
              <w:t>-</w:t>
            </w:r>
            <w:r w:rsidR="008B4D3F">
              <w:rPr>
                <w:rFonts w:ascii="Arial" w:hAnsi="Arial"/>
                <w:noProof/>
              </w:rPr>
              <w:t>12</w:t>
            </w:r>
          </w:p>
        </w:tc>
      </w:tr>
      <w:tr w:rsidR="0080734C" w:rsidRPr="00C921C0" w14:paraId="0B8AA09C" w14:textId="77777777" w:rsidTr="00A76463">
        <w:tc>
          <w:tcPr>
            <w:tcW w:w="1843" w:type="dxa"/>
            <w:tcBorders>
              <w:top w:val="nil"/>
              <w:left w:val="single" w:sz="4" w:space="0" w:color="auto"/>
              <w:bottom w:val="nil"/>
              <w:right w:val="nil"/>
            </w:tcBorders>
          </w:tcPr>
          <w:p w14:paraId="252761B4" w14:textId="77777777" w:rsidR="0080734C" w:rsidRPr="00C921C0" w:rsidRDefault="0080734C" w:rsidP="009F4D2C">
            <w:pPr>
              <w:spacing w:after="0"/>
              <w:rPr>
                <w:rFonts w:ascii="Arial" w:hAnsi="Arial"/>
                <w:b/>
                <w:i/>
                <w:noProof/>
                <w:sz w:val="8"/>
                <w:szCs w:val="8"/>
              </w:rPr>
            </w:pPr>
          </w:p>
        </w:tc>
        <w:tc>
          <w:tcPr>
            <w:tcW w:w="1986" w:type="dxa"/>
            <w:gridSpan w:val="4"/>
          </w:tcPr>
          <w:p w14:paraId="72DBF913" w14:textId="77777777" w:rsidR="0080734C" w:rsidRPr="00C921C0" w:rsidRDefault="0080734C" w:rsidP="009F4D2C">
            <w:pPr>
              <w:spacing w:after="0"/>
              <w:rPr>
                <w:rFonts w:ascii="Arial" w:hAnsi="Arial"/>
                <w:noProof/>
                <w:sz w:val="8"/>
                <w:szCs w:val="8"/>
              </w:rPr>
            </w:pPr>
          </w:p>
        </w:tc>
        <w:tc>
          <w:tcPr>
            <w:tcW w:w="2267" w:type="dxa"/>
            <w:gridSpan w:val="2"/>
          </w:tcPr>
          <w:p w14:paraId="7BEF4110" w14:textId="77777777" w:rsidR="0080734C" w:rsidRPr="00C921C0" w:rsidRDefault="0080734C" w:rsidP="009F4D2C">
            <w:pPr>
              <w:spacing w:after="0"/>
              <w:rPr>
                <w:rFonts w:ascii="Arial" w:hAnsi="Arial"/>
                <w:noProof/>
                <w:sz w:val="8"/>
                <w:szCs w:val="8"/>
              </w:rPr>
            </w:pPr>
          </w:p>
        </w:tc>
        <w:tc>
          <w:tcPr>
            <w:tcW w:w="1417" w:type="dxa"/>
            <w:gridSpan w:val="3"/>
          </w:tcPr>
          <w:p w14:paraId="24A00A0F" w14:textId="77777777" w:rsidR="0080734C" w:rsidRPr="00C921C0" w:rsidRDefault="0080734C" w:rsidP="009F4D2C">
            <w:pPr>
              <w:spacing w:after="0"/>
              <w:rPr>
                <w:rFonts w:ascii="Arial" w:hAnsi="Arial"/>
                <w:noProof/>
                <w:sz w:val="8"/>
                <w:szCs w:val="8"/>
              </w:rPr>
            </w:pPr>
          </w:p>
        </w:tc>
        <w:tc>
          <w:tcPr>
            <w:tcW w:w="2127" w:type="dxa"/>
            <w:tcBorders>
              <w:top w:val="nil"/>
              <w:left w:val="nil"/>
              <w:bottom w:val="nil"/>
              <w:right w:val="single" w:sz="4" w:space="0" w:color="auto"/>
            </w:tcBorders>
          </w:tcPr>
          <w:p w14:paraId="2AAEB60B" w14:textId="77777777" w:rsidR="0080734C" w:rsidRPr="00C921C0" w:rsidRDefault="0080734C" w:rsidP="009F4D2C">
            <w:pPr>
              <w:spacing w:after="0"/>
              <w:rPr>
                <w:rFonts w:ascii="Arial" w:hAnsi="Arial"/>
                <w:noProof/>
                <w:sz w:val="8"/>
                <w:szCs w:val="8"/>
              </w:rPr>
            </w:pPr>
          </w:p>
        </w:tc>
      </w:tr>
      <w:tr w:rsidR="0080734C" w:rsidRPr="00C921C0" w14:paraId="3EC817EF" w14:textId="77777777" w:rsidTr="00A76463">
        <w:trPr>
          <w:cantSplit/>
        </w:trPr>
        <w:tc>
          <w:tcPr>
            <w:tcW w:w="1843" w:type="dxa"/>
            <w:tcBorders>
              <w:top w:val="nil"/>
              <w:left w:val="single" w:sz="4" w:space="0" w:color="auto"/>
              <w:bottom w:val="nil"/>
              <w:right w:val="nil"/>
            </w:tcBorders>
            <w:hideMark/>
          </w:tcPr>
          <w:p w14:paraId="604047A1"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Category:</w:t>
            </w:r>
          </w:p>
        </w:tc>
        <w:tc>
          <w:tcPr>
            <w:tcW w:w="851" w:type="dxa"/>
            <w:shd w:val="pct30" w:color="FFFF00" w:fill="auto"/>
            <w:hideMark/>
          </w:tcPr>
          <w:p w14:paraId="1D08C5DB" w14:textId="268DC419" w:rsidR="0080734C" w:rsidRPr="00C921C0" w:rsidRDefault="000E5C5E" w:rsidP="009F4D2C">
            <w:pPr>
              <w:spacing w:after="0"/>
              <w:ind w:left="100" w:right="-609"/>
              <w:rPr>
                <w:rFonts w:ascii="Arial" w:hAnsi="Arial"/>
                <w:b/>
                <w:noProof/>
              </w:rPr>
            </w:pPr>
            <w:r>
              <w:rPr>
                <w:rFonts w:ascii="Arial" w:hAnsi="Arial"/>
                <w:b/>
                <w:noProof/>
              </w:rPr>
              <w:t>F</w:t>
            </w:r>
          </w:p>
        </w:tc>
        <w:tc>
          <w:tcPr>
            <w:tcW w:w="3402" w:type="dxa"/>
            <w:gridSpan w:val="5"/>
          </w:tcPr>
          <w:p w14:paraId="749B1848" w14:textId="77777777" w:rsidR="0080734C" w:rsidRPr="00C921C0" w:rsidRDefault="0080734C" w:rsidP="009F4D2C">
            <w:pPr>
              <w:spacing w:after="0"/>
              <w:rPr>
                <w:rFonts w:ascii="Arial" w:hAnsi="Arial"/>
                <w:noProof/>
              </w:rPr>
            </w:pPr>
          </w:p>
        </w:tc>
        <w:tc>
          <w:tcPr>
            <w:tcW w:w="1417" w:type="dxa"/>
            <w:gridSpan w:val="3"/>
            <w:hideMark/>
          </w:tcPr>
          <w:p w14:paraId="7CFF650F" w14:textId="77777777" w:rsidR="0080734C" w:rsidRPr="00C921C0" w:rsidRDefault="0080734C" w:rsidP="009F4D2C">
            <w:pPr>
              <w:spacing w:after="0"/>
              <w:jc w:val="right"/>
              <w:rPr>
                <w:rFonts w:ascii="Arial" w:hAnsi="Arial"/>
                <w:b/>
                <w:i/>
                <w:noProof/>
              </w:rPr>
            </w:pPr>
            <w:r w:rsidRPr="00C921C0">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6CD4E7A8" w14:textId="77777777" w:rsidR="0080734C" w:rsidRPr="00C921C0" w:rsidRDefault="0080734C" w:rsidP="009F4D2C">
            <w:pPr>
              <w:spacing w:after="0"/>
              <w:ind w:left="100"/>
              <w:rPr>
                <w:rFonts w:ascii="Arial" w:hAnsi="Arial"/>
                <w:noProof/>
              </w:rPr>
            </w:pPr>
            <w:r>
              <w:rPr>
                <w:rFonts w:ascii="Arial" w:hAnsi="Arial"/>
                <w:noProof/>
              </w:rPr>
              <w:t>Rel-18</w:t>
            </w:r>
          </w:p>
        </w:tc>
      </w:tr>
      <w:tr w:rsidR="0080734C" w:rsidRPr="00C921C0" w14:paraId="0836404C" w14:textId="77777777" w:rsidTr="00A76463">
        <w:tc>
          <w:tcPr>
            <w:tcW w:w="1843" w:type="dxa"/>
            <w:tcBorders>
              <w:top w:val="nil"/>
              <w:left w:val="single" w:sz="4" w:space="0" w:color="auto"/>
              <w:bottom w:val="single" w:sz="4" w:space="0" w:color="auto"/>
              <w:right w:val="nil"/>
            </w:tcBorders>
          </w:tcPr>
          <w:p w14:paraId="1D4B0810" w14:textId="77777777" w:rsidR="0080734C" w:rsidRPr="00C921C0" w:rsidRDefault="0080734C" w:rsidP="009F4D2C">
            <w:pPr>
              <w:spacing w:after="0"/>
              <w:rPr>
                <w:rFonts w:ascii="Arial" w:hAnsi="Arial"/>
                <w:b/>
                <w:i/>
                <w:noProof/>
              </w:rPr>
            </w:pPr>
          </w:p>
        </w:tc>
        <w:tc>
          <w:tcPr>
            <w:tcW w:w="4677" w:type="dxa"/>
            <w:gridSpan w:val="8"/>
            <w:tcBorders>
              <w:top w:val="nil"/>
              <w:left w:val="nil"/>
              <w:bottom w:val="single" w:sz="4" w:space="0" w:color="auto"/>
              <w:right w:val="nil"/>
            </w:tcBorders>
            <w:hideMark/>
          </w:tcPr>
          <w:p w14:paraId="6281184A" w14:textId="77777777" w:rsidR="0080734C" w:rsidRPr="00C921C0" w:rsidRDefault="0080734C" w:rsidP="009F4D2C">
            <w:pPr>
              <w:spacing w:after="0"/>
              <w:ind w:left="383" w:hanging="383"/>
              <w:rPr>
                <w:rFonts w:ascii="Arial" w:hAnsi="Arial"/>
                <w:i/>
                <w:noProof/>
                <w:sz w:val="18"/>
              </w:rPr>
            </w:pPr>
            <w:r w:rsidRPr="00C921C0">
              <w:rPr>
                <w:rFonts w:ascii="Arial" w:hAnsi="Arial"/>
                <w:i/>
                <w:noProof/>
                <w:sz w:val="18"/>
              </w:rPr>
              <w:t xml:space="preserve">Use </w:t>
            </w:r>
            <w:r w:rsidRPr="00C921C0">
              <w:rPr>
                <w:rFonts w:ascii="Arial" w:hAnsi="Arial"/>
                <w:i/>
                <w:noProof/>
                <w:sz w:val="18"/>
                <w:u w:val="single"/>
              </w:rPr>
              <w:t>one</w:t>
            </w:r>
            <w:r w:rsidRPr="00C921C0">
              <w:rPr>
                <w:rFonts w:ascii="Arial" w:hAnsi="Arial"/>
                <w:i/>
                <w:noProof/>
                <w:sz w:val="18"/>
              </w:rPr>
              <w:t xml:space="preserve"> of the following categories:</w:t>
            </w:r>
            <w:r w:rsidRPr="00C921C0">
              <w:rPr>
                <w:rFonts w:ascii="Arial" w:hAnsi="Arial"/>
                <w:b/>
                <w:i/>
                <w:noProof/>
                <w:sz w:val="18"/>
              </w:rPr>
              <w:br/>
              <w:t>F</w:t>
            </w:r>
            <w:r w:rsidRPr="00C921C0">
              <w:rPr>
                <w:rFonts w:ascii="Arial" w:hAnsi="Arial"/>
                <w:i/>
                <w:noProof/>
                <w:sz w:val="18"/>
              </w:rPr>
              <w:t xml:space="preserve">  (correction)</w:t>
            </w:r>
            <w:r w:rsidRPr="00C921C0">
              <w:rPr>
                <w:rFonts w:ascii="Arial" w:hAnsi="Arial"/>
                <w:i/>
                <w:noProof/>
                <w:sz w:val="18"/>
              </w:rPr>
              <w:br/>
            </w:r>
            <w:r w:rsidRPr="00C921C0">
              <w:rPr>
                <w:rFonts w:ascii="Arial" w:hAnsi="Arial"/>
                <w:b/>
                <w:i/>
                <w:noProof/>
                <w:sz w:val="18"/>
              </w:rPr>
              <w:t>A</w:t>
            </w:r>
            <w:r w:rsidRPr="00C921C0">
              <w:rPr>
                <w:rFonts w:ascii="Arial" w:hAnsi="Arial"/>
                <w:i/>
                <w:noProof/>
                <w:sz w:val="18"/>
              </w:rPr>
              <w:t xml:space="preserve">  (mirror corresponding to a change in an earlier </w:t>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t>release)</w:t>
            </w:r>
            <w:r w:rsidRPr="00C921C0">
              <w:rPr>
                <w:rFonts w:ascii="Arial" w:hAnsi="Arial"/>
                <w:i/>
                <w:noProof/>
                <w:sz w:val="18"/>
              </w:rPr>
              <w:br/>
            </w:r>
            <w:r w:rsidRPr="00C921C0">
              <w:rPr>
                <w:rFonts w:ascii="Arial" w:hAnsi="Arial"/>
                <w:b/>
                <w:i/>
                <w:noProof/>
                <w:sz w:val="18"/>
              </w:rPr>
              <w:t>B</w:t>
            </w:r>
            <w:r w:rsidRPr="00C921C0">
              <w:rPr>
                <w:rFonts w:ascii="Arial" w:hAnsi="Arial"/>
                <w:i/>
                <w:noProof/>
                <w:sz w:val="18"/>
              </w:rPr>
              <w:t xml:space="preserve">  (addition of feature), </w:t>
            </w:r>
            <w:r w:rsidRPr="00C921C0">
              <w:rPr>
                <w:rFonts w:ascii="Arial" w:hAnsi="Arial"/>
                <w:i/>
                <w:noProof/>
                <w:sz w:val="18"/>
              </w:rPr>
              <w:br/>
            </w:r>
            <w:r w:rsidRPr="00C921C0">
              <w:rPr>
                <w:rFonts w:ascii="Arial" w:hAnsi="Arial"/>
                <w:b/>
                <w:i/>
                <w:noProof/>
                <w:sz w:val="18"/>
              </w:rPr>
              <w:t>C</w:t>
            </w:r>
            <w:r w:rsidRPr="00C921C0">
              <w:rPr>
                <w:rFonts w:ascii="Arial" w:hAnsi="Arial"/>
                <w:i/>
                <w:noProof/>
                <w:sz w:val="18"/>
              </w:rPr>
              <w:t xml:space="preserve">  (functional modification of feature)</w:t>
            </w:r>
            <w:r w:rsidRPr="00C921C0">
              <w:rPr>
                <w:rFonts w:ascii="Arial" w:hAnsi="Arial"/>
                <w:i/>
                <w:noProof/>
                <w:sz w:val="18"/>
              </w:rPr>
              <w:br/>
            </w:r>
            <w:r w:rsidRPr="00C921C0">
              <w:rPr>
                <w:rFonts w:ascii="Arial" w:hAnsi="Arial"/>
                <w:b/>
                <w:i/>
                <w:noProof/>
                <w:sz w:val="18"/>
              </w:rPr>
              <w:t>D</w:t>
            </w:r>
            <w:r w:rsidRPr="00C921C0">
              <w:rPr>
                <w:rFonts w:ascii="Arial" w:hAnsi="Arial"/>
                <w:i/>
                <w:noProof/>
                <w:sz w:val="18"/>
              </w:rPr>
              <w:t xml:space="preserve">  (editorial modification)</w:t>
            </w:r>
          </w:p>
          <w:p w14:paraId="0D8DBDDB" w14:textId="77777777" w:rsidR="0080734C" w:rsidRPr="00C921C0" w:rsidRDefault="0080734C" w:rsidP="009F4D2C">
            <w:pPr>
              <w:spacing w:after="120"/>
              <w:rPr>
                <w:rFonts w:ascii="Arial" w:hAnsi="Arial"/>
                <w:noProof/>
              </w:rPr>
            </w:pPr>
            <w:r w:rsidRPr="00C921C0">
              <w:rPr>
                <w:rFonts w:ascii="Arial" w:hAnsi="Arial"/>
                <w:noProof/>
                <w:sz w:val="18"/>
              </w:rPr>
              <w:t>Detailed explanations of the above categories can</w:t>
            </w:r>
            <w:r w:rsidRPr="00C921C0">
              <w:rPr>
                <w:rFonts w:ascii="Arial" w:hAnsi="Arial"/>
                <w:noProof/>
                <w:sz w:val="18"/>
              </w:rPr>
              <w:br/>
              <w:t xml:space="preserve">be found in 3GPP </w:t>
            </w:r>
            <w:hyperlink r:id="rId13" w:history="1">
              <w:r w:rsidRPr="00C921C0">
                <w:rPr>
                  <w:rFonts w:ascii="Arial" w:hAnsi="Arial"/>
                  <w:noProof/>
                  <w:color w:val="0000FF"/>
                  <w:sz w:val="18"/>
                  <w:u w:val="single"/>
                </w:rPr>
                <w:t>TR 21.900</w:t>
              </w:r>
            </w:hyperlink>
            <w:r w:rsidRPr="00C921C0">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11B92E6A" w14:textId="77777777" w:rsidR="0080734C" w:rsidRPr="00C921C0" w:rsidRDefault="0080734C" w:rsidP="009F4D2C">
            <w:pPr>
              <w:tabs>
                <w:tab w:val="left" w:pos="950"/>
              </w:tabs>
              <w:spacing w:after="0"/>
              <w:ind w:left="241" w:hanging="241"/>
              <w:rPr>
                <w:rFonts w:ascii="Arial" w:hAnsi="Arial"/>
                <w:i/>
                <w:noProof/>
                <w:sz w:val="18"/>
              </w:rPr>
            </w:pPr>
            <w:r w:rsidRPr="00C921C0">
              <w:rPr>
                <w:rFonts w:ascii="Arial" w:hAnsi="Arial"/>
                <w:i/>
                <w:noProof/>
                <w:sz w:val="18"/>
              </w:rPr>
              <w:t xml:space="preserve">Use </w:t>
            </w:r>
            <w:r w:rsidRPr="00C921C0">
              <w:rPr>
                <w:rFonts w:ascii="Arial" w:hAnsi="Arial"/>
                <w:i/>
                <w:noProof/>
                <w:sz w:val="18"/>
                <w:u w:val="single"/>
              </w:rPr>
              <w:t>one</w:t>
            </w:r>
            <w:r w:rsidRPr="00C921C0">
              <w:rPr>
                <w:rFonts w:ascii="Arial" w:hAnsi="Arial"/>
                <w:i/>
                <w:noProof/>
                <w:sz w:val="18"/>
              </w:rPr>
              <w:t xml:space="preserve"> of the following releases:</w:t>
            </w:r>
            <w:r w:rsidRPr="00C921C0">
              <w:rPr>
                <w:rFonts w:ascii="Arial" w:hAnsi="Arial"/>
                <w:i/>
                <w:noProof/>
                <w:sz w:val="18"/>
              </w:rPr>
              <w:br/>
              <w:t>Rel-8</w:t>
            </w:r>
            <w:r w:rsidRPr="00C921C0">
              <w:rPr>
                <w:rFonts w:ascii="Arial" w:hAnsi="Arial"/>
                <w:i/>
                <w:noProof/>
                <w:sz w:val="18"/>
              </w:rPr>
              <w:tab/>
              <w:t>(Release 8)</w:t>
            </w:r>
            <w:r w:rsidRPr="00C921C0">
              <w:rPr>
                <w:rFonts w:ascii="Arial" w:hAnsi="Arial"/>
                <w:i/>
                <w:noProof/>
                <w:sz w:val="18"/>
              </w:rPr>
              <w:br/>
              <w:t>Rel-9</w:t>
            </w:r>
            <w:r w:rsidRPr="00C921C0">
              <w:rPr>
                <w:rFonts w:ascii="Arial" w:hAnsi="Arial"/>
                <w:i/>
                <w:noProof/>
                <w:sz w:val="18"/>
              </w:rPr>
              <w:tab/>
              <w:t>(Release 9)</w:t>
            </w:r>
            <w:r w:rsidRPr="00C921C0">
              <w:rPr>
                <w:rFonts w:ascii="Arial" w:hAnsi="Arial"/>
                <w:i/>
                <w:noProof/>
                <w:sz w:val="18"/>
              </w:rPr>
              <w:br/>
              <w:t>Rel-10</w:t>
            </w:r>
            <w:r w:rsidRPr="00C921C0">
              <w:rPr>
                <w:rFonts w:ascii="Arial" w:hAnsi="Arial"/>
                <w:i/>
                <w:noProof/>
                <w:sz w:val="18"/>
              </w:rPr>
              <w:tab/>
              <w:t>(Release 10)</w:t>
            </w:r>
            <w:r w:rsidRPr="00C921C0">
              <w:rPr>
                <w:rFonts w:ascii="Arial" w:hAnsi="Arial"/>
                <w:i/>
                <w:noProof/>
                <w:sz w:val="18"/>
              </w:rPr>
              <w:br/>
              <w:t>Rel-11</w:t>
            </w:r>
            <w:r w:rsidRPr="00C921C0">
              <w:rPr>
                <w:rFonts w:ascii="Arial" w:hAnsi="Arial"/>
                <w:i/>
                <w:noProof/>
                <w:sz w:val="18"/>
              </w:rPr>
              <w:tab/>
              <w:t>(Release 11)</w:t>
            </w:r>
            <w:r w:rsidRPr="00C921C0">
              <w:rPr>
                <w:rFonts w:ascii="Arial" w:hAnsi="Arial"/>
                <w:i/>
                <w:noProof/>
                <w:sz w:val="18"/>
              </w:rPr>
              <w:br/>
              <w:t>…</w:t>
            </w:r>
            <w:r w:rsidRPr="00C921C0">
              <w:rPr>
                <w:rFonts w:ascii="Arial" w:hAnsi="Arial"/>
                <w:i/>
                <w:noProof/>
                <w:sz w:val="18"/>
              </w:rPr>
              <w:br/>
              <w:t>Rel-16</w:t>
            </w:r>
            <w:r w:rsidRPr="00C921C0">
              <w:rPr>
                <w:rFonts w:ascii="Arial" w:hAnsi="Arial"/>
                <w:i/>
                <w:noProof/>
                <w:sz w:val="18"/>
              </w:rPr>
              <w:tab/>
              <w:t>(Release 16)</w:t>
            </w:r>
            <w:r w:rsidRPr="00C921C0">
              <w:rPr>
                <w:rFonts w:ascii="Arial" w:hAnsi="Arial"/>
                <w:i/>
                <w:noProof/>
                <w:sz w:val="18"/>
              </w:rPr>
              <w:br/>
              <w:t>Rel-17</w:t>
            </w:r>
            <w:r w:rsidRPr="00C921C0">
              <w:rPr>
                <w:rFonts w:ascii="Arial" w:hAnsi="Arial"/>
                <w:i/>
                <w:noProof/>
                <w:sz w:val="18"/>
              </w:rPr>
              <w:tab/>
              <w:t>(Release 17)</w:t>
            </w:r>
            <w:r w:rsidRPr="00C921C0">
              <w:rPr>
                <w:rFonts w:ascii="Arial" w:hAnsi="Arial"/>
                <w:i/>
                <w:noProof/>
                <w:sz w:val="18"/>
              </w:rPr>
              <w:br/>
              <w:t>Rel-18</w:t>
            </w:r>
            <w:r w:rsidRPr="00C921C0">
              <w:rPr>
                <w:rFonts w:ascii="Arial" w:hAnsi="Arial"/>
                <w:i/>
                <w:noProof/>
                <w:sz w:val="18"/>
              </w:rPr>
              <w:tab/>
              <w:t>(Release 18)</w:t>
            </w:r>
            <w:r w:rsidRPr="00C921C0">
              <w:rPr>
                <w:rFonts w:ascii="Arial" w:hAnsi="Arial"/>
                <w:i/>
                <w:noProof/>
                <w:sz w:val="18"/>
              </w:rPr>
              <w:br/>
              <w:t>Rel-19</w:t>
            </w:r>
            <w:r w:rsidRPr="00C921C0">
              <w:rPr>
                <w:rFonts w:ascii="Arial" w:hAnsi="Arial"/>
                <w:i/>
                <w:noProof/>
                <w:sz w:val="18"/>
              </w:rPr>
              <w:tab/>
              <w:t>(Release 19)</w:t>
            </w:r>
          </w:p>
        </w:tc>
      </w:tr>
      <w:tr w:rsidR="0080734C" w:rsidRPr="00C921C0" w14:paraId="58CCB7E4" w14:textId="77777777" w:rsidTr="00A76463">
        <w:tc>
          <w:tcPr>
            <w:tcW w:w="1843" w:type="dxa"/>
          </w:tcPr>
          <w:p w14:paraId="244D6865" w14:textId="77777777" w:rsidR="0080734C" w:rsidRPr="00C921C0" w:rsidRDefault="0080734C" w:rsidP="009F4D2C">
            <w:pPr>
              <w:spacing w:after="0"/>
              <w:rPr>
                <w:rFonts w:ascii="Arial" w:hAnsi="Arial"/>
                <w:b/>
                <w:i/>
                <w:noProof/>
                <w:sz w:val="8"/>
                <w:szCs w:val="8"/>
              </w:rPr>
            </w:pPr>
          </w:p>
        </w:tc>
        <w:tc>
          <w:tcPr>
            <w:tcW w:w="7797" w:type="dxa"/>
            <w:gridSpan w:val="10"/>
          </w:tcPr>
          <w:p w14:paraId="48AABACA" w14:textId="77777777" w:rsidR="0080734C" w:rsidRPr="00C921C0" w:rsidRDefault="0080734C" w:rsidP="009F4D2C">
            <w:pPr>
              <w:spacing w:after="0"/>
              <w:rPr>
                <w:rFonts w:ascii="Arial" w:hAnsi="Arial"/>
                <w:noProof/>
                <w:sz w:val="8"/>
                <w:szCs w:val="8"/>
              </w:rPr>
            </w:pPr>
          </w:p>
        </w:tc>
      </w:tr>
      <w:tr w:rsidR="0080734C" w:rsidRPr="00C921C0" w14:paraId="60241BC2" w14:textId="77777777" w:rsidTr="00A76463">
        <w:tc>
          <w:tcPr>
            <w:tcW w:w="2694" w:type="dxa"/>
            <w:gridSpan w:val="2"/>
            <w:tcBorders>
              <w:top w:val="single" w:sz="4" w:space="0" w:color="auto"/>
              <w:left w:val="single" w:sz="4" w:space="0" w:color="auto"/>
              <w:bottom w:val="nil"/>
              <w:right w:val="nil"/>
            </w:tcBorders>
            <w:hideMark/>
          </w:tcPr>
          <w:p w14:paraId="40B77DDF"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1024CD9" w14:textId="55A7E129" w:rsidR="0062088B" w:rsidRDefault="00DA4D41" w:rsidP="008D0A1A">
            <w:pPr>
              <w:spacing w:after="0"/>
              <w:ind w:left="100"/>
              <w:rPr>
                <w:rFonts w:ascii="Arial" w:eastAsiaTheme="minorEastAsia" w:hAnsi="Arial"/>
                <w:noProof/>
                <w:lang w:eastAsia="zh-CN"/>
              </w:rPr>
            </w:pPr>
            <w:r w:rsidRPr="00DA4D41">
              <w:rPr>
                <w:rFonts w:ascii="Arial" w:eastAsiaTheme="minorEastAsia" w:hAnsi="Arial"/>
                <w:noProof/>
                <w:lang w:eastAsia="zh-CN"/>
              </w:rPr>
              <w:t xml:space="preserve">The definition for </w:t>
            </w:r>
            <w:r w:rsidRPr="00DA4D41">
              <w:rPr>
                <w:rFonts w:ascii="Arial" w:eastAsiaTheme="minorEastAsia" w:hAnsi="Arial" w:hint="eastAsia"/>
                <w:noProof/>
                <w:lang w:eastAsia="zh-CN"/>
              </w:rPr>
              <w:t>r</w:t>
            </w:r>
            <w:r w:rsidRPr="00DA4D41">
              <w:rPr>
                <w:rFonts w:ascii="Arial" w:eastAsiaTheme="minorEastAsia" w:hAnsi="Arial"/>
                <w:noProof/>
                <w:lang w:eastAsia="zh-CN"/>
              </w:rPr>
              <w:t xml:space="preserve">ound trip delay for two service data flows has been captured, but it is still missing the definition the </w:t>
            </w:r>
            <w:r w:rsidRPr="00DA4D41">
              <w:rPr>
                <w:rFonts w:ascii="Arial" w:eastAsiaTheme="minorEastAsia" w:hAnsi="Arial" w:hint="eastAsia"/>
                <w:noProof/>
                <w:lang w:eastAsia="zh-CN"/>
              </w:rPr>
              <w:t>r</w:t>
            </w:r>
            <w:r w:rsidRPr="00DA4D41">
              <w:rPr>
                <w:rFonts w:ascii="Arial" w:eastAsiaTheme="minorEastAsia" w:hAnsi="Arial"/>
                <w:noProof/>
                <w:lang w:eastAsia="zh-CN"/>
              </w:rPr>
              <w:t xml:space="preserve">ound trip delay for one service data </w:t>
            </w:r>
            <w:r w:rsidRPr="00DA4D41">
              <w:rPr>
                <w:rFonts w:ascii="Arial" w:hAnsi="Arial"/>
                <w:noProof/>
                <w:lang w:eastAsia="zh-CN"/>
              </w:rPr>
              <w:t>flow</w:t>
            </w:r>
            <w:r w:rsidRPr="00DA4D41">
              <w:rPr>
                <w:rFonts w:ascii="Arial" w:eastAsiaTheme="minorEastAsia" w:hAnsi="Arial"/>
                <w:noProof/>
                <w:lang w:eastAsia="zh-CN"/>
              </w:rPr>
              <w:t xml:space="preserve"> over two QoS flows which is defined in clause 5.37.4</w:t>
            </w:r>
            <w:r w:rsidR="008D0A1A">
              <w:rPr>
                <w:rFonts w:ascii="Arial" w:eastAsiaTheme="minorEastAsia" w:hAnsi="Arial"/>
                <w:noProof/>
                <w:lang w:eastAsia="zh-CN"/>
              </w:rPr>
              <w:t xml:space="preserve"> and 5.37.6 </w:t>
            </w:r>
            <w:r w:rsidRPr="00DA4D41">
              <w:rPr>
                <w:rFonts w:ascii="Arial" w:eastAsiaTheme="minorEastAsia" w:hAnsi="Arial"/>
                <w:noProof/>
                <w:lang w:eastAsia="zh-CN"/>
              </w:rPr>
              <w:t xml:space="preserve"> in TS 23.501</w:t>
            </w:r>
            <w:r>
              <w:rPr>
                <w:rFonts w:ascii="Arial" w:eastAsiaTheme="minorEastAsia" w:hAnsi="Arial"/>
                <w:noProof/>
                <w:lang w:eastAsia="zh-CN"/>
              </w:rPr>
              <w:t>.</w:t>
            </w:r>
          </w:p>
          <w:p w14:paraId="2475D00B" w14:textId="070147DA" w:rsidR="0091324E" w:rsidRDefault="0091324E" w:rsidP="008D0A1A">
            <w:pPr>
              <w:spacing w:after="0"/>
              <w:ind w:left="100"/>
              <w:rPr>
                <w:rFonts w:ascii="Arial" w:eastAsiaTheme="minorEastAsia" w:hAnsi="Arial"/>
                <w:noProof/>
                <w:lang w:eastAsia="zh-CN"/>
              </w:rPr>
            </w:pPr>
            <w:r>
              <w:rPr>
                <w:rFonts w:ascii="Arial" w:eastAsiaTheme="minorEastAsia" w:hAnsi="Arial"/>
                <w:noProof/>
                <w:lang w:eastAsia="zh-CN"/>
              </w:rPr>
              <w:t xml:space="preserve">The existing AF already support to request packet delay for one service data flow, </w:t>
            </w:r>
            <w:r w:rsidR="00990BDA">
              <w:rPr>
                <w:rFonts w:ascii="Arial" w:eastAsiaTheme="minorEastAsia" w:hAnsi="Arial"/>
                <w:noProof/>
                <w:lang w:eastAsia="zh-CN"/>
              </w:rPr>
              <w:t xml:space="preserve">however, as defined in </w:t>
            </w:r>
            <w:r w:rsidR="00990BDA">
              <w:rPr>
                <w:lang w:eastAsia="zh-CN"/>
              </w:rPr>
              <w:t>6.1.3.27.2,</w:t>
            </w:r>
            <w:r w:rsidR="00990BDA">
              <w:rPr>
                <w:rFonts w:ascii="Arial" w:eastAsiaTheme="minorEastAsia" w:hAnsi="Arial"/>
                <w:noProof/>
                <w:lang w:eastAsia="zh-CN"/>
              </w:rPr>
              <w:t xml:space="preserve"> the service data flow may be mapped to two QoS flows, for this case, the PCF behavior is simialr for </w:t>
            </w:r>
            <w:r w:rsidR="00990BDA" w:rsidRPr="00DA4D41">
              <w:rPr>
                <w:rFonts w:ascii="Arial" w:eastAsiaTheme="minorEastAsia" w:hAnsi="Arial"/>
                <w:noProof/>
                <w:lang w:eastAsia="zh-CN"/>
              </w:rPr>
              <w:t xml:space="preserve">for </w:t>
            </w:r>
            <w:r w:rsidR="00990BDA" w:rsidRPr="00DA4D41">
              <w:rPr>
                <w:rFonts w:ascii="Arial" w:eastAsiaTheme="minorEastAsia" w:hAnsi="Arial" w:hint="eastAsia"/>
                <w:noProof/>
                <w:lang w:eastAsia="zh-CN"/>
              </w:rPr>
              <w:t>r</w:t>
            </w:r>
            <w:r w:rsidR="00990BDA" w:rsidRPr="00DA4D41">
              <w:rPr>
                <w:rFonts w:ascii="Arial" w:eastAsiaTheme="minorEastAsia" w:hAnsi="Arial"/>
                <w:noProof/>
                <w:lang w:eastAsia="zh-CN"/>
              </w:rPr>
              <w:t>ound trip delay for two service data flows</w:t>
            </w:r>
            <w:r w:rsidR="00990BDA">
              <w:rPr>
                <w:rFonts w:ascii="Arial" w:eastAsiaTheme="minorEastAsia" w:hAnsi="Arial"/>
                <w:noProof/>
                <w:lang w:eastAsia="zh-CN"/>
              </w:rPr>
              <w:t xml:space="preserve">, i.e. </w:t>
            </w:r>
            <w:r w:rsidR="00990BDA" w:rsidRPr="00990BDA">
              <w:rPr>
                <w:rFonts w:ascii="Arial" w:eastAsiaTheme="minorEastAsia" w:hAnsi="Arial"/>
                <w:noProof/>
                <w:lang w:eastAsia="zh-CN"/>
              </w:rPr>
              <w:t>The PCF derive the Round-Trip delay based on the two direction’s packet delay measurement reports. But this de</w:t>
            </w:r>
            <w:r w:rsidR="00990BDA">
              <w:rPr>
                <w:rFonts w:ascii="Arial" w:eastAsiaTheme="minorEastAsia" w:hAnsi="Arial"/>
                <w:noProof/>
                <w:lang w:eastAsia="zh-CN"/>
              </w:rPr>
              <w:t>s</w:t>
            </w:r>
            <w:r w:rsidR="00990BDA" w:rsidRPr="00990BDA">
              <w:rPr>
                <w:rFonts w:ascii="Arial" w:eastAsiaTheme="minorEastAsia" w:hAnsi="Arial"/>
                <w:noProof/>
                <w:lang w:eastAsia="zh-CN"/>
              </w:rPr>
              <w:t>cription is missing.</w:t>
            </w:r>
          </w:p>
          <w:p w14:paraId="6BF315E3" w14:textId="77777777" w:rsidR="00EC61EE" w:rsidRDefault="00EC61EE" w:rsidP="008D0A1A">
            <w:pPr>
              <w:spacing w:after="0"/>
              <w:ind w:left="100"/>
              <w:rPr>
                <w:rFonts w:ascii="Arial" w:eastAsiaTheme="minorEastAsia" w:hAnsi="Arial"/>
                <w:noProof/>
                <w:lang w:eastAsia="zh-CN"/>
              </w:rPr>
            </w:pPr>
          </w:p>
          <w:p w14:paraId="4CBC6AF9" w14:textId="2834A742" w:rsidR="00EC61EE" w:rsidRDefault="00EC61EE" w:rsidP="008D0A1A">
            <w:pPr>
              <w:spacing w:after="0"/>
              <w:ind w:left="100"/>
              <w:rPr>
                <w:rFonts w:ascii="Arial" w:eastAsiaTheme="minorEastAsia" w:hAnsi="Arial"/>
                <w:noProof/>
                <w:lang w:eastAsia="zh-CN"/>
              </w:rPr>
            </w:pPr>
            <w:r w:rsidRPr="00B95084">
              <w:rPr>
                <w:rFonts w:ascii="Arial" w:eastAsiaTheme="minorEastAsia" w:hAnsi="Arial"/>
                <w:noProof/>
                <w:lang w:eastAsia="zh-CN"/>
              </w:rPr>
              <w:t xml:space="preserve">In the </w:t>
            </w:r>
            <w:r w:rsidR="003A0D19">
              <w:rPr>
                <w:rFonts w:ascii="Arial" w:eastAsiaTheme="minorEastAsia" w:hAnsi="Arial"/>
                <w:noProof/>
                <w:lang w:eastAsia="zh-CN"/>
              </w:rPr>
              <w:t>context</w:t>
            </w:r>
            <w:r w:rsidRPr="00B95084">
              <w:rPr>
                <w:rFonts w:ascii="Arial" w:eastAsiaTheme="minorEastAsia" w:hAnsi="Arial"/>
                <w:noProof/>
                <w:lang w:eastAsia="zh-CN"/>
              </w:rPr>
              <w:t xml:space="preserve"> of QoS monitoring, QoS parameter are updated as QoS monitioring parameter</w:t>
            </w:r>
            <w:r>
              <w:rPr>
                <w:rFonts w:ascii="Arial" w:eastAsiaTheme="minorEastAsia" w:hAnsi="Arial"/>
                <w:noProof/>
                <w:lang w:eastAsia="zh-CN"/>
              </w:rPr>
              <w:t xml:space="preserve"> in TS 23.501, wording alignment is needed.</w:t>
            </w:r>
          </w:p>
          <w:p w14:paraId="3D328377" w14:textId="77777777" w:rsidR="008D0A1A" w:rsidRPr="009D60ED" w:rsidRDefault="008D0A1A" w:rsidP="008D0A1A">
            <w:pPr>
              <w:spacing w:after="0"/>
              <w:ind w:left="100"/>
              <w:rPr>
                <w:lang w:eastAsia="zh-CN"/>
              </w:rPr>
            </w:pPr>
          </w:p>
          <w:p w14:paraId="5A6497E5" w14:textId="36FD9908" w:rsidR="0080734C" w:rsidRPr="009D60ED" w:rsidRDefault="008D0A1A" w:rsidP="00FB61F6">
            <w:pPr>
              <w:spacing w:after="0"/>
              <w:rPr>
                <w:lang w:eastAsia="zh-CN"/>
              </w:rPr>
            </w:pPr>
            <w:r>
              <w:rPr>
                <w:rFonts w:hint="eastAsia"/>
                <w:lang w:eastAsia="zh-CN"/>
              </w:rPr>
              <w:t xml:space="preserve"> </w:t>
            </w:r>
            <w:r>
              <w:rPr>
                <w:lang w:eastAsia="zh-CN"/>
              </w:rPr>
              <w:t xml:space="preserve"> </w:t>
            </w:r>
            <w:r w:rsidRPr="008D0A1A">
              <w:rPr>
                <w:rFonts w:ascii="Arial" w:hAnsi="Arial" w:hint="eastAsia"/>
                <w:noProof/>
              </w:rPr>
              <w:t>Editorial</w:t>
            </w:r>
            <w:r>
              <w:rPr>
                <w:rFonts w:ascii="Arial" w:eastAsiaTheme="minorEastAsia" w:hAnsi="Arial"/>
                <w:noProof/>
                <w:lang w:eastAsia="zh-CN"/>
              </w:rPr>
              <w:t xml:space="preserve"> update is also needed for information exposure.</w:t>
            </w:r>
          </w:p>
        </w:tc>
      </w:tr>
      <w:tr w:rsidR="0080734C" w:rsidRPr="00C921C0" w14:paraId="70A2748E" w14:textId="77777777" w:rsidTr="00A76463">
        <w:tc>
          <w:tcPr>
            <w:tcW w:w="2694" w:type="dxa"/>
            <w:gridSpan w:val="2"/>
            <w:tcBorders>
              <w:top w:val="nil"/>
              <w:left w:val="single" w:sz="4" w:space="0" w:color="auto"/>
              <w:bottom w:val="nil"/>
              <w:right w:val="nil"/>
            </w:tcBorders>
          </w:tcPr>
          <w:p w14:paraId="6449CD12"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7E4D2572" w14:textId="77777777" w:rsidR="0080734C" w:rsidRPr="00C921C0" w:rsidRDefault="0080734C" w:rsidP="009F4D2C">
            <w:pPr>
              <w:spacing w:after="0"/>
              <w:rPr>
                <w:rFonts w:ascii="Arial" w:hAnsi="Arial"/>
                <w:noProof/>
                <w:sz w:val="8"/>
                <w:szCs w:val="8"/>
              </w:rPr>
            </w:pPr>
          </w:p>
        </w:tc>
      </w:tr>
      <w:tr w:rsidR="0080734C" w:rsidRPr="00C921C0" w14:paraId="655C5FA8" w14:textId="77777777" w:rsidTr="00A76463">
        <w:tc>
          <w:tcPr>
            <w:tcW w:w="2694" w:type="dxa"/>
            <w:gridSpan w:val="2"/>
            <w:tcBorders>
              <w:top w:val="nil"/>
              <w:left w:val="single" w:sz="4" w:space="0" w:color="auto"/>
              <w:bottom w:val="nil"/>
              <w:right w:val="nil"/>
            </w:tcBorders>
            <w:hideMark/>
          </w:tcPr>
          <w:p w14:paraId="235E6C64"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49D3C362" w14:textId="4584CF6C" w:rsidR="004119D4" w:rsidRDefault="00DA4D41" w:rsidP="008D0A1A">
            <w:pPr>
              <w:spacing w:after="0"/>
              <w:ind w:left="100"/>
              <w:rPr>
                <w:rFonts w:ascii="Arial" w:hAnsi="Arial"/>
                <w:noProof/>
                <w:lang w:eastAsia="zh-CN"/>
              </w:rPr>
            </w:pPr>
            <w:r>
              <w:rPr>
                <w:rFonts w:ascii="Arial" w:hAnsi="Arial"/>
                <w:noProof/>
                <w:lang w:eastAsia="zh-CN"/>
              </w:rPr>
              <w:t xml:space="preserve">Add </w:t>
            </w:r>
            <w:r>
              <w:rPr>
                <w:rFonts w:ascii="Arial" w:hAnsi="Arial" w:hint="eastAsia"/>
                <w:noProof/>
                <w:lang w:eastAsia="zh-CN"/>
              </w:rPr>
              <w:t>r</w:t>
            </w:r>
            <w:r>
              <w:rPr>
                <w:rFonts w:ascii="Arial" w:hAnsi="Arial"/>
                <w:noProof/>
                <w:lang w:eastAsia="zh-CN"/>
              </w:rPr>
              <w:t>ound trip delay for one service data flow over two QoS flows</w:t>
            </w:r>
            <w:r w:rsidR="008D0A1A">
              <w:rPr>
                <w:rFonts w:ascii="Arial" w:hAnsi="Arial"/>
                <w:noProof/>
                <w:lang w:eastAsia="zh-CN"/>
              </w:rPr>
              <w:t>.</w:t>
            </w:r>
          </w:p>
          <w:p w14:paraId="36DE3CDE" w14:textId="77777777" w:rsidR="00DA4D41" w:rsidRDefault="00DA4D41" w:rsidP="008D0A1A">
            <w:pPr>
              <w:spacing w:after="0"/>
              <w:ind w:left="100"/>
              <w:rPr>
                <w:rFonts w:ascii="Arial" w:eastAsiaTheme="minorEastAsia" w:hAnsi="Arial"/>
                <w:noProof/>
                <w:lang w:eastAsia="zh-CN"/>
              </w:rPr>
            </w:pPr>
            <w:r w:rsidRPr="008D0A1A">
              <w:rPr>
                <w:rFonts w:ascii="Arial" w:hAnsi="Arial" w:hint="eastAsia"/>
                <w:noProof/>
              </w:rPr>
              <w:t>Editorial</w:t>
            </w:r>
            <w:r>
              <w:rPr>
                <w:rFonts w:ascii="Arial" w:eastAsiaTheme="minorEastAsia" w:hAnsi="Arial"/>
                <w:noProof/>
                <w:lang w:eastAsia="zh-CN"/>
              </w:rPr>
              <w:t xml:space="preserve"> update</w:t>
            </w:r>
            <w:r w:rsidR="008D0A1A">
              <w:rPr>
                <w:rFonts w:ascii="Arial" w:eastAsiaTheme="minorEastAsia" w:hAnsi="Arial"/>
                <w:noProof/>
                <w:lang w:eastAsia="zh-CN"/>
              </w:rPr>
              <w:t>.</w:t>
            </w:r>
          </w:p>
          <w:p w14:paraId="03C63142" w14:textId="2680BBDA" w:rsidR="00EC61EE" w:rsidRPr="00DA4D41" w:rsidRDefault="00EC61EE" w:rsidP="008D0A1A">
            <w:pPr>
              <w:spacing w:after="0"/>
              <w:ind w:left="100"/>
              <w:rPr>
                <w:rFonts w:ascii="Arial" w:eastAsiaTheme="minorEastAsia" w:hAnsi="Arial"/>
                <w:noProof/>
                <w:lang w:eastAsia="zh-CN"/>
              </w:rPr>
            </w:pPr>
            <w:r w:rsidRPr="003A0D19">
              <w:rPr>
                <w:rFonts w:ascii="Arial" w:eastAsiaTheme="minorEastAsia" w:hAnsi="Arial"/>
                <w:noProof/>
                <w:lang w:eastAsia="zh-CN"/>
              </w:rPr>
              <w:t xml:space="preserve">In the </w:t>
            </w:r>
            <w:r w:rsidR="003A0D19">
              <w:rPr>
                <w:rFonts w:ascii="Arial" w:eastAsiaTheme="minorEastAsia" w:hAnsi="Arial"/>
                <w:noProof/>
                <w:lang w:eastAsia="zh-CN"/>
              </w:rPr>
              <w:t>context</w:t>
            </w:r>
            <w:r w:rsidRPr="003A0D19">
              <w:rPr>
                <w:rFonts w:ascii="Arial" w:eastAsiaTheme="minorEastAsia" w:hAnsi="Arial"/>
                <w:noProof/>
                <w:lang w:eastAsia="zh-CN"/>
              </w:rPr>
              <w:t xml:space="preserve"> of QoS monitoring, QoS parameter are updated as QoS monitioring parameter.</w:t>
            </w:r>
          </w:p>
        </w:tc>
      </w:tr>
      <w:tr w:rsidR="0080734C" w:rsidRPr="00C921C0" w14:paraId="67FDC4E3" w14:textId="77777777" w:rsidTr="00A76463">
        <w:tc>
          <w:tcPr>
            <w:tcW w:w="2694" w:type="dxa"/>
            <w:gridSpan w:val="2"/>
            <w:tcBorders>
              <w:top w:val="nil"/>
              <w:left w:val="single" w:sz="4" w:space="0" w:color="auto"/>
              <w:bottom w:val="nil"/>
              <w:right w:val="nil"/>
            </w:tcBorders>
          </w:tcPr>
          <w:p w14:paraId="23CE9017"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467A96F3" w14:textId="77777777" w:rsidR="0080734C" w:rsidRPr="00C921C0" w:rsidRDefault="0080734C" w:rsidP="009F4D2C">
            <w:pPr>
              <w:spacing w:after="0"/>
              <w:rPr>
                <w:rFonts w:ascii="Arial" w:hAnsi="Arial"/>
                <w:noProof/>
                <w:sz w:val="8"/>
                <w:szCs w:val="8"/>
              </w:rPr>
            </w:pPr>
          </w:p>
        </w:tc>
      </w:tr>
      <w:tr w:rsidR="0080734C" w:rsidRPr="00C921C0" w14:paraId="7E8B0DAF" w14:textId="77777777" w:rsidTr="00A76463">
        <w:tc>
          <w:tcPr>
            <w:tcW w:w="2694" w:type="dxa"/>
            <w:gridSpan w:val="2"/>
            <w:tcBorders>
              <w:top w:val="nil"/>
              <w:left w:val="single" w:sz="4" w:space="0" w:color="auto"/>
              <w:bottom w:val="single" w:sz="4" w:space="0" w:color="auto"/>
              <w:right w:val="nil"/>
            </w:tcBorders>
            <w:hideMark/>
          </w:tcPr>
          <w:p w14:paraId="0D7725CA"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EF16A62" w14:textId="2E6400B3" w:rsidR="0080734C" w:rsidRPr="00C921C0" w:rsidRDefault="00E5195F" w:rsidP="008D0A1A">
            <w:pPr>
              <w:spacing w:after="0"/>
              <w:ind w:left="100"/>
              <w:rPr>
                <w:rFonts w:ascii="Arial" w:hAnsi="Arial"/>
                <w:noProof/>
                <w:lang w:eastAsia="zh-CN"/>
              </w:rPr>
            </w:pPr>
            <w:r>
              <w:rPr>
                <w:rFonts w:ascii="Arial" w:hAnsi="Arial"/>
                <w:noProof/>
                <w:lang w:eastAsia="zh-CN"/>
              </w:rPr>
              <w:t xml:space="preserve">The </w:t>
            </w:r>
            <w:r>
              <w:rPr>
                <w:rFonts w:ascii="Arial" w:hAnsi="Arial"/>
                <w:noProof/>
              </w:rPr>
              <w:t>definition</w:t>
            </w:r>
            <w:r>
              <w:rPr>
                <w:rFonts w:ascii="Arial" w:hAnsi="Arial"/>
                <w:noProof/>
                <w:lang w:eastAsia="zh-CN"/>
              </w:rPr>
              <w:t xml:space="preserve"> for </w:t>
            </w:r>
            <w:r w:rsidRPr="00E5195F">
              <w:rPr>
                <w:rFonts w:ascii="Arial" w:hAnsi="Arial"/>
                <w:lang w:eastAsia="zh-CN"/>
              </w:rPr>
              <w:t>QoS monitoring and network exposure</w:t>
            </w:r>
            <w:r>
              <w:rPr>
                <w:rFonts w:ascii="Arial" w:hAnsi="Arial"/>
                <w:lang w:eastAsia="zh-CN"/>
              </w:rPr>
              <w:t xml:space="preserve"> is not complete.</w:t>
            </w:r>
            <w:r w:rsidR="0015057A">
              <w:t xml:space="preserve"> </w:t>
            </w:r>
            <w:r w:rsidR="0015057A" w:rsidRPr="0015057A">
              <w:rPr>
                <w:rFonts w:ascii="Arial" w:hAnsi="Arial"/>
                <w:lang w:eastAsia="zh-CN"/>
              </w:rPr>
              <w:t>The specifications are not aligned.</w:t>
            </w:r>
          </w:p>
        </w:tc>
      </w:tr>
      <w:tr w:rsidR="0080734C" w:rsidRPr="00C921C0" w14:paraId="0CE922E5" w14:textId="77777777" w:rsidTr="00A76463">
        <w:tc>
          <w:tcPr>
            <w:tcW w:w="2694" w:type="dxa"/>
            <w:gridSpan w:val="2"/>
          </w:tcPr>
          <w:p w14:paraId="3798FBD8" w14:textId="77777777" w:rsidR="0080734C" w:rsidRPr="00C921C0" w:rsidRDefault="0080734C" w:rsidP="009F4D2C">
            <w:pPr>
              <w:spacing w:after="0"/>
              <w:rPr>
                <w:rFonts w:ascii="Arial" w:hAnsi="Arial"/>
                <w:b/>
                <w:i/>
                <w:noProof/>
                <w:sz w:val="8"/>
                <w:szCs w:val="8"/>
              </w:rPr>
            </w:pPr>
          </w:p>
        </w:tc>
        <w:tc>
          <w:tcPr>
            <w:tcW w:w="6946" w:type="dxa"/>
            <w:gridSpan w:val="9"/>
          </w:tcPr>
          <w:p w14:paraId="03025E52" w14:textId="77777777" w:rsidR="0080734C" w:rsidRPr="00C921C0" w:rsidRDefault="0080734C" w:rsidP="009F4D2C">
            <w:pPr>
              <w:spacing w:after="0"/>
              <w:rPr>
                <w:rFonts w:ascii="Arial" w:hAnsi="Arial"/>
                <w:noProof/>
                <w:sz w:val="8"/>
                <w:szCs w:val="8"/>
              </w:rPr>
            </w:pPr>
          </w:p>
        </w:tc>
      </w:tr>
      <w:tr w:rsidR="0080734C" w:rsidRPr="00C921C0" w14:paraId="6E489732" w14:textId="77777777" w:rsidTr="00A76463">
        <w:tc>
          <w:tcPr>
            <w:tcW w:w="2694" w:type="dxa"/>
            <w:gridSpan w:val="2"/>
            <w:tcBorders>
              <w:top w:val="single" w:sz="4" w:space="0" w:color="auto"/>
              <w:left w:val="single" w:sz="4" w:space="0" w:color="auto"/>
              <w:bottom w:val="nil"/>
              <w:right w:val="nil"/>
            </w:tcBorders>
            <w:hideMark/>
          </w:tcPr>
          <w:p w14:paraId="66EC5A06"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44676CF" w14:textId="613DA27A" w:rsidR="0080734C" w:rsidRPr="00C921C0" w:rsidRDefault="00A33F03" w:rsidP="00C666AE">
            <w:pPr>
              <w:spacing w:after="0"/>
              <w:ind w:left="100"/>
              <w:rPr>
                <w:rFonts w:ascii="Arial" w:hAnsi="Arial"/>
                <w:noProof/>
                <w:lang w:eastAsia="zh-CN"/>
              </w:rPr>
            </w:pPr>
            <w:r>
              <w:rPr>
                <w:rFonts w:ascii="Arial" w:hAnsi="Arial" w:hint="eastAsia"/>
                <w:noProof/>
                <w:lang w:eastAsia="zh-CN"/>
              </w:rPr>
              <w:t>6</w:t>
            </w:r>
            <w:r>
              <w:rPr>
                <w:rFonts w:ascii="Arial" w:hAnsi="Arial"/>
                <w:noProof/>
                <w:lang w:eastAsia="zh-CN"/>
              </w:rPr>
              <w:t>.1.3.2</w:t>
            </w:r>
            <w:r w:rsidR="00DA4D41">
              <w:rPr>
                <w:rFonts w:ascii="Arial" w:hAnsi="Arial"/>
                <w:noProof/>
                <w:lang w:eastAsia="zh-CN"/>
              </w:rPr>
              <w:t>1</w:t>
            </w:r>
            <w:r w:rsidR="0004568E">
              <w:rPr>
                <w:rFonts w:ascii="Arial" w:hAnsi="Arial"/>
                <w:noProof/>
                <w:lang w:eastAsia="zh-CN"/>
              </w:rPr>
              <w:t>, 6.1.3.</w:t>
            </w:r>
            <w:r w:rsidR="00DA4D41">
              <w:rPr>
                <w:rFonts w:ascii="Arial" w:hAnsi="Arial"/>
                <w:noProof/>
                <w:lang w:eastAsia="zh-CN"/>
              </w:rPr>
              <w:t>18</w:t>
            </w:r>
            <w:r w:rsidR="0004568E">
              <w:rPr>
                <w:rFonts w:ascii="Arial" w:hAnsi="Arial"/>
                <w:noProof/>
                <w:lang w:eastAsia="zh-CN"/>
              </w:rPr>
              <w:t>, 6.2.</w:t>
            </w:r>
            <w:r w:rsidR="00DA4D41">
              <w:rPr>
                <w:rFonts w:ascii="Arial" w:hAnsi="Arial"/>
                <w:noProof/>
                <w:lang w:eastAsia="zh-CN"/>
              </w:rPr>
              <w:t>3</w:t>
            </w:r>
            <w:r w:rsidR="0004568E">
              <w:rPr>
                <w:rFonts w:ascii="Arial" w:hAnsi="Arial"/>
                <w:noProof/>
                <w:lang w:eastAsia="zh-CN"/>
              </w:rPr>
              <w:t xml:space="preserve">, </w:t>
            </w:r>
            <w:r w:rsidR="002972D2" w:rsidRPr="002972D2">
              <w:rPr>
                <w:rFonts w:ascii="Arial" w:hAnsi="Arial"/>
                <w:noProof/>
                <w:lang w:eastAsia="zh-CN"/>
              </w:rPr>
              <w:t>6.1.3.2.4</w:t>
            </w:r>
            <w:r w:rsidR="002972D2">
              <w:rPr>
                <w:rFonts w:ascii="Arial" w:hAnsi="Arial"/>
                <w:noProof/>
                <w:lang w:eastAsia="zh-CN"/>
              </w:rPr>
              <w:t xml:space="preserve">, </w:t>
            </w:r>
            <w:r>
              <w:rPr>
                <w:rFonts w:ascii="Arial" w:hAnsi="Arial"/>
                <w:noProof/>
                <w:lang w:eastAsia="zh-CN"/>
              </w:rPr>
              <w:t>6.</w:t>
            </w:r>
            <w:r w:rsidR="00DA4D41">
              <w:rPr>
                <w:rFonts w:ascii="Arial" w:hAnsi="Arial"/>
                <w:noProof/>
                <w:lang w:eastAsia="zh-CN"/>
              </w:rPr>
              <w:t>1.3.1</w:t>
            </w:r>
            <w:r w:rsidR="002972D2">
              <w:rPr>
                <w:rFonts w:ascii="Arial" w:hAnsi="Arial"/>
                <w:noProof/>
                <w:lang w:eastAsia="zh-CN"/>
              </w:rPr>
              <w:t>2</w:t>
            </w:r>
            <w:r w:rsidR="00DA4D41">
              <w:rPr>
                <w:rFonts w:ascii="Arial" w:hAnsi="Arial"/>
                <w:noProof/>
                <w:lang w:eastAsia="zh-CN"/>
              </w:rPr>
              <w:t>7.1</w:t>
            </w:r>
          </w:p>
        </w:tc>
      </w:tr>
      <w:tr w:rsidR="0080734C" w:rsidRPr="00C921C0" w14:paraId="16FF6659" w14:textId="77777777" w:rsidTr="00A76463">
        <w:tc>
          <w:tcPr>
            <w:tcW w:w="2694" w:type="dxa"/>
            <w:gridSpan w:val="2"/>
            <w:tcBorders>
              <w:top w:val="nil"/>
              <w:left w:val="single" w:sz="4" w:space="0" w:color="auto"/>
              <w:bottom w:val="nil"/>
              <w:right w:val="nil"/>
            </w:tcBorders>
          </w:tcPr>
          <w:p w14:paraId="71DD5B9D"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54107904" w14:textId="77777777" w:rsidR="0080734C" w:rsidRPr="00C921C0" w:rsidRDefault="0080734C" w:rsidP="009F4D2C">
            <w:pPr>
              <w:spacing w:after="0"/>
              <w:rPr>
                <w:rFonts w:ascii="Arial" w:hAnsi="Arial"/>
                <w:noProof/>
                <w:sz w:val="8"/>
                <w:szCs w:val="8"/>
              </w:rPr>
            </w:pPr>
          </w:p>
        </w:tc>
      </w:tr>
      <w:tr w:rsidR="0080734C" w:rsidRPr="00C921C0" w14:paraId="625F836C" w14:textId="77777777" w:rsidTr="00A76463">
        <w:tc>
          <w:tcPr>
            <w:tcW w:w="2694" w:type="dxa"/>
            <w:gridSpan w:val="2"/>
            <w:tcBorders>
              <w:top w:val="nil"/>
              <w:left w:val="single" w:sz="4" w:space="0" w:color="auto"/>
              <w:bottom w:val="nil"/>
              <w:right w:val="nil"/>
            </w:tcBorders>
          </w:tcPr>
          <w:p w14:paraId="5F061A47" w14:textId="77777777" w:rsidR="0080734C" w:rsidRPr="00C921C0" w:rsidRDefault="0080734C" w:rsidP="009F4D2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082B0D9B" w14:textId="77777777" w:rsidR="0080734C" w:rsidRPr="00C921C0" w:rsidRDefault="0080734C" w:rsidP="009F4D2C">
            <w:pPr>
              <w:spacing w:after="0"/>
              <w:jc w:val="center"/>
              <w:rPr>
                <w:rFonts w:ascii="Arial" w:hAnsi="Arial"/>
                <w:b/>
                <w:caps/>
                <w:noProof/>
              </w:rPr>
            </w:pPr>
            <w:r w:rsidRPr="00C921C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6B5B7CA" w14:textId="77777777" w:rsidR="0080734C" w:rsidRPr="00C921C0" w:rsidRDefault="0080734C" w:rsidP="009F4D2C">
            <w:pPr>
              <w:spacing w:after="0"/>
              <w:jc w:val="center"/>
              <w:rPr>
                <w:rFonts w:ascii="Arial" w:hAnsi="Arial"/>
                <w:b/>
                <w:caps/>
                <w:noProof/>
              </w:rPr>
            </w:pPr>
            <w:r w:rsidRPr="00C921C0">
              <w:rPr>
                <w:rFonts w:ascii="Arial" w:hAnsi="Arial"/>
                <w:b/>
                <w:caps/>
                <w:noProof/>
              </w:rPr>
              <w:t>N</w:t>
            </w:r>
          </w:p>
        </w:tc>
        <w:tc>
          <w:tcPr>
            <w:tcW w:w="2977" w:type="dxa"/>
            <w:gridSpan w:val="4"/>
          </w:tcPr>
          <w:p w14:paraId="3458C156" w14:textId="77777777" w:rsidR="0080734C" w:rsidRPr="00C921C0" w:rsidRDefault="0080734C" w:rsidP="009F4D2C">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4BFDCAF2" w14:textId="77777777" w:rsidR="0080734C" w:rsidRPr="00C921C0" w:rsidRDefault="0080734C" w:rsidP="009F4D2C">
            <w:pPr>
              <w:spacing w:after="0"/>
              <w:ind w:left="99"/>
              <w:rPr>
                <w:rFonts w:ascii="Arial" w:hAnsi="Arial"/>
                <w:noProof/>
              </w:rPr>
            </w:pPr>
          </w:p>
        </w:tc>
      </w:tr>
      <w:tr w:rsidR="0080734C" w:rsidRPr="00C921C0" w14:paraId="193119AA" w14:textId="77777777" w:rsidTr="00A76463">
        <w:tc>
          <w:tcPr>
            <w:tcW w:w="2694" w:type="dxa"/>
            <w:gridSpan w:val="2"/>
            <w:tcBorders>
              <w:top w:val="nil"/>
              <w:left w:val="single" w:sz="4" w:space="0" w:color="auto"/>
              <w:bottom w:val="nil"/>
              <w:right w:val="nil"/>
            </w:tcBorders>
            <w:hideMark/>
          </w:tcPr>
          <w:p w14:paraId="0541BA74"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9A9D0D"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7DC4E"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121B7B59" w14:textId="77777777" w:rsidR="0080734C" w:rsidRPr="00C921C0" w:rsidRDefault="0080734C" w:rsidP="009F4D2C">
            <w:pPr>
              <w:tabs>
                <w:tab w:val="right" w:pos="2893"/>
              </w:tabs>
              <w:spacing w:after="0"/>
              <w:rPr>
                <w:rFonts w:ascii="Arial" w:hAnsi="Arial"/>
                <w:noProof/>
              </w:rPr>
            </w:pPr>
            <w:r w:rsidRPr="00C921C0">
              <w:rPr>
                <w:rFonts w:ascii="Arial" w:hAnsi="Arial"/>
                <w:noProof/>
              </w:rPr>
              <w:t xml:space="preserve"> Other core specifications</w:t>
            </w:r>
            <w:r w:rsidRPr="00C921C0">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4357C519"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16B4FEC7" w14:textId="77777777" w:rsidTr="00A76463">
        <w:tc>
          <w:tcPr>
            <w:tcW w:w="2694" w:type="dxa"/>
            <w:gridSpan w:val="2"/>
            <w:tcBorders>
              <w:top w:val="nil"/>
              <w:left w:val="single" w:sz="4" w:space="0" w:color="auto"/>
              <w:bottom w:val="nil"/>
              <w:right w:val="nil"/>
            </w:tcBorders>
            <w:hideMark/>
          </w:tcPr>
          <w:p w14:paraId="0BB25079" w14:textId="77777777" w:rsidR="0080734C" w:rsidRPr="00C921C0" w:rsidRDefault="0080734C" w:rsidP="009F4D2C">
            <w:pPr>
              <w:spacing w:after="0"/>
              <w:rPr>
                <w:rFonts w:ascii="Arial" w:hAnsi="Arial"/>
                <w:b/>
                <w:i/>
                <w:noProof/>
              </w:rPr>
            </w:pPr>
            <w:r w:rsidRPr="00C921C0">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C5F0E5"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77136"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2E7EED4D" w14:textId="77777777" w:rsidR="0080734C" w:rsidRPr="00C921C0" w:rsidRDefault="0080734C" w:rsidP="009F4D2C">
            <w:pPr>
              <w:spacing w:after="0"/>
              <w:rPr>
                <w:rFonts w:ascii="Arial" w:hAnsi="Arial"/>
                <w:noProof/>
              </w:rPr>
            </w:pPr>
            <w:r w:rsidRPr="00C921C0">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625DCA"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292EF44E" w14:textId="77777777" w:rsidTr="00A76463">
        <w:tc>
          <w:tcPr>
            <w:tcW w:w="2694" w:type="dxa"/>
            <w:gridSpan w:val="2"/>
            <w:tcBorders>
              <w:top w:val="nil"/>
              <w:left w:val="single" w:sz="4" w:space="0" w:color="auto"/>
              <w:bottom w:val="nil"/>
              <w:right w:val="nil"/>
            </w:tcBorders>
            <w:hideMark/>
          </w:tcPr>
          <w:p w14:paraId="389EDD74" w14:textId="77777777" w:rsidR="0080734C" w:rsidRPr="00C921C0" w:rsidRDefault="0080734C" w:rsidP="009F4D2C">
            <w:pPr>
              <w:spacing w:after="0"/>
              <w:rPr>
                <w:rFonts w:ascii="Arial" w:hAnsi="Arial"/>
                <w:b/>
                <w:i/>
                <w:noProof/>
              </w:rPr>
            </w:pPr>
            <w:r w:rsidRPr="00C921C0">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A277B8"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799C0"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3A320E4D" w14:textId="77777777" w:rsidR="0080734C" w:rsidRPr="00C921C0" w:rsidRDefault="0080734C" w:rsidP="009F4D2C">
            <w:pPr>
              <w:spacing w:after="0"/>
              <w:rPr>
                <w:rFonts w:ascii="Arial" w:hAnsi="Arial"/>
                <w:noProof/>
              </w:rPr>
            </w:pPr>
            <w:r w:rsidRPr="00C921C0">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D5B789D"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2DF7FB9C" w14:textId="77777777" w:rsidTr="00A76463">
        <w:tc>
          <w:tcPr>
            <w:tcW w:w="2694" w:type="dxa"/>
            <w:gridSpan w:val="2"/>
            <w:tcBorders>
              <w:top w:val="nil"/>
              <w:left w:val="single" w:sz="4" w:space="0" w:color="auto"/>
              <w:bottom w:val="nil"/>
              <w:right w:val="nil"/>
            </w:tcBorders>
          </w:tcPr>
          <w:p w14:paraId="095F22F0" w14:textId="77777777" w:rsidR="0080734C" w:rsidRPr="00C921C0" w:rsidRDefault="0080734C" w:rsidP="009F4D2C">
            <w:pPr>
              <w:spacing w:after="0"/>
              <w:rPr>
                <w:rFonts w:ascii="Arial" w:hAnsi="Arial"/>
                <w:b/>
                <w:i/>
                <w:noProof/>
              </w:rPr>
            </w:pPr>
          </w:p>
        </w:tc>
        <w:tc>
          <w:tcPr>
            <w:tcW w:w="6946" w:type="dxa"/>
            <w:gridSpan w:val="9"/>
            <w:tcBorders>
              <w:top w:val="nil"/>
              <w:left w:val="nil"/>
              <w:bottom w:val="nil"/>
              <w:right w:val="single" w:sz="4" w:space="0" w:color="auto"/>
            </w:tcBorders>
          </w:tcPr>
          <w:p w14:paraId="21CC196C" w14:textId="77777777" w:rsidR="0080734C" w:rsidRPr="00C921C0" w:rsidRDefault="0080734C" w:rsidP="009F4D2C">
            <w:pPr>
              <w:spacing w:after="0"/>
              <w:rPr>
                <w:rFonts w:ascii="Arial" w:hAnsi="Arial"/>
                <w:noProof/>
              </w:rPr>
            </w:pPr>
          </w:p>
        </w:tc>
      </w:tr>
      <w:tr w:rsidR="0080734C" w:rsidRPr="00C921C0" w14:paraId="540D8CB3" w14:textId="77777777" w:rsidTr="00A76463">
        <w:tc>
          <w:tcPr>
            <w:tcW w:w="2694" w:type="dxa"/>
            <w:gridSpan w:val="2"/>
            <w:tcBorders>
              <w:top w:val="nil"/>
              <w:left w:val="single" w:sz="4" w:space="0" w:color="auto"/>
              <w:bottom w:val="single" w:sz="4" w:space="0" w:color="auto"/>
              <w:right w:val="nil"/>
            </w:tcBorders>
            <w:hideMark/>
          </w:tcPr>
          <w:p w14:paraId="1D7C4C11"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47EEB16" w14:textId="77777777" w:rsidR="0080734C" w:rsidRPr="00C921C0" w:rsidRDefault="0080734C" w:rsidP="009F4D2C">
            <w:pPr>
              <w:spacing w:after="0"/>
              <w:ind w:left="100"/>
              <w:rPr>
                <w:rFonts w:ascii="Arial" w:hAnsi="Arial"/>
                <w:noProof/>
              </w:rPr>
            </w:pPr>
          </w:p>
        </w:tc>
      </w:tr>
      <w:tr w:rsidR="0080734C" w:rsidRPr="00C921C0" w14:paraId="5C13210D" w14:textId="77777777" w:rsidTr="00A76463">
        <w:tc>
          <w:tcPr>
            <w:tcW w:w="2694" w:type="dxa"/>
            <w:gridSpan w:val="2"/>
            <w:tcBorders>
              <w:top w:val="single" w:sz="4" w:space="0" w:color="auto"/>
              <w:left w:val="nil"/>
              <w:bottom w:val="single" w:sz="4" w:space="0" w:color="auto"/>
              <w:right w:val="nil"/>
            </w:tcBorders>
          </w:tcPr>
          <w:p w14:paraId="26DB8379" w14:textId="77777777" w:rsidR="0080734C" w:rsidRPr="00C921C0" w:rsidRDefault="0080734C" w:rsidP="009F4D2C">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E4F87A2" w14:textId="77777777" w:rsidR="0080734C" w:rsidRPr="00C921C0" w:rsidRDefault="0080734C" w:rsidP="009F4D2C">
            <w:pPr>
              <w:spacing w:after="0"/>
              <w:ind w:left="100"/>
              <w:rPr>
                <w:rFonts w:ascii="Arial" w:hAnsi="Arial"/>
                <w:noProof/>
                <w:sz w:val="8"/>
                <w:szCs w:val="8"/>
              </w:rPr>
            </w:pPr>
          </w:p>
        </w:tc>
      </w:tr>
      <w:tr w:rsidR="0080734C" w:rsidRPr="00C921C0" w14:paraId="173DE144" w14:textId="77777777" w:rsidTr="00A76463">
        <w:tc>
          <w:tcPr>
            <w:tcW w:w="2694" w:type="dxa"/>
            <w:gridSpan w:val="2"/>
            <w:tcBorders>
              <w:top w:val="single" w:sz="4" w:space="0" w:color="auto"/>
              <w:left w:val="single" w:sz="4" w:space="0" w:color="auto"/>
              <w:bottom w:val="single" w:sz="4" w:space="0" w:color="auto"/>
              <w:right w:val="nil"/>
            </w:tcBorders>
            <w:hideMark/>
          </w:tcPr>
          <w:p w14:paraId="64E7C956"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B23CB60" w14:textId="77777777" w:rsidR="0080734C" w:rsidRPr="00C921C0" w:rsidRDefault="0080734C" w:rsidP="009F4D2C">
            <w:pPr>
              <w:spacing w:after="0"/>
              <w:ind w:left="100"/>
              <w:rPr>
                <w:rFonts w:ascii="Arial" w:hAnsi="Arial"/>
                <w:noProof/>
                <w:lang w:eastAsia="zh-CN"/>
              </w:rPr>
            </w:pPr>
          </w:p>
        </w:tc>
      </w:tr>
    </w:tbl>
    <w:p w14:paraId="11FB232B" w14:textId="77777777" w:rsidR="00A76463" w:rsidRDefault="00A76463">
      <w:pPr>
        <w:spacing w:after="0"/>
        <w:rPr>
          <w:rFonts w:ascii="Arial" w:hAnsi="Arial"/>
          <w:sz w:val="22"/>
        </w:rPr>
      </w:pPr>
      <w:bookmarkStart w:id="1" w:name="_Toc19197338"/>
      <w:bookmarkStart w:id="2" w:name="_Toc27896491"/>
      <w:bookmarkStart w:id="3" w:name="_Toc36192659"/>
      <w:bookmarkStart w:id="4" w:name="_Toc37076390"/>
      <w:bookmarkStart w:id="5" w:name="_Toc45194836"/>
      <w:bookmarkStart w:id="6" w:name="_Toc47594248"/>
      <w:bookmarkStart w:id="7" w:name="_Toc51836879"/>
      <w:r>
        <w:rPr>
          <w:rFonts w:ascii="Arial" w:hAnsi="Arial"/>
          <w:sz w:val="22"/>
        </w:rPr>
        <w:br w:type="page"/>
      </w:r>
    </w:p>
    <w:p w14:paraId="46832D3E" w14:textId="77777777" w:rsidR="00F72710" w:rsidRDefault="00F72710" w:rsidP="00F7271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8" w:name="_Toc27896510"/>
      <w:bookmarkStart w:id="9" w:name="_Toc36192678"/>
      <w:bookmarkStart w:id="10" w:name="_Toc37076409"/>
      <w:bookmarkStart w:id="11" w:name="_Toc45194855"/>
      <w:bookmarkStart w:id="12" w:name="_Toc47594267"/>
      <w:bookmarkStart w:id="13" w:name="_Toc51836898"/>
      <w:bookmarkStart w:id="14" w:name="_Toc138395190"/>
      <w:bookmarkStart w:id="15" w:name="_Toc138395171"/>
      <w:r w:rsidRPr="00FC7455">
        <w:rPr>
          <w:rFonts w:ascii="Arial" w:hAnsi="Arial" w:cs="Arial"/>
          <w:color w:val="FFFFFF"/>
          <w:sz w:val="36"/>
          <w:szCs w:val="36"/>
          <w:highlight w:val="blue"/>
          <w:lang w:eastAsia="ko-KR"/>
        </w:rPr>
        <w:lastRenderedPageBreak/>
        <w:t>&gt;&gt;&gt;&gt;BEGINNING OF CHANGES&lt;&lt;&lt;&lt;</w:t>
      </w:r>
    </w:p>
    <w:p w14:paraId="54010426" w14:textId="77777777" w:rsidR="0017452F" w:rsidRPr="003D4ABF" w:rsidRDefault="0017452F" w:rsidP="0017452F">
      <w:pPr>
        <w:pStyle w:val="40"/>
      </w:pPr>
      <w:bookmarkStart w:id="16" w:name="_Toc153803021"/>
      <w:bookmarkStart w:id="17" w:name="_Toc145940907"/>
      <w:r w:rsidRPr="003D4ABF">
        <w:t>6.1.3.21</w:t>
      </w:r>
      <w:r w:rsidRPr="003D4ABF">
        <w:tab/>
        <w:t>QoS Monitoring</w:t>
      </w:r>
      <w:r>
        <w:t xml:space="preserve"> control</w:t>
      </w:r>
      <w:bookmarkEnd w:id="16"/>
    </w:p>
    <w:p w14:paraId="4608F887" w14:textId="77777777" w:rsidR="0017452F" w:rsidRPr="003D4ABF" w:rsidRDefault="0017452F" w:rsidP="0017452F">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Monitoring parameters for a service data flow</w:t>
      </w:r>
      <w:r w:rsidRPr="003D4ABF">
        <w:t>.</w:t>
      </w:r>
    </w:p>
    <w:p w14:paraId="613331E7" w14:textId="77777777" w:rsidR="0017452F" w:rsidRDefault="0017452F" w:rsidP="0017452F">
      <w:r>
        <w:t>An AF may request measurements for one or more of the QoS Monitoring parameters defined in clause 5.45 of TS 23.501 [2].</w:t>
      </w:r>
    </w:p>
    <w:p w14:paraId="040E431D" w14:textId="77777777" w:rsidR="0017452F" w:rsidRDefault="0017452F" w:rsidP="0017452F">
      <w:pPr>
        <w:pStyle w:val="NO"/>
      </w:pPr>
      <w:r>
        <w:t>NOTE 1:</w:t>
      </w:r>
      <w:r>
        <w:tab/>
        <w:t>The QoS Monitoring parameters which can be measured are parameters which describe the QoS experienced in the 5GS by the application, i.e. they are not restricted to the 5G QoS Parameters.</w:t>
      </w:r>
    </w:p>
    <w:p w14:paraId="32315AFF" w14:textId="7109FAF5" w:rsidR="0017452F" w:rsidRDefault="0017452F" w:rsidP="0017452F">
      <w:r>
        <w:t>The AF may also request measurements for the following QoS Monitoring parameters (see clause 6.1.3.18)</w:t>
      </w:r>
      <w:ins w:id="18" w:author="vivo" w:date="2024-01-10T20:29:00Z">
        <w:r w:rsidR="00323708">
          <w:t xml:space="preserve"> </w:t>
        </w:r>
      </w:ins>
      <w:r>
        <w:t>that are derived by PCF:</w:t>
      </w:r>
    </w:p>
    <w:p w14:paraId="2A7CA99A" w14:textId="77777777" w:rsidR="0017452F" w:rsidRDefault="0017452F" w:rsidP="0017452F">
      <w:pPr>
        <w:pStyle w:val="B1"/>
      </w:pPr>
      <w:r>
        <w:t>-</w:t>
      </w:r>
      <w:r>
        <w:tab/>
        <w:t>Packet Delay Variation, as described in clause 6.1.3.26.</w:t>
      </w:r>
    </w:p>
    <w:p w14:paraId="2C45721F" w14:textId="4DA8BB35" w:rsidR="0017452F" w:rsidRDefault="0017452F" w:rsidP="0017452F">
      <w:pPr>
        <w:pStyle w:val="B1"/>
        <w:rPr>
          <w:ins w:id="19" w:author="vivo" w:date="2024-01-10T20:14:00Z"/>
        </w:rPr>
      </w:pPr>
      <w:ins w:id="20" w:author="vivo" w:date="2024-01-10T20:14:00Z">
        <w:r>
          <w:t>-</w:t>
        </w:r>
        <w:r>
          <w:tab/>
          <w:t xml:space="preserve">Round-trip delay measurements </w:t>
        </w:r>
        <w:del w:id="21" w:author="vivo2" w:date="2024-01-22T13:26:00Z">
          <w:r w:rsidDel="00224397">
            <w:delText>on</w:delText>
          </w:r>
        </w:del>
      </w:ins>
      <w:ins w:id="22" w:author="vivo2" w:date="2024-01-22T13:26:00Z">
        <w:r w:rsidR="00224397">
          <w:t>for</w:t>
        </w:r>
      </w:ins>
      <w:ins w:id="23" w:author="vivo" w:date="2024-01-10T20:14:00Z">
        <w:r>
          <w:t xml:space="preserve"> one service data flow</w:t>
        </w:r>
        <w:del w:id="24" w:author="vivo2" w:date="2024-01-22T13:26:00Z">
          <w:r w:rsidDel="00224397">
            <w:delText xml:space="preserve"> over two QoS flows</w:delText>
          </w:r>
        </w:del>
        <w:r>
          <w:t xml:space="preserve">, as described in clause 5.37.4 </w:t>
        </w:r>
        <w:del w:id="25" w:author="vivo2" w:date="2024-01-22T13:48:00Z">
          <w:r w:rsidDel="002457C8">
            <w:delText xml:space="preserve">and 5.37.6 </w:delText>
          </w:r>
        </w:del>
        <w:bookmarkStart w:id="26" w:name="_GoBack"/>
        <w:bookmarkEnd w:id="26"/>
        <w:r>
          <w:t>of TS 23.501 [2]</w:t>
        </w:r>
      </w:ins>
    </w:p>
    <w:p w14:paraId="0B833EEF" w14:textId="34B1D059" w:rsidR="0017452F" w:rsidRDefault="0017452F" w:rsidP="0017452F">
      <w:pPr>
        <w:pStyle w:val="B1"/>
      </w:pPr>
      <w:r>
        <w:t>-</w:t>
      </w:r>
      <w:r>
        <w:tab/>
        <w:t>Round-trip delay for two service data flows</w:t>
      </w:r>
      <w:ins w:id="27" w:author="vivo" w:date="2024-01-10T20:14:00Z">
        <w:del w:id="28" w:author="vivo2" w:date="2024-01-22T13:26:00Z">
          <w:r w:rsidDel="00224397">
            <w:delText xml:space="preserve"> over two QoS flows</w:delText>
          </w:r>
        </w:del>
      </w:ins>
      <w:r>
        <w:t>, as described in clause 5.37.4 of TS 23.501 [2].</w:t>
      </w:r>
    </w:p>
    <w:p w14:paraId="4511FCF6" w14:textId="77777777" w:rsidR="0017452F" w:rsidRDefault="0017452F" w:rsidP="0017452F">
      <w:r>
        <w:t>In addition, the following AF requested QoS requirements may trigger QoS monitoring for service data flow(s):</w:t>
      </w:r>
    </w:p>
    <w:p w14:paraId="5E2254AA" w14:textId="77777777" w:rsidR="0017452F" w:rsidRDefault="0017452F" w:rsidP="0017452F">
      <w:pPr>
        <w:pStyle w:val="B1"/>
      </w:pPr>
      <w:r>
        <w:t>-</w:t>
      </w:r>
      <w:r>
        <w:tab/>
        <w:t>Round-trip latency requirement, see clause 5.37.6 of TS 23.501 [2].</w:t>
      </w:r>
    </w:p>
    <w:p w14:paraId="6616DBCA" w14:textId="77777777" w:rsidR="0017452F" w:rsidRDefault="0017452F" w:rsidP="0017452F">
      <w:r w:rsidRPr="003D4ABF">
        <w:t>The PCF generates the authorized QoS Monitoring policy for the service data flow based on</w:t>
      </w:r>
      <w:r>
        <w:t xml:space="preserve"> local policy and AF request, including</w:t>
      </w:r>
      <w:r w:rsidRPr="003D4ABF">
        <w:t xml:space="preserve"> the QoS Monitoring request if received from the AF</w:t>
      </w:r>
      <w:r>
        <w:t xml:space="preserve"> (as specified in clause 6.1.3.22 and in TS 23.502 [3]) and AF subscription requests for other QoS Monitoring parameter measurements as listed above</w:t>
      </w:r>
      <w:r w:rsidRPr="003D4ABF">
        <w:t>.</w:t>
      </w:r>
    </w:p>
    <w:p w14:paraId="15FAD304" w14:textId="77777777" w:rsidR="0017452F" w:rsidRPr="003D4ABF" w:rsidRDefault="0017452F" w:rsidP="0017452F">
      <w:r w:rsidRPr="003D4ABF">
        <w:t>The QoS Monitoring policy includes the following:</w:t>
      </w:r>
    </w:p>
    <w:p w14:paraId="527DF2E1" w14:textId="77777777" w:rsidR="0017452F" w:rsidRPr="003D4ABF" w:rsidRDefault="0017452F" w:rsidP="0017452F">
      <w:pPr>
        <w:pStyle w:val="B1"/>
      </w:pPr>
      <w:r w:rsidRPr="003D4ABF">
        <w:t>-</w:t>
      </w:r>
      <w:r w:rsidRPr="003D4ABF">
        <w:tab/>
        <w:t>QoS</w:t>
      </w:r>
      <w:r>
        <w:t xml:space="preserve"> Monitoring</w:t>
      </w:r>
      <w:r w:rsidRPr="003D4ABF">
        <w:t xml:space="preserve"> parameters</w:t>
      </w:r>
      <w:r>
        <w:t xml:space="preserve"> as defined in clause 5.45 of TS 23.501 [2]</w:t>
      </w:r>
      <w:r w:rsidRPr="003D4ABF">
        <w:t>;</w:t>
      </w:r>
    </w:p>
    <w:p w14:paraId="44DB84F2" w14:textId="77777777" w:rsidR="0017452F" w:rsidRPr="003D4ABF" w:rsidRDefault="0017452F" w:rsidP="0017452F">
      <w:pPr>
        <w:pStyle w:val="B1"/>
      </w:pPr>
      <w:r w:rsidRPr="003D4ABF">
        <w:t>-</w:t>
      </w:r>
      <w:r w:rsidRPr="003D4ABF">
        <w:tab/>
      </w:r>
      <w:r>
        <w:t xml:space="preserve">Reporting </w:t>
      </w:r>
      <w:r w:rsidRPr="003D4ABF">
        <w:t>frequency (event triggered, periodic):</w:t>
      </w:r>
    </w:p>
    <w:p w14:paraId="3487FE46" w14:textId="77777777" w:rsidR="0017452F" w:rsidRPr="003D4ABF" w:rsidRDefault="0017452F" w:rsidP="0017452F">
      <w:pPr>
        <w:pStyle w:val="B2"/>
      </w:pPr>
      <w:r w:rsidRPr="003D4ABF">
        <w:t>-</w:t>
      </w:r>
      <w:r w:rsidRPr="003D4ABF">
        <w:tab/>
        <w:t>if the reporting frequency is event triggered:</w:t>
      </w:r>
    </w:p>
    <w:p w14:paraId="60328C69" w14:textId="77777777" w:rsidR="0017452F" w:rsidRPr="003D4ABF" w:rsidRDefault="0017452F" w:rsidP="0017452F">
      <w:pPr>
        <w:pStyle w:val="B3"/>
      </w:pPr>
      <w:r w:rsidRPr="003D4ABF">
        <w:t>-</w:t>
      </w:r>
      <w:r w:rsidRPr="003D4ABF">
        <w:tab/>
        <w:t>the corresponding reporting threshold to each QoS</w:t>
      </w:r>
      <w:r>
        <w:t xml:space="preserve"> Monitoring</w:t>
      </w:r>
      <w:r w:rsidRPr="003D4ABF">
        <w:t xml:space="preserve"> parameter;</w:t>
      </w:r>
    </w:p>
    <w:p w14:paraId="0E416ED7" w14:textId="77777777" w:rsidR="0017452F" w:rsidRPr="003D4ABF" w:rsidRDefault="0017452F" w:rsidP="0017452F">
      <w:pPr>
        <w:pStyle w:val="B3"/>
      </w:pPr>
      <w:r w:rsidRPr="003D4ABF">
        <w:t>-</w:t>
      </w:r>
      <w:r w:rsidRPr="003D4ABF">
        <w:tab/>
        <w:t>minimum waiting time between subsequent reports;</w:t>
      </w:r>
    </w:p>
    <w:p w14:paraId="7F45E7A6" w14:textId="77777777" w:rsidR="0017452F" w:rsidRPr="003D4ABF" w:rsidRDefault="0017452F" w:rsidP="0017452F">
      <w:pPr>
        <w:pStyle w:val="B2"/>
      </w:pPr>
      <w:r w:rsidRPr="003D4ABF">
        <w:t>-</w:t>
      </w:r>
      <w:r w:rsidRPr="003D4ABF">
        <w:tab/>
        <w:t>the reporting period;</w:t>
      </w:r>
    </w:p>
    <w:p w14:paraId="37D4B854" w14:textId="77777777" w:rsidR="0017452F" w:rsidRDefault="0017452F" w:rsidP="0017452F">
      <w:pPr>
        <w:pStyle w:val="B1"/>
      </w:pPr>
      <w:r>
        <w:t>-</w:t>
      </w:r>
      <w:r>
        <w:tab/>
        <w:t>optionally, Target of reporting (i.e. the NEF, the AF or the Local NEF, indicated as Notification Target Address + Notification Correlation ID);</w:t>
      </w:r>
    </w:p>
    <w:p w14:paraId="76B02D14" w14:textId="77777777" w:rsidR="0017452F" w:rsidRDefault="0017452F" w:rsidP="0017452F">
      <w:pPr>
        <w:pStyle w:val="B1"/>
      </w:pPr>
      <w:r>
        <w:t>-</w:t>
      </w:r>
      <w:r>
        <w:tab/>
        <w:t xml:space="preserve">optionally, an indication of direct event notification (to request the </w:t>
      </w:r>
      <w:proofErr w:type="spellStart"/>
      <w:r>
        <w:t>UPF</w:t>
      </w:r>
      <w:proofErr w:type="spellEnd"/>
      <w:r>
        <w:t xml:space="preserve"> to directly send QoS Monitoring reports to the Local NEF or the AF as described in clause 5.8.2.18 of TS 23.501 [2]).</w:t>
      </w:r>
    </w:p>
    <w:p w14:paraId="5FBE4BCE" w14:textId="77777777" w:rsidR="0017452F" w:rsidRDefault="0017452F" w:rsidP="0017452F">
      <w:r>
        <w:t>When multiple QoS Monitoring parameters are required to be measured for a given service data flow, multiple QoS Monitoring policies may be included within one PCC rule. At a given time, the PCC Rule only has one authorized QoS Monitoring policy enabling the measurement of each QoS Monitoring parameter.</w:t>
      </w:r>
    </w:p>
    <w:p w14:paraId="226EFB46" w14:textId="15648FB9" w:rsidR="0017452F" w:rsidRDefault="0017452F" w:rsidP="0017452F">
      <w:pPr>
        <w:pStyle w:val="NO"/>
      </w:pPr>
      <w:r>
        <w:t>NOTE 2:</w:t>
      </w:r>
      <w:r>
        <w:tab/>
        <w:t xml:space="preserve">Within a PCC rule, each QoS Monitoring parameter can only be requested in one QoS Monitoring Policy. As an example, if a new QoS Monitoring Policy is provided for a QoS Monitoring parameter, the existing QoS Monitoring Policy for same QoS </w:t>
      </w:r>
      <w:ins w:id="29" w:author="vivo" w:date="2024-01-10T20:30:00Z">
        <w:r w:rsidR="00323708">
          <w:t xml:space="preserve">Monitoring </w:t>
        </w:r>
      </w:ins>
      <w:r>
        <w:t>parameter (if any) will be replaced.</w:t>
      </w:r>
    </w:p>
    <w:p w14:paraId="16AA7351" w14:textId="77777777" w:rsidR="0017452F" w:rsidRDefault="0017452F" w:rsidP="0017452F">
      <w:pPr>
        <w:pStyle w:val="NO"/>
      </w:pPr>
      <w:r>
        <w:t>NOTE 3:</w:t>
      </w:r>
      <w:r>
        <w:tab/>
        <w:t>The AF requested QoS Monitoring parameters and the PCF requested QoS Monitoring parameters based on the AF request can be different, e.g. Packet Delay Variation and packet delay, as described in clause 6.1.3.26.</w:t>
      </w:r>
    </w:p>
    <w:p w14:paraId="24169776" w14:textId="77777777" w:rsidR="0017452F" w:rsidRDefault="0017452F" w:rsidP="0017452F">
      <w:r>
        <w:t xml:space="preserve">If the AF did not provide an indication of direct event notification in the request and the PCF may decide that it does not want to receive the QoS Monitoring reports. If so, the PCF forwards the Target of reporting parameter in the QoS Monitoring policy and the </w:t>
      </w:r>
      <w:proofErr w:type="spellStart"/>
      <w:r>
        <w:t>SMF</w:t>
      </w:r>
      <w:proofErr w:type="spellEnd"/>
      <w:r>
        <w:t xml:space="preserve"> shall then send the QoS Monitoring reports directly to the NF indicated by the Target of </w:t>
      </w:r>
      <w:r>
        <w:lastRenderedPageBreak/>
        <w:t xml:space="preserve">reporting parameter. If the PCF decides that it wants to receive the QoS Monitoring reports, e.g. when the AF request includes measurements that are derived by PCF, the PCF shall not forward the Target of reporting parameter in the QoS Monitoring policy and instead subscribe to receive QoS Monitoring reports from </w:t>
      </w:r>
      <w:proofErr w:type="spellStart"/>
      <w:r>
        <w:t>SMF</w:t>
      </w:r>
      <w:proofErr w:type="spellEnd"/>
      <w:r>
        <w:t xml:space="preserve"> by setting the QoS Monitoring Policy Control Request Trigger.</w:t>
      </w:r>
    </w:p>
    <w:p w14:paraId="11BD43B7" w14:textId="77777777" w:rsidR="0017452F" w:rsidRDefault="0017452F" w:rsidP="0017452F">
      <w:r>
        <w:t xml:space="preserve">If the AF provided an indication of direct event notification in the request and PCF determines that the QoS Monitoring reports can be notified directly (i.e. the AF request does not include QoS Monitoring parameter measurements that are derived by PCF), the PCF forwards the Target of reporting parameter in the QoS Monitoring policy and sets the indication of direct event notification to indicate that QoS Monitoring reports have to be sent by the </w:t>
      </w:r>
      <w:proofErr w:type="spellStart"/>
      <w:r>
        <w:t>UPF</w:t>
      </w:r>
      <w:proofErr w:type="spellEnd"/>
      <w:r>
        <w:t xml:space="preserve"> directly to the NF indicated by the Target of reporting. The PCF may also subscribe to receive QoS Monitoring reports, by setting the QoS Monitoring Policy Control Request Trigger. In that case, the </w:t>
      </w:r>
      <w:proofErr w:type="spellStart"/>
      <w:r>
        <w:t>UPF</w:t>
      </w:r>
      <w:proofErr w:type="spellEnd"/>
      <w:r>
        <w:t xml:space="preserve"> is asked to duplicate the reports and the QoS Monitoring reports will be sent by the </w:t>
      </w:r>
      <w:proofErr w:type="spellStart"/>
      <w:r>
        <w:t>UPF</w:t>
      </w:r>
      <w:proofErr w:type="spellEnd"/>
      <w:r>
        <w:t xml:space="preserve"> to both, the NF indicated by the Target of reporting and to the </w:t>
      </w:r>
      <w:proofErr w:type="spellStart"/>
      <w:r>
        <w:t>SMF</w:t>
      </w:r>
      <w:proofErr w:type="spellEnd"/>
      <w:r>
        <w:t xml:space="preserve"> (which then forwards the report to the PCF).</w:t>
      </w:r>
    </w:p>
    <w:p w14:paraId="24DB7FA6" w14:textId="77777777" w:rsidR="0017452F" w:rsidRDefault="0017452F" w:rsidP="0017452F">
      <w:r>
        <w:t xml:space="preserve">If the AF provided an indication of direct event notification and PCF determines that the QoS Monitoring reports </w:t>
      </w:r>
      <w:proofErr w:type="spellStart"/>
      <w:r>
        <w:t>can not</w:t>
      </w:r>
      <w:proofErr w:type="spellEnd"/>
      <w:r>
        <w:t xml:space="preserve"> be notified directly (i.e. the AF request includes QoS Monitoring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w:t>
      </w:r>
      <w:proofErr w:type="spellStart"/>
      <w:r>
        <w:t>SMF</w:t>
      </w:r>
      <w:proofErr w:type="spellEnd"/>
      <w:r>
        <w:t xml:space="preserve"> by setting the QoS Monitoring Policy Control Request Trigger.</w:t>
      </w:r>
    </w:p>
    <w:p w14:paraId="13BCD7AD" w14:textId="77777777" w:rsidR="0017452F" w:rsidRDefault="0017452F" w:rsidP="0017452F">
      <w:pPr>
        <w:pStyle w:val="NO"/>
      </w:pPr>
      <w:r>
        <w:t>NOTE 4:</w:t>
      </w:r>
      <w:r>
        <w:tab/>
        <w:t>If there are multiple QoS rules containing a QoS monitoring policy, the PCF will receive the QoS Monitoring reports for all of them when the QoS Monitoring Policy Control Request Trigger is set.</w:t>
      </w:r>
    </w:p>
    <w:p w14:paraId="4EAACF8E" w14:textId="77777777" w:rsidR="0017452F" w:rsidRPr="003D4ABF" w:rsidRDefault="0017452F" w:rsidP="0017452F">
      <w:r w:rsidRPr="003D4ABF">
        <w:t xml:space="preserve">The PCF includes the authorized QoS Monitoring policy in the PCC rule and provides it to the </w:t>
      </w:r>
      <w:proofErr w:type="spellStart"/>
      <w:r w:rsidRPr="003D4ABF">
        <w:t>SMF</w:t>
      </w:r>
      <w:proofErr w:type="spellEnd"/>
      <w:r w:rsidRPr="003D4ABF">
        <w:t>.</w:t>
      </w:r>
      <w:r>
        <w:t xml:space="preserve"> The </w:t>
      </w:r>
      <w:proofErr w:type="spellStart"/>
      <w:r>
        <w:t>SMF</w:t>
      </w:r>
      <w:proofErr w:type="spellEnd"/>
      <w:r>
        <w:t xml:space="preserve"> determines the configuration for the measurement of the QoS Monitoring parameters (e.g. the QoS Monitoring parameter(s) requested) from the QoS Monitoring policy in the PCC rule and requests the RAN (if necessary) and the </w:t>
      </w:r>
      <w:proofErr w:type="spellStart"/>
      <w:r>
        <w:t>UPF</w:t>
      </w:r>
      <w:proofErr w:type="spellEnd"/>
      <w:r>
        <w:t xml:space="preserve"> to perform the measurement of the QoS Monitoring parameters defined in clause 5.45 of TS 23.501 [2] as needed and as defined in clause 5.8.2.18 of TS 23.501 [2] and in clause 4.3.3.2 of TS 23.502 [3].</w:t>
      </w:r>
    </w:p>
    <w:p w14:paraId="09E94DE9" w14:textId="77777777" w:rsidR="0017452F" w:rsidRDefault="0017452F" w:rsidP="0017452F">
      <w:r>
        <w:t xml:space="preserve">The PCF can be configured to include in the QoS monitoring policy of the PCC rule a </w:t>
      </w:r>
      <w:proofErr w:type="spellStart"/>
      <w:r>
        <w:t>DataCollection_ApplicationIdentifier</w:t>
      </w:r>
      <w:proofErr w:type="spellEnd"/>
      <w:r>
        <w:t xml:space="preserve"> determined based on the AF request or local configuration. The </w:t>
      </w:r>
      <w:proofErr w:type="spellStart"/>
      <w:r>
        <w:t>DataCollection_ApplicationIdentifier</w:t>
      </w:r>
      <w:proofErr w:type="spellEnd"/>
      <w:r>
        <w:t xml:space="preserve"> is provided to assist the </w:t>
      </w:r>
      <w:proofErr w:type="spellStart"/>
      <w:r>
        <w:t>SMF</w:t>
      </w:r>
      <w:proofErr w:type="spellEnd"/>
      <w:r>
        <w:t xml:space="preserve"> when it needs to decide whether this PCC Rule corresponds to an event exposure subscription (see clause 4.15.4.4 of TS 23.502 [3]).</w:t>
      </w:r>
    </w:p>
    <w:p w14:paraId="565E9685" w14:textId="77777777" w:rsidR="0017452F" w:rsidRDefault="0017452F" w:rsidP="0017452F">
      <w:pPr>
        <w:pStyle w:val="NO"/>
      </w:pPr>
      <w:r>
        <w:t>NOTE 5:</w:t>
      </w:r>
      <w:r>
        <w:tab/>
        <w:t xml:space="preserve">The </w:t>
      </w:r>
      <w:proofErr w:type="spellStart"/>
      <w:r>
        <w:t>SMF</w:t>
      </w:r>
      <w:proofErr w:type="spellEnd"/>
      <w:r>
        <w:t xml:space="preserve"> selects the PCC Rules whose </w:t>
      </w:r>
      <w:proofErr w:type="spellStart"/>
      <w:r>
        <w:t>DataCollection_ApplicationIdentifier</w:t>
      </w:r>
      <w:proofErr w:type="spellEnd"/>
      <w:r>
        <w:t xml:space="preserve"> matches the Application Identifier received in the event exposure subscription, e.g. a subscription for QoS Monitoring event for data collection that includes an Application Identifier.</w:t>
      </w:r>
    </w:p>
    <w:p w14:paraId="4370E931" w14:textId="0F2457D9" w:rsidR="008365F0" w:rsidRDefault="0017452F" w:rsidP="00323708">
      <w:pPr>
        <w:pStyle w:val="NO"/>
      </w:pPr>
      <w:r>
        <w:t>NOTE 6:</w:t>
      </w:r>
      <w:r>
        <w:tab/>
        <w:t xml:space="preserve">The PCF can also include the </w:t>
      </w:r>
      <w:proofErr w:type="spellStart"/>
      <w:r>
        <w:t>DataCollection_ApplicationIdentifier</w:t>
      </w:r>
      <w:proofErr w:type="spellEnd"/>
      <w:r>
        <w:t xml:space="preserve"> when the </w:t>
      </w:r>
      <w:proofErr w:type="spellStart"/>
      <w:r>
        <w:t>SDF</w:t>
      </w:r>
      <w:proofErr w:type="spellEnd"/>
      <w:r>
        <w:t xml:space="preserve"> template of the PCC rule contains a list of service data flow filters.</w:t>
      </w:r>
      <w:bookmarkEnd w:id="17"/>
    </w:p>
    <w:p w14:paraId="4695B588" w14:textId="77777777" w:rsidR="00F72710" w:rsidRPr="00BF58A4" w:rsidRDefault="00F72710" w:rsidP="00F7271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Malgun Gothic" w:hAnsi="Arial" w:cs="Arial"/>
          <w:color w:val="FFFFFF"/>
          <w:sz w:val="36"/>
          <w:szCs w:val="36"/>
          <w:lang w:eastAsia="ko-KR"/>
        </w:rPr>
      </w:pPr>
      <w:bookmarkStart w:id="30" w:name="_Toc19197354"/>
      <w:bookmarkStart w:id="31" w:name="_Toc27896507"/>
      <w:bookmarkStart w:id="32" w:name="_Toc36192675"/>
      <w:bookmarkStart w:id="33" w:name="_Toc37076406"/>
      <w:bookmarkStart w:id="34" w:name="_Toc45194852"/>
      <w:bookmarkStart w:id="35" w:name="_Toc47594264"/>
      <w:bookmarkStart w:id="36" w:name="_Toc51836895"/>
      <w:bookmarkStart w:id="37" w:name="_Toc138395187"/>
      <w:bookmarkEnd w:id="8"/>
      <w:bookmarkEnd w:id="9"/>
      <w:bookmarkEnd w:id="10"/>
      <w:bookmarkEnd w:id="11"/>
      <w:bookmarkEnd w:id="12"/>
      <w:bookmarkEnd w:id="13"/>
      <w:bookmarkEnd w:id="14"/>
      <w:r w:rsidRPr="00BF58A4">
        <w:rPr>
          <w:rFonts w:ascii="Arial" w:eastAsia="Malgun Gothic" w:hAnsi="Arial" w:cs="Arial"/>
          <w:color w:val="FFFFFF"/>
          <w:sz w:val="36"/>
          <w:szCs w:val="36"/>
          <w:lang w:eastAsia="ko-KR"/>
        </w:rPr>
        <w:t>NEXT CHANGE</w:t>
      </w:r>
      <w:r>
        <w:rPr>
          <w:rFonts w:ascii="Arial" w:eastAsia="Malgun Gothic" w:hAnsi="Arial" w:cs="Arial"/>
          <w:color w:val="FFFFFF"/>
          <w:sz w:val="36"/>
          <w:szCs w:val="36"/>
          <w:lang w:eastAsia="ko-KR"/>
        </w:rPr>
        <w:t>S</w:t>
      </w:r>
    </w:p>
    <w:p w14:paraId="1ED4C997" w14:textId="77777777" w:rsidR="0017452F" w:rsidRPr="003D4ABF" w:rsidRDefault="0017452F" w:rsidP="0017452F">
      <w:pPr>
        <w:pStyle w:val="40"/>
      </w:pPr>
      <w:bookmarkStart w:id="38" w:name="_Toc153803018"/>
      <w:bookmarkStart w:id="39" w:name="_Toc145940904"/>
      <w:r w:rsidRPr="003D4ABF">
        <w:t>6.1.3.18</w:t>
      </w:r>
      <w:r w:rsidRPr="003D4ABF">
        <w:tab/>
        <w:t>Event reporting from the</w:t>
      </w:r>
      <w:r w:rsidRPr="003D4ABF">
        <w:rPr>
          <w:lang w:eastAsia="zh-CN"/>
        </w:rPr>
        <w:t xml:space="preserve"> </w:t>
      </w:r>
      <w:r w:rsidRPr="003D4ABF">
        <w:t>PCF</w:t>
      </w:r>
      <w:bookmarkEnd w:id="38"/>
    </w:p>
    <w:p w14:paraId="644669D0" w14:textId="77777777" w:rsidR="0017452F" w:rsidRDefault="0017452F" w:rsidP="0017452F">
      <w:r w:rsidRPr="003D4ABF">
        <w:t xml:space="preserve">The AF may subscribe/unsubscribe to notifications of events from the PCF for the </w:t>
      </w:r>
      <w:proofErr w:type="spellStart"/>
      <w:r w:rsidRPr="003D4ABF">
        <w:t>PDU</w:t>
      </w:r>
      <w:proofErr w:type="spellEnd"/>
      <w:r w:rsidRPr="003D4ABF">
        <w:t xml:space="preserve"> Session to which the AF session is bound. </w:t>
      </w:r>
      <w:r>
        <w:t xml:space="preserve">The AF can either subscribe/unsubscribe directly at the PCF or indirectly via </w:t>
      </w:r>
      <w:proofErr w:type="gramStart"/>
      <w:r>
        <w:t>an</w:t>
      </w:r>
      <w:proofErr w:type="gramEnd"/>
      <w:r>
        <w:t xml:space="preserve"> NEF or a </w:t>
      </w:r>
      <w:proofErr w:type="spellStart"/>
      <w:r>
        <w:t>TSCTSF</w:t>
      </w:r>
      <w:proofErr w:type="spellEnd"/>
      <w:r>
        <w:t>.</w:t>
      </w:r>
    </w:p>
    <w:p w14:paraId="7C564718" w14:textId="77777777" w:rsidR="0017452F" w:rsidRPr="003D4ABF" w:rsidRDefault="0017452F" w:rsidP="0017452F">
      <w:r>
        <w:t xml:space="preserve">The </w:t>
      </w:r>
      <w:r w:rsidRPr="003D4ABF">
        <w:t>PCF for the UE may subscribe/unsubscribe to notifications</w:t>
      </w:r>
      <w:r>
        <w:t xml:space="preserve"> of events</w:t>
      </w:r>
      <w:r w:rsidRPr="003D4ABF">
        <w:t xml:space="preserve"> from the PCF for the </w:t>
      </w:r>
      <w:proofErr w:type="spellStart"/>
      <w:r w:rsidRPr="003D4ABF">
        <w:t>PDU</w:t>
      </w:r>
      <w:proofErr w:type="spellEnd"/>
      <w:r w:rsidRPr="003D4ABF">
        <w:t xml:space="preserve"> Session of</w:t>
      </w:r>
      <w:r>
        <w:t xml:space="preserve"> a UE. Other NFs may subscribe/unsubscribe to notifications of events from the PCF for a </w:t>
      </w:r>
      <w:proofErr w:type="spellStart"/>
      <w:r>
        <w:t>PDU</w:t>
      </w:r>
      <w:proofErr w:type="spellEnd"/>
      <w:r>
        <w:t xml:space="preserve"> Session or for a </w:t>
      </w:r>
      <w:r w:rsidRPr="003D4ABF">
        <w:t>UE.</w:t>
      </w:r>
    </w:p>
    <w:p w14:paraId="14F27190" w14:textId="77777777" w:rsidR="0017452F" w:rsidRDefault="0017452F" w:rsidP="0017452F">
      <w:r w:rsidRPr="003D4ABF">
        <w:t>The events that can be subscribed by the AF and by</w:t>
      </w:r>
      <w:r>
        <w:t xml:space="preserve"> other NFs</w:t>
      </w:r>
      <w:r w:rsidRPr="003D4ABF">
        <w:t xml:space="preserve"> are listed in Table 6.1.3.18-1.</w:t>
      </w:r>
    </w:p>
    <w:p w14:paraId="33FB4EF2" w14:textId="77777777" w:rsidR="0017452F" w:rsidRDefault="0017452F" w:rsidP="0017452F">
      <w:pPr>
        <w:sectPr w:rsidR="0017452F" w:rsidSect="0017452F">
          <w:headerReference w:type="default" r:id="rId14"/>
          <w:footerReference w:type="default" r:id="rId15"/>
          <w:footnotePr>
            <w:numRestart w:val="eachSect"/>
          </w:footnotePr>
          <w:pgSz w:w="11907" w:h="16840" w:code="9"/>
          <w:pgMar w:top="1418" w:right="1134" w:bottom="1134" w:left="1134" w:header="851" w:footer="340" w:gutter="0"/>
          <w:cols w:space="720"/>
          <w:formProt w:val="0"/>
        </w:sectPr>
      </w:pPr>
    </w:p>
    <w:p w14:paraId="4B106524" w14:textId="77777777" w:rsidR="0017452F" w:rsidRPr="003D4ABF" w:rsidRDefault="0017452F" w:rsidP="0017452F">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17452F" w:rsidRPr="003D4ABF" w14:paraId="2BC0ACF3" w14:textId="77777777" w:rsidTr="0017452F">
        <w:trPr>
          <w:cantSplit/>
          <w:tblHeader/>
          <w:jc w:val="center"/>
        </w:trPr>
        <w:tc>
          <w:tcPr>
            <w:tcW w:w="2280" w:type="dxa"/>
          </w:tcPr>
          <w:p w14:paraId="4F04FE01" w14:textId="77777777" w:rsidR="0017452F" w:rsidRPr="003D4ABF" w:rsidRDefault="0017452F" w:rsidP="0017452F">
            <w:pPr>
              <w:pStyle w:val="TAH"/>
              <w:rPr>
                <w:sz w:val="16"/>
                <w:szCs w:val="16"/>
              </w:rPr>
            </w:pPr>
            <w:r w:rsidRPr="003D4ABF">
              <w:rPr>
                <w:sz w:val="16"/>
                <w:szCs w:val="16"/>
              </w:rPr>
              <w:t>Event</w:t>
            </w:r>
          </w:p>
        </w:tc>
        <w:tc>
          <w:tcPr>
            <w:tcW w:w="3544" w:type="dxa"/>
          </w:tcPr>
          <w:p w14:paraId="0D9143BC" w14:textId="77777777" w:rsidR="0017452F" w:rsidRPr="003D4ABF" w:rsidRDefault="0017452F" w:rsidP="0017452F">
            <w:pPr>
              <w:pStyle w:val="TAH"/>
              <w:rPr>
                <w:sz w:val="16"/>
                <w:szCs w:val="16"/>
              </w:rPr>
            </w:pPr>
            <w:r w:rsidRPr="003D4ABF">
              <w:rPr>
                <w:sz w:val="16"/>
                <w:szCs w:val="16"/>
              </w:rPr>
              <w:t>Description</w:t>
            </w:r>
          </w:p>
        </w:tc>
        <w:tc>
          <w:tcPr>
            <w:tcW w:w="1276" w:type="dxa"/>
          </w:tcPr>
          <w:p w14:paraId="18E02ED5" w14:textId="77777777" w:rsidR="0017452F" w:rsidRPr="003D4ABF" w:rsidRDefault="0017452F" w:rsidP="0017452F">
            <w:pPr>
              <w:pStyle w:val="TAH"/>
              <w:rPr>
                <w:sz w:val="16"/>
                <w:szCs w:val="16"/>
              </w:rPr>
            </w:pPr>
            <w:r>
              <w:rPr>
                <w:sz w:val="16"/>
                <w:szCs w:val="16"/>
              </w:rPr>
              <w:t xml:space="preserve">NF that can subscribe </w:t>
            </w:r>
            <w:r w:rsidRPr="003D4ABF">
              <w:rPr>
                <w:sz w:val="16"/>
                <w:szCs w:val="16"/>
              </w:rPr>
              <w:t>for reporting</w:t>
            </w:r>
          </w:p>
        </w:tc>
        <w:tc>
          <w:tcPr>
            <w:tcW w:w="1134" w:type="dxa"/>
          </w:tcPr>
          <w:p w14:paraId="6B71694F" w14:textId="77777777" w:rsidR="0017452F" w:rsidRPr="003D4ABF" w:rsidRDefault="0017452F" w:rsidP="0017452F">
            <w:pPr>
              <w:pStyle w:val="TAH"/>
              <w:rPr>
                <w:sz w:val="16"/>
                <w:szCs w:val="16"/>
                <w:lang w:eastAsia="zh-CN"/>
              </w:rPr>
            </w:pPr>
            <w:r w:rsidRPr="003D4ABF">
              <w:rPr>
                <w:sz w:val="16"/>
                <w:szCs w:val="16"/>
                <w:lang w:eastAsia="zh-CN"/>
              </w:rPr>
              <w:t xml:space="preserve">Availability for Rx </w:t>
            </w:r>
            <w:proofErr w:type="spellStart"/>
            <w:r w:rsidRPr="003D4ABF">
              <w:rPr>
                <w:sz w:val="16"/>
                <w:szCs w:val="16"/>
                <w:lang w:eastAsia="zh-CN"/>
              </w:rPr>
              <w:t>PDU</w:t>
            </w:r>
            <w:proofErr w:type="spellEnd"/>
            <w:r w:rsidRPr="003D4ABF">
              <w:rPr>
                <w:sz w:val="16"/>
                <w:szCs w:val="16"/>
                <w:lang w:eastAsia="zh-CN"/>
              </w:rPr>
              <w:t xml:space="preserve"> Session (NOTE 2)</w:t>
            </w:r>
          </w:p>
        </w:tc>
        <w:tc>
          <w:tcPr>
            <w:tcW w:w="1276" w:type="dxa"/>
          </w:tcPr>
          <w:p w14:paraId="78E1E3EC" w14:textId="77777777" w:rsidR="0017452F" w:rsidRPr="003D4ABF" w:rsidRDefault="0017452F" w:rsidP="0017452F">
            <w:pPr>
              <w:pStyle w:val="TAH"/>
              <w:rPr>
                <w:sz w:val="16"/>
                <w:szCs w:val="16"/>
                <w:lang w:eastAsia="zh-CN"/>
              </w:rPr>
            </w:pPr>
            <w:r w:rsidRPr="003D4ABF">
              <w:rPr>
                <w:sz w:val="16"/>
                <w:szCs w:val="16"/>
                <w:lang w:eastAsia="zh-CN"/>
              </w:rPr>
              <w:t xml:space="preserve">Availability for N5 per </w:t>
            </w:r>
            <w:proofErr w:type="spellStart"/>
            <w:r w:rsidRPr="003D4ABF">
              <w:rPr>
                <w:sz w:val="16"/>
                <w:szCs w:val="16"/>
                <w:lang w:eastAsia="zh-CN"/>
              </w:rPr>
              <w:t>PDU</w:t>
            </w:r>
            <w:proofErr w:type="spellEnd"/>
            <w:r w:rsidRPr="003D4ABF">
              <w:rPr>
                <w:sz w:val="16"/>
                <w:szCs w:val="16"/>
                <w:lang w:eastAsia="zh-CN"/>
              </w:rPr>
              <w:t xml:space="preserve"> Session </w:t>
            </w:r>
          </w:p>
        </w:tc>
        <w:tc>
          <w:tcPr>
            <w:tcW w:w="1275" w:type="dxa"/>
          </w:tcPr>
          <w:p w14:paraId="0CF1C80D" w14:textId="77777777" w:rsidR="0017452F" w:rsidRPr="003D4ABF" w:rsidRDefault="0017452F" w:rsidP="0017452F">
            <w:pPr>
              <w:pStyle w:val="TAH"/>
              <w:rPr>
                <w:sz w:val="16"/>
                <w:szCs w:val="16"/>
                <w:lang w:eastAsia="zh-CN"/>
              </w:rPr>
            </w:pPr>
            <w:r w:rsidRPr="003D4ABF">
              <w:rPr>
                <w:sz w:val="16"/>
                <w:szCs w:val="16"/>
                <w:lang w:eastAsia="zh-CN"/>
              </w:rPr>
              <w:t>Availability for Bulk Subscription</w:t>
            </w:r>
          </w:p>
          <w:p w14:paraId="3294632E" w14:textId="77777777" w:rsidR="0017452F" w:rsidRPr="003D4ABF" w:rsidRDefault="0017452F" w:rsidP="0017452F">
            <w:pPr>
              <w:pStyle w:val="TAH"/>
              <w:rPr>
                <w:sz w:val="16"/>
                <w:szCs w:val="16"/>
                <w:lang w:eastAsia="zh-CN"/>
              </w:rPr>
            </w:pPr>
            <w:r w:rsidRPr="003D4ABF">
              <w:rPr>
                <w:sz w:val="16"/>
                <w:szCs w:val="16"/>
                <w:lang w:eastAsia="zh-CN"/>
              </w:rPr>
              <w:t>(NOTE 1)</w:t>
            </w:r>
          </w:p>
        </w:tc>
        <w:tc>
          <w:tcPr>
            <w:tcW w:w="1276" w:type="dxa"/>
          </w:tcPr>
          <w:p w14:paraId="01ADA7FE" w14:textId="77777777" w:rsidR="0017452F" w:rsidRPr="003D4ABF" w:rsidRDefault="0017452F" w:rsidP="0017452F">
            <w:pPr>
              <w:pStyle w:val="TAH"/>
              <w:rPr>
                <w:sz w:val="16"/>
                <w:szCs w:val="16"/>
                <w:lang w:eastAsia="zh-CN"/>
              </w:rPr>
            </w:pPr>
            <w:r w:rsidRPr="003D4ABF">
              <w:rPr>
                <w:sz w:val="16"/>
                <w:szCs w:val="16"/>
                <w:lang w:eastAsia="zh-CN"/>
              </w:rPr>
              <w:t xml:space="preserve">Availability for N43 per </w:t>
            </w:r>
            <w:proofErr w:type="spellStart"/>
            <w:r w:rsidRPr="003D4ABF">
              <w:rPr>
                <w:sz w:val="16"/>
                <w:szCs w:val="16"/>
                <w:lang w:eastAsia="zh-CN"/>
              </w:rPr>
              <w:t>SUPI</w:t>
            </w:r>
            <w:proofErr w:type="spellEnd"/>
            <w:r w:rsidRPr="003D4ABF">
              <w:rPr>
                <w:sz w:val="16"/>
                <w:szCs w:val="16"/>
                <w:lang w:eastAsia="zh-CN"/>
              </w:rPr>
              <w:t xml:space="preserve">, </w:t>
            </w:r>
            <w:proofErr w:type="spellStart"/>
            <w:r w:rsidRPr="003D4ABF">
              <w:rPr>
                <w:sz w:val="16"/>
                <w:szCs w:val="16"/>
                <w:lang w:eastAsia="zh-CN"/>
              </w:rPr>
              <w:t>DNN</w:t>
            </w:r>
            <w:proofErr w:type="spellEnd"/>
            <w:r w:rsidRPr="003D4ABF">
              <w:rPr>
                <w:sz w:val="16"/>
                <w:szCs w:val="16"/>
                <w:lang w:eastAsia="zh-CN"/>
              </w:rPr>
              <w:t>, S-</w:t>
            </w:r>
            <w:proofErr w:type="spellStart"/>
            <w:r w:rsidRPr="003D4ABF">
              <w:rPr>
                <w:sz w:val="16"/>
                <w:szCs w:val="16"/>
                <w:lang w:eastAsia="zh-CN"/>
              </w:rPr>
              <w:t>NSSAI</w:t>
            </w:r>
            <w:proofErr w:type="spellEnd"/>
          </w:p>
        </w:tc>
        <w:tc>
          <w:tcPr>
            <w:tcW w:w="1134" w:type="dxa"/>
          </w:tcPr>
          <w:p w14:paraId="7E126B4D" w14:textId="77777777" w:rsidR="0017452F" w:rsidRPr="003D4ABF" w:rsidRDefault="0017452F" w:rsidP="0017452F">
            <w:pPr>
              <w:pStyle w:val="TAH"/>
              <w:rPr>
                <w:sz w:val="16"/>
                <w:szCs w:val="16"/>
                <w:lang w:eastAsia="zh-CN"/>
              </w:rPr>
            </w:pPr>
            <w:r w:rsidRPr="003D4ABF">
              <w:rPr>
                <w:sz w:val="16"/>
                <w:szCs w:val="16"/>
                <w:lang w:eastAsia="zh-CN"/>
              </w:rPr>
              <w:t>Availability for N5 per UE</w:t>
            </w:r>
          </w:p>
          <w:p w14:paraId="23AB5360" w14:textId="77777777" w:rsidR="0017452F" w:rsidRPr="003D4ABF" w:rsidRDefault="0017452F" w:rsidP="0017452F">
            <w:pPr>
              <w:pStyle w:val="TAH"/>
              <w:rPr>
                <w:sz w:val="16"/>
                <w:szCs w:val="16"/>
                <w:lang w:eastAsia="zh-CN"/>
              </w:rPr>
            </w:pPr>
            <w:r w:rsidRPr="003D4ABF">
              <w:rPr>
                <w:sz w:val="16"/>
                <w:szCs w:val="16"/>
                <w:lang w:eastAsia="zh-CN"/>
              </w:rPr>
              <w:t>(NOTE 6)</w:t>
            </w:r>
          </w:p>
        </w:tc>
        <w:tc>
          <w:tcPr>
            <w:tcW w:w="1134" w:type="dxa"/>
          </w:tcPr>
          <w:p w14:paraId="7EAA51BA" w14:textId="77777777" w:rsidR="0017452F" w:rsidRDefault="0017452F" w:rsidP="0017452F">
            <w:pPr>
              <w:pStyle w:val="TAH"/>
              <w:rPr>
                <w:sz w:val="16"/>
                <w:szCs w:val="16"/>
                <w:lang w:eastAsia="zh-CN"/>
              </w:rPr>
            </w:pPr>
            <w:r>
              <w:rPr>
                <w:sz w:val="16"/>
                <w:szCs w:val="16"/>
                <w:lang w:eastAsia="zh-CN"/>
              </w:rPr>
              <w:t>Availability for N24 per UE</w:t>
            </w:r>
          </w:p>
          <w:p w14:paraId="670E5430" w14:textId="77777777" w:rsidR="0017452F" w:rsidRPr="003D4ABF" w:rsidRDefault="0017452F" w:rsidP="0017452F">
            <w:pPr>
              <w:pStyle w:val="TAH"/>
              <w:rPr>
                <w:sz w:val="16"/>
                <w:szCs w:val="16"/>
                <w:lang w:eastAsia="zh-CN"/>
              </w:rPr>
            </w:pPr>
            <w:r>
              <w:rPr>
                <w:sz w:val="16"/>
                <w:szCs w:val="16"/>
                <w:lang w:eastAsia="zh-CN"/>
              </w:rPr>
              <w:t>(NOTE 6)</w:t>
            </w:r>
          </w:p>
        </w:tc>
      </w:tr>
      <w:tr w:rsidR="0017452F" w:rsidRPr="003D4ABF" w14:paraId="125E9125" w14:textId="77777777" w:rsidTr="0017452F">
        <w:trPr>
          <w:cantSplit/>
          <w:jc w:val="center"/>
        </w:trPr>
        <w:tc>
          <w:tcPr>
            <w:tcW w:w="2280" w:type="dxa"/>
          </w:tcPr>
          <w:p w14:paraId="19B7B541" w14:textId="77777777" w:rsidR="0017452F" w:rsidRPr="003D4ABF" w:rsidRDefault="0017452F" w:rsidP="0017452F">
            <w:pPr>
              <w:pStyle w:val="TAL"/>
              <w:rPr>
                <w:sz w:val="16"/>
                <w:szCs w:val="16"/>
              </w:rPr>
            </w:pPr>
            <w:proofErr w:type="spellStart"/>
            <w:r w:rsidRPr="003D4ABF">
              <w:rPr>
                <w:sz w:val="16"/>
                <w:szCs w:val="16"/>
              </w:rPr>
              <w:t>PLMN</w:t>
            </w:r>
            <w:proofErr w:type="spellEnd"/>
            <w:r w:rsidRPr="003D4ABF">
              <w:rPr>
                <w:sz w:val="16"/>
                <w:szCs w:val="16"/>
              </w:rPr>
              <w:t xml:space="preserve"> Identifier Notification</w:t>
            </w:r>
          </w:p>
          <w:p w14:paraId="37B14353" w14:textId="77777777" w:rsidR="0017452F" w:rsidRPr="003D4ABF" w:rsidRDefault="0017452F" w:rsidP="0017452F">
            <w:pPr>
              <w:pStyle w:val="TAL"/>
              <w:rPr>
                <w:sz w:val="16"/>
                <w:szCs w:val="16"/>
              </w:rPr>
            </w:pPr>
            <w:r w:rsidRPr="003D4ABF">
              <w:rPr>
                <w:sz w:val="16"/>
                <w:szCs w:val="16"/>
              </w:rPr>
              <w:t>(NOTE 5)</w:t>
            </w:r>
          </w:p>
        </w:tc>
        <w:tc>
          <w:tcPr>
            <w:tcW w:w="3544" w:type="dxa"/>
          </w:tcPr>
          <w:p w14:paraId="26709049" w14:textId="77777777" w:rsidR="0017452F" w:rsidRPr="003D4ABF" w:rsidRDefault="0017452F" w:rsidP="0017452F">
            <w:pPr>
              <w:pStyle w:val="TAL"/>
              <w:rPr>
                <w:sz w:val="16"/>
                <w:szCs w:val="16"/>
              </w:rPr>
            </w:pPr>
            <w:r w:rsidRPr="003D4ABF">
              <w:rPr>
                <w:sz w:val="16"/>
                <w:szCs w:val="16"/>
              </w:rPr>
              <w:t xml:space="preserve">The </w:t>
            </w:r>
            <w:proofErr w:type="spellStart"/>
            <w:r w:rsidRPr="003D4ABF">
              <w:rPr>
                <w:sz w:val="16"/>
                <w:szCs w:val="16"/>
              </w:rPr>
              <w:t>PLMN</w:t>
            </w:r>
            <w:proofErr w:type="spellEnd"/>
            <w:r w:rsidRPr="003D4ABF">
              <w:rPr>
                <w:sz w:val="16"/>
                <w:szCs w:val="16"/>
              </w:rPr>
              <w:t xml:space="preserve"> identifier or </w:t>
            </w:r>
            <w:proofErr w:type="spellStart"/>
            <w:r w:rsidRPr="003D4ABF">
              <w:rPr>
                <w:sz w:val="16"/>
                <w:szCs w:val="16"/>
              </w:rPr>
              <w:t>SNPN</w:t>
            </w:r>
            <w:proofErr w:type="spellEnd"/>
            <w:r w:rsidRPr="003D4ABF">
              <w:rPr>
                <w:sz w:val="16"/>
                <w:szCs w:val="16"/>
              </w:rPr>
              <w:t xml:space="preserve"> identifier where the UE is currently located.</w:t>
            </w:r>
          </w:p>
        </w:tc>
        <w:tc>
          <w:tcPr>
            <w:tcW w:w="1276" w:type="dxa"/>
          </w:tcPr>
          <w:p w14:paraId="475BFEC9" w14:textId="77777777" w:rsidR="0017452F" w:rsidRPr="003D4ABF" w:rsidRDefault="0017452F" w:rsidP="0017452F">
            <w:pPr>
              <w:pStyle w:val="TAC"/>
              <w:rPr>
                <w:sz w:val="16"/>
                <w:szCs w:val="16"/>
              </w:rPr>
            </w:pPr>
            <w:r w:rsidRPr="003D4ABF">
              <w:rPr>
                <w:sz w:val="16"/>
                <w:szCs w:val="16"/>
              </w:rPr>
              <w:t>AF</w:t>
            </w:r>
            <w:r>
              <w:rPr>
                <w:sz w:val="16"/>
                <w:szCs w:val="16"/>
              </w:rPr>
              <w:t>, PCF</w:t>
            </w:r>
          </w:p>
        </w:tc>
        <w:tc>
          <w:tcPr>
            <w:tcW w:w="1134" w:type="dxa"/>
          </w:tcPr>
          <w:p w14:paraId="2F4A3CB0"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6" w:type="dxa"/>
          </w:tcPr>
          <w:p w14:paraId="4E06F358"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5" w:type="dxa"/>
          </w:tcPr>
          <w:p w14:paraId="7BB254C7"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6" w:type="dxa"/>
          </w:tcPr>
          <w:p w14:paraId="036B4005"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4483BEAE"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0D370244" w14:textId="77777777" w:rsidR="0017452F" w:rsidRPr="003D4ABF" w:rsidRDefault="0017452F" w:rsidP="0017452F">
            <w:pPr>
              <w:pStyle w:val="TAC"/>
              <w:rPr>
                <w:sz w:val="16"/>
                <w:szCs w:val="16"/>
                <w:lang w:eastAsia="zh-CN"/>
              </w:rPr>
            </w:pPr>
            <w:r w:rsidRPr="003D4ABF">
              <w:rPr>
                <w:sz w:val="16"/>
                <w:szCs w:val="16"/>
                <w:lang w:eastAsia="zh-CN"/>
              </w:rPr>
              <w:t>Yes</w:t>
            </w:r>
          </w:p>
        </w:tc>
      </w:tr>
      <w:tr w:rsidR="0017452F" w:rsidRPr="003D4ABF" w14:paraId="5E043681" w14:textId="77777777" w:rsidTr="0017452F">
        <w:trPr>
          <w:cantSplit/>
          <w:jc w:val="center"/>
        </w:trPr>
        <w:tc>
          <w:tcPr>
            <w:tcW w:w="2280" w:type="dxa"/>
          </w:tcPr>
          <w:p w14:paraId="50F2F2E3" w14:textId="77777777" w:rsidR="0017452F" w:rsidRPr="003D4ABF" w:rsidRDefault="0017452F" w:rsidP="0017452F">
            <w:pPr>
              <w:pStyle w:val="TAL"/>
              <w:rPr>
                <w:sz w:val="16"/>
                <w:szCs w:val="16"/>
              </w:rPr>
            </w:pPr>
            <w:r w:rsidRPr="003D4ABF">
              <w:rPr>
                <w:sz w:val="16"/>
                <w:szCs w:val="16"/>
              </w:rPr>
              <w:t>Change of Access Type</w:t>
            </w:r>
          </w:p>
        </w:tc>
        <w:tc>
          <w:tcPr>
            <w:tcW w:w="3544" w:type="dxa"/>
          </w:tcPr>
          <w:p w14:paraId="135CBC05" w14:textId="77777777" w:rsidR="0017452F" w:rsidRPr="003D4ABF" w:rsidRDefault="0017452F" w:rsidP="0017452F">
            <w:pPr>
              <w:pStyle w:val="TAL"/>
              <w:rPr>
                <w:sz w:val="16"/>
                <w:szCs w:val="16"/>
              </w:rPr>
            </w:pPr>
            <w:r w:rsidRPr="003D4ABF">
              <w:rPr>
                <w:sz w:val="16"/>
                <w:szCs w:val="16"/>
              </w:rPr>
              <w:t xml:space="preserve">The Access Type and, if applicable, the RAT Type of the </w:t>
            </w:r>
            <w:proofErr w:type="spellStart"/>
            <w:r w:rsidRPr="003D4ABF">
              <w:rPr>
                <w:sz w:val="16"/>
                <w:szCs w:val="16"/>
              </w:rPr>
              <w:t>PDU</w:t>
            </w:r>
            <w:proofErr w:type="spellEnd"/>
            <w:r w:rsidRPr="003D4ABF">
              <w:rPr>
                <w:sz w:val="16"/>
                <w:szCs w:val="16"/>
              </w:rPr>
              <w:t xml:space="preserve"> Session has changed.</w:t>
            </w:r>
          </w:p>
        </w:tc>
        <w:tc>
          <w:tcPr>
            <w:tcW w:w="1276" w:type="dxa"/>
          </w:tcPr>
          <w:p w14:paraId="67A5BF37" w14:textId="77777777" w:rsidR="0017452F" w:rsidRPr="003D4ABF" w:rsidRDefault="0017452F" w:rsidP="0017452F">
            <w:pPr>
              <w:pStyle w:val="TAC"/>
              <w:rPr>
                <w:sz w:val="16"/>
                <w:szCs w:val="16"/>
              </w:rPr>
            </w:pPr>
            <w:r w:rsidRPr="003D4ABF">
              <w:rPr>
                <w:sz w:val="16"/>
                <w:szCs w:val="16"/>
              </w:rPr>
              <w:t>AF</w:t>
            </w:r>
          </w:p>
        </w:tc>
        <w:tc>
          <w:tcPr>
            <w:tcW w:w="1134" w:type="dxa"/>
          </w:tcPr>
          <w:p w14:paraId="5CA5920C"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6" w:type="dxa"/>
          </w:tcPr>
          <w:p w14:paraId="56E0B3DE"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5" w:type="dxa"/>
          </w:tcPr>
          <w:p w14:paraId="05613FDE"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6" w:type="dxa"/>
          </w:tcPr>
          <w:p w14:paraId="7EDBD08E"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51DCDE88"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2151E67E" w14:textId="77777777" w:rsidR="0017452F" w:rsidRPr="003D4ABF" w:rsidRDefault="0017452F" w:rsidP="0017452F">
            <w:pPr>
              <w:pStyle w:val="TAC"/>
              <w:rPr>
                <w:sz w:val="16"/>
                <w:szCs w:val="16"/>
                <w:lang w:eastAsia="zh-CN"/>
              </w:rPr>
            </w:pPr>
            <w:r w:rsidRPr="003D4ABF">
              <w:rPr>
                <w:sz w:val="16"/>
                <w:szCs w:val="16"/>
                <w:lang w:eastAsia="zh-CN"/>
              </w:rPr>
              <w:t>No</w:t>
            </w:r>
          </w:p>
        </w:tc>
      </w:tr>
      <w:tr w:rsidR="0017452F" w:rsidRPr="003D4ABF" w14:paraId="5D6C9AD1" w14:textId="77777777" w:rsidTr="0017452F">
        <w:trPr>
          <w:cantSplit/>
          <w:jc w:val="center"/>
        </w:trPr>
        <w:tc>
          <w:tcPr>
            <w:tcW w:w="2280" w:type="dxa"/>
          </w:tcPr>
          <w:p w14:paraId="62ABDEAF" w14:textId="77777777" w:rsidR="0017452F" w:rsidRPr="003D4ABF" w:rsidRDefault="0017452F" w:rsidP="0017452F">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3544" w:type="dxa"/>
          </w:tcPr>
          <w:p w14:paraId="768AC805" w14:textId="77777777" w:rsidR="0017452F" w:rsidRPr="003D4ABF" w:rsidRDefault="0017452F" w:rsidP="0017452F">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14:paraId="45286FF6" w14:textId="77777777" w:rsidR="0017452F" w:rsidRPr="003D4ABF" w:rsidRDefault="0017452F" w:rsidP="0017452F">
            <w:pPr>
              <w:pStyle w:val="TAC"/>
              <w:rPr>
                <w:sz w:val="16"/>
                <w:szCs w:val="16"/>
              </w:rPr>
            </w:pPr>
            <w:r w:rsidRPr="003D4ABF">
              <w:rPr>
                <w:sz w:val="16"/>
                <w:szCs w:val="16"/>
              </w:rPr>
              <w:t>AF</w:t>
            </w:r>
          </w:p>
        </w:tc>
        <w:tc>
          <w:tcPr>
            <w:tcW w:w="1134" w:type="dxa"/>
          </w:tcPr>
          <w:p w14:paraId="3B5C0BDB"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6" w:type="dxa"/>
          </w:tcPr>
          <w:p w14:paraId="553FA214"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5" w:type="dxa"/>
          </w:tcPr>
          <w:p w14:paraId="0539CB16" w14:textId="77777777" w:rsidR="0017452F" w:rsidRPr="003D4ABF" w:rsidRDefault="0017452F" w:rsidP="0017452F">
            <w:pPr>
              <w:pStyle w:val="TAC"/>
              <w:rPr>
                <w:sz w:val="16"/>
                <w:szCs w:val="16"/>
                <w:lang w:eastAsia="zh-CN"/>
              </w:rPr>
            </w:pPr>
            <w:r w:rsidRPr="003D4ABF">
              <w:rPr>
                <w:sz w:val="16"/>
                <w:szCs w:val="16"/>
                <w:lang w:eastAsia="zh-CN"/>
              </w:rPr>
              <w:t>No</w:t>
            </w:r>
          </w:p>
        </w:tc>
        <w:tc>
          <w:tcPr>
            <w:tcW w:w="1276" w:type="dxa"/>
          </w:tcPr>
          <w:p w14:paraId="1530BB19"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09867917"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06E01404" w14:textId="77777777" w:rsidR="0017452F" w:rsidRPr="003D4ABF" w:rsidRDefault="0017452F" w:rsidP="0017452F">
            <w:pPr>
              <w:pStyle w:val="TAC"/>
              <w:rPr>
                <w:sz w:val="16"/>
                <w:szCs w:val="16"/>
                <w:lang w:eastAsia="zh-CN"/>
              </w:rPr>
            </w:pPr>
            <w:r w:rsidRPr="003D4ABF">
              <w:rPr>
                <w:sz w:val="16"/>
                <w:szCs w:val="16"/>
                <w:lang w:eastAsia="zh-CN"/>
              </w:rPr>
              <w:t>No</w:t>
            </w:r>
          </w:p>
        </w:tc>
      </w:tr>
      <w:tr w:rsidR="0017452F" w:rsidRPr="003D4ABF" w14:paraId="21868B44" w14:textId="77777777" w:rsidTr="0017452F">
        <w:trPr>
          <w:cantSplit/>
          <w:jc w:val="center"/>
        </w:trPr>
        <w:tc>
          <w:tcPr>
            <w:tcW w:w="2280" w:type="dxa"/>
          </w:tcPr>
          <w:p w14:paraId="2A7C3B10" w14:textId="77777777" w:rsidR="0017452F" w:rsidRPr="003D4ABF" w:rsidRDefault="0017452F" w:rsidP="0017452F">
            <w:pPr>
              <w:pStyle w:val="TAL"/>
              <w:rPr>
                <w:sz w:val="16"/>
                <w:szCs w:val="16"/>
              </w:rPr>
            </w:pPr>
            <w:r w:rsidRPr="003D4ABF">
              <w:rPr>
                <w:sz w:val="16"/>
                <w:szCs w:val="16"/>
              </w:rPr>
              <w:t>Signalling path status</w:t>
            </w:r>
          </w:p>
        </w:tc>
        <w:tc>
          <w:tcPr>
            <w:tcW w:w="3544" w:type="dxa"/>
          </w:tcPr>
          <w:p w14:paraId="7AF2A74E" w14:textId="77777777" w:rsidR="0017452F" w:rsidRPr="003D4ABF" w:rsidRDefault="0017452F" w:rsidP="0017452F">
            <w:pPr>
              <w:pStyle w:val="TAL"/>
              <w:rPr>
                <w:sz w:val="16"/>
                <w:szCs w:val="16"/>
              </w:rPr>
            </w:pPr>
            <w:r w:rsidRPr="003D4ABF">
              <w:rPr>
                <w:sz w:val="16"/>
                <w:szCs w:val="16"/>
              </w:rPr>
              <w:t>The status of the resources related to the signalling traffic of the AF session.</w:t>
            </w:r>
          </w:p>
        </w:tc>
        <w:tc>
          <w:tcPr>
            <w:tcW w:w="1276" w:type="dxa"/>
          </w:tcPr>
          <w:p w14:paraId="4A095B03" w14:textId="77777777" w:rsidR="0017452F" w:rsidRPr="003D4ABF" w:rsidRDefault="0017452F" w:rsidP="0017452F">
            <w:pPr>
              <w:pStyle w:val="TAC"/>
              <w:rPr>
                <w:sz w:val="16"/>
                <w:szCs w:val="16"/>
              </w:rPr>
            </w:pPr>
            <w:r w:rsidRPr="003D4ABF">
              <w:rPr>
                <w:sz w:val="16"/>
                <w:szCs w:val="16"/>
              </w:rPr>
              <w:t>AF</w:t>
            </w:r>
          </w:p>
        </w:tc>
        <w:tc>
          <w:tcPr>
            <w:tcW w:w="1134" w:type="dxa"/>
          </w:tcPr>
          <w:p w14:paraId="63F56FB5"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6" w:type="dxa"/>
          </w:tcPr>
          <w:p w14:paraId="59CB68FD"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5" w:type="dxa"/>
          </w:tcPr>
          <w:p w14:paraId="6B87A3E0" w14:textId="77777777" w:rsidR="0017452F" w:rsidRPr="003D4ABF" w:rsidRDefault="0017452F" w:rsidP="0017452F">
            <w:pPr>
              <w:pStyle w:val="TAC"/>
              <w:rPr>
                <w:sz w:val="16"/>
                <w:szCs w:val="16"/>
                <w:lang w:eastAsia="zh-CN"/>
              </w:rPr>
            </w:pPr>
            <w:r w:rsidRPr="003D4ABF">
              <w:rPr>
                <w:sz w:val="16"/>
                <w:szCs w:val="16"/>
                <w:lang w:eastAsia="zh-CN"/>
              </w:rPr>
              <w:t>No</w:t>
            </w:r>
          </w:p>
        </w:tc>
        <w:tc>
          <w:tcPr>
            <w:tcW w:w="1276" w:type="dxa"/>
          </w:tcPr>
          <w:p w14:paraId="4DA6ACC7"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0E3F376C"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2A3DD7A5" w14:textId="77777777" w:rsidR="0017452F" w:rsidRPr="003D4ABF" w:rsidRDefault="0017452F" w:rsidP="0017452F">
            <w:pPr>
              <w:pStyle w:val="TAC"/>
              <w:rPr>
                <w:sz w:val="16"/>
                <w:szCs w:val="16"/>
                <w:lang w:eastAsia="zh-CN"/>
              </w:rPr>
            </w:pPr>
            <w:r w:rsidRPr="003D4ABF">
              <w:rPr>
                <w:sz w:val="16"/>
                <w:szCs w:val="16"/>
                <w:lang w:eastAsia="zh-CN"/>
              </w:rPr>
              <w:t>No</w:t>
            </w:r>
          </w:p>
        </w:tc>
      </w:tr>
      <w:tr w:rsidR="0017452F" w:rsidRPr="003D4ABF" w14:paraId="1E7605F6" w14:textId="77777777" w:rsidTr="0017452F">
        <w:trPr>
          <w:cantSplit/>
          <w:jc w:val="center"/>
        </w:trPr>
        <w:tc>
          <w:tcPr>
            <w:tcW w:w="2280" w:type="dxa"/>
          </w:tcPr>
          <w:p w14:paraId="41997DA1" w14:textId="77777777" w:rsidR="0017452F" w:rsidRPr="003D4ABF" w:rsidRDefault="0017452F" w:rsidP="0017452F">
            <w:pPr>
              <w:pStyle w:val="TAL"/>
              <w:rPr>
                <w:sz w:val="16"/>
                <w:szCs w:val="16"/>
              </w:rPr>
            </w:pPr>
            <w:r w:rsidRPr="003D4ABF">
              <w:rPr>
                <w:sz w:val="16"/>
                <w:szCs w:val="16"/>
              </w:rPr>
              <w:t>Access Network Charging Correlation Information</w:t>
            </w:r>
          </w:p>
        </w:tc>
        <w:tc>
          <w:tcPr>
            <w:tcW w:w="3544" w:type="dxa"/>
          </w:tcPr>
          <w:p w14:paraId="38755FBB" w14:textId="77777777" w:rsidR="0017452F" w:rsidRPr="003D4ABF" w:rsidRDefault="0017452F" w:rsidP="0017452F">
            <w:pPr>
              <w:pStyle w:val="TAL"/>
              <w:rPr>
                <w:sz w:val="16"/>
                <w:szCs w:val="16"/>
              </w:rPr>
            </w:pPr>
            <w:r w:rsidRPr="003D4ABF">
              <w:rPr>
                <w:sz w:val="16"/>
                <w:szCs w:val="16"/>
              </w:rPr>
              <w:t>The Access Network Charging Correlation Information of the resources allocated for the AF session.</w:t>
            </w:r>
          </w:p>
        </w:tc>
        <w:tc>
          <w:tcPr>
            <w:tcW w:w="1276" w:type="dxa"/>
          </w:tcPr>
          <w:p w14:paraId="09E66566" w14:textId="77777777" w:rsidR="0017452F" w:rsidRPr="003D4ABF" w:rsidRDefault="0017452F" w:rsidP="0017452F">
            <w:pPr>
              <w:pStyle w:val="TAC"/>
              <w:rPr>
                <w:sz w:val="16"/>
                <w:szCs w:val="16"/>
              </w:rPr>
            </w:pPr>
            <w:r w:rsidRPr="003D4ABF">
              <w:rPr>
                <w:sz w:val="16"/>
                <w:szCs w:val="16"/>
              </w:rPr>
              <w:t>AF</w:t>
            </w:r>
          </w:p>
        </w:tc>
        <w:tc>
          <w:tcPr>
            <w:tcW w:w="1134" w:type="dxa"/>
          </w:tcPr>
          <w:p w14:paraId="66CCB313"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6" w:type="dxa"/>
          </w:tcPr>
          <w:p w14:paraId="55FEC282"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5" w:type="dxa"/>
          </w:tcPr>
          <w:p w14:paraId="2978D091" w14:textId="77777777" w:rsidR="0017452F" w:rsidRPr="003D4ABF" w:rsidRDefault="0017452F" w:rsidP="0017452F">
            <w:pPr>
              <w:pStyle w:val="TAC"/>
              <w:rPr>
                <w:sz w:val="16"/>
                <w:szCs w:val="16"/>
                <w:lang w:eastAsia="zh-CN"/>
              </w:rPr>
            </w:pPr>
            <w:r w:rsidRPr="003D4ABF">
              <w:rPr>
                <w:sz w:val="16"/>
                <w:szCs w:val="16"/>
                <w:lang w:eastAsia="zh-CN"/>
              </w:rPr>
              <w:t>No</w:t>
            </w:r>
          </w:p>
        </w:tc>
        <w:tc>
          <w:tcPr>
            <w:tcW w:w="1276" w:type="dxa"/>
          </w:tcPr>
          <w:p w14:paraId="1AE60E44"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06BDF40A"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4047D2FD" w14:textId="77777777" w:rsidR="0017452F" w:rsidRPr="003D4ABF" w:rsidRDefault="0017452F" w:rsidP="0017452F">
            <w:pPr>
              <w:pStyle w:val="TAC"/>
              <w:rPr>
                <w:sz w:val="16"/>
                <w:szCs w:val="16"/>
                <w:lang w:eastAsia="zh-CN"/>
              </w:rPr>
            </w:pPr>
            <w:r w:rsidRPr="003D4ABF">
              <w:rPr>
                <w:sz w:val="16"/>
                <w:szCs w:val="16"/>
                <w:lang w:eastAsia="zh-CN"/>
              </w:rPr>
              <w:t>No</w:t>
            </w:r>
          </w:p>
        </w:tc>
      </w:tr>
      <w:tr w:rsidR="0017452F" w:rsidRPr="003D4ABF" w14:paraId="6A8C5626" w14:textId="77777777" w:rsidTr="0017452F">
        <w:trPr>
          <w:cantSplit/>
          <w:jc w:val="center"/>
        </w:trPr>
        <w:tc>
          <w:tcPr>
            <w:tcW w:w="2280" w:type="dxa"/>
          </w:tcPr>
          <w:p w14:paraId="30CF5DDF" w14:textId="77777777" w:rsidR="0017452F" w:rsidRPr="003D4ABF" w:rsidRDefault="0017452F" w:rsidP="0017452F">
            <w:pPr>
              <w:pStyle w:val="TAL"/>
              <w:rPr>
                <w:sz w:val="16"/>
                <w:szCs w:val="16"/>
              </w:rPr>
            </w:pPr>
            <w:r w:rsidRPr="003D4ABF">
              <w:rPr>
                <w:sz w:val="16"/>
                <w:szCs w:val="16"/>
              </w:rPr>
              <w:t>Access Network Information Notification</w:t>
            </w:r>
          </w:p>
        </w:tc>
        <w:tc>
          <w:tcPr>
            <w:tcW w:w="3544" w:type="dxa"/>
          </w:tcPr>
          <w:p w14:paraId="1E5113FF" w14:textId="77777777" w:rsidR="0017452F" w:rsidRPr="003D4ABF" w:rsidRDefault="0017452F" w:rsidP="0017452F">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w:t>
            </w:r>
            <w:proofErr w:type="spellStart"/>
            <w:r w:rsidRPr="003D4ABF">
              <w:rPr>
                <w:sz w:val="16"/>
                <w:szCs w:val="16"/>
              </w:rPr>
              <w:t>PDU</w:t>
            </w:r>
            <w:proofErr w:type="spellEnd"/>
            <w:r w:rsidRPr="003D4ABF">
              <w:rPr>
                <w:sz w:val="16"/>
                <w:szCs w:val="16"/>
              </w:rPr>
              <w:t xml:space="preserve"> Session has changed in relation to the AF session.</w:t>
            </w:r>
          </w:p>
        </w:tc>
        <w:tc>
          <w:tcPr>
            <w:tcW w:w="1276" w:type="dxa"/>
          </w:tcPr>
          <w:p w14:paraId="2778EB44" w14:textId="77777777" w:rsidR="0017452F" w:rsidRPr="003D4ABF" w:rsidRDefault="0017452F" w:rsidP="0017452F">
            <w:pPr>
              <w:pStyle w:val="TAC"/>
              <w:rPr>
                <w:sz w:val="16"/>
                <w:szCs w:val="16"/>
              </w:rPr>
            </w:pPr>
            <w:r w:rsidRPr="003D4ABF">
              <w:rPr>
                <w:sz w:val="16"/>
                <w:szCs w:val="16"/>
              </w:rPr>
              <w:t>AF</w:t>
            </w:r>
          </w:p>
        </w:tc>
        <w:tc>
          <w:tcPr>
            <w:tcW w:w="1134" w:type="dxa"/>
          </w:tcPr>
          <w:p w14:paraId="64E64A12" w14:textId="77777777" w:rsidR="0017452F" w:rsidRPr="003D4ABF" w:rsidRDefault="0017452F" w:rsidP="0017452F">
            <w:pPr>
              <w:pStyle w:val="TAC"/>
              <w:rPr>
                <w:sz w:val="16"/>
                <w:szCs w:val="16"/>
              </w:rPr>
            </w:pPr>
            <w:r w:rsidRPr="003D4ABF">
              <w:rPr>
                <w:sz w:val="16"/>
                <w:szCs w:val="16"/>
              </w:rPr>
              <w:t>Yes</w:t>
            </w:r>
          </w:p>
        </w:tc>
        <w:tc>
          <w:tcPr>
            <w:tcW w:w="1276" w:type="dxa"/>
          </w:tcPr>
          <w:p w14:paraId="71B4817B" w14:textId="77777777" w:rsidR="0017452F" w:rsidRPr="003D4ABF" w:rsidRDefault="0017452F" w:rsidP="0017452F">
            <w:pPr>
              <w:pStyle w:val="TAC"/>
              <w:rPr>
                <w:sz w:val="16"/>
                <w:szCs w:val="16"/>
              </w:rPr>
            </w:pPr>
            <w:r w:rsidRPr="003D4ABF">
              <w:rPr>
                <w:sz w:val="16"/>
                <w:szCs w:val="16"/>
              </w:rPr>
              <w:t>Yes</w:t>
            </w:r>
          </w:p>
        </w:tc>
        <w:tc>
          <w:tcPr>
            <w:tcW w:w="1275" w:type="dxa"/>
          </w:tcPr>
          <w:p w14:paraId="34D84FEF" w14:textId="77777777" w:rsidR="0017452F" w:rsidRPr="003D4ABF" w:rsidRDefault="0017452F" w:rsidP="0017452F">
            <w:pPr>
              <w:pStyle w:val="TAC"/>
              <w:rPr>
                <w:sz w:val="16"/>
                <w:szCs w:val="16"/>
              </w:rPr>
            </w:pPr>
            <w:r w:rsidRPr="003D4ABF">
              <w:rPr>
                <w:sz w:val="16"/>
                <w:szCs w:val="16"/>
              </w:rPr>
              <w:t>No</w:t>
            </w:r>
          </w:p>
        </w:tc>
        <w:tc>
          <w:tcPr>
            <w:tcW w:w="1276" w:type="dxa"/>
          </w:tcPr>
          <w:p w14:paraId="697F4E3A" w14:textId="77777777" w:rsidR="0017452F" w:rsidRPr="003D4ABF" w:rsidRDefault="0017452F" w:rsidP="0017452F">
            <w:pPr>
              <w:pStyle w:val="TAC"/>
              <w:rPr>
                <w:sz w:val="16"/>
                <w:szCs w:val="16"/>
              </w:rPr>
            </w:pPr>
            <w:r w:rsidRPr="003D4ABF">
              <w:rPr>
                <w:sz w:val="16"/>
                <w:szCs w:val="16"/>
                <w:lang w:eastAsia="zh-CN"/>
              </w:rPr>
              <w:t>No</w:t>
            </w:r>
          </w:p>
        </w:tc>
        <w:tc>
          <w:tcPr>
            <w:tcW w:w="1134" w:type="dxa"/>
          </w:tcPr>
          <w:p w14:paraId="53E8EF12" w14:textId="77777777" w:rsidR="0017452F" w:rsidRPr="003D4ABF" w:rsidRDefault="0017452F" w:rsidP="0017452F">
            <w:pPr>
              <w:pStyle w:val="TAC"/>
              <w:rPr>
                <w:sz w:val="16"/>
                <w:szCs w:val="16"/>
              </w:rPr>
            </w:pPr>
            <w:r w:rsidRPr="003D4ABF">
              <w:rPr>
                <w:sz w:val="16"/>
                <w:szCs w:val="16"/>
                <w:lang w:eastAsia="zh-CN"/>
              </w:rPr>
              <w:t>No</w:t>
            </w:r>
          </w:p>
        </w:tc>
        <w:tc>
          <w:tcPr>
            <w:tcW w:w="1134" w:type="dxa"/>
          </w:tcPr>
          <w:p w14:paraId="2A2863E0" w14:textId="77777777" w:rsidR="0017452F" w:rsidRPr="003D4ABF" w:rsidRDefault="0017452F" w:rsidP="0017452F">
            <w:pPr>
              <w:pStyle w:val="TAC"/>
              <w:rPr>
                <w:sz w:val="16"/>
                <w:szCs w:val="16"/>
                <w:lang w:eastAsia="zh-CN"/>
              </w:rPr>
            </w:pPr>
            <w:r w:rsidRPr="003D4ABF">
              <w:rPr>
                <w:sz w:val="16"/>
                <w:szCs w:val="16"/>
                <w:lang w:eastAsia="zh-CN"/>
              </w:rPr>
              <w:t>No</w:t>
            </w:r>
          </w:p>
        </w:tc>
      </w:tr>
      <w:tr w:rsidR="0017452F" w:rsidRPr="003D4ABF" w14:paraId="526FA5C6" w14:textId="77777777" w:rsidTr="0017452F">
        <w:trPr>
          <w:cantSplit/>
          <w:jc w:val="center"/>
        </w:trPr>
        <w:tc>
          <w:tcPr>
            <w:tcW w:w="2280" w:type="dxa"/>
          </w:tcPr>
          <w:p w14:paraId="24D1DE7A" w14:textId="77777777" w:rsidR="0017452F" w:rsidRPr="003D4ABF" w:rsidRDefault="0017452F" w:rsidP="0017452F">
            <w:pPr>
              <w:pStyle w:val="TAL"/>
              <w:rPr>
                <w:sz w:val="16"/>
                <w:szCs w:val="16"/>
              </w:rPr>
            </w:pPr>
            <w:r w:rsidRPr="003D4ABF">
              <w:rPr>
                <w:sz w:val="16"/>
                <w:szCs w:val="16"/>
              </w:rPr>
              <w:t>Reporting Usage for Sponsored Data Connectivity</w:t>
            </w:r>
          </w:p>
        </w:tc>
        <w:tc>
          <w:tcPr>
            <w:tcW w:w="3544" w:type="dxa"/>
          </w:tcPr>
          <w:p w14:paraId="2250ACAA" w14:textId="77777777" w:rsidR="0017452F" w:rsidRPr="003D4ABF" w:rsidRDefault="0017452F" w:rsidP="0017452F">
            <w:pPr>
              <w:pStyle w:val="TAL"/>
              <w:rPr>
                <w:sz w:val="16"/>
                <w:szCs w:val="16"/>
              </w:rPr>
            </w:pPr>
            <w:r w:rsidRPr="003D4ABF">
              <w:rPr>
                <w:sz w:val="16"/>
                <w:szCs w:val="16"/>
              </w:rPr>
              <w:t>The usage threshold provided by the AF has been reached; or the AF session is terminated.</w:t>
            </w:r>
          </w:p>
        </w:tc>
        <w:tc>
          <w:tcPr>
            <w:tcW w:w="1276" w:type="dxa"/>
          </w:tcPr>
          <w:p w14:paraId="0BFCAE08" w14:textId="77777777" w:rsidR="0017452F" w:rsidRPr="003D4ABF" w:rsidRDefault="0017452F" w:rsidP="0017452F">
            <w:pPr>
              <w:pStyle w:val="TAC"/>
              <w:rPr>
                <w:sz w:val="16"/>
                <w:szCs w:val="16"/>
              </w:rPr>
            </w:pPr>
            <w:r w:rsidRPr="003D4ABF">
              <w:rPr>
                <w:sz w:val="16"/>
                <w:szCs w:val="16"/>
              </w:rPr>
              <w:t>AF</w:t>
            </w:r>
          </w:p>
        </w:tc>
        <w:tc>
          <w:tcPr>
            <w:tcW w:w="1134" w:type="dxa"/>
          </w:tcPr>
          <w:p w14:paraId="77AD2C30"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6" w:type="dxa"/>
          </w:tcPr>
          <w:p w14:paraId="498531FC"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5" w:type="dxa"/>
          </w:tcPr>
          <w:p w14:paraId="15DB76D4" w14:textId="77777777" w:rsidR="0017452F" w:rsidRPr="003D4ABF" w:rsidRDefault="0017452F" w:rsidP="0017452F">
            <w:pPr>
              <w:pStyle w:val="TAC"/>
              <w:rPr>
                <w:sz w:val="16"/>
                <w:szCs w:val="16"/>
                <w:lang w:eastAsia="zh-CN"/>
              </w:rPr>
            </w:pPr>
            <w:r w:rsidRPr="003D4ABF">
              <w:rPr>
                <w:sz w:val="16"/>
                <w:szCs w:val="16"/>
                <w:lang w:eastAsia="zh-CN"/>
              </w:rPr>
              <w:t>No</w:t>
            </w:r>
          </w:p>
        </w:tc>
        <w:tc>
          <w:tcPr>
            <w:tcW w:w="1276" w:type="dxa"/>
          </w:tcPr>
          <w:p w14:paraId="1F6A542C"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4D2BD574"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25A8A932" w14:textId="77777777" w:rsidR="0017452F" w:rsidRPr="003D4ABF" w:rsidRDefault="0017452F" w:rsidP="0017452F">
            <w:pPr>
              <w:pStyle w:val="TAC"/>
              <w:rPr>
                <w:sz w:val="16"/>
                <w:szCs w:val="16"/>
                <w:lang w:eastAsia="zh-CN"/>
              </w:rPr>
            </w:pPr>
            <w:r w:rsidRPr="003D4ABF">
              <w:rPr>
                <w:sz w:val="16"/>
                <w:szCs w:val="16"/>
                <w:lang w:eastAsia="zh-CN"/>
              </w:rPr>
              <w:t>No</w:t>
            </w:r>
          </w:p>
        </w:tc>
      </w:tr>
      <w:tr w:rsidR="0017452F" w:rsidRPr="003D4ABF" w14:paraId="10D6CF21" w14:textId="77777777" w:rsidTr="0017452F">
        <w:trPr>
          <w:cantSplit/>
          <w:jc w:val="center"/>
        </w:trPr>
        <w:tc>
          <w:tcPr>
            <w:tcW w:w="2280" w:type="dxa"/>
          </w:tcPr>
          <w:p w14:paraId="20378921" w14:textId="77777777" w:rsidR="0017452F" w:rsidRPr="003D4ABF" w:rsidRDefault="0017452F" w:rsidP="0017452F">
            <w:pPr>
              <w:pStyle w:val="TAL"/>
              <w:rPr>
                <w:sz w:val="16"/>
                <w:szCs w:val="16"/>
              </w:rPr>
            </w:pPr>
            <w:r w:rsidRPr="003D4ABF">
              <w:rPr>
                <w:sz w:val="16"/>
                <w:szCs w:val="16"/>
              </w:rPr>
              <w:t>Service Data Flow deactivation</w:t>
            </w:r>
          </w:p>
        </w:tc>
        <w:tc>
          <w:tcPr>
            <w:tcW w:w="3544" w:type="dxa"/>
          </w:tcPr>
          <w:p w14:paraId="0D94758F" w14:textId="77777777" w:rsidR="0017452F" w:rsidRPr="003D4ABF" w:rsidRDefault="0017452F" w:rsidP="0017452F">
            <w:pPr>
              <w:pStyle w:val="TAL"/>
              <w:rPr>
                <w:sz w:val="16"/>
                <w:szCs w:val="16"/>
              </w:rPr>
            </w:pPr>
            <w:r w:rsidRPr="003D4ABF">
              <w:rPr>
                <w:sz w:val="16"/>
                <w:szCs w:val="16"/>
              </w:rPr>
              <w:t>The resources related to the AF session are released.</w:t>
            </w:r>
          </w:p>
        </w:tc>
        <w:tc>
          <w:tcPr>
            <w:tcW w:w="1276" w:type="dxa"/>
          </w:tcPr>
          <w:p w14:paraId="136E95C4" w14:textId="77777777" w:rsidR="0017452F" w:rsidRPr="003D4ABF" w:rsidRDefault="0017452F" w:rsidP="0017452F">
            <w:pPr>
              <w:pStyle w:val="TAC"/>
              <w:rPr>
                <w:sz w:val="16"/>
                <w:szCs w:val="16"/>
              </w:rPr>
            </w:pPr>
            <w:r w:rsidRPr="003D4ABF">
              <w:rPr>
                <w:sz w:val="16"/>
                <w:szCs w:val="16"/>
              </w:rPr>
              <w:t>AF</w:t>
            </w:r>
            <w:r>
              <w:rPr>
                <w:sz w:val="16"/>
                <w:szCs w:val="16"/>
              </w:rPr>
              <w:t xml:space="preserve">, </w:t>
            </w:r>
            <w:proofErr w:type="spellStart"/>
            <w:r>
              <w:rPr>
                <w:sz w:val="16"/>
                <w:szCs w:val="16"/>
              </w:rPr>
              <w:t>TSCTSF</w:t>
            </w:r>
            <w:proofErr w:type="spellEnd"/>
          </w:p>
        </w:tc>
        <w:tc>
          <w:tcPr>
            <w:tcW w:w="1134" w:type="dxa"/>
          </w:tcPr>
          <w:p w14:paraId="14743721"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6" w:type="dxa"/>
          </w:tcPr>
          <w:p w14:paraId="4973A5EF"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5" w:type="dxa"/>
          </w:tcPr>
          <w:p w14:paraId="74B19D75" w14:textId="77777777" w:rsidR="0017452F" w:rsidRPr="003D4ABF" w:rsidRDefault="0017452F" w:rsidP="0017452F">
            <w:pPr>
              <w:pStyle w:val="TAC"/>
              <w:rPr>
                <w:sz w:val="16"/>
                <w:szCs w:val="16"/>
                <w:lang w:eastAsia="zh-CN"/>
              </w:rPr>
            </w:pPr>
            <w:r w:rsidRPr="003D4ABF">
              <w:rPr>
                <w:sz w:val="16"/>
                <w:szCs w:val="16"/>
                <w:lang w:eastAsia="zh-CN"/>
              </w:rPr>
              <w:t>No</w:t>
            </w:r>
          </w:p>
        </w:tc>
        <w:tc>
          <w:tcPr>
            <w:tcW w:w="1276" w:type="dxa"/>
          </w:tcPr>
          <w:p w14:paraId="5CF29753"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61A434E0"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738D5A86" w14:textId="77777777" w:rsidR="0017452F" w:rsidRPr="003D4ABF" w:rsidRDefault="0017452F" w:rsidP="0017452F">
            <w:pPr>
              <w:pStyle w:val="TAC"/>
              <w:rPr>
                <w:sz w:val="16"/>
                <w:szCs w:val="16"/>
                <w:lang w:eastAsia="zh-CN"/>
              </w:rPr>
            </w:pPr>
            <w:r w:rsidRPr="003D4ABF">
              <w:rPr>
                <w:sz w:val="16"/>
                <w:szCs w:val="16"/>
                <w:lang w:eastAsia="zh-CN"/>
              </w:rPr>
              <w:t>No</w:t>
            </w:r>
          </w:p>
        </w:tc>
      </w:tr>
      <w:tr w:rsidR="0017452F" w:rsidRPr="003D4ABF" w14:paraId="439F6EAF" w14:textId="77777777" w:rsidTr="0017452F">
        <w:trPr>
          <w:cantSplit/>
          <w:jc w:val="center"/>
        </w:trPr>
        <w:tc>
          <w:tcPr>
            <w:tcW w:w="2280" w:type="dxa"/>
          </w:tcPr>
          <w:p w14:paraId="1BD4CFA0" w14:textId="77777777" w:rsidR="0017452F" w:rsidRPr="003D4ABF" w:rsidRDefault="0017452F" w:rsidP="0017452F">
            <w:pPr>
              <w:pStyle w:val="TAL"/>
              <w:rPr>
                <w:sz w:val="16"/>
                <w:szCs w:val="16"/>
              </w:rPr>
            </w:pPr>
            <w:r w:rsidRPr="003D4ABF">
              <w:rPr>
                <w:sz w:val="16"/>
                <w:szCs w:val="16"/>
              </w:rPr>
              <w:t>Resource allocation outcome</w:t>
            </w:r>
          </w:p>
        </w:tc>
        <w:tc>
          <w:tcPr>
            <w:tcW w:w="3544" w:type="dxa"/>
          </w:tcPr>
          <w:p w14:paraId="4E2DEE2A" w14:textId="77777777" w:rsidR="0017452F" w:rsidRPr="003D4ABF" w:rsidRDefault="0017452F" w:rsidP="0017452F">
            <w:pPr>
              <w:pStyle w:val="TAL"/>
              <w:rPr>
                <w:sz w:val="16"/>
                <w:szCs w:val="16"/>
              </w:rPr>
            </w:pPr>
            <w:r w:rsidRPr="003D4ABF">
              <w:rPr>
                <w:sz w:val="16"/>
                <w:szCs w:val="16"/>
              </w:rPr>
              <w:t>The outcome of the resource allocation related to the AF session.</w:t>
            </w:r>
          </w:p>
        </w:tc>
        <w:tc>
          <w:tcPr>
            <w:tcW w:w="1276" w:type="dxa"/>
          </w:tcPr>
          <w:p w14:paraId="53168E35" w14:textId="77777777" w:rsidR="0017452F" w:rsidRPr="003D4ABF" w:rsidRDefault="0017452F" w:rsidP="0017452F">
            <w:pPr>
              <w:pStyle w:val="TAC"/>
              <w:rPr>
                <w:sz w:val="16"/>
                <w:szCs w:val="16"/>
              </w:rPr>
            </w:pPr>
            <w:r w:rsidRPr="003D4ABF">
              <w:rPr>
                <w:sz w:val="16"/>
                <w:szCs w:val="16"/>
              </w:rPr>
              <w:t>AF</w:t>
            </w:r>
            <w:r>
              <w:rPr>
                <w:sz w:val="16"/>
                <w:szCs w:val="16"/>
              </w:rPr>
              <w:t xml:space="preserve">, </w:t>
            </w:r>
            <w:proofErr w:type="spellStart"/>
            <w:r>
              <w:rPr>
                <w:sz w:val="16"/>
                <w:szCs w:val="16"/>
              </w:rPr>
              <w:t>TSCTSF</w:t>
            </w:r>
            <w:proofErr w:type="spellEnd"/>
          </w:p>
        </w:tc>
        <w:tc>
          <w:tcPr>
            <w:tcW w:w="1134" w:type="dxa"/>
          </w:tcPr>
          <w:p w14:paraId="235A7600"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6" w:type="dxa"/>
          </w:tcPr>
          <w:p w14:paraId="606DA34F"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5" w:type="dxa"/>
          </w:tcPr>
          <w:p w14:paraId="691EE836" w14:textId="77777777" w:rsidR="0017452F" w:rsidRPr="003D4ABF" w:rsidRDefault="0017452F" w:rsidP="0017452F">
            <w:pPr>
              <w:pStyle w:val="TAC"/>
              <w:rPr>
                <w:sz w:val="16"/>
                <w:szCs w:val="16"/>
                <w:lang w:eastAsia="zh-CN"/>
              </w:rPr>
            </w:pPr>
            <w:r w:rsidRPr="003D4ABF">
              <w:rPr>
                <w:sz w:val="16"/>
                <w:szCs w:val="16"/>
                <w:lang w:eastAsia="zh-CN"/>
              </w:rPr>
              <w:t>No</w:t>
            </w:r>
          </w:p>
        </w:tc>
        <w:tc>
          <w:tcPr>
            <w:tcW w:w="1276" w:type="dxa"/>
          </w:tcPr>
          <w:p w14:paraId="61BF49A4"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0278F33F"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7518631E" w14:textId="77777777" w:rsidR="0017452F" w:rsidRPr="003D4ABF" w:rsidRDefault="0017452F" w:rsidP="0017452F">
            <w:pPr>
              <w:pStyle w:val="TAC"/>
              <w:rPr>
                <w:sz w:val="16"/>
                <w:szCs w:val="16"/>
                <w:lang w:eastAsia="zh-CN"/>
              </w:rPr>
            </w:pPr>
            <w:r w:rsidRPr="003D4ABF">
              <w:rPr>
                <w:sz w:val="16"/>
                <w:szCs w:val="16"/>
                <w:lang w:eastAsia="zh-CN"/>
              </w:rPr>
              <w:t>No</w:t>
            </w:r>
          </w:p>
        </w:tc>
      </w:tr>
      <w:tr w:rsidR="0017452F" w:rsidRPr="003D4ABF" w14:paraId="1C0B0A9E" w14:textId="77777777" w:rsidTr="0017452F">
        <w:trPr>
          <w:cantSplit/>
          <w:jc w:val="center"/>
        </w:trPr>
        <w:tc>
          <w:tcPr>
            <w:tcW w:w="2280" w:type="dxa"/>
          </w:tcPr>
          <w:p w14:paraId="566618FF" w14:textId="77777777" w:rsidR="0017452F" w:rsidRPr="003D4ABF" w:rsidRDefault="0017452F" w:rsidP="0017452F">
            <w:pPr>
              <w:pStyle w:val="TAL"/>
              <w:keepNext w:val="0"/>
              <w:rPr>
                <w:sz w:val="16"/>
                <w:szCs w:val="16"/>
              </w:rPr>
            </w:pPr>
            <w:r w:rsidRPr="003D4ABF">
              <w:rPr>
                <w:sz w:val="16"/>
                <w:szCs w:val="16"/>
              </w:rPr>
              <w:t>QoS targets can no longer (or can again) be fulfilled</w:t>
            </w:r>
          </w:p>
        </w:tc>
        <w:tc>
          <w:tcPr>
            <w:tcW w:w="3544" w:type="dxa"/>
          </w:tcPr>
          <w:p w14:paraId="25D9DE48" w14:textId="77777777" w:rsidR="0017452F" w:rsidRPr="003D4ABF" w:rsidRDefault="0017452F" w:rsidP="0017452F">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32313C5C" w14:textId="77777777" w:rsidR="0017452F" w:rsidRPr="003D4ABF" w:rsidRDefault="0017452F" w:rsidP="0017452F">
            <w:pPr>
              <w:pStyle w:val="TAC"/>
              <w:keepNext w:val="0"/>
              <w:rPr>
                <w:sz w:val="16"/>
                <w:szCs w:val="16"/>
              </w:rPr>
            </w:pPr>
            <w:r w:rsidRPr="003D4ABF">
              <w:rPr>
                <w:sz w:val="16"/>
                <w:szCs w:val="16"/>
              </w:rPr>
              <w:t>AF</w:t>
            </w:r>
          </w:p>
        </w:tc>
        <w:tc>
          <w:tcPr>
            <w:tcW w:w="1134" w:type="dxa"/>
          </w:tcPr>
          <w:p w14:paraId="25E564D9"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6C5AA0FC"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5" w:type="dxa"/>
          </w:tcPr>
          <w:p w14:paraId="6BDEE0AD"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605E33DF"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18F8E8ED"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200C89B1" w14:textId="77777777" w:rsidR="0017452F" w:rsidRPr="003D4ABF" w:rsidRDefault="0017452F" w:rsidP="0017452F">
            <w:pPr>
              <w:pStyle w:val="TAC"/>
              <w:keepNext w:val="0"/>
              <w:rPr>
                <w:sz w:val="16"/>
                <w:szCs w:val="16"/>
                <w:lang w:eastAsia="zh-CN"/>
              </w:rPr>
            </w:pPr>
            <w:r w:rsidRPr="003D4ABF">
              <w:rPr>
                <w:sz w:val="16"/>
                <w:szCs w:val="16"/>
                <w:lang w:eastAsia="zh-CN"/>
              </w:rPr>
              <w:t>No</w:t>
            </w:r>
          </w:p>
        </w:tc>
      </w:tr>
      <w:tr w:rsidR="0017452F" w:rsidRPr="003D4ABF" w14:paraId="2344F6C7" w14:textId="77777777" w:rsidTr="0017452F">
        <w:trPr>
          <w:cantSplit/>
          <w:jc w:val="center"/>
        </w:trPr>
        <w:tc>
          <w:tcPr>
            <w:tcW w:w="2280" w:type="dxa"/>
          </w:tcPr>
          <w:p w14:paraId="6EA31587" w14:textId="77777777" w:rsidR="0017452F" w:rsidRPr="003D4ABF" w:rsidRDefault="0017452F" w:rsidP="0017452F">
            <w:pPr>
              <w:pStyle w:val="TAL"/>
              <w:keepNext w:val="0"/>
              <w:rPr>
                <w:sz w:val="16"/>
                <w:szCs w:val="16"/>
              </w:rPr>
            </w:pPr>
            <w:r w:rsidRPr="003D4ABF">
              <w:rPr>
                <w:sz w:val="16"/>
                <w:szCs w:val="16"/>
              </w:rPr>
              <w:t>QoS Monitoring parameters</w:t>
            </w:r>
          </w:p>
        </w:tc>
        <w:tc>
          <w:tcPr>
            <w:tcW w:w="3544" w:type="dxa"/>
          </w:tcPr>
          <w:p w14:paraId="017DDCD9" w14:textId="77777777" w:rsidR="0017452F" w:rsidRPr="003D4ABF" w:rsidRDefault="0017452F" w:rsidP="0017452F">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w:t>
            </w:r>
            <w:proofErr w:type="spellStart"/>
            <w:r w:rsidRPr="003D4ABF">
              <w:rPr>
                <w:sz w:val="16"/>
                <w:szCs w:val="16"/>
              </w:rPr>
              <w:t>SMF</w:t>
            </w:r>
            <w:proofErr w:type="spellEnd"/>
            <w:r w:rsidRPr="003D4ABF">
              <w:rPr>
                <w:sz w:val="16"/>
                <w:szCs w:val="16"/>
              </w:rPr>
              <w:t>.</w:t>
            </w:r>
          </w:p>
        </w:tc>
        <w:tc>
          <w:tcPr>
            <w:tcW w:w="1276" w:type="dxa"/>
          </w:tcPr>
          <w:p w14:paraId="548E2D99" w14:textId="77777777" w:rsidR="0017452F" w:rsidRPr="003D4ABF" w:rsidRDefault="0017452F" w:rsidP="0017452F">
            <w:pPr>
              <w:pStyle w:val="TAC"/>
              <w:keepNext w:val="0"/>
              <w:rPr>
                <w:sz w:val="16"/>
                <w:szCs w:val="16"/>
              </w:rPr>
            </w:pPr>
            <w:r w:rsidRPr="003D4ABF">
              <w:rPr>
                <w:sz w:val="16"/>
                <w:szCs w:val="16"/>
              </w:rPr>
              <w:t>AF</w:t>
            </w:r>
          </w:p>
        </w:tc>
        <w:tc>
          <w:tcPr>
            <w:tcW w:w="1134" w:type="dxa"/>
          </w:tcPr>
          <w:p w14:paraId="6D782C55"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3649B7CF"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5" w:type="dxa"/>
          </w:tcPr>
          <w:p w14:paraId="451D4EA6"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105F16F7"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2B00C159"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57062EF9" w14:textId="77777777" w:rsidR="0017452F" w:rsidRPr="003D4ABF" w:rsidRDefault="0017452F" w:rsidP="0017452F">
            <w:pPr>
              <w:pStyle w:val="TAC"/>
              <w:keepNext w:val="0"/>
              <w:rPr>
                <w:sz w:val="16"/>
                <w:szCs w:val="16"/>
                <w:lang w:eastAsia="zh-CN"/>
              </w:rPr>
            </w:pPr>
            <w:r w:rsidRPr="003D4ABF">
              <w:rPr>
                <w:sz w:val="16"/>
                <w:szCs w:val="16"/>
                <w:lang w:eastAsia="zh-CN"/>
              </w:rPr>
              <w:t>No</w:t>
            </w:r>
          </w:p>
        </w:tc>
      </w:tr>
      <w:tr w:rsidR="0017452F" w:rsidRPr="003D4ABF" w14:paraId="2617BC01" w14:textId="77777777" w:rsidTr="0017452F">
        <w:trPr>
          <w:cantSplit/>
          <w:jc w:val="center"/>
        </w:trPr>
        <w:tc>
          <w:tcPr>
            <w:tcW w:w="2280" w:type="dxa"/>
          </w:tcPr>
          <w:p w14:paraId="27BBEE7C" w14:textId="77777777" w:rsidR="0017452F" w:rsidRPr="003D4ABF" w:rsidRDefault="0017452F" w:rsidP="0017452F">
            <w:pPr>
              <w:pStyle w:val="TAL"/>
              <w:keepNext w:val="0"/>
              <w:rPr>
                <w:sz w:val="16"/>
                <w:szCs w:val="16"/>
              </w:rPr>
            </w:pPr>
            <w:r>
              <w:rPr>
                <w:sz w:val="16"/>
                <w:szCs w:val="16"/>
              </w:rPr>
              <w:t>Packet Delay Variation</w:t>
            </w:r>
          </w:p>
        </w:tc>
        <w:tc>
          <w:tcPr>
            <w:tcW w:w="3544" w:type="dxa"/>
          </w:tcPr>
          <w:p w14:paraId="6FB8DBBE" w14:textId="77777777" w:rsidR="0017452F" w:rsidRPr="003D4ABF" w:rsidRDefault="0017452F" w:rsidP="0017452F">
            <w:pPr>
              <w:pStyle w:val="TAL"/>
              <w:keepNext w:val="0"/>
              <w:rPr>
                <w:sz w:val="16"/>
                <w:szCs w:val="16"/>
              </w:rPr>
            </w:pPr>
            <w:r>
              <w:rPr>
                <w:sz w:val="16"/>
                <w:szCs w:val="16"/>
              </w:rPr>
              <w:t xml:space="preserve">Monitoring and reporting of 5GS Packet Delay Variation based on packet delay measured between UE and PSA </w:t>
            </w:r>
            <w:proofErr w:type="spellStart"/>
            <w:r>
              <w:rPr>
                <w:sz w:val="16"/>
                <w:szCs w:val="16"/>
              </w:rPr>
              <w:t>UPF</w:t>
            </w:r>
            <w:proofErr w:type="spellEnd"/>
            <w:r>
              <w:rPr>
                <w:sz w:val="16"/>
                <w:szCs w:val="16"/>
              </w:rPr>
              <w:t>.</w:t>
            </w:r>
          </w:p>
        </w:tc>
        <w:tc>
          <w:tcPr>
            <w:tcW w:w="1276" w:type="dxa"/>
          </w:tcPr>
          <w:p w14:paraId="21D2F9EB" w14:textId="77777777" w:rsidR="0017452F" w:rsidRPr="003D4ABF" w:rsidRDefault="0017452F" w:rsidP="0017452F">
            <w:pPr>
              <w:pStyle w:val="TAC"/>
              <w:keepNext w:val="0"/>
              <w:rPr>
                <w:sz w:val="16"/>
                <w:szCs w:val="16"/>
              </w:rPr>
            </w:pPr>
            <w:r w:rsidRPr="003D4ABF">
              <w:rPr>
                <w:sz w:val="16"/>
                <w:szCs w:val="16"/>
              </w:rPr>
              <w:t>AF</w:t>
            </w:r>
          </w:p>
        </w:tc>
        <w:tc>
          <w:tcPr>
            <w:tcW w:w="1134" w:type="dxa"/>
          </w:tcPr>
          <w:p w14:paraId="35CA6372"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3055D34C"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5" w:type="dxa"/>
          </w:tcPr>
          <w:p w14:paraId="6797DE01"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482CAC92"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74E53F91"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19C49869" w14:textId="77777777" w:rsidR="0017452F" w:rsidRPr="003D4ABF" w:rsidRDefault="0017452F" w:rsidP="0017452F">
            <w:pPr>
              <w:pStyle w:val="TAC"/>
              <w:keepNext w:val="0"/>
              <w:rPr>
                <w:sz w:val="16"/>
                <w:szCs w:val="16"/>
                <w:lang w:eastAsia="zh-CN"/>
              </w:rPr>
            </w:pPr>
            <w:r w:rsidRPr="003D4ABF">
              <w:rPr>
                <w:sz w:val="16"/>
                <w:szCs w:val="16"/>
                <w:lang w:eastAsia="zh-CN"/>
              </w:rPr>
              <w:t>No</w:t>
            </w:r>
          </w:p>
        </w:tc>
      </w:tr>
      <w:tr w:rsidR="0017452F" w:rsidRPr="003D4ABF" w14:paraId="181A0E04" w14:textId="77777777" w:rsidTr="0017452F">
        <w:trPr>
          <w:cantSplit/>
          <w:jc w:val="center"/>
        </w:trPr>
        <w:tc>
          <w:tcPr>
            <w:tcW w:w="2280" w:type="dxa"/>
          </w:tcPr>
          <w:p w14:paraId="77942D41" w14:textId="77777777" w:rsidR="0017452F" w:rsidRPr="003D4ABF" w:rsidRDefault="0017452F" w:rsidP="0017452F">
            <w:pPr>
              <w:pStyle w:val="TAL"/>
              <w:keepNext w:val="0"/>
              <w:rPr>
                <w:sz w:val="16"/>
                <w:szCs w:val="16"/>
              </w:rPr>
            </w:pPr>
            <w:r>
              <w:rPr>
                <w:sz w:val="16"/>
                <w:szCs w:val="16"/>
              </w:rPr>
              <w:t>Round-trip delay measurement over two service data flows</w:t>
            </w:r>
          </w:p>
        </w:tc>
        <w:tc>
          <w:tcPr>
            <w:tcW w:w="3544" w:type="dxa"/>
          </w:tcPr>
          <w:p w14:paraId="0A990DFA" w14:textId="77777777" w:rsidR="0017452F" w:rsidRPr="003D4ABF" w:rsidRDefault="0017452F" w:rsidP="0017452F">
            <w:pPr>
              <w:pStyle w:val="TAL"/>
              <w:keepNext w:val="0"/>
              <w:rPr>
                <w:sz w:val="16"/>
                <w:szCs w:val="16"/>
              </w:rPr>
            </w:pPr>
            <w:r>
              <w:rPr>
                <w:sz w:val="16"/>
                <w:szCs w:val="16"/>
              </w:rPr>
              <w:t xml:space="preserve">Measurements of round-trip delay considering the UL direction of a service data flow and the DL direction of another service data flow. It is derived from measurements of packet delay between UE and PSA </w:t>
            </w:r>
            <w:proofErr w:type="spellStart"/>
            <w:r>
              <w:rPr>
                <w:sz w:val="16"/>
                <w:szCs w:val="16"/>
              </w:rPr>
              <w:t>UPF</w:t>
            </w:r>
            <w:proofErr w:type="spellEnd"/>
            <w:r>
              <w:rPr>
                <w:sz w:val="16"/>
                <w:szCs w:val="16"/>
              </w:rPr>
              <w:t>.</w:t>
            </w:r>
          </w:p>
        </w:tc>
        <w:tc>
          <w:tcPr>
            <w:tcW w:w="1276" w:type="dxa"/>
          </w:tcPr>
          <w:p w14:paraId="2CB9F0EF" w14:textId="77777777" w:rsidR="0017452F" w:rsidRPr="003D4ABF" w:rsidRDefault="0017452F" w:rsidP="0017452F">
            <w:pPr>
              <w:pStyle w:val="TAC"/>
              <w:keepNext w:val="0"/>
              <w:rPr>
                <w:sz w:val="16"/>
                <w:szCs w:val="16"/>
              </w:rPr>
            </w:pPr>
            <w:r w:rsidRPr="003D4ABF">
              <w:rPr>
                <w:sz w:val="16"/>
                <w:szCs w:val="16"/>
              </w:rPr>
              <w:t>AF</w:t>
            </w:r>
          </w:p>
        </w:tc>
        <w:tc>
          <w:tcPr>
            <w:tcW w:w="1134" w:type="dxa"/>
          </w:tcPr>
          <w:p w14:paraId="745CD4BE"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285A67A6"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5" w:type="dxa"/>
          </w:tcPr>
          <w:p w14:paraId="2F471110"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546670C6"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79012D39"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3D30E6FB" w14:textId="77777777" w:rsidR="0017452F" w:rsidRPr="003D4ABF" w:rsidRDefault="0017452F" w:rsidP="0017452F">
            <w:pPr>
              <w:pStyle w:val="TAC"/>
              <w:keepNext w:val="0"/>
              <w:rPr>
                <w:sz w:val="16"/>
                <w:szCs w:val="16"/>
                <w:lang w:eastAsia="zh-CN"/>
              </w:rPr>
            </w:pPr>
            <w:r w:rsidRPr="003D4ABF">
              <w:rPr>
                <w:sz w:val="16"/>
                <w:szCs w:val="16"/>
                <w:lang w:eastAsia="zh-CN"/>
              </w:rPr>
              <w:t>No</w:t>
            </w:r>
          </w:p>
        </w:tc>
      </w:tr>
      <w:tr w:rsidR="0017452F" w:rsidRPr="003D4ABF" w14:paraId="335A7D08" w14:textId="77777777" w:rsidTr="0017452F">
        <w:trPr>
          <w:cantSplit/>
          <w:jc w:val="center"/>
        </w:trPr>
        <w:tc>
          <w:tcPr>
            <w:tcW w:w="2280" w:type="dxa"/>
          </w:tcPr>
          <w:p w14:paraId="3A987955" w14:textId="77777777" w:rsidR="0017452F" w:rsidRDefault="0017452F" w:rsidP="0017452F">
            <w:pPr>
              <w:pStyle w:val="TAL"/>
              <w:keepNext w:val="0"/>
              <w:rPr>
                <w:sz w:val="16"/>
                <w:szCs w:val="16"/>
              </w:rPr>
            </w:pPr>
            <w:r>
              <w:rPr>
                <w:sz w:val="16"/>
                <w:szCs w:val="16"/>
              </w:rPr>
              <w:t>Network support for ECN marking for L4S</w:t>
            </w:r>
          </w:p>
          <w:p w14:paraId="06738F78" w14:textId="77777777" w:rsidR="0017452F" w:rsidRPr="003D4ABF" w:rsidRDefault="0017452F" w:rsidP="0017452F">
            <w:pPr>
              <w:pStyle w:val="TAL"/>
              <w:keepNext w:val="0"/>
              <w:rPr>
                <w:sz w:val="16"/>
                <w:szCs w:val="16"/>
              </w:rPr>
            </w:pPr>
            <w:r>
              <w:rPr>
                <w:sz w:val="16"/>
                <w:szCs w:val="16"/>
              </w:rPr>
              <w:t>(NOTE 8)</w:t>
            </w:r>
          </w:p>
        </w:tc>
        <w:tc>
          <w:tcPr>
            <w:tcW w:w="3544" w:type="dxa"/>
          </w:tcPr>
          <w:p w14:paraId="1A539D0D" w14:textId="77777777" w:rsidR="0017452F" w:rsidRPr="003D4ABF" w:rsidRDefault="0017452F" w:rsidP="0017452F">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14BCC6E1" w14:textId="77777777" w:rsidR="0017452F" w:rsidRPr="003D4ABF" w:rsidRDefault="0017452F" w:rsidP="0017452F">
            <w:pPr>
              <w:pStyle w:val="TAC"/>
              <w:keepNext w:val="0"/>
              <w:rPr>
                <w:sz w:val="16"/>
                <w:szCs w:val="16"/>
              </w:rPr>
            </w:pPr>
            <w:r w:rsidRPr="003D4ABF">
              <w:rPr>
                <w:sz w:val="16"/>
                <w:szCs w:val="16"/>
              </w:rPr>
              <w:t>AF</w:t>
            </w:r>
          </w:p>
        </w:tc>
        <w:tc>
          <w:tcPr>
            <w:tcW w:w="1134" w:type="dxa"/>
          </w:tcPr>
          <w:p w14:paraId="29266055"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404A785E"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5" w:type="dxa"/>
          </w:tcPr>
          <w:p w14:paraId="03F87FAD"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6F46B4EF"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069831A9"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17B5C530" w14:textId="77777777" w:rsidR="0017452F" w:rsidRPr="003D4ABF" w:rsidRDefault="0017452F" w:rsidP="0017452F">
            <w:pPr>
              <w:pStyle w:val="TAC"/>
              <w:keepNext w:val="0"/>
              <w:rPr>
                <w:sz w:val="16"/>
                <w:szCs w:val="16"/>
                <w:lang w:eastAsia="zh-CN"/>
              </w:rPr>
            </w:pPr>
            <w:r w:rsidRPr="003D4ABF">
              <w:rPr>
                <w:sz w:val="16"/>
                <w:szCs w:val="16"/>
                <w:lang w:eastAsia="zh-CN"/>
              </w:rPr>
              <w:t>No</w:t>
            </w:r>
          </w:p>
        </w:tc>
      </w:tr>
      <w:tr w:rsidR="0017452F" w:rsidRPr="003D4ABF" w14:paraId="1FA8CD79" w14:textId="77777777" w:rsidTr="0017452F">
        <w:trPr>
          <w:cantSplit/>
          <w:jc w:val="center"/>
        </w:trPr>
        <w:tc>
          <w:tcPr>
            <w:tcW w:w="2280" w:type="dxa"/>
          </w:tcPr>
          <w:p w14:paraId="317B7765" w14:textId="77777777" w:rsidR="0017452F" w:rsidRPr="003D4ABF" w:rsidRDefault="0017452F" w:rsidP="0017452F">
            <w:pPr>
              <w:pStyle w:val="TAL"/>
              <w:keepNext w:val="0"/>
              <w:rPr>
                <w:sz w:val="16"/>
                <w:szCs w:val="16"/>
                <w:lang w:eastAsia="zh-CN"/>
              </w:rPr>
            </w:pPr>
            <w:r w:rsidRPr="003D4ABF">
              <w:rPr>
                <w:sz w:val="16"/>
                <w:szCs w:val="16"/>
                <w:lang w:eastAsia="zh-CN"/>
              </w:rPr>
              <w:t>Out of credit</w:t>
            </w:r>
          </w:p>
        </w:tc>
        <w:tc>
          <w:tcPr>
            <w:tcW w:w="3544" w:type="dxa"/>
          </w:tcPr>
          <w:p w14:paraId="68A02F36" w14:textId="77777777" w:rsidR="0017452F" w:rsidRPr="003D4ABF" w:rsidRDefault="0017452F" w:rsidP="0017452F">
            <w:pPr>
              <w:pStyle w:val="TAL"/>
              <w:keepNext w:val="0"/>
              <w:rPr>
                <w:sz w:val="16"/>
                <w:szCs w:val="16"/>
              </w:rPr>
            </w:pPr>
            <w:r w:rsidRPr="003D4ABF">
              <w:rPr>
                <w:sz w:val="16"/>
                <w:szCs w:val="16"/>
              </w:rPr>
              <w:t>Credit is no longer available.</w:t>
            </w:r>
          </w:p>
        </w:tc>
        <w:tc>
          <w:tcPr>
            <w:tcW w:w="1276" w:type="dxa"/>
          </w:tcPr>
          <w:p w14:paraId="64401C6E" w14:textId="77777777" w:rsidR="0017452F" w:rsidRPr="003D4ABF" w:rsidRDefault="0017452F" w:rsidP="0017452F">
            <w:pPr>
              <w:pStyle w:val="TAC"/>
              <w:keepNext w:val="0"/>
              <w:rPr>
                <w:sz w:val="16"/>
                <w:szCs w:val="16"/>
                <w:lang w:eastAsia="zh-CN"/>
              </w:rPr>
            </w:pPr>
            <w:r w:rsidRPr="003D4ABF">
              <w:rPr>
                <w:sz w:val="16"/>
                <w:szCs w:val="16"/>
                <w:lang w:eastAsia="zh-CN"/>
              </w:rPr>
              <w:t>AF</w:t>
            </w:r>
          </w:p>
        </w:tc>
        <w:tc>
          <w:tcPr>
            <w:tcW w:w="1134" w:type="dxa"/>
          </w:tcPr>
          <w:p w14:paraId="0A8FA4CC"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6" w:type="dxa"/>
          </w:tcPr>
          <w:p w14:paraId="43B1CAC0"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5" w:type="dxa"/>
          </w:tcPr>
          <w:p w14:paraId="16BBFAC6"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44903B4C"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6C3FA361"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606BB919" w14:textId="77777777" w:rsidR="0017452F" w:rsidRPr="003D4ABF" w:rsidRDefault="0017452F" w:rsidP="0017452F">
            <w:pPr>
              <w:pStyle w:val="TAC"/>
              <w:keepNext w:val="0"/>
              <w:rPr>
                <w:sz w:val="16"/>
                <w:szCs w:val="16"/>
                <w:lang w:eastAsia="zh-CN"/>
              </w:rPr>
            </w:pPr>
            <w:r w:rsidRPr="003D4ABF">
              <w:rPr>
                <w:sz w:val="16"/>
                <w:szCs w:val="16"/>
                <w:lang w:eastAsia="zh-CN"/>
              </w:rPr>
              <w:t>No</w:t>
            </w:r>
          </w:p>
        </w:tc>
      </w:tr>
      <w:tr w:rsidR="0017452F" w:rsidRPr="003D4ABF" w14:paraId="176C2F0F" w14:textId="77777777" w:rsidTr="0017452F">
        <w:trPr>
          <w:cantSplit/>
          <w:jc w:val="center"/>
        </w:trPr>
        <w:tc>
          <w:tcPr>
            <w:tcW w:w="2280" w:type="dxa"/>
          </w:tcPr>
          <w:p w14:paraId="29DF692F" w14:textId="77777777" w:rsidR="0017452F" w:rsidRPr="003D4ABF" w:rsidRDefault="0017452F" w:rsidP="0017452F">
            <w:pPr>
              <w:pStyle w:val="TAL"/>
              <w:keepNext w:val="0"/>
              <w:rPr>
                <w:sz w:val="16"/>
                <w:szCs w:val="16"/>
                <w:lang w:eastAsia="zh-CN"/>
              </w:rPr>
            </w:pPr>
            <w:r w:rsidRPr="003D4ABF">
              <w:rPr>
                <w:sz w:val="16"/>
                <w:szCs w:val="16"/>
                <w:lang w:eastAsia="zh-CN"/>
              </w:rPr>
              <w:t>Reallocation of credit</w:t>
            </w:r>
          </w:p>
        </w:tc>
        <w:tc>
          <w:tcPr>
            <w:tcW w:w="3544" w:type="dxa"/>
          </w:tcPr>
          <w:p w14:paraId="7AD2FBD3" w14:textId="77777777" w:rsidR="0017452F" w:rsidRPr="003D4ABF" w:rsidRDefault="0017452F" w:rsidP="0017452F">
            <w:pPr>
              <w:pStyle w:val="TAL"/>
              <w:keepNext w:val="0"/>
              <w:rPr>
                <w:sz w:val="16"/>
                <w:szCs w:val="16"/>
              </w:rPr>
            </w:pPr>
            <w:r w:rsidRPr="003D4ABF">
              <w:rPr>
                <w:sz w:val="16"/>
                <w:szCs w:val="16"/>
              </w:rPr>
              <w:t>Credit has been reallocated after the former Out of credit indication.</w:t>
            </w:r>
          </w:p>
        </w:tc>
        <w:tc>
          <w:tcPr>
            <w:tcW w:w="1276" w:type="dxa"/>
          </w:tcPr>
          <w:p w14:paraId="0B13BFFF" w14:textId="77777777" w:rsidR="0017452F" w:rsidRPr="003D4ABF" w:rsidRDefault="0017452F" w:rsidP="0017452F">
            <w:pPr>
              <w:pStyle w:val="TAC"/>
              <w:keepNext w:val="0"/>
              <w:rPr>
                <w:sz w:val="16"/>
                <w:szCs w:val="16"/>
                <w:lang w:eastAsia="zh-CN"/>
              </w:rPr>
            </w:pPr>
            <w:r w:rsidRPr="003D4ABF">
              <w:rPr>
                <w:sz w:val="16"/>
                <w:szCs w:val="16"/>
                <w:lang w:eastAsia="zh-CN"/>
              </w:rPr>
              <w:t>AF</w:t>
            </w:r>
          </w:p>
        </w:tc>
        <w:tc>
          <w:tcPr>
            <w:tcW w:w="1134" w:type="dxa"/>
          </w:tcPr>
          <w:p w14:paraId="0FB9544F"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6" w:type="dxa"/>
          </w:tcPr>
          <w:p w14:paraId="53E416CA"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5" w:type="dxa"/>
          </w:tcPr>
          <w:p w14:paraId="704B3725"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108F78A3"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6B13B1CB"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6D98BBDE" w14:textId="77777777" w:rsidR="0017452F" w:rsidRPr="003D4ABF" w:rsidRDefault="0017452F" w:rsidP="0017452F">
            <w:pPr>
              <w:pStyle w:val="TAC"/>
              <w:keepNext w:val="0"/>
              <w:rPr>
                <w:sz w:val="16"/>
                <w:szCs w:val="16"/>
                <w:lang w:eastAsia="zh-CN"/>
              </w:rPr>
            </w:pPr>
            <w:r w:rsidRPr="003D4ABF">
              <w:rPr>
                <w:sz w:val="16"/>
                <w:szCs w:val="16"/>
                <w:lang w:eastAsia="zh-CN"/>
              </w:rPr>
              <w:t>No</w:t>
            </w:r>
          </w:p>
        </w:tc>
      </w:tr>
      <w:tr w:rsidR="0017452F" w:rsidRPr="003D4ABF" w14:paraId="51C531F6" w14:textId="77777777" w:rsidTr="0017452F">
        <w:trPr>
          <w:cantSplit/>
          <w:jc w:val="center"/>
        </w:trPr>
        <w:tc>
          <w:tcPr>
            <w:tcW w:w="2280" w:type="dxa"/>
          </w:tcPr>
          <w:p w14:paraId="2C560C38" w14:textId="77777777" w:rsidR="0017452F" w:rsidRPr="003D4ABF" w:rsidRDefault="0017452F" w:rsidP="0017452F">
            <w:pPr>
              <w:pStyle w:val="TAL"/>
              <w:keepNext w:val="0"/>
              <w:rPr>
                <w:sz w:val="16"/>
                <w:szCs w:val="16"/>
                <w:lang w:eastAsia="zh-CN"/>
              </w:rPr>
            </w:pPr>
            <w:r w:rsidRPr="003D4ABF">
              <w:rPr>
                <w:sz w:val="16"/>
                <w:szCs w:val="16"/>
                <w:lang w:eastAsia="zh-CN"/>
              </w:rPr>
              <w:t>5GS Bridge</w:t>
            </w:r>
            <w:r>
              <w:rPr>
                <w:sz w:val="16"/>
                <w:szCs w:val="16"/>
                <w:lang w:eastAsia="zh-CN"/>
              </w:rPr>
              <w:t>/Router</w:t>
            </w:r>
            <w:r w:rsidRPr="003D4ABF">
              <w:rPr>
                <w:sz w:val="16"/>
                <w:szCs w:val="16"/>
                <w:lang w:eastAsia="zh-CN"/>
              </w:rPr>
              <w:t xml:space="preserve"> information Notification</w:t>
            </w:r>
          </w:p>
          <w:p w14:paraId="7C1F9BE7" w14:textId="77777777" w:rsidR="0017452F" w:rsidRPr="003D4ABF" w:rsidRDefault="0017452F" w:rsidP="0017452F">
            <w:pPr>
              <w:pStyle w:val="TAL"/>
              <w:keepNext w:val="0"/>
              <w:rPr>
                <w:sz w:val="16"/>
                <w:szCs w:val="16"/>
                <w:lang w:eastAsia="zh-CN"/>
              </w:rPr>
            </w:pPr>
            <w:r w:rsidRPr="003D4ABF">
              <w:rPr>
                <w:sz w:val="16"/>
                <w:szCs w:val="16"/>
                <w:lang w:eastAsia="zh-CN"/>
              </w:rPr>
              <w:t>(NOTE 3)</w:t>
            </w:r>
          </w:p>
        </w:tc>
        <w:tc>
          <w:tcPr>
            <w:tcW w:w="3544" w:type="dxa"/>
          </w:tcPr>
          <w:p w14:paraId="63ACEBC5" w14:textId="77777777" w:rsidR="0017452F" w:rsidRPr="003D4ABF" w:rsidRDefault="0017452F" w:rsidP="0017452F">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w:t>
            </w:r>
            <w:proofErr w:type="spellStart"/>
            <w:r w:rsidRPr="003D4ABF">
              <w:rPr>
                <w:sz w:val="16"/>
                <w:szCs w:val="16"/>
              </w:rPr>
              <w:t>SMF</w:t>
            </w:r>
            <w:proofErr w:type="spellEnd"/>
            <w:r w:rsidRPr="003D4ABF">
              <w:rPr>
                <w:sz w:val="16"/>
                <w:szCs w:val="16"/>
              </w:rPr>
              <w:t>.</w:t>
            </w:r>
          </w:p>
        </w:tc>
        <w:tc>
          <w:tcPr>
            <w:tcW w:w="1276" w:type="dxa"/>
          </w:tcPr>
          <w:p w14:paraId="7BDDD255" w14:textId="77777777" w:rsidR="0017452F" w:rsidRPr="003D4ABF" w:rsidRDefault="0017452F" w:rsidP="0017452F">
            <w:pPr>
              <w:pStyle w:val="TAC"/>
              <w:keepNext w:val="0"/>
              <w:rPr>
                <w:sz w:val="16"/>
                <w:szCs w:val="16"/>
                <w:lang w:eastAsia="zh-CN"/>
              </w:rPr>
            </w:pPr>
            <w:proofErr w:type="spellStart"/>
            <w:r>
              <w:rPr>
                <w:sz w:val="16"/>
                <w:szCs w:val="16"/>
              </w:rPr>
              <w:t>TSN</w:t>
            </w:r>
            <w:proofErr w:type="spellEnd"/>
            <w:r>
              <w:rPr>
                <w:sz w:val="16"/>
                <w:szCs w:val="16"/>
              </w:rPr>
              <w:t xml:space="preserve"> </w:t>
            </w:r>
            <w:r w:rsidRPr="003D4ABF">
              <w:rPr>
                <w:sz w:val="16"/>
                <w:szCs w:val="16"/>
              </w:rPr>
              <w:t xml:space="preserve">AF, </w:t>
            </w:r>
            <w:proofErr w:type="spellStart"/>
            <w:r w:rsidRPr="003D4ABF">
              <w:rPr>
                <w:sz w:val="16"/>
                <w:szCs w:val="16"/>
              </w:rPr>
              <w:t>TSCTSF</w:t>
            </w:r>
            <w:proofErr w:type="spellEnd"/>
          </w:p>
        </w:tc>
        <w:tc>
          <w:tcPr>
            <w:tcW w:w="1134" w:type="dxa"/>
          </w:tcPr>
          <w:p w14:paraId="07DB0B0E"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7943DB71"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5" w:type="dxa"/>
          </w:tcPr>
          <w:p w14:paraId="3B468991"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1C1861E9"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6E70E023"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7B539D44" w14:textId="77777777" w:rsidR="0017452F" w:rsidRPr="003D4ABF" w:rsidRDefault="0017452F" w:rsidP="0017452F">
            <w:pPr>
              <w:pStyle w:val="TAC"/>
              <w:keepNext w:val="0"/>
              <w:rPr>
                <w:sz w:val="16"/>
                <w:szCs w:val="16"/>
                <w:lang w:eastAsia="zh-CN"/>
              </w:rPr>
            </w:pPr>
            <w:r w:rsidRPr="003D4ABF">
              <w:rPr>
                <w:sz w:val="16"/>
                <w:szCs w:val="16"/>
                <w:lang w:eastAsia="zh-CN"/>
              </w:rPr>
              <w:t>No</w:t>
            </w:r>
          </w:p>
        </w:tc>
      </w:tr>
      <w:tr w:rsidR="0017452F" w:rsidRPr="003D4ABF" w14:paraId="457BEC0F" w14:textId="77777777" w:rsidTr="0017452F">
        <w:trPr>
          <w:cantSplit/>
          <w:jc w:val="center"/>
        </w:trPr>
        <w:tc>
          <w:tcPr>
            <w:tcW w:w="2280" w:type="dxa"/>
          </w:tcPr>
          <w:p w14:paraId="151A98BD" w14:textId="77777777" w:rsidR="0017452F" w:rsidRPr="003D4ABF" w:rsidRDefault="0017452F" w:rsidP="0017452F">
            <w:pPr>
              <w:pStyle w:val="TAL"/>
              <w:keepNext w:val="0"/>
              <w:rPr>
                <w:sz w:val="16"/>
                <w:szCs w:val="16"/>
                <w:lang w:eastAsia="zh-CN"/>
              </w:rPr>
            </w:pPr>
            <w:r w:rsidRPr="003D4ABF">
              <w:rPr>
                <w:sz w:val="16"/>
                <w:szCs w:val="16"/>
                <w:lang w:eastAsia="zh-CN"/>
              </w:rPr>
              <w:lastRenderedPageBreak/>
              <w:t>Notification on outcome of service area coverage change</w:t>
            </w:r>
          </w:p>
        </w:tc>
        <w:tc>
          <w:tcPr>
            <w:tcW w:w="3544" w:type="dxa"/>
          </w:tcPr>
          <w:p w14:paraId="3862537E" w14:textId="77777777" w:rsidR="0017452F" w:rsidRPr="003D4ABF" w:rsidRDefault="0017452F" w:rsidP="0017452F">
            <w:pPr>
              <w:pStyle w:val="TAL"/>
              <w:keepNext w:val="0"/>
              <w:rPr>
                <w:sz w:val="16"/>
                <w:szCs w:val="16"/>
              </w:rPr>
            </w:pPr>
            <w:r w:rsidRPr="003D4ABF">
              <w:rPr>
                <w:sz w:val="16"/>
                <w:szCs w:val="16"/>
              </w:rPr>
              <w:t>The outcome of the request of service area coverage change.</w:t>
            </w:r>
          </w:p>
        </w:tc>
        <w:tc>
          <w:tcPr>
            <w:tcW w:w="1276" w:type="dxa"/>
          </w:tcPr>
          <w:p w14:paraId="2F29D188" w14:textId="77777777" w:rsidR="0017452F" w:rsidRPr="003D4ABF" w:rsidRDefault="0017452F" w:rsidP="0017452F">
            <w:pPr>
              <w:pStyle w:val="TAC"/>
              <w:keepNext w:val="0"/>
              <w:rPr>
                <w:sz w:val="16"/>
                <w:szCs w:val="16"/>
                <w:lang w:eastAsia="zh-CN"/>
              </w:rPr>
            </w:pPr>
            <w:r w:rsidRPr="003D4ABF">
              <w:rPr>
                <w:sz w:val="16"/>
                <w:szCs w:val="16"/>
                <w:lang w:eastAsia="zh-CN"/>
              </w:rPr>
              <w:t>AF</w:t>
            </w:r>
          </w:p>
        </w:tc>
        <w:tc>
          <w:tcPr>
            <w:tcW w:w="1134" w:type="dxa"/>
          </w:tcPr>
          <w:p w14:paraId="72581031"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37721413"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5" w:type="dxa"/>
          </w:tcPr>
          <w:p w14:paraId="2E78E283"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6" w:type="dxa"/>
          </w:tcPr>
          <w:p w14:paraId="6E968B9C"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2076DF94"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134" w:type="dxa"/>
          </w:tcPr>
          <w:p w14:paraId="0B6BE6A5" w14:textId="77777777" w:rsidR="0017452F" w:rsidRPr="003D4ABF" w:rsidRDefault="0017452F" w:rsidP="0017452F">
            <w:pPr>
              <w:pStyle w:val="TAC"/>
              <w:keepNext w:val="0"/>
              <w:rPr>
                <w:sz w:val="16"/>
                <w:szCs w:val="16"/>
                <w:lang w:eastAsia="zh-CN"/>
              </w:rPr>
            </w:pPr>
            <w:r w:rsidRPr="003D4ABF">
              <w:rPr>
                <w:sz w:val="16"/>
                <w:szCs w:val="16"/>
                <w:lang w:eastAsia="zh-CN"/>
              </w:rPr>
              <w:t>No</w:t>
            </w:r>
          </w:p>
        </w:tc>
      </w:tr>
      <w:tr w:rsidR="0017452F" w:rsidRPr="003D4ABF" w14:paraId="6C8DB476" w14:textId="77777777" w:rsidTr="0017452F">
        <w:trPr>
          <w:cantSplit/>
          <w:jc w:val="center"/>
        </w:trPr>
        <w:tc>
          <w:tcPr>
            <w:tcW w:w="2280" w:type="dxa"/>
          </w:tcPr>
          <w:p w14:paraId="3E1BC40E" w14:textId="77777777" w:rsidR="0017452F" w:rsidRPr="003D4ABF" w:rsidRDefault="0017452F" w:rsidP="0017452F">
            <w:pPr>
              <w:pStyle w:val="TAL"/>
              <w:keepNext w:val="0"/>
              <w:rPr>
                <w:sz w:val="16"/>
                <w:szCs w:val="16"/>
                <w:lang w:eastAsia="zh-CN"/>
              </w:rPr>
            </w:pPr>
            <w:r w:rsidRPr="003D4ABF">
              <w:rPr>
                <w:sz w:val="16"/>
                <w:szCs w:val="16"/>
                <w:lang w:eastAsia="zh-CN"/>
              </w:rPr>
              <w:t>Notification on outcome of UE Policies delivery</w:t>
            </w:r>
          </w:p>
        </w:tc>
        <w:tc>
          <w:tcPr>
            <w:tcW w:w="3544" w:type="dxa"/>
          </w:tcPr>
          <w:p w14:paraId="4A3D274D" w14:textId="77777777" w:rsidR="0017452F" w:rsidRPr="003D4ABF" w:rsidRDefault="0017452F" w:rsidP="0017452F">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27198320" w14:textId="77777777" w:rsidR="0017452F" w:rsidRPr="003D4ABF" w:rsidRDefault="0017452F" w:rsidP="0017452F">
            <w:pPr>
              <w:pStyle w:val="TAC"/>
              <w:keepNext w:val="0"/>
              <w:rPr>
                <w:sz w:val="16"/>
                <w:szCs w:val="16"/>
                <w:lang w:eastAsia="zh-CN"/>
              </w:rPr>
            </w:pPr>
            <w:r w:rsidRPr="003D4ABF">
              <w:rPr>
                <w:sz w:val="16"/>
                <w:szCs w:val="16"/>
                <w:lang w:eastAsia="zh-CN"/>
              </w:rPr>
              <w:t>AF</w:t>
            </w:r>
          </w:p>
        </w:tc>
        <w:tc>
          <w:tcPr>
            <w:tcW w:w="1134" w:type="dxa"/>
          </w:tcPr>
          <w:p w14:paraId="18C82769"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519CB73E"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5" w:type="dxa"/>
          </w:tcPr>
          <w:p w14:paraId="042EA609"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0CA458F3"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17F5262A"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32C5E277" w14:textId="77777777" w:rsidR="0017452F" w:rsidRPr="003D4ABF" w:rsidRDefault="0017452F" w:rsidP="0017452F">
            <w:pPr>
              <w:pStyle w:val="TAC"/>
              <w:keepNext w:val="0"/>
              <w:rPr>
                <w:sz w:val="16"/>
                <w:szCs w:val="16"/>
                <w:lang w:eastAsia="zh-CN"/>
              </w:rPr>
            </w:pPr>
            <w:r w:rsidRPr="003D4ABF">
              <w:rPr>
                <w:sz w:val="16"/>
                <w:szCs w:val="16"/>
                <w:lang w:eastAsia="zh-CN"/>
              </w:rPr>
              <w:t>Yes</w:t>
            </w:r>
          </w:p>
        </w:tc>
      </w:tr>
      <w:tr w:rsidR="0017452F" w:rsidRPr="003D4ABF" w14:paraId="22D5B837" w14:textId="77777777" w:rsidTr="0017452F">
        <w:trPr>
          <w:cantSplit/>
          <w:jc w:val="center"/>
        </w:trPr>
        <w:tc>
          <w:tcPr>
            <w:tcW w:w="2280" w:type="dxa"/>
          </w:tcPr>
          <w:p w14:paraId="13510CC7" w14:textId="77777777" w:rsidR="0017452F" w:rsidRPr="003D4ABF" w:rsidRDefault="0017452F" w:rsidP="0017452F">
            <w:pPr>
              <w:pStyle w:val="TAL"/>
              <w:keepNext w:val="0"/>
              <w:rPr>
                <w:sz w:val="16"/>
                <w:szCs w:val="16"/>
                <w:lang w:eastAsia="zh-CN"/>
              </w:rPr>
            </w:pPr>
            <w:r w:rsidRPr="003D4ABF">
              <w:rPr>
                <w:sz w:val="16"/>
                <w:szCs w:val="16"/>
                <w:lang w:eastAsia="zh-CN"/>
              </w:rPr>
              <w:t>Start of application traffic detection and</w:t>
            </w:r>
          </w:p>
          <w:p w14:paraId="2763F627" w14:textId="77777777" w:rsidR="0017452F" w:rsidRPr="003D4ABF" w:rsidRDefault="0017452F" w:rsidP="0017452F">
            <w:pPr>
              <w:pStyle w:val="TAL"/>
              <w:keepNext w:val="0"/>
              <w:rPr>
                <w:sz w:val="16"/>
                <w:szCs w:val="16"/>
                <w:lang w:eastAsia="zh-CN"/>
              </w:rPr>
            </w:pPr>
            <w:r w:rsidRPr="003D4ABF">
              <w:rPr>
                <w:sz w:val="16"/>
                <w:szCs w:val="16"/>
                <w:lang w:eastAsia="zh-CN"/>
              </w:rPr>
              <w:t>Stop of application traffic detection</w:t>
            </w:r>
          </w:p>
        </w:tc>
        <w:tc>
          <w:tcPr>
            <w:tcW w:w="3544" w:type="dxa"/>
          </w:tcPr>
          <w:p w14:paraId="40E6F110" w14:textId="77777777" w:rsidR="0017452F" w:rsidRPr="003D4ABF" w:rsidRDefault="0017452F" w:rsidP="0017452F">
            <w:pPr>
              <w:pStyle w:val="TAL"/>
              <w:keepNext w:val="0"/>
              <w:rPr>
                <w:sz w:val="16"/>
                <w:szCs w:val="16"/>
              </w:rPr>
            </w:pPr>
            <w:r w:rsidRPr="003D4ABF">
              <w:rPr>
                <w:sz w:val="16"/>
                <w:szCs w:val="16"/>
              </w:rPr>
              <w:t>The start or the stop of application traffic has been detected.</w:t>
            </w:r>
          </w:p>
        </w:tc>
        <w:tc>
          <w:tcPr>
            <w:tcW w:w="1276" w:type="dxa"/>
          </w:tcPr>
          <w:p w14:paraId="76BAC3CF" w14:textId="77777777" w:rsidR="0017452F" w:rsidRPr="003D4ABF" w:rsidRDefault="0017452F" w:rsidP="0017452F">
            <w:pPr>
              <w:pStyle w:val="TAC"/>
              <w:keepNext w:val="0"/>
              <w:rPr>
                <w:sz w:val="16"/>
                <w:szCs w:val="16"/>
                <w:lang w:eastAsia="zh-CN"/>
              </w:rPr>
            </w:pPr>
            <w:r w:rsidRPr="003D4ABF">
              <w:rPr>
                <w:sz w:val="16"/>
                <w:szCs w:val="16"/>
                <w:lang w:eastAsia="zh-CN"/>
              </w:rPr>
              <w:t>PCF</w:t>
            </w:r>
            <w:r>
              <w:rPr>
                <w:sz w:val="16"/>
                <w:szCs w:val="16"/>
                <w:lang w:eastAsia="zh-CN"/>
              </w:rPr>
              <w:t>, AF</w:t>
            </w:r>
          </w:p>
        </w:tc>
        <w:tc>
          <w:tcPr>
            <w:tcW w:w="1134" w:type="dxa"/>
          </w:tcPr>
          <w:p w14:paraId="75F6C399"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16BAB7E6"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5" w:type="dxa"/>
          </w:tcPr>
          <w:p w14:paraId="142DBB03"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6" w:type="dxa"/>
          </w:tcPr>
          <w:p w14:paraId="396C2E5E" w14:textId="77777777" w:rsidR="0017452F" w:rsidRPr="003D4ABF" w:rsidRDefault="0017452F" w:rsidP="0017452F">
            <w:pPr>
              <w:pStyle w:val="TAC"/>
              <w:keepNext w:val="0"/>
              <w:rPr>
                <w:sz w:val="16"/>
                <w:szCs w:val="16"/>
                <w:lang w:eastAsia="zh-CN"/>
              </w:rPr>
            </w:pPr>
            <w:r w:rsidRPr="003D4ABF">
              <w:rPr>
                <w:sz w:val="16"/>
                <w:szCs w:val="16"/>
                <w:lang w:eastAsia="zh-CN"/>
              </w:rPr>
              <w:t>Yes</w:t>
            </w:r>
          </w:p>
          <w:p w14:paraId="063BA28B" w14:textId="77777777" w:rsidR="0017452F" w:rsidRPr="003D4ABF" w:rsidRDefault="0017452F" w:rsidP="0017452F">
            <w:pPr>
              <w:pStyle w:val="TAC"/>
              <w:keepNext w:val="0"/>
              <w:rPr>
                <w:sz w:val="16"/>
                <w:szCs w:val="16"/>
                <w:lang w:eastAsia="zh-CN"/>
              </w:rPr>
            </w:pPr>
            <w:r w:rsidRPr="003D4ABF">
              <w:rPr>
                <w:sz w:val="16"/>
                <w:szCs w:val="16"/>
                <w:lang w:eastAsia="zh-CN"/>
              </w:rPr>
              <w:t>(NOTE 4)</w:t>
            </w:r>
          </w:p>
        </w:tc>
        <w:tc>
          <w:tcPr>
            <w:tcW w:w="1134" w:type="dxa"/>
          </w:tcPr>
          <w:p w14:paraId="38D77288"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3C51A28C" w14:textId="77777777" w:rsidR="0017452F" w:rsidRPr="003D4ABF" w:rsidRDefault="0017452F" w:rsidP="0017452F">
            <w:pPr>
              <w:pStyle w:val="TAC"/>
              <w:keepNext w:val="0"/>
              <w:rPr>
                <w:sz w:val="16"/>
                <w:szCs w:val="16"/>
                <w:lang w:eastAsia="zh-CN"/>
              </w:rPr>
            </w:pPr>
            <w:r w:rsidRPr="003D4ABF">
              <w:rPr>
                <w:sz w:val="16"/>
                <w:szCs w:val="16"/>
                <w:lang w:eastAsia="zh-CN"/>
              </w:rPr>
              <w:t>No</w:t>
            </w:r>
          </w:p>
        </w:tc>
      </w:tr>
      <w:tr w:rsidR="0017452F" w:rsidRPr="003D4ABF" w14:paraId="60580618" w14:textId="77777777" w:rsidTr="0017452F">
        <w:trPr>
          <w:cantSplit/>
          <w:jc w:val="center"/>
        </w:trPr>
        <w:tc>
          <w:tcPr>
            <w:tcW w:w="2280" w:type="dxa"/>
          </w:tcPr>
          <w:p w14:paraId="7C08EA45" w14:textId="77777777" w:rsidR="0017452F" w:rsidRPr="003D4ABF" w:rsidRDefault="0017452F" w:rsidP="0017452F">
            <w:pPr>
              <w:pStyle w:val="TAL"/>
              <w:keepNext w:val="0"/>
              <w:rPr>
                <w:sz w:val="16"/>
                <w:szCs w:val="16"/>
                <w:lang w:eastAsia="zh-CN"/>
              </w:rPr>
            </w:pPr>
            <w:r>
              <w:rPr>
                <w:sz w:val="16"/>
                <w:szCs w:val="16"/>
                <w:lang w:eastAsia="zh-CN"/>
              </w:rPr>
              <w:t xml:space="preserve">UE reporting Connection Capabilities from associated </w:t>
            </w:r>
            <w:proofErr w:type="spellStart"/>
            <w:r>
              <w:rPr>
                <w:sz w:val="16"/>
                <w:szCs w:val="16"/>
                <w:lang w:eastAsia="zh-CN"/>
              </w:rPr>
              <w:t>URSP</w:t>
            </w:r>
            <w:proofErr w:type="spellEnd"/>
            <w:r>
              <w:rPr>
                <w:sz w:val="16"/>
                <w:szCs w:val="16"/>
                <w:lang w:eastAsia="zh-CN"/>
              </w:rPr>
              <w:t xml:space="preserve"> rule</w:t>
            </w:r>
          </w:p>
        </w:tc>
        <w:tc>
          <w:tcPr>
            <w:tcW w:w="3544" w:type="dxa"/>
          </w:tcPr>
          <w:p w14:paraId="7D106687" w14:textId="77777777" w:rsidR="0017452F" w:rsidRPr="003D4ABF" w:rsidRDefault="0017452F" w:rsidP="0017452F">
            <w:pPr>
              <w:pStyle w:val="TAL"/>
              <w:keepNext w:val="0"/>
              <w:rPr>
                <w:sz w:val="16"/>
                <w:szCs w:val="16"/>
              </w:rPr>
            </w:pPr>
            <w:r>
              <w:rPr>
                <w:sz w:val="16"/>
                <w:szCs w:val="16"/>
              </w:rPr>
              <w:t xml:space="preserve">The Connection Capability received from the UE during </w:t>
            </w:r>
            <w:proofErr w:type="spellStart"/>
            <w:r>
              <w:rPr>
                <w:sz w:val="16"/>
                <w:szCs w:val="16"/>
              </w:rPr>
              <w:t>PDU</w:t>
            </w:r>
            <w:proofErr w:type="spellEnd"/>
            <w:r>
              <w:rPr>
                <w:sz w:val="16"/>
                <w:szCs w:val="16"/>
              </w:rPr>
              <w:t xml:space="preserve"> Session Establishment or Modification, see clause 6.6.2.4.</w:t>
            </w:r>
          </w:p>
        </w:tc>
        <w:tc>
          <w:tcPr>
            <w:tcW w:w="1276" w:type="dxa"/>
          </w:tcPr>
          <w:p w14:paraId="793A46D8" w14:textId="77777777" w:rsidR="0017452F" w:rsidRPr="003D4ABF" w:rsidRDefault="0017452F" w:rsidP="0017452F">
            <w:pPr>
              <w:pStyle w:val="TAC"/>
              <w:keepNext w:val="0"/>
              <w:rPr>
                <w:sz w:val="16"/>
                <w:szCs w:val="16"/>
                <w:lang w:eastAsia="zh-CN"/>
              </w:rPr>
            </w:pPr>
            <w:r>
              <w:rPr>
                <w:sz w:val="16"/>
                <w:szCs w:val="16"/>
                <w:lang w:eastAsia="zh-CN"/>
              </w:rPr>
              <w:t>PCF</w:t>
            </w:r>
          </w:p>
        </w:tc>
        <w:tc>
          <w:tcPr>
            <w:tcW w:w="1134" w:type="dxa"/>
          </w:tcPr>
          <w:p w14:paraId="4BBCCBC6"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24E235C9"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5" w:type="dxa"/>
          </w:tcPr>
          <w:p w14:paraId="1536251B"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593A426A"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134" w:type="dxa"/>
          </w:tcPr>
          <w:p w14:paraId="2B12D2E5"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0C3174BC" w14:textId="77777777" w:rsidR="0017452F" w:rsidRPr="003D4ABF" w:rsidRDefault="0017452F" w:rsidP="0017452F">
            <w:pPr>
              <w:pStyle w:val="TAC"/>
              <w:keepNext w:val="0"/>
              <w:rPr>
                <w:sz w:val="16"/>
                <w:szCs w:val="16"/>
                <w:lang w:eastAsia="zh-CN"/>
              </w:rPr>
            </w:pPr>
            <w:r w:rsidRPr="003D4ABF">
              <w:rPr>
                <w:sz w:val="16"/>
                <w:szCs w:val="16"/>
                <w:lang w:eastAsia="zh-CN"/>
              </w:rPr>
              <w:t>Yes</w:t>
            </w:r>
          </w:p>
        </w:tc>
      </w:tr>
      <w:tr w:rsidR="0017452F" w:rsidRPr="003D4ABF" w14:paraId="7B6FFF21" w14:textId="77777777" w:rsidTr="0017452F">
        <w:trPr>
          <w:cantSplit/>
          <w:jc w:val="center"/>
        </w:trPr>
        <w:tc>
          <w:tcPr>
            <w:tcW w:w="2280" w:type="dxa"/>
          </w:tcPr>
          <w:p w14:paraId="2BEEB098" w14:textId="77777777" w:rsidR="0017452F" w:rsidRPr="003D4ABF" w:rsidRDefault="0017452F" w:rsidP="0017452F">
            <w:pPr>
              <w:pStyle w:val="TAL"/>
              <w:keepNext w:val="0"/>
              <w:rPr>
                <w:sz w:val="16"/>
                <w:szCs w:val="16"/>
                <w:lang w:eastAsia="zh-CN"/>
              </w:rPr>
            </w:pPr>
            <w:r w:rsidRPr="003D4ABF">
              <w:rPr>
                <w:sz w:val="16"/>
                <w:szCs w:val="16"/>
                <w:lang w:eastAsia="zh-CN"/>
              </w:rPr>
              <w:t>Satellite backhaul category change</w:t>
            </w:r>
          </w:p>
        </w:tc>
        <w:tc>
          <w:tcPr>
            <w:tcW w:w="3544" w:type="dxa"/>
          </w:tcPr>
          <w:p w14:paraId="7EF983F1" w14:textId="77777777" w:rsidR="0017452F" w:rsidRPr="003D4ABF" w:rsidRDefault="0017452F" w:rsidP="0017452F">
            <w:pPr>
              <w:pStyle w:val="TAL"/>
              <w:keepNext w:val="0"/>
              <w:rPr>
                <w:sz w:val="16"/>
                <w:szCs w:val="16"/>
              </w:rPr>
            </w:pPr>
            <w:r w:rsidRPr="003D4ABF">
              <w:rPr>
                <w:sz w:val="16"/>
                <w:szCs w:val="16"/>
              </w:rPr>
              <w:t>The backhaul has changed between different satellite backhaul categories, or the backhaul has changed between satellite backhaul and non-satellite backhaul.</w:t>
            </w:r>
          </w:p>
        </w:tc>
        <w:tc>
          <w:tcPr>
            <w:tcW w:w="1276" w:type="dxa"/>
          </w:tcPr>
          <w:p w14:paraId="4547B4C1" w14:textId="77777777" w:rsidR="0017452F" w:rsidRPr="003D4ABF" w:rsidRDefault="0017452F" w:rsidP="0017452F">
            <w:pPr>
              <w:pStyle w:val="TAC"/>
              <w:keepNext w:val="0"/>
              <w:rPr>
                <w:sz w:val="16"/>
                <w:szCs w:val="16"/>
                <w:lang w:eastAsia="zh-CN"/>
              </w:rPr>
            </w:pPr>
            <w:r w:rsidRPr="003D4ABF">
              <w:rPr>
                <w:sz w:val="16"/>
                <w:szCs w:val="16"/>
              </w:rPr>
              <w:t>AF</w:t>
            </w:r>
          </w:p>
        </w:tc>
        <w:tc>
          <w:tcPr>
            <w:tcW w:w="1134" w:type="dxa"/>
          </w:tcPr>
          <w:p w14:paraId="6AEE21DC"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4C95D547"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5" w:type="dxa"/>
          </w:tcPr>
          <w:p w14:paraId="2B23F569"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6" w:type="dxa"/>
          </w:tcPr>
          <w:p w14:paraId="1D8A9736"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68D7B2D4"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35F46268" w14:textId="77777777" w:rsidR="0017452F" w:rsidRPr="003D4ABF" w:rsidRDefault="0017452F" w:rsidP="0017452F">
            <w:pPr>
              <w:pStyle w:val="TAC"/>
              <w:keepNext w:val="0"/>
              <w:rPr>
                <w:sz w:val="16"/>
                <w:szCs w:val="16"/>
                <w:lang w:eastAsia="zh-CN"/>
              </w:rPr>
            </w:pPr>
            <w:r w:rsidRPr="003D4ABF">
              <w:rPr>
                <w:sz w:val="16"/>
                <w:szCs w:val="16"/>
                <w:lang w:eastAsia="zh-CN"/>
              </w:rPr>
              <w:t>No</w:t>
            </w:r>
          </w:p>
        </w:tc>
      </w:tr>
      <w:tr w:rsidR="0017452F" w:rsidRPr="003D4ABF" w14:paraId="6CEFC918" w14:textId="77777777" w:rsidTr="0017452F">
        <w:trPr>
          <w:cantSplit/>
          <w:jc w:val="center"/>
        </w:trPr>
        <w:tc>
          <w:tcPr>
            <w:tcW w:w="2280" w:type="dxa"/>
          </w:tcPr>
          <w:p w14:paraId="129B7C8B" w14:textId="77777777" w:rsidR="0017452F" w:rsidRPr="003D4ABF" w:rsidRDefault="0017452F" w:rsidP="0017452F">
            <w:pPr>
              <w:pStyle w:val="TAL"/>
              <w:keepNext w:val="0"/>
              <w:rPr>
                <w:sz w:val="16"/>
                <w:szCs w:val="16"/>
                <w:lang w:eastAsia="zh-CN"/>
              </w:rPr>
            </w:pPr>
            <w:r w:rsidRPr="003D4ABF">
              <w:rPr>
                <w:sz w:val="16"/>
                <w:szCs w:val="16"/>
                <w:lang w:eastAsia="zh-CN"/>
              </w:rPr>
              <w:t xml:space="preserve">Change of </w:t>
            </w:r>
            <w:proofErr w:type="spellStart"/>
            <w:r w:rsidRPr="003D4ABF">
              <w:rPr>
                <w:sz w:val="16"/>
                <w:szCs w:val="16"/>
                <w:lang w:eastAsia="zh-CN"/>
              </w:rPr>
              <w:t>PDUID</w:t>
            </w:r>
            <w:proofErr w:type="spellEnd"/>
          </w:p>
        </w:tc>
        <w:tc>
          <w:tcPr>
            <w:tcW w:w="3544" w:type="dxa"/>
          </w:tcPr>
          <w:p w14:paraId="7205952B" w14:textId="77777777" w:rsidR="0017452F" w:rsidRPr="003D4ABF" w:rsidRDefault="0017452F" w:rsidP="0017452F">
            <w:pPr>
              <w:pStyle w:val="TAL"/>
              <w:keepNext w:val="0"/>
              <w:rPr>
                <w:sz w:val="16"/>
                <w:szCs w:val="16"/>
              </w:rPr>
            </w:pPr>
            <w:r w:rsidRPr="003D4ABF">
              <w:rPr>
                <w:sz w:val="16"/>
                <w:szCs w:val="16"/>
              </w:rPr>
              <w:t xml:space="preserve">The </w:t>
            </w:r>
            <w:proofErr w:type="spellStart"/>
            <w:r w:rsidRPr="003D4ABF">
              <w:rPr>
                <w:sz w:val="16"/>
                <w:szCs w:val="16"/>
              </w:rPr>
              <w:t>PDUID</w:t>
            </w:r>
            <w:proofErr w:type="spellEnd"/>
            <w:r w:rsidRPr="003D4ABF">
              <w:rPr>
                <w:sz w:val="16"/>
                <w:szCs w:val="16"/>
              </w:rPr>
              <w:t xml:space="preserve"> assigned to a UE has changed.</w:t>
            </w:r>
          </w:p>
        </w:tc>
        <w:tc>
          <w:tcPr>
            <w:tcW w:w="1276" w:type="dxa"/>
          </w:tcPr>
          <w:p w14:paraId="5B38870F" w14:textId="77777777" w:rsidR="0017452F" w:rsidRPr="003D4ABF" w:rsidRDefault="0017452F" w:rsidP="0017452F">
            <w:pPr>
              <w:pStyle w:val="TAC"/>
              <w:keepNext w:val="0"/>
              <w:rPr>
                <w:sz w:val="16"/>
                <w:szCs w:val="16"/>
                <w:lang w:eastAsia="zh-CN"/>
              </w:rPr>
            </w:pPr>
            <w:r w:rsidRPr="003D4ABF">
              <w:rPr>
                <w:sz w:val="16"/>
                <w:szCs w:val="16"/>
                <w:lang w:eastAsia="zh-CN"/>
              </w:rPr>
              <w:t xml:space="preserve">5G </w:t>
            </w:r>
            <w:proofErr w:type="spellStart"/>
            <w:r w:rsidRPr="003D4ABF">
              <w:rPr>
                <w:sz w:val="16"/>
                <w:szCs w:val="16"/>
                <w:lang w:eastAsia="zh-CN"/>
              </w:rPr>
              <w:t>DDNMF</w:t>
            </w:r>
            <w:proofErr w:type="spellEnd"/>
          </w:p>
        </w:tc>
        <w:tc>
          <w:tcPr>
            <w:tcW w:w="1134" w:type="dxa"/>
          </w:tcPr>
          <w:p w14:paraId="22A22EC8"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42E96A73"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5" w:type="dxa"/>
          </w:tcPr>
          <w:p w14:paraId="0FA595AC"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5E6B9D6E"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61837CC5"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134" w:type="dxa"/>
          </w:tcPr>
          <w:p w14:paraId="0C567C6B" w14:textId="77777777" w:rsidR="0017452F" w:rsidRPr="003D4ABF" w:rsidRDefault="0017452F" w:rsidP="0017452F">
            <w:pPr>
              <w:pStyle w:val="TAC"/>
              <w:keepNext w:val="0"/>
              <w:rPr>
                <w:sz w:val="16"/>
                <w:szCs w:val="16"/>
                <w:lang w:eastAsia="zh-CN"/>
              </w:rPr>
            </w:pPr>
            <w:r w:rsidRPr="003D4ABF">
              <w:rPr>
                <w:sz w:val="16"/>
                <w:szCs w:val="16"/>
                <w:lang w:eastAsia="zh-CN"/>
              </w:rPr>
              <w:t>No</w:t>
            </w:r>
          </w:p>
        </w:tc>
      </w:tr>
      <w:tr w:rsidR="0017452F" w:rsidRPr="003D4ABF" w14:paraId="0824DA3D" w14:textId="77777777" w:rsidTr="0017452F">
        <w:trPr>
          <w:cantSplit/>
          <w:jc w:val="center"/>
        </w:trPr>
        <w:tc>
          <w:tcPr>
            <w:tcW w:w="2280" w:type="dxa"/>
          </w:tcPr>
          <w:p w14:paraId="46028EB6" w14:textId="77777777" w:rsidR="0017452F" w:rsidRPr="003D4ABF" w:rsidRDefault="0017452F" w:rsidP="0017452F">
            <w:pPr>
              <w:pStyle w:val="TAL"/>
              <w:keepNext w:val="0"/>
              <w:rPr>
                <w:sz w:val="16"/>
                <w:szCs w:val="16"/>
                <w:lang w:eastAsia="zh-CN"/>
              </w:rPr>
            </w:pPr>
            <w:r w:rsidRPr="003D4ABF">
              <w:rPr>
                <w:sz w:val="16"/>
                <w:szCs w:val="16"/>
                <w:lang w:eastAsia="zh-CN"/>
              </w:rPr>
              <w:t>SM Policy Association established or terminated</w:t>
            </w:r>
          </w:p>
        </w:tc>
        <w:tc>
          <w:tcPr>
            <w:tcW w:w="3544" w:type="dxa"/>
          </w:tcPr>
          <w:p w14:paraId="6B29B2A8" w14:textId="77777777" w:rsidR="0017452F" w:rsidRPr="003D4ABF" w:rsidRDefault="0017452F" w:rsidP="0017452F">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39B7CF5E" w14:textId="77777777" w:rsidR="0017452F" w:rsidRPr="003D4ABF" w:rsidRDefault="0017452F" w:rsidP="0017452F">
            <w:pPr>
              <w:pStyle w:val="TAC"/>
              <w:keepNext w:val="0"/>
              <w:rPr>
                <w:sz w:val="16"/>
                <w:szCs w:val="16"/>
                <w:lang w:eastAsia="zh-CN"/>
              </w:rPr>
            </w:pPr>
            <w:r w:rsidRPr="003D4ABF">
              <w:rPr>
                <w:sz w:val="16"/>
                <w:szCs w:val="16"/>
                <w:lang w:eastAsia="zh-CN"/>
              </w:rPr>
              <w:t>PCF</w:t>
            </w:r>
          </w:p>
        </w:tc>
        <w:tc>
          <w:tcPr>
            <w:tcW w:w="1134" w:type="dxa"/>
          </w:tcPr>
          <w:p w14:paraId="5B9B1832"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67FC2834"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5" w:type="dxa"/>
          </w:tcPr>
          <w:p w14:paraId="4F9F3E43"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2B247558" w14:textId="77777777" w:rsidR="0017452F" w:rsidRPr="003D4ABF" w:rsidRDefault="0017452F" w:rsidP="0017452F">
            <w:pPr>
              <w:pStyle w:val="TAC"/>
              <w:keepNext w:val="0"/>
              <w:rPr>
                <w:sz w:val="16"/>
                <w:szCs w:val="16"/>
                <w:lang w:eastAsia="zh-CN"/>
              </w:rPr>
            </w:pPr>
            <w:r w:rsidRPr="003D4ABF">
              <w:rPr>
                <w:sz w:val="16"/>
                <w:szCs w:val="16"/>
                <w:lang w:eastAsia="zh-CN"/>
              </w:rPr>
              <w:t>Yes</w:t>
            </w:r>
          </w:p>
          <w:p w14:paraId="30B6851D" w14:textId="77777777" w:rsidR="0017452F" w:rsidRPr="003D4ABF" w:rsidRDefault="0017452F" w:rsidP="0017452F">
            <w:pPr>
              <w:pStyle w:val="TAC"/>
              <w:keepNext w:val="0"/>
              <w:rPr>
                <w:sz w:val="16"/>
                <w:szCs w:val="16"/>
                <w:lang w:eastAsia="zh-CN"/>
              </w:rPr>
            </w:pPr>
            <w:r w:rsidRPr="003D4ABF">
              <w:rPr>
                <w:sz w:val="16"/>
                <w:szCs w:val="16"/>
                <w:lang w:eastAsia="zh-CN"/>
              </w:rPr>
              <w:t>(NOTE 7)</w:t>
            </w:r>
          </w:p>
        </w:tc>
        <w:tc>
          <w:tcPr>
            <w:tcW w:w="1134" w:type="dxa"/>
          </w:tcPr>
          <w:p w14:paraId="651D82B3"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382BECB6" w14:textId="77777777" w:rsidR="0017452F" w:rsidRPr="003D4ABF" w:rsidRDefault="0017452F" w:rsidP="0017452F">
            <w:pPr>
              <w:pStyle w:val="TAC"/>
              <w:keepNext w:val="0"/>
              <w:rPr>
                <w:sz w:val="16"/>
                <w:szCs w:val="16"/>
                <w:lang w:eastAsia="zh-CN"/>
              </w:rPr>
            </w:pPr>
            <w:r w:rsidRPr="003D4ABF">
              <w:rPr>
                <w:sz w:val="16"/>
                <w:szCs w:val="16"/>
                <w:lang w:eastAsia="zh-CN"/>
              </w:rPr>
              <w:t>No</w:t>
            </w:r>
          </w:p>
        </w:tc>
      </w:tr>
      <w:tr w:rsidR="0017452F" w:rsidRPr="003D4ABF" w14:paraId="627AD256" w14:textId="77777777" w:rsidTr="0017452F">
        <w:trPr>
          <w:cantSplit/>
          <w:jc w:val="center"/>
        </w:trPr>
        <w:tc>
          <w:tcPr>
            <w:tcW w:w="2280" w:type="dxa"/>
          </w:tcPr>
          <w:p w14:paraId="08D4FAA7" w14:textId="77777777" w:rsidR="0017452F" w:rsidRPr="003D4ABF" w:rsidRDefault="0017452F" w:rsidP="0017452F">
            <w:pPr>
              <w:pStyle w:val="TAL"/>
              <w:keepNext w:val="0"/>
              <w:rPr>
                <w:sz w:val="16"/>
                <w:szCs w:val="16"/>
                <w:lang w:eastAsia="zh-CN"/>
              </w:rPr>
            </w:pPr>
            <w:r>
              <w:rPr>
                <w:sz w:val="16"/>
                <w:szCs w:val="16"/>
                <w:lang w:eastAsia="zh-CN"/>
              </w:rPr>
              <w:t>Reporting of extra UE addresses</w:t>
            </w:r>
          </w:p>
        </w:tc>
        <w:tc>
          <w:tcPr>
            <w:tcW w:w="3544" w:type="dxa"/>
          </w:tcPr>
          <w:p w14:paraId="6DA09DC0" w14:textId="77777777" w:rsidR="0017452F" w:rsidRPr="003D4ABF" w:rsidRDefault="0017452F" w:rsidP="0017452F">
            <w:pPr>
              <w:pStyle w:val="TAL"/>
              <w:keepNext w:val="0"/>
              <w:rPr>
                <w:sz w:val="16"/>
                <w:szCs w:val="16"/>
              </w:rPr>
            </w:pPr>
            <w:r>
              <w:rPr>
                <w:sz w:val="16"/>
                <w:szCs w:val="16"/>
              </w:rPr>
              <w:t xml:space="preserve">Reporting of the extra IP addresses or address ranges allocated for the given </w:t>
            </w:r>
            <w:proofErr w:type="spellStart"/>
            <w:r>
              <w:rPr>
                <w:sz w:val="16"/>
                <w:szCs w:val="16"/>
              </w:rPr>
              <w:t>PDU</w:t>
            </w:r>
            <w:proofErr w:type="spellEnd"/>
            <w:r>
              <w:rPr>
                <w:sz w:val="16"/>
                <w:szCs w:val="16"/>
              </w:rPr>
              <w:t xml:space="preserve"> Session resulting from framed routes or IPv6 prefix delegation.</w:t>
            </w:r>
          </w:p>
        </w:tc>
        <w:tc>
          <w:tcPr>
            <w:tcW w:w="1276" w:type="dxa"/>
          </w:tcPr>
          <w:p w14:paraId="45D0BAB9" w14:textId="77777777" w:rsidR="0017452F" w:rsidRPr="003D4ABF" w:rsidRDefault="0017452F" w:rsidP="0017452F">
            <w:pPr>
              <w:pStyle w:val="TAC"/>
              <w:keepNext w:val="0"/>
              <w:rPr>
                <w:sz w:val="16"/>
                <w:szCs w:val="16"/>
                <w:lang w:eastAsia="zh-CN"/>
              </w:rPr>
            </w:pPr>
            <w:proofErr w:type="spellStart"/>
            <w:r>
              <w:rPr>
                <w:sz w:val="16"/>
                <w:szCs w:val="16"/>
                <w:lang w:eastAsia="zh-CN"/>
              </w:rPr>
              <w:t>TSCTSF</w:t>
            </w:r>
            <w:proofErr w:type="spellEnd"/>
          </w:p>
        </w:tc>
        <w:tc>
          <w:tcPr>
            <w:tcW w:w="1134" w:type="dxa"/>
          </w:tcPr>
          <w:p w14:paraId="73981B4D"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2D5C5FD8"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5" w:type="dxa"/>
          </w:tcPr>
          <w:p w14:paraId="4BD5B982"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613A9A79"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20450387"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12A51748" w14:textId="77777777" w:rsidR="0017452F" w:rsidRPr="003D4ABF" w:rsidRDefault="0017452F" w:rsidP="0017452F">
            <w:pPr>
              <w:pStyle w:val="TAC"/>
              <w:keepNext w:val="0"/>
              <w:rPr>
                <w:sz w:val="16"/>
                <w:szCs w:val="16"/>
                <w:lang w:eastAsia="zh-CN"/>
              </w:rPr>
            </w:pPr>
          </w:p>
        </w:tc>
      </w:tr>
      <w:tr w:rsidR="0017452F" w:rsidRPr="003D4ABF" w14:paraId="6E0196B6" w14:textId="77777777" w:rsidTr="0017452F">
        <w:trPr>
          <w:cantSplit/>
          <w:jc w:val="center"/>
        </w:trPr>
        <w:tc>
          <w:tcPr>
            <w:tcW w:w="2280" w:type="dxa"/>
          </w:tcPr>
          <w:p w14:paraId="1CE41B64" w14:textId="77777777" w:rsidR="0017452F" w:rsidRPr="003D4ABF" w:rsidRDefault="0017452F" w:rsidP="0017452F">
            <w:pPr>
              <w:pStyle w:val="TAL"/>
              <w:rPr>
                <w:sz w:val="16"/>
                <w:szCs w:val="16"/>
                <w:lang w:eastAsia="zh-CN"/>
              </w:rPr>
            </w:pPr>
            <w:r>
              <w:rPr>
                <w:sz w:val="16"/>
                <w:szCs w:val="16"/>
                <w:lang w:eastAsia="zh-CN"/>
              </w:rPr>
              <w:t>Notification on BAT offset</w:t>
            </w:r>
          </w:p>
        </w:tc>
        <w:tc>
          <w:tcPr>
            <w:tcW w:w="3544" w:type="dxa"/>
          </w:tcPr>
          <w:p w14:paraId="75FB7F40" w14:textId="77777777" w:rsidR="0017452F" w:rsidRPr="003D4ABF" w:rsidRDefault="0017452F" w:rsidP="0017452F">
            <w:pPr>
              <w:pStyle w:val="TAL"/>
              <w:rPr>
                <w:sz w:val="16"/>
                <w:szCs w:val="16"/>
              </w:rPr>
            </w:pPr>
            <w:r>
              <w:rPr>
                <w:sz w:val="16"/>
                <w:szCs w:val="16"/>
              </w:rPr>
              <w:t xml:space="preserve">The PCF reports the BAT offset and optionally the adjusted periodicity that has been received from the </w:t>
            </w:r>
            <w:proofErr w:type="spellStart"/>
            <w:r>
              <w:rPr>
                <w:sz w:val="16"/>
                <w:szCs w:val="16"/>
              </w:rPr>
              <w:t>SMF</w:t>
            </w:r>
            <w:proofErr w:type="spellEnd"/>
            <w:r>
              <w:rPr>
                <w:sz w:val="16"/>
                <w:szCs w:val="16"/>
              </w:rPr>
              <w:t>.</w:t>
            </w:r>
          </w:p>
        </w:tc>
        <w:tc>
          <w:tcPr>
            <w:tcW w:w="1276" w:type="dxa"/>
          </w:tcPr>
          <w:p w14:paraId="4C4DB5BB" w14:textId="77777777" w:rsidR="0017452F" w:rsidRPr="003D4ABF" w:rsidRDefault="0017452F" w:rsidP="0017452F">
            <w:pPr>
              <w:pStyle w:val="TAC"/>
              <w:rPr>
                <w:sz w:val="16"/>
                <w:szCs w:val="16"/>
                <w:lang w:eastAsia="zh-CN"/>
              </w:rPr>
            </w:pPr>
            <w:proofErr w:type="spellStart"/>
            <w:r>
              <w:rPr>
                <w:sz w:val="16"/>
                <w:szCs w:val="16"/>
                <w:lang w:eastAsia="zh-CN"/>
              </w:rPr>
              <w:t>TSCTSF</w:t>
            </w:r>
            <w:proofErr w:type="spellEnd"/>
          </w:p>
        </w:tc>
        <w:tc>
          <w:tcPr>
            <w:tcW w:w="1134" w:type="dxa"/>
          </w:tcPr>
          <w:p w14:paraId="5C41ADF5" w14:textId="77777777" w:rsidR="0017452F" w:rsidRPr="003D4ABF" w:rsidRDefault="0017452F" w:rsidP="0017452F">
            <w:pPr>
              <w:pStyle w:val="TAC"/>
              <w:rPr>
                <w:sz w:val="16"/>
                <w:szCs w:val="16"/>
                <w:lang w:eastAsia="zh-CN"/>
              </w:rPr>
            </w:pPr>
            <w:r w:rsidRPr="003D4ABF">
              <w:rPr>
                <w:sz w:val="16"/>
                <w:szCs w:val="16"/>
                <w:lang w:eastAsia="zh-CN"/>
              </w:rPr>
              <w:t>No</w:t>
            </w:r>
          </w:p>
        </w:tc>
        <w:tc>
          <w:tcPr>
            <w:tcW w:w="1276" w:type="dxa"/>
          </w:tcPr>
          <w:p w14:paraId="5EBB86D7"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5" w:type="dxa"/>
          </w:tcPr>
          <w:p w14:paraId="5B30C317" w14:textId="77777777" w:rsidR="0017452F" w:rsidRPr="003D4ABF" w:rsidRDefault="0017452F" w:rsidP="0017452F">
            <w:pPr>
              <w:pStyle w:val="TAC"/>
              <w:rPr>
                <w:sz w:val="16"/>
                <w:szCs w:val="16"/>
                <w:lang w:eastAsia="zh-CN"/>
              </w:rPr>
            </w:pPr>
            <w:r w:rsidRPr="003D4ABF">
              <w:rPr>
                <w:sz w:val="16"/>
                <w:szCs w:val="16"/>
                <w:lang w:eastAsia="zh-CN"/>
              </w:rPr>
              <w:t>No</w:t>
            </w:r>
          </w:p>
        </w:tc>
        <w:tc>
          <w:tcPr>
            <w:tcW w:w="1276" w:type="dxa"/>
          </w:tcPr>
          <w:p w14:paraId="78B93327"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73EC4B49"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4B1133EB" w14:textId="77777777" w:rsidR="0017452F" w:rsidRPr="003D4ABF" w:rsidRDefault="0017452F" w:rsidP="0017452F">
            <w:pPr>
              <w:pStyle w:val="TAC"/>
              <w:rPr>
                <w:sz w:val="16"/>
                <w:szCs w:val="16"/>
                <w:lang w:eastAsia="zh-CN"/>
              </w:rPr>
            </w:pPr>
          </w:p>
        </w:tc>
      </w:tr>
      <w:tr w:rsidR="0017452F" w:rsidRPr="003D4ABF" w14:paraId="458A53C9" w14:textId="77777777" w:rsidTr="0017452F">
        <w:trPr>
          <w:cantSplit/>
          <w:jc w:val="center"/>
        </w:trPr>
        <w:tc>
          <w:tcPr>
            <w:tcW w:w="2280" w:type="dxa"/>
          </w:tcPr>
          <w:p w14:paraId="4DFFA3E0" w14:textId="77777777" w:rsidR="0017452F" w:rsidRPr="003D4ABF" w:rsidRDefault="0017452F" w:rsidP="0017452F">
            <w:pPr>
              <w:pStyle w:val="TAL"/>
              <w:rPr>
                <w:sz w:val="16"/>
                <w:szCs w:val="16"/>
                <w:lang w:eastAsia="zh-CN"/>
              </w:rPr>
            </w:pPr>
            <w:r>
              <w:rPr>
                <w:sz w:val="16"/>
                <w:szCs w:val="16"/>
                <w:lang w:eastAsia="zh-CN"/>
              </w:rPr>
              <w:t>Network Slice Replacement</w:t>
            </w:r>
          </w:p>
        </w:tc>
        <w:tc>
          <w:tcPr>
            <w:tcW w:w="3544" w:type="dxa"/>
          </w:tcPr>
          <w:p w14:paraId="633EA79B" w14:textId="77777777" w:rsidR="0017452F" w:rsidRPr="003D4ABF" w:rsidRDefault="0017452F" w:rsidP="0017452F">
            <w:pPr>
              <w:pStyle w:val="TAL"/>
              <w:rPr>
                <w:sz w:val="16"/>
                <w:szCs w:val="16"/>
              </w:rPr>
            </w:pPr>
            <w:r>
              <w:rPr>
                <w:sz w:val="16"/>
                <w:szCs w:val="16"/>
              </w:rPr>
              <w:t>The S-</w:t>
            </w:r>
            <w:proofErr w:type="spellStart"/>
            <w:r>
              <w:rPr>
                <w:sz w:val="16"/>
                <w:szCs w:val="16"/>
              </w:rPr>
              <w:t>NSSAI</w:t>
            </w:r>
            <w:proofErr w:type="spellEnd"/>
            <w:r>
              <w:rPr>
                <w:sz w:val="16"/>
                <w:szCs w:val="16"/>
              </w:rPr>
              <w:t xml:space="preserve"> of the existing </w:t>
            </w:r>
            <w:proofErr w:type="spellStart"/>
            <w:r>
              <w:rPr>
                <w:sz w:val="16"/>
                <w:szCs w:val="16"/>
              </w:rPr>
              <w:t>PDU</w:t>
            </w:r>
            <w:proofErr w:type="spellEnd"/>
            <w:r>
              <w:rPr>
                <w:sz w:val="16"/>
                <w:szCs w:val="16"/>
              </w:rPr>
              <w:t xml:space="preserve"> Session is replaced, or a new </w:t>
            </w:r>
            <w:proofErr w:type="spellStart"/>
            <w:r>
              <w:rPr>
                <w:sz w:val="16"/>
                <w:szCs w:val="16"/>
              </w:rPr>
              <w:t>PDU</w:t>
            </w:r>
            <w:proofErr w:type="spellEnd"/>
            <w:r>
              <w:rPr>
                <w:sz w:val="16"/>
                <w:szCs w:val="16"/>
              </w:rPr>
              <w:t xml:space="preserve"> Session has been established using an Alternative S-</w:t>
            </w:r>
            <w:proofErr w:type="spellStart"/>
            <w:r>
              <w:rPr>
                <w:sz w:val="16"/>
                <w:szCs w:val="16"/>
              </w:rPr>
              <w:t>NSSAI</w:t>
            </w:r>
            <w:proofErr w:type="spellEnd"/>
            <w:r>
              <w:rPr>
                <w:sz w:val="16"/>
                <w:szCs w:val="16"/>
              </w:rPr>
              <w:t>.</w:t>
            </w:r>
          </w:p>
        </w:tc>
        <w:tc>
          <w:tcPr>
            <w:tcW w:w="1276" w:type="dxa"/>
          </w:tcPr>
          <w:p w14:paraId="75B0E057" w14:textId="77777777" w:rsidR="0017452F" w:rsidRPr="003D4ABF" w:rsidRDefault="0017452F" w:rsidP="0017452F">
            <w:pPr>
              <w:pStyle w:val="TAC"/>
              <w:rPr>
                <w:sz w:val="16"/>
                <w:szCs w:val="16"/>
                <w:lang w:eastAsia="zh-CN"/>
              </w:rPr>
            </w:pPr>
            <w:r>
              <w:rPr>
                <w:sz w:val="16"/>
                <w:szCs w:val="16"/>
                <w:lang w:eastAsia="zh-CN"/>
              </w:rPr>
              <w:t>PCF</w:t>
            </w:r>
          </w:p>
        </w:tc>
        <w:tc>
          <w:tcPr>
            <w:tcW w:w="1134" w:type="dxa"/>
          </w:tcPr>
          <w:p w14:paraId="1D9B4D30" w14:textId="77777777" w:rsidR="0017452F" w:rsidRPr="003D4ABF" w:rsidRDefault="0017452F" w:rsidP="0017452F">
            <w:pPr>
              <w:pStyle w:val="TAC"/>
              <w:rPr>
                <w:sz w:val="16"/>
                <w:szCs w:val="16"/>
                <w:lang w:eastAsia="zh-CN"/>
              </w:rPr>
            </w:pPr>
            <w:r w:rsidRPr="003D4ABF">
              <w:rPr>
                <w:sz w:val="16"/>
                <w:szCs w:val="16"/>
                <w:lang w:eastAsia="zh-CN"/>
              </w:rPr>
              <w:t>No</w:t>
            </w:r>
          </w:p>
        </w:tc>
        <w:tc>
          <w:tcPr>
            <w:tcW w:w="1276" w:type="dxa"/>
          </w:tcPr>
          <w:p w14:paraId="69ECED59" w14:textId="77777777" w:rsidR="0017452F" w:rsidRPr="003D4ABF" w:rsidRDefault="0017452F" w:rsidP="0017452F">
            <w:pPr>
              <w:pStyle w:val="TAC"/>
              <w:rPr>
                <w:sz w:val="16"/>
                <w:szCs w:val="16"/>
                <w:lang w:eastAsia="zh-CN"/>
              </w:rPr>
            </w:pPr>
            <w:r w:rsidRPr="003D4ABF">
              <w:rPr>
                <w:sz w:val="16"/>
                <w:szCs w:val="16"/>
                <w:lang w:eastAsia="zh-CN"/>
              </w:rPr>
              <w:t>No</w:t>
            </w:r>
          </w:p>
        </w:tc>
        <w:tc>
          <w:tcPr>
            <w:tcW w:w="1275" w:type="dxa"/>
          </w:tcPr>
          <w:p w14:paraId="415A510A" w14:textId="77777777" w:rsidR="0017452F" w:rsidRPr="003D4ABF" w:rsidRDefault="0017452F" w:rsidP="0017452F">
            <w:pPr>
              <w:pStyle w:val="TAC"/>
              <w:rPr>
                <w:sz w:val="16"/>
                <w:szCs w:val="16"/>
                <w:lang w:eastAsia="zh-CN"/>
              </w:rPr>
            </w:pPr>
            <w:r w:rsidRPr="003D4ABF">
              <w:rPr>
                <w:sz w:val="16"/>
                <w:szCs w:val="16"/>
                <w:lang w:eastAsia="zh-CN"/>
              </w:rPr>
              <w:t>No</w:t>
            </w:r>
          </w:p>
        </w:tc>
        <w:tc>
          <w:tcPr>
            <w:tcW w:w="1276" w:type="dxa"/>
          </w:tcPr>
          <w:p w14:paraId="40E3C114" w14:textId="77777777" w:rsidR="0017452F" w:rsidRPr="003D4ABF" w:rsidRDefault="0017452F" w:rsidP="0017452F">
            <w:pPr>
              <w:pStyle w:val="TAC"/>
              <w:rPr>
                <w:sz w:val="16"/>
                <w:szCs w:val="16"/>
                <w:lang w:eastAsia="zh-CN"/>
              </w:rPr>
            </w:pPr>
            <w:r w:rsidRPr="003D4ABF">
              <w:rPr>
                <w:sz w:val="16"/>
                <w:szCs w:val="16"/>
                <w:lang w:eastAsia="zh-CN"/>
              </w:rPr>
              <w:t>Yes</w:t>
            </w:r>
          </w:p>
          <w:p w14:paraId="7C72EAF0" w14:textId="77777777" w:rsidR="0017452F" w:rsidRPr="003D4ABF" w:rsidRDefault="0017452F" w:rsidP="0017452F">
            <w:pPr>
              <w:pStyle w:val="TAC"/>
              <w:rPr>
                <w:sz w:val="16"/>
                <w:szCs w:val="16"/>
                <w:lang w:eastAsia="zh-CN"/>
              </w:rPr>
            </w:pPr>
            <w:r w:rsidRPr="003D4ABF">
              <w:rPr>
                <w:sz w:val="16"/>
                <w:szCs w:val="16"/>
                <w:lang w:eastAsia="zh-CN"/>
              </w:rPr>
              <w:t>(NOTE 7)</w:t>
            </w:r>
          </w:p>
        </w:tc>
        <w:tc>
          <w:tcPr>
            <w:tcW w:w="1134" w:type="dxa"/>
          </w:tcPr>
          <w:p w14:paraId="5FABEEC0"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61F31570" w14:textId="77777777" w:rsidR="0017452F" w:rsidRPr="003D4ABF" w:rsidRDefault="0017452F" w:rsidP="0017452F">
            <w:pPr>
              <w:pStyle w:val="TAC"/>
              <w:rPr>
                <w:sz w:val="16"/>
                <w:szCs w:val="16"/>
                <w:lang w:eastAsia="zh-CN"/>
              </w:rPr>
            </w:pPr>
            <w:r w:rsidRPr="003D4ABF">
              <w:rPr>
                <w:sz w:val="16"/>
                <w:szCs w:val="16"/>
                <w:lang w:eastAsia="zh-CN"/>
              </w:rPr>
              <w:t>No</w:t>
            </w:r>
          </w:p>
        </w:tc>
      </w:tr>
      <w:tr w:rsidR="0017452F" w:rsidRPr="003D4ABF" w14:paraId="1E4D36DB" w14:textId="77777777" w:rsidTr="0017452F">
        <w:trPr>
          <w:cantSplit/>
          <w:jc w:val="center"/>
        </w:trPr>
        <w:tc>
          <w:tcPr>
            <w:tcW w:w="2280" w:type="dxa"/>
          </w:tcPr>
          <w:p w14:paraId="66BD27A6" w14:textId="77777777" w:rsidR="0017452F" w:rsidRPr="003D4ABF" w:rsidRDefault="0017452F" w:rsidP="0017452F">
            <w:pPr>
              <w:pStyle w:val="TAL"/>
              <w:rPr>
                <w:sz w:val="16"/>
                <w:szCs w:val="16"/>
                <w:lang w:eastAsia="zh-CN"/>
              </w:rPr>
            </w:pPr>
            <w:r>
              <w:rPr>
                <w:sz w:val="16"/>
                <w:szCs w:val="16"/>
                <w:lang w:eastAsia="zh-CN"/>
              </w:rPr>
              <w:t>Result of UE Policy Container delivery via EPS</w:t>
            </w:r>
          </w:p>
        </w:tc>
        <w:tc>
          <w:tcPr>
            <w:tcW w:w="3544" w:type="dxa"/>
          </w:tcPr>
          <w:p w14:paraId="01A6FF26" w14:textId="77777777" w:rsidR="0017452F" w:rsidRPr="003D4ABF" w:rsidRDefault="0017452F" w:rsidP="0017452F">
            <w:pPr>
              <w:pStyle w:val="TAL"/>
              <w:rPr>
                <w:sz w:val="16"/>
                <w:szCs w:val="16"/>
              </w:rPr>
            </w:pPr>
            <w:r>
              <w:rPr>
                <w:sz w:val="16"/>
                <w:szCs w:val="16"/>
              </w:rPr>
              <w:t>The PCF reports the result of UE policies delivery via EPS.</w:t>
            </w:r>
          </w:p>
        </w:tc>
        <w:tc>
          <w:tcPr>
            <w:tcW w:w="1276" w:type="dxa"/>
          </w:tcPr>
          <w:p w14:paraId="7E97013C" w14:textId="77777777" w:rsidR="0017452F" w:rsidRPr="003D4ABF" w:rsidRDefault="0017452F" w:rsidP="0017452F">
            <w:pPr>
              <w:pStyle w:val="TAC"/>
              <w:rPr>
                <w:sz w:val="16"/>
                <w:szCs w:val="16"/>
                <w:lang w:eastAsia="zh-CN"/>
              </w:rPr>
            </w:pPr>
            <w:r>
              <w:rPr>
                <w:sz w:val="16"/>
                <w:szCs w:val="16"/>
                <w:lang w:eastAsia="zh-CN"/>
              </w:rPr>
              <w:t>PCF</w:t>
            </w:r>
          </w:p>
        </w:tc>
        <w:tc>
          <w:tcPr>
            <w:tcW w:w="1134" w:type="dxa"/>
          </w:tcPr>
          <w:p w14:paraId="02174FFD" w14:textId="77777777" w:rsidR="0017452F" w:rsidRPr="003D4ABF" w:rsidRDefault="0017452F" w:rsidP="0017452F">
            <w:pPr>
              <w:pStyle w:val="TAC"/>
              <w:rPr>
                <w:sz w:val="16"/>
                <w:szCs w:val="16"/>
                <w:lang w:eastAsia="zh-CN"/>
              </w:rPr>
            </w:pPr>
            <w:r w:rsidRPr="003D4ABF">
              <w:rPr>
                <w:sz w:val="16"/>
                <w:szCs w:val="16"/>
                <w:lang w:eastAsia="zh-CN"/>
              </w:rPr>
              <w:t>No</w:t>
            </w:r>
          </w:p>
        </w:tc>
        <w:tc>
          <w:tcPr>
            <w:tcW w:w="1276" w:type="dxa"/>
          </w:tcPr>
          <w:p w14:paraId="53645F39" w14:textId="77777777" w:rsidR="0017452F" w:rsidRPr="003D4ABF" w:rsidRDefault="0017452F" w:rsidP="0017452F">
            <w:pPr>
              <w:pStyle w:val="TAC"/>
              <w:rPr>
                <w:sz w:val="16"/>
                <w:szCs w:val="16"/>
                <w:lang w:eastAsia="zh-CN"/>
              </w:rPr>
            </w:pPr>
            <w:r w:rsidRPr="003D4ABF">
              <w:rPr>
                <w:sz w:val="16"/>
                <w:szCs w:val="16"/>
                <w:lang w:eastAsia="zh-CN"/>
              </w:rPr>
              <w:t>No</w:t>
            </w:r>
          </w:p>
        </w:tc>
        <w:tc>
          <w:tcPr>
            <w:tcW w:w="1275" w:type="dxa"/>
          </w:tcPr>
          <w:p w14:paraId="4CA5DE08" w14:textId="77777777" w:rsidR="0017452F" w:rsidRPr="003D4ABF" w:rsidRDefault="0017452F" w:rsidP="0017452F">
            <w:pPr>
              <w:pStyle w:val="TAC"/>
              <w:rPr>
                <w:sz w:val="16"/>
                <w:szCs w:val="16"/>
                <w:lang w:eastAsia="zh-CN"/>
              </w:rPr>
            </w:pPr>
            <w:r w:rsidRPr="003D4ABF">
              <w:rPr>
                <w:sz w:val="16"/>
                <w:szCs w:val="16"/>
                <w:lang w:eastAsia="zh-CN"/>
              </w:rPr>
              <w:t>No</w:t>
            </w:r>
          </w:p>
        </w:tc>
        <w:tc>
          <w:tcPr>
            <w:tcW w:w="1276" w:type="dxa"/>
          </w:tcPr>
          <w:p w14:paraId="1243BEF6" w14:textId="77777777" w:rsidR="0017452F" w:rsidRDefault="0017452F" w:rsidP="0017452F">
            <w:pPr>
              <w:pStyle w:val="TAC"/>
              <w:rPr>
                <w:sz w:val="16"/>
                <w:szCs w:val="16"/>
                <w:lang w:eastAsia="zh-CN"/>
              </w:rPr>
            </w:pPr>
            <w:r w:rsidRPr="003D4ABF">
              <w:rPr>
                <w:sz w:val="16"/>
                <w:szCs w:val="16"/>
                <w:lang w:eastAsia="zh-CN"/>
              </w:rPr>
              <w:t>Yes</w:t>
            </w:r>
          </w:p>
          <w:p w14:paraId="4C01A5FA" w14:textId="77777777" w:rsidR="0017452F" w:rsidRPr="003D4ABF" w:rsidRDefault="0017452F" w:rsidP="0017452F">
            <w:pPr>
              <w:pStyle w:val="TAC"/>
              <w:rPr>
                <w:sz w:val="16"/>
                <w:szCs w:val="16"/>
                <w:lang w:eastAsia="zh-CN"/>
              </w:rPr>
            </w:pPr>
            <w:r>
              <w:rPr>
                <w:sz w:val="16"/>
                <w:szCs w:val="16"/>
                <w:lang w:eastAsia="zh-CN"/>
              </w:rPr>
              <w:t>(NOTE 9)</w:t>
            </w:r>
          </w:p>
        </w:tc>
        <w:tc>
          <w:tcPr>
            <w:tcW w:w="1134" w:type="dxa"/>
          </w:tcPr>
          <w:p w14:paraId="76495404"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76290261" w14:textId="77777777" w:rsidR="0017452F" w:rsidRPr="003D4ABF" w:rsidRDefault="0017452F" w:rsidP="0017452F">
            <w:pPr>
              <w:pStyle w:val="TAC"/>
              <w:rPr>
                <w:sz w:val="16"/>
                <w:szCs w:val="16"/>
                <w:lang w:eastAsia="zh-CN"/>
              </w:rPr>
            </w:pPr>
            <w:r w:rsidRPr="003D4ABF">
              <w:rPr>
                <w:sz w:val="16"/>
                <w:szCs w:val="16"/>
                <w:lang w:eastAsia="zh-CN"/>
              </w:rPr>
              <w:t>Yes</w:t>
            </w:r>
          </w:p>
        </w:tc>
      </w:tr>
      <w:tr w:rsidR="0017452F" w:rsidRPr="0071147F" w14:paraId="5F5166D7" w14:textId="77777777" w:rsidTr="0017452F">
        <w:trPr>
          <w:cantSplit/>
          <w:jc w:val="center"/>
        </w:trPr>
        <w:tc>
          <w:tcPr>
            <w:tcW w:w="14329" w:type="dxa"/>
            <w:gridSpan w:val="9"/>
          </w:tcPr>
          <w:p w14:paraId="133E2D87" w14:textId="77777777" w:rsidR="0017452F" w:rsidRPr="0071147F" w:rsidRDefault="0017452F" w:rsidP="0017452F">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53654FD6" w14:textId="77777777" w:rsidR="0017452F" w:rsidRPr="0071147F" w:rsidRDefault="0017452F" w:rsidP="0017452F">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70B49CA1" w14:textId="77777777" w:rsidR="0017452F" w:rsidRPr="0071147F" w:rsidRDefault="0017452F" w:rsidP="0017452F">
            <w:pPr>
              <w:pStyle w:val="TAN"/>
              <w:rPr>
                <w:sz w:val="16"/>
                <w:szCs w:val="16"/>
              </w:rPr>
            </w:pPr>
            <w:r w:rsidRPr="0071147F">
              <w:rPr>
                <w:sz w:val="16"/>
                <w:szCs w:val="16"/>
              </w:rPr>
              <w:t>NOTE 3:</w:t>
            </w:r>
            <w:r w:rsidRPr="0071147F">
              <w:rPr>
                <w:sz w:val="16"/>
                <w:szCs w:val="16"/>
              </w:rPr>
              <w:tab/>
              <w:t>5GS Bridge/Router information is described in clause 6.1.3.5.</w:t>
            </w:r>
          </w:p>
          <w:p w14:paraId="5BE9CF29" w14:textId="77777777" w:rsidR="0017452F" w:rsidRPr="0071147F" w:rsidRDefault="0017452F" w:rsidP="0017452F">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33BD4FB5" w14:textId="77777777" w:rsidR="0017452F" w:rsidRPr="0071147F" w:rsidRDefault="0017452F" w:rsidP="0017452F">
            <w:pPr>
              <w:pStyle w:val="TAN"/>
              <w:rPr>
                <w:sz w:val="16"/>
                <w:szCs w:val="16"/>
              </w:rPr>
            </w:pPr>
            <w:r w:rsidRPr="0071147F">
              <w:rPr>
                <w:sz w:val="16"/>
                <w:szCs w:val="16"/>
              </w:rPr>
              <w:t>NOTE 5:</w:t>
            </w:r>
            <w:r w:rsidRPr="0071147F">
              <w:rPr>
                <w:sz w:val="16"/>
                <w:szCs w:val="16"/>
              </w:rPr>
              <w:tab/>
              <w:t xml:space="preserve">For a </w:t>
            </w:r>
            <w:proofErr w:type="spellStart"/>
            <w:r w:rsidRPr="0071147F">
              <w:rPr>
                <w:sz w:val="16"/>
                <w:szCs w:val="16"/>
              </w:rPr>
              <w:t>PDU</w:t>
            </w:r>
            <w:proofErr w:type="spellEnd"/>
            <w:r w:rsidRPr="0071147F">
              <w:rPr>
                <w:sz w:val="16"/>
                <w:szCs w:val="16"/>
              </w:rPr>
              <w:t xml:space="preserve"> Session established over a </w:t>
            </w:r>
            <w:proofErr w:type="spellStart"/>
            <w:r w:rsidRPr="0071147F">
              <w:rPr>
                <w:sz w:val="16"/>
                <w:szCs w:val="16"/>
              </w:rPr>
              <w:t>SNPN</w:t>
            </w:r>
            <w:proofErr w:type="spellEnd"/>
            <w:r w:rsidRPr="0071147F">
              <w:rPr>
                <w:sz w:val="16"/>
                <w:szCs w:val="16"/>
              </w:rPr>
              <w:t xml:space="preserve">, the combination of the </w:t>
            </w:r>
            <w:proofErr w:type="spellStart"/>
            <w:r w:rsidRPr="0071147F">
              <w:rPr>
                <w:sz w:val="16"/>
                <w:szCs w:val="16"/>
              </w:rPr>
              <w:t>PLMN</w:t>
            </w:r>
            <w:proofErr w:type="spellEnd"/>
            <w:r w:rsidRPr="0071147F">
              <w:rPr>
                <w:sz w:val="16"/>
                <w:szCs w:val="16"/>
              </w:rPr>
              <w:t xml:space="preserve"> id and the </w:t>
            </w:r>
            <w:proofErr w:type="spellStart"/>
            <w:r w:rsidRPr="0071147F">
              <w:rPr>
                <w:sz w:val="16"/>
                <w:szCs w:val="16"/>
              </w:rPr>
              <w:t>NID</w:t>
            </w:r>
            <w:proofErr w:type="spellEnd"/>
            <w:r w:rsidRPr="0071147F">
              <w:rPr>
                <w:sz w:val="16"/>
                <w:szCs w:val="16"/>
              </w:rPr>
              <w:t xml:space="preserve"> identifies the </w:t>
            </w:r>
            <w:proofErr w:type="spellStart"/>
            <w:r w:rsidRPr="0071147F">
              <w:rPr>
                <w:sz w:val="16"/>
                <w:szCs w:val="16"/>
              </w:rPr>
              <w:t>SNPN</w:t>
            </w:r>
            <w:proofErr w:type="spellEnd"/>
            <w:r w:rsidRPr="0071147F">
              <w:rPr>
                <w:sz w:val="16"/>
                <w:szCs w:val="16"/>
              </w:rPr>
              <w:t>.</w:t>
            </w:r>
          </w:p>
          <w:p w14:paraId="00A7973E" w14:textId="77777777" w:rsidR="0017452F" w:rsidRPr="0071147F" w:rsidRDefault="0017452F" w:rsidP="0017452F">
            <w:pPr>
              <w:pStyle w:val="TAN"/>
              <w:rPr>
                <w:sz w:val="16"/>
                <w:szCs w:val="16"/>
              </w:rPr>
            </w:pPr>
            <w:r w:rsidRPr="0071147F">
              <w:rPr>
                <w:sz w:val="16"/>
                <w:szCs w:val="16"/>
              </w:rPr>
              <w:t>NOTE 6:</w:t>
            </w:r>
            <w:r w:rsidRPr="0071147F">
              <w:rPr>
                <w:sz w:val="16"/>
                <w:szCs w:val="16"/>
              </w:rPr>
              <w:tab/>
              <w:t xml:space="preserve">This column contains also UE context related events that are reported to other consumers such as 5G </w:t>
            </w:r>
            <w:proofErr w:type="spellStart"/>
            <w:r w:rsidRPr="0071147F">
              <w:rPr>
                <w:sz w:val="16"/>
                <w:szCs w:val="16"/>
              </w:rPr>
              <w:t>DDNMF</w:t>
            </w:r>
            <w:proofErr w:type="spellEnd"/>
            <w:r w:rsidRPr="0071147F">
              <w:rPr>
                <w:sz w:val="16"/>
                <w:szCs w:val="16"/>
              </w:rPr>
              <w:t xml:space="preserve"> via other reference points than N5. The Conditions for reporting column </w:t>
            </w:r>
            <w:proofErr w:type="gramStart"/>
            <w:r w:rsidRPr="0071147F">
              <w:rPr>
                <w:sz w:val="16"/>
                <w:szCs w:val="16"/>
              </w:rPr>
              <w:t>indicates</w:t>
            </w:r>
            <w:proofErr w:type="gramEnd"/>
            <w:r w:rsidRPr="0071147F">
              <w:rPr>
                <w:sz w:val="16"/>
                <w:szCs w:val="16"/>
              </w:rPr>
              <w:t xml:space="preserve"> the respective consumer.</w:t>
            </w:r>
          </w:p>
          <w:p w14:paraId="3861D9C0" w14:textId="77777777" w:rsidR="0017452F" w:rsidRDefault="0017452F" w:rsidP="0017452F">
            <w:pPr>
              <w:pStyle w:val="TAN"/>
              <w:rPr>
                <w:sz w:val="16"/>
                <w:szCs w:val="16"/>
              </w:rPr>
            </w:pPr>
            <w:r w:rsidRPr="0071147F">
              <w:rPr>
                <w:sz w:val="16"/>
                <w:szCs w:val="16"/>
              </w:rPr>
              <w:t>NOTE 7:</w:t>
            </w:r>
            <w:r w:rsidRPr="0071147F">
              <w:rPr>
                <w:sz w:val="16"/>
                <w:szCs w:val="16"/>
              </w:rPr>
              <w:tab/>
              <w:t xml:space="preserve">This PCF for the UE subscribes to this Event via AMF and </w:t>
            </w:r>
            <w:proofErr w:type="spellStart"/>
            <w:r w:rsidRPr="0071147F">
              <w:rPr>
                <w:sz w:val="16"/>
                <w:szCs w:val="16"/>
              </w:rPr>
              <w:t>SMF</w:t>
            </w:r>
            <w:proofErr w:type="spellEnd"/>
            <w:r w:rsidRPr="0071147F">
              <w:rPr>
                <w:sz w:val="16"/>
                <w:szCs w:val="16"/>
              </w:rPr>
              <w:t>.</w:t>
            </w:r>
          </w:p>
          <w:p w14:paraId="1CEB6562" w14:textId="77777777" w:rsidR="0017452F" w:rsidRDefault="0017452F" w:rsidP="0017452F">
            <w:pPr>
              <w:pStyle w:val="TAN"/>
              <w:rPr>
                <w:sz w:val="16"/>
                <w:szCs w:val="16"/>
              </w:rPr>
            </w:pPr>
            <w:r w:rsidRPr="0071147F">
              <w:rPr>
                <w:sz w:val="16"/>
                <w:szCs w:val="16"/>
              </w:rPr>
              <w:t>NOTE </w:t>
            </w:r>
            <w:r>
              <w:rPr>
                <w:sz w:val="16"/>
                <w:szCs w:val="16"/>
              </w:rPr>
              <w:t>8</w:t>
            </w:r>
            <w:r w:rsidRPr="0071147F">
              <w:rPr>
                <w:sz w:val="16"/>
                <w:szCs w:val="16"/>
              </w:rPr>
              <w:t>:</w:t>
            </w:r>
            <w:r w:rsidRPr="0071147F">
              <w:rPr>
                <w:sz w:val="16"/>
                <w:szCs w:val="16"/>
              </w:rPr>
              <w:tab/>
            </w:r>
            <w:r>
              <w:rPr>
                <w:sz w:val="16"/>
                <w:szCs w:val="16"/>
              </w:rPr>
              <w:t>Subscription to this event is performed implicitly when AF provides the ECN marking for L4S support indication.</w:t>
            </w:r>
          </w:p>
          <w:p w14:paraId="0D9D1C3F" w14:textId="77777777" w:rsidR="0017452F" w:rsidRPr="0071147F" w:rsidRDefault="0017452F" w:rsidP="0017452F">
            <w:pPr>
              <w:pStyle w:val="TAN"/>
              <w:rPr>
                <w:sz w:val="16"/>
                <w:szCs w:val="16"/>
              </w:rPr>
            </w:pPr>
            <w:r w:rsidRPr="0071147F">
              <w:rPr>
                <w:sz w:val="16"/>
                <w:szCs w:val="16"/>
              </w:rPr>
              <w:t>NOTE </w:t>
            </w:r>
            <w:r>
              <w:rPr>
                <w:sz w:val="16"/>
                <w:szCs w:val="16"/>
              </w:rPr>
              <w:t>9</w:t>
            </w:r>
            <w:r w:rsidRPr="0071147F">
              <w:rPr>
                <w:sz w:val="16"/>
                <w:szCs w:val="16"/>
              </w:rPr>
              <w:t>:</w:t>
            </w:r>
            <w:r w:rsidRPr="0071147F">
              <w:rPr>
                <w:sz w:val="16"/>
                <w:szCs w:val="16"/>
              </w:rPr>
              <w:tab/>
            </w:r>
            <w:r>
              <w:rPr>
                <w:sz w:val="16"/>
                <w:szCs w:val="16"/>
              </w:rPr>
              <w:t xml:space="preserve">This PCF for the UE subscribes to this Event to PCF for the </w:t>
            </w:r>
            <w:proofErr w:type="spellStart"/>
            <w:r>
              <w:rPr>
                <w:sz w:val="16"/>
                <w:szCs w:val="16"/>
              </w:rPr>
              <w:t>PDU</w:t>
            </w:r>
            <w:proofErr w:type="spellEnd"/>
            <w:r>
              <w:rPr>
                <w:sz w:val="16"/>
                <w:szCs w:val="16"/>
              </w:rPr>
              <w:t xml:space="preserve"> Session.</w:t>
            </w:r>
          </w:p>
        </w:tc>
      </w:tr>
    </w:tbl>
    <w:p w14:paraId="50E32AA9" w14:textId="77777777" w:rsidR="0017452F" w:rsidRPr="003D4ABF" w:rsidRDefault="0017452F" w:rsidP="0017452F"/>
    <w:p w14:paraId="35E86618" w14:textId="77777777" w:rsidR="0017452F" w:rsidRPr="003D4ABF" w:rsidRDefault="0017452F" w:rsidP="0017452F">
      <w:pPr>
        <w:sectPr w:rsidR="0017452F" w:rsidRPr="003D4ABF" w:rsidSect="0017452F">
          <w:footnotePr>
            <w:numRestart w:val="eachSect"/>
          </w:footnotePr>
          <w:pgSz w:w="16840" w:h="11907" w:orient="landscape" w:code="9"/>
          <w:pgMar w:top="1134" w:right="1418" w:bottom="1134" w:left="1134" w:header="851" w:footer="340" w:gutter="0"/>
          <w:cols w:space="720"/>
          <w:formProt w:val="0"/>
        </w:sectPr>
      </w:pPr>
    </w:p>
    <w:p w14:paraId="2FA1723F" w14:textId="77777777" w:rsidR="0017452F" w:rsidRPr="003D4ABF" w:rsidRDefault="0017452F" w:rsidP="0017452F">
      <w:r w:rsidRPr="003D4ABF">
        <w:lastRenderedPageBreak/>
        <w:t xml:space="preserve">If an AF requests the PCF to report the </w:t>
      </w:r>
      <w:proofErr w:type="spellStart"/>
      <w:r w:rsidRPr="003D4ABF">
        <w:t>PLMN</w:t>
      </w:r>
      <w:proofErr w:type="spellEnd"/>
      <w:r w:rsidRPr="003D4ABF">
        <w:t xml:space="preserve"> identifier where the UE is currently located, then the PCF shall provide the </w:t>
      </w:r>
      <w:proofErr w:type="spellStart"/>
      <w:r w:rsidRPr="003D4ABF">
        <w:t>PLMN</w:t>
      </w:r>
      <w:proofErr w:type="spellEnd"/>
      <w:r w:rsidRPr="003D4ABF">
        <w:t xml:space="preserve"> identifier or the </w:t>
      </w:r>
      <w:proofErr w:type="spellStart"/>
      <w:r w:rsidRPr="003D4ABF">
        <w:t>SNPN</w:t>
      </w:r>
      <w:proofErr w:type="spellEnd"/>
      <w:r w:rsidRPr="003D4ABF">
        <w:t xml:space="preserve"> identifier to the AF if available. Otherwise, the PCF shall provision the corresponding PCC rules, and the Policy Control Request Trigger to report </w:t>
      </w:r>
      <w:proofErr w:type="spellStart"/>
      <w:r w:rsidRPr="003D4ABF">
        <w:t>PLMN</w:t>
      </w:r>
      <w:proofErr w:type="spellEnd"/>
      <w:r w:rsidRPr="003D4ABF">
        <w:t xml:space="preserve"> change to the </w:t>
      </w:r>
      <w:proofErr w:type="spellStart"/>
      <w:r w:rsidRPr="003D4ABF">
        <w:t>SMF</w:t>
      </w:r>
      <w:proofErr w:type="spellEnd"/>
      <w:r w:rsidRPr="003D4ABF">
        <w:t xml:space="preserve">. The PCF shall, upon receiving the </w:t>
      </w:r>
      <w:proofErr w:type="spellStart"/>
      <w:r w:rsidRPr="003D4ABF">
        <w:t>PLMN</w:t>
      </w:r>
      <w:proofErr w:type="spellEnd"/>
      <w:r w:rsidRPr="003D4ABF">
        <w:t xml:space="preserve"> identifier or the </w:t>
      </w:r>
      <w:proofErr w:type="spellStart"/>
      <w:r w:rsidRPr="003D4ABF">
        <w:t>SNPN</w:t>
      </w:r>
      <w:proofErr w:type="spellEnd"/>
      <w:r w:rsidRPr="003D4ABF">
        <w:t xml:space="preserve"> identifier from the </w:t>
      </w:r>
      <w:proofErr w:type="spellStart"/>
      <w:r w:rsidRPr="003D4ABF">
        <w:t>SMF</w:t>
      </w:r>
      <w:proofErr w:type="spellEnd"/>
      <w:r w:rsidRPr="003D4ABF">
        <w:t xml:space="preserve"> forward this information to the AF, including the </w:t>
      </w:r>
      <w:proofErr w:type="spellStart"/>
      <w:r w:rsidRPr="003D4ABF">
        <w:t>PLMN</w:t>
      </w:r>
      <w:proofErr w:type="spellEnd"/>
      <w:r w:rsidRPr="003D4ABF">
        <w:t xml:space="preserve"> Id and if available the </w:t>
      </w:r>
      <w:proofErr w:type="spellStart"/>
      <w:r w:rsidRPr="003D4ABF">
        <w:t>NID</w:t>
      </w:r>
      <w:proofErr w:type="spellEnd"/>
      <w:r w:rsidRPr="003D4ABF">
        <w:t>.</w:t>
      </w:r>
      <w:r>
        <w:t xml:space="preserve"> If the H-PCF requests to report the </w:t>
      </w:r>
      <w:proofErr w:type="spellStart"/>
      <w:r>
        <w:t>PLMN</w:t>
      </w:r>
      <w:proofErr w:type="spellEnd"/>
      <w:r>
        <w:t xml:space="preserve"> identifier where the UE is currently located, the V-PCF provisions the </w:t>
      </w:r>
      <w:proofErr w:type="spellStart"/>
      <w:r>
        <w:t>PCRT</w:t>
      </w:r>
      <w:proofErr w:type="spellEnd"/>
      <w:r>
        <w:t xml:space="preserve"> on "</w:t>
      </w:r>
      <w:proofErr w:type="spellStart"/>
      <w:r>
        <w:t>PLMN</w:t>
      </w:r>
      <w:proofErr w:type="spellEnd"/>
      <w:r>
        <w:t xml:space="preserve"> change" to the AMF as described in clause 6.1.2.5 and then forwards the </w:t>
      </w:r>
      <w:proofErr w:type="spellStart"/>
      <w:r>
        <w:t>PLMN</w:t>
      </w:r>
      <w:proofErr w:type="spellEnd"/>
      <w:r>
        <w:t xml:space="preserve"> ID received from the AMF to the H-PCF.</w:t>
      </w:r>
    </w:p>
    <w:p w14:paraId="5FA8B852" w14:textId="77777777" w:rsidR="0017452F" w:rsidRPr="003D4ABF" w:rsidRDefault="0017452F" w:rsidP="0017452F">
      <w:r w:rsidRPr="003D4ABF">
        <w:t xml:space="preserve">If an AF requests the PCF to report on the change of Access Type, the PCF shall provide the corresponding Policy Control Request Trigger to the </w:t>
      </w:r>
      <w:proofErr w:type="spellStart"/>
      <w:r w:rsidRPr="003D4ABF">
        <w:t>SMF</w:t>
      </w:r>
      <w:proofErr w:type="spellEnd"/>
      <w:r w:rsidRPr="003D4ABF">
        <w:t xml:space="preserve">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w:t>
      </w:r>
      <w:proofErr w:type="spellStart"/>
      <w:r w:rsidRPr="003D4ABF">
        <w:t>SMF</w:t>
      </w:r>
      <w:proofErr w:type="spellEnd"/>
      <w:r w:rsidRPr="003D4ABF">
        <w:t xml:space="preserve"> to the AF. The change of the RAT Type shall also be reported to the AF, even if the Access Type is unchanged. For MA </w:t>
      </w:r>
      <w:proofErr w:type="spellStart"/>
      <w:r w:rsidRPr="003D4ABF">
        <w:t>PDU</w:t>
      </w:r>
      <w:proofErr w:type="spellEnd"/>
      <w:r w:rsidRPr="003D4ABF">
        <w:t xml:space="preserve"> Session the Access Type information may include two Access Type information that the user is currently using.</w:t>
      </w:r>
    </w:p>
    <w:p w14:paraId="66B40F08" w14:textId="77777777" w:rsidR="0017452F" w:rsidRPr="003D4ABF" w:rsidRDefault="0017452F" w:rsidP="0017452F">
      <w:r w:rsidRPr="003D4ABF">
        <w:t xml:space="preserve">If an AF requests the PCF to report on the signalling path status, for the AF session, the PCF shall, upon indication of removal of PCC Rules identifying signalling traffic from the </w:t>
      </w:r>
      <w:proofErr w:type="spellStart"/>
      <w:r w:rsidRPr="003D4ABF">
        <w:t>SMF</w:t>
      </w:r>
      <w:proofErr w:type="spellEnd"/>
      <w:r w:rsidRPr="003D4ABF">
        <w:t xml:space="preserve"> report it to the AF.</w:t>
      </w:r>
    </w:p>
    <w:p w14:paraId="24B19FAB" w14:textId="77777777" w:rsidR="0017452F" w:rsidRPr="003D4ABF" w:rsidRDefault="0017452F" w:rsidP="0017452F">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D471CF7" w14:textId="77777777" w:rsidR="0017452F" w:rsidRDefault="0017452F" w:rsidP="0017452F">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w:t>
      </w:r>
      <w:proofErr w:type="spellStart"/>
      <w:r w:rsidRPr="003D4ABF">
        <w:t>SMF</w:t>
      </w:r>
      <w:proofErr w:type="spellEnd"/>
      <w:r w:rsidRPr="003D4ABF">
        <w:t>. For those PCC rule(s) based on preliminary service information the PCF may assign the 5QI and ARP of the QoS Flow associated with the default QoS rule to avoid signalling to the UE.</w:t>
      </w:r>
    </w:p>
    <w:p w14:paraId="3C2F1243" w14:textId="77777777" w:rsidR="0017452F" w:rsidRDefault="0017452F" w:rsidP="0017452F">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r>
      <w:proofErr w:type="spellStart"/>
      <w:r>
        <w:t>CSCF</w:t>
      </w:r>
      <w:proofErr w:type="spellEnd"/>
      <w:r>
        <w:t xml:space="preserve">) needs to retrieve the user location and/or UE Time Zone information. Note that due to regulatory requirements, the Access Network Information can be requested for SMS over IP, impacting a large number of </w:t>
      </w:r>
      <w:proofErr w:type="spellStart"/>
      <w:r>
        <w:t>PDU</w:t>
      </w:r>
      <w:proofErr w:type="spellEnd"/>
      <w:r>
        <w:t xml:space="preserve"> Sessions, that can lead to significant increase in signalling load when the Access Network Information is requested from AMF.</w:t>
      </w:r>
    </w:p>
    <w:p w14:paraId="74DC68B5" w14:textId="77777777" w:rsidR="0017452F" w:rsidRPr="003D4ABF" w:rsidRDefault="0017452F" w:rsidP="0017452F">
      <w:r w:rsidRPr="003D4ABF">
        <w:t xml:space="preserve">The PCF shall, upon receiving an Access Network Information report corresponding to the AF session from the </w:t>
      </w:r>
      <w:proofErr w:type="spellStart"/>
      <w:r w:rsidRPr="003D4ABF">
        <w:t>SMF</w:t>
      </w:r>
      <w:proofErr w:type="spellEnd"/>
      <w:r w:rsidRPr="003D4ABF">
        <w:t xml:space="preserve">, forward the Access Network Information as requested by the AF (if the </w:t>
      </w:r>
      <w:proofErr w:type="spellStart"/>
      <w:r w:rsidRPr="003D4ABF">
        <w:t>SMF</w:t>
      </w:r>
      <w:proofErr w:type="spellEnd"/>
      <w:r w:rsidRPr="003D4ABF">
        <w:t xml:space="preserve"> only reported the serving </w:t>
      </w:r>
      <w:proofErr w:type="spellStart"/>
      <w:r w:rsidRPr="003D4ABF">
        <w:t>PLMN</w:t>
      </w:r>
      <w:proofErr w:type="spellEnd"/>
      <w:r w:rsidRPr="003D4ABF">
        <w:t xml:space="preserve"> identifier or the </w:t>
      </w:r>
      <w:proofErr w:type="spellStart"/>
      <w:r w:rsidRPr="003D4ABF">
        <w:t>SNPN</w:t>
      </w:r>
      <w:proofErr w:type="spellEnd"/>
      <w:r w:rsidRPr="003D4ABF">
        <w:t xml:space="preserve"> identifier to the PCF, as described in clause 6.1.3.5, the PCF shall forward it to the AF). For AF session termination the communication between the AF and the PCF shall be kept alive until the PCF report is received.</w:t>
      </w:r>
    </w:p>
    <w:p w14:paraId="46A9D5D3" w14:textId="77777777" w:rsidR="0017452F" w:rsidRPr="003D4ABF" w:rsidRDefault="0017452F" w:rsidP="0017452F">
      <w:r w:rsidRPr="003D4ABF">
        <w:t xml:space="preserve">If an AF requests the PCF to report the Usage for Sponsored Data Connectivity, the PCF shall provision the corresponding PCC rules, and the Policy Control Request Trigger to the </w:t>
      </w:r>
      <w:proofErr w:type="spellStart"/>
      <w:r w:rsidRPr="003D4ABF">
        <w:t>SMF</w:t>
      </w:r>
      <w:proofErr w:type="spellEnd"/>
      <w:r w:rsidRPr="003D4ABF">
        <w:t>. If the usage threshold provided by the AF has been reached or the AF session is terminated, the PCF forwards such information to the AF.</w:t>
      </w:r>
    </w:p>
    <w:p w14:paraId="7C7CD30B" w14:textId="77777777" w:rsidR="0017452F" w:rsidRPr="003D4ABF" w:rsidRDefault="0017452F" w:rsidP="0017452F">
      <w:r w:rsidRPr="003D4ABF">
        <w:t>If an AF</w:t>
      </w:r>
      <w:r>
        <w:t xml:space="preserve"> or </w:t>
      </w:r>
      <w:proofErr w:type="spellStart"/>
      <w:r>
        <w:t>TSCTSF</w:t>
      </w:r>
      <w:proofErr w:type="spellEnd"/>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w:t>
      </w:r>
      <w:proofErr w:type="spellStart"/>
      <w:r w:rsidRPr="003D4ABF">
        <w:t>SMF</w:t>
      </w:r>
      <w:proofErr w:type="spellEnd"/>
      <w:r w:rsidRPr="003D4ABF">
        <w:t xml:space="preserve">,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5BB95391" w14:textId="77777777" w:rsidR="0017452F" w:rsidRPr="003D4ABF" w:rsidRDefault="0017452F" w:rsidP="0017452F">
      <w:r w:rsidRPr="003D4ABF">
        <w:t>If an AF</w:t>
      </w:r>
      <w:r>
        <w:t xml:space="preserve"> or </w:t>
      </w:r>
      <w:proofErr w:type="spellStart"/>
      <w:r>
        <w:t>TSCTSF</w:t>
      </w:r>
      <w:proofErr w:type="spellEnd"/>
      <w:r w:rsidRPr="003D4ABF">
        <w:t xml:space="preserve"> requests the PCF to report the Resource allocation outcome, the PCF shall report the outcome of the resource allocation of the Service Data Flow(s) related to the AF session. The AF</w:t>
      </w:r>
      <w:r>
        <w:t xml:space="preserve"> or </w:t>
      </w:r>
      <w:proofErr w:type="spellStart"/>
      <w:r>
        <w:t>TSCTSF</w:t>
      </w:r>
      <w:proofErr w:type="spellEnd"/>
      <w:r w:rsidRPr="003D4ABF">
        <w:t xml:space="preserve"> may request to be notified about successful or failed resource allocation. In this case, the PCF shall instruct the </w:t>
      </w:r>
      <w:proofErr w:type="spellStart"/>
      <w:r w:rsidRPr="003D4ABF">
        <w:t>SMF</w:t>
      </w:r>
      <w:proofErr w:type="spellEnd"/>
      <w:r w:rsidRPr="003D4ABF">
        <w:t xml:space="preserve"> to report the successful resource allocation trigger (see clause 6.1.3.5). If the </w:t>
      </w:r>
      <w:proofErr w:type="spellStart"/>
      <w:r w:rsidRPr="003D4ABF">
        <w:t>SMF</w:t>
      </w:r>
      <w:proofErr w:type="spellEnd"/>
      <w:r w:rsidRPr="003D4ABF">
        <w:t xml:space="preserve">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w:t>
      </w:r>
      <w:proofErr w:type="spellStart"/>
      <w:r w:rsidRPr="003D4ABF">
        <w:t>SMF</w:t>
      </w:r>
      <w:proofErr w:type="spellEnd"/>
      <w:r w:rsidRPr="003D4ABF">
        <w:t>.</w:t>
      </w:r>
      <w:r>
        <w:t xml:space="preserve"> If the </w:t>
      </w:r>
      <w:proofErr w:type="spellStart"/>
      <w:r>
        <w:t>SMF</w:t>
      </w:r>
      <w:proofErr w:type="spellEnd"/>
      <w:r>
        <w:t xml:space="preserve"> has notified the PCF about resource allocation failure together with an Access Type (as described in clause 6.1.3.5), the PCF shall only notify the AF when the PCC rule is removed and without forwarding any Access Type information.</w:t>
      </w:r>
    </w:p>
    <w:p w14:paraId="6FC7C434" w14:textId="77777777" w:rsidR="0017452F" w:rsidRPr="003D4ABF" w:rsidRDefault="0017452F" w:rsidP="0017452F">
      <w:r w:rsidRPr="003D4ABF">
        <w:t xml:space="preserve">If an AF requests the PCF to report when the QoS targets can no longer (or can again) be fulfilled for a particular media flow, the PCF shall set the </w:t>
      </w:r>
      <w:proofErr w:type="spellStart"/>
      <w:r w:rsidRPr="003D4ABF">
        <w:t>QNC</w:t>
      </w:r>
      <w:proofErr w:type="spellEnd"/>
      <w:r w:rsidRPr="003D4ABF">
        <w:t xml:space="preserve"> indication in the corresponding PCC rule(s) that includes a </w:t>
      </w:r>
      <w:proofErr w:type="spellStart"/>
      <w:r w:rsidRPr="003D4ABF">
        <w:t>GBR</w:t>
      </w:r>
      <w:proofErr w:type="spellEnd"/>
      <w:r w:rsidRPr="003D4ABF">
        <w:t xml:space="preserve"> or delay critical </w:t>
      </w:r>
      <w:proofErr w:type="spellStart"/>
      <w:r w:rsidRPr="003D4ABF">
        <w:t>GBR</w:t>
      </w:r>
      <w:proofErr w:type="spellEnd"/>
      <w:r w:rsidRPr="003D4ABF">
        <w:t xml:space="preserve"> 5QI value and provision them together with the corresponding Policy Control Request Trigger to the </w:t>
      </w:r>
      <w:proofErr w:type="spellStart"/>
      <w:r w:rsidRPr="003D4ABF">
        <w:t>SMF</w:t>
      </w:r>
      <w:proofErr w:type="spellEnd"/>
      <w:r w:rsidRPr="003D4ABF">
        <w:t xml:space="preserve">. At the time, </w:t>
      </w:r>
      <w:r w:rsidRPr="003D4ABF">
        <w:lastRenderedPageBreak/>
        <w:t xml:space="preserve">the </w:t>
      </w:r>
      <w:proofErr w:type="spellStart"/>
      <w:r w:rsidRPr="003D4ABF">
        <w:t>SMF</w:t>
      </w:r>
      <w:proofErr w:type="spellEnd"/>
      <w:r w:rsidRPr="003D4ABF">
        <w:t xml:space="preserve"> notifies that </w:t>
      </w:r>
      <w:proofErr w:type="spellStart"/>
      <w:r w:rsidRPr="003D4ABF">
        <w:t>GFBR</w:t>
      </w:r>
      <w:proofErr w:type="spellEnd"/>
      <w:r w:rsidRPr="003D4ABF">
        <w:t xml:space="preserve">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w:t>
      </w:r>
      <w:proofErr w:type="spellStart"/>
      <w:r w:rsidRPr="003D4ABF">
        <w:t>SMF</w:t>
      </w:r>
      <w:proofErr w:type="spellEnd"/>
      <w:r w:rsidRPr="003D4ABF">
        <w:t xml:space="preserve">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w:t>
      </w:r>
      <w:proofErr w:type="spellStart"/>
      <w:r w:rsidRPr="003D4ABF">
        <w:t>SMF</w:t>
      </w:r>
      <w:proofErr w:type="spellEnd"/>
      <w:r w:rsidRPr="003D4ABF">
        <w:t xml:space="preserve">. If the </w:t>
      </w:r>
      <w:proofErr w:type="spellStart"/>
      <w:r w:rsidRPr="003D4ABF">
        <w:t>SMF</w:t>
      </w:r>
      <w:proofErr w:type="spellEnd"/>
      <w:r w:rsidRPr="003D4ABF">
        <w:t xml:space="preserve">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5DBEF99F" w14:textId="7BD57341" w:rsidR="0017452F" w:rsidRDefault="0017452F" w:rsidP="0017452F">
      <w:r>
        <w:t xml:space="preserve">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w:t>
      </w:r>
      <w:proofErr w:type="spellStart"/>
      <w:r>
        <w:t>SMF</w:t>
      </w:r>
      <w:proofErr w:type="spellEnd"/>
      <w:ins w:id="40" w:author="vivo" w:date="2024-01-10T20:17:00Z">
        <w:r>
          <w:t xml:space="preserve"> (or alternatively, the PCF generate the</w:t>
        </w:r>
        <w:r w:rsidRPr="00AB71B4">
          <w:t xml:space="preserve"> </w:t>
        </w:r>
        <w:r>
          <w:t xml:space="preserve">QoS Monitoring reports for the AF based on the QoS Monitoring reports from the </w:t>
        </w:r>
        <w:proofErr w:type="spellStart"/>
        <w:r>
          <w:t>SMF</w:t>
        </w:r>
        <w:proofErr w:type="spellEnd"/>
        <w:r>
          <w:t>)</w:t>
        </w:r>
      </w:ins>
      <w:r>
        <w:t xml:space="preserve">, according to AF subscription and PCF selected notification path e.g. PCF does not report to AF if AF will receive the QoS Monitoring reports directly from the </w:t>
      </w:r>
      <w:proofErr w:type="spellStart"/>
      <w:r>
        <w:t>UPF</w:t>
      </w:r>
      <w:proofErr w:type="spellEnd"/>
      <w:del w:id="41" w:author="vivo" w:date="2024-01-10T20:17:00Z">
        <w:r w:rsidDel="0017452F">
          <w:delText>)</w:delText>
        </w:r>
      </w:del>
      <w:r>
        <w:t>.</w:t>
      </w:r>
    </w:p>
    <w:p w14:paraId="027B36FC" w14:textId="77777777" w:rsidR="0017452F" w:rsidRDefault="0017452F" w:rsidP="0017452F">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4BF91C71" w14:textId="77777777" w:rsidR="0017452F" w:rsidRDefault="0017452F" w:rsidP="0017452F">
      <w:pPr>
        <w:pStyle w:val="NO"/>
      </w:pPr>
      <w:r>
        <w:t>NOTE 3:</w:t>
      </w:r>
      <w:r>
        <w:tab/>
        <w:t xml:space="preserve">This event can only be subscribed as part of an AF session with required QoS (described in clause 6.1.3.22) and as part of AF requested QoS for a UE or group of </w:t>
      </w:r>
      <w:proofErr w:type="spellStart"/>
      <w:r>
        <w:t>UEs</w:t>
      </w:r>
      <w:proofErr w:type="spellEnd"/>
      <w:r>
        <w:t xml:space="preserve"> not identified by a UE address (described in clause 6.1.3.28).</w:t>
      </w:r>
    </w:p>
    <w:p w14:paraId="2EC4EC0D" w14:textId="77777777" w:rsidR="0017452F" w:rsidRDefault="0017452F" w:rsidP="0017452F">
      <w:r>
        <w:t xml:space="preserve">If the AF subscribes to be notified of Packet Delay Variation reports (the variation of UL/DL packet delay between UE and PSA </w:t>
      </w:r>
      <w:proofErr w:type="spellStart"/>
      <w:r>
        <w:t>UPF</w:t>
      </w:r>
      <w:proofErr w:type="spellEnd"/>
      <w:r>
        <w:t>), the PCF triggers the QoS monitoring procedure, derives the 5GS Packet Delay Variation and reports the value to the AF, as described in clause 6.1.3.26.</w:t>
      </w:r>
    </w:p>
    <w:p w14:paraId="53A086C3" w14:textId="77777777" w:rsidR="0017452F" w:rsidRDefault="0017452F" w:rsidP="0017452F">
      <w:pPr>
        <w:pStyle w:val="NO"/>
      </w:pPr>
      <w:r>
        <w:t>NOTE 4:</w:t>
      </w:r>
      <w:r>
        <w:tab/>
        <w:t>This event can only be subscribed as part of an AF session with required QoS (described in clause 6.1.3.22).</w:t>
      </w:r>
    </w:p>
    <w:p w14:paraId="505ED116" w14:textId="7C9DF5A5" w:rsidR="0017452F" w:rsidRDefault="0017452F" w:rsidP="0017452F">
      <w:r>
        <w:t>If the AF subscribes to Round-trip delay measurement over two service data flows</w:t>
      </w:r>
      <w:ins w:id="42" w:author="vivo" w:date="2024-01-10T20:18:00Z">
        <w:r>
          <w:t xml:space="preserve"> that one is UL direction and the other is DL direction</w:t>
        </w:r>
      </w:ins>
      <w:r>
        <w:t xml:space="preserve">, PCF triggers the QoS monitoring procedure to derive the Round-Trip delay measurement for </w:t>
      </w:r>
      <w:ins w:id="43" w:author="vivo" w:date="2024-01-10T20:19:00Z">
        <w:r>
          <w:t xml:space="preserve">two single directions packet delay </w:t>
        </w:r>
      </w:ins>
      <w:r>
        <w:t xml:space="preserve">measurements on the individual QoS Flows </w:t>
      </w:r>
      <w:ins w:id="44" w:author="vivo" w:date="2024-01-10T20:20:00Z">
        <w:r>
          <w:t>respectively (</w:t>
        </w:r>
      </w:ins>
      <w:r>
        <w:t>as described in clause 6.3.1.27.1 and in clause 5.37.4 of TS 23.501 [2]</w:t>
      </w:r>
      <w:ins w:id="45" w:author="vivo" w:date="2024-01-10T20:20:00Z">
        <w:r>
          <w:t>)</w:t>
        </w:r>
      </w:ins>
      <w:r>
        <w:t xml:space="preserve"> considering for UL direction one service data flow and for DL </w:t>
      </w:r>
      <w:ins w:id="46" w:author="vivo" w:date="2024-01-10T20:20:00Z">
        <w:r>
          <w:t xml:space="preserve">direction </w:t>
        </w:r>
      </w:ins>
      <w:r>
        <w:t>the other service data flow</w:t>
      </w:r>
      <w:ins w:id="47" w:author="vivo" w:date="2024-01-10T20:21:00Z">
        <w:r>
          <w:t>. The PCF derives the Round-Trip delay based on the two direction’s packet delay measurement reports</w:t>
        </w:r>
      </w:ins>
      <w:r>
        <w:t xml:space="preserve"> and reports the results to the AF. PCF sets QoS Monitoring Policies for each of the individual service data flows and QoS Monitoring Policy Control Request Trigger as described in clause 6.1.3.21.</w:t>
      </w:r>
    </w:p>
    <w:p w14:paraId="6088288F" w14:textId="77777777" w:rsidR="0017452F" w:rsidRDefault="0017452F" w:rsidP="0017452F">
      <w:pPr>
        <w:pStyle w:val="NO"/>
      </w:pPr>
      <w:r>
        <w:t>NOTE 5:</w:t>
      </w:r>
      <w:r>
        <w:tab/>
        <w:t>This event can only be subscribed as part of an AF session with required QoS (described in clause 6.1.3.22).</w:t>
      </w:r>
    </w:p>
    <w:p w14:paraId="1809C753" w14:textId="411BD064" w:rsidR="0017452F" w:rsidRDefault="0017452F" w:rsidP="0017452F">
      <w:pPr>
        <w:rPr>
          <w:ins w:id="48" w:author="vivo" w:date="2024-01-10T20:21:00Z"/>
        </w:rPr>
      </w:pPr>
      <w:ins w:id="49" w:author="vivo" w:date="2024-01-10T20:21:00Z">
        <w:r>
          <w:t>If the AF subscribes to Round-trip delay measurement for one service data flow</w:t>
        </w:r>
      </w:ins>
      <w:ins w:id="50" w:author="vivo" w:date="2024-01-10T20:22:00Z">
        <w:r>
          <w:t xml:space="preserve"> </w:t>
        </w:r>
      </w:ins>
      <w:ins w:id="51" w:author="vivo" w:date="2024-01-10T20:21:00Z">
        <w:r>
          <w:t xml:space="preserve">(see clause </w:t>
        </w:r>
        <w:r>
          <w:rPr>
            <w:lang w:eastAsia="zh-CN"/>
          </w:rPr>
          <w:t>6.1.3.27.2</w:t>
        </w:r>
        <w:r>
          <w:t>)</w:t>
        </w:r>
      </w:ins>
      <w:ins w:id="52" w:author="vivo2" w:date="2024-01-22T13:27:00Z">
        <w:r w:rsidR="00224397">
          <w:t xml:space="preserve"> and the</w:t>
        </w:r>
      </w:ins>
      <w:ins w:id="53" w:author="vivo2" w:date="2024-01-22T13:28:00Z">
        <w:r w:rsidR="00224397">
          <w:t xml:space="preserve"> UL and DL </w:t>
        </w:r>
      </w:ins>
      <w:ins w:id="54" w:author="vivo2" w:date="2024-01-22T13:29:00Z">
        <w:r w:rsidR="00224397">
          <w:t>d</w:t>
        </w:r>
      </w:ins>
      <w:ins w:id="55" w:author="vivo2" w:date="2024-01-22T13:28:00Z">
        <w:r w:rsidR="00224397">
          <w:t>irection of</w:t>
        </w:r>
      </w:ins>
      <w:ins w:id="56" w:author="vivo2" w:date="2024-01-22T13:27:00Z">
        <w:r w:rsidR="00224397">
          <w:t xml:space="preserve"> ser</w:t>
        </w:r>
      </w:ins>
      <w:ins w:id="57" w:author="vivo2" w:date="2024-01-22T13:28:00Z">
        <w:r w:rsidR="00224397">
          <w:t xml:space="preserve">vice flow are bound to </w:t>
        </w:r>
      </w:ins>
      <w:ins w:id="58" w:author="vivo2" w:date="2024-01-22T13:29:00Z">
        <w:r w:rsidR="00224397">
          <w:t xml:space="preserve">different </w:t>
        </w:r>
      </w:ins>
      <w:ins w:id="59" w:author="vivo2" w:date="2024-01-22T13:28:00Z">
        <w:r w:rsidR="00224397">
          <w:t>QoS flows</w:t>
        </w:r>
      </w:ins>
      <w:ins w:id="60" w:author="vivo" w:date="2024-01-10T20:21:00Z">
        <w:r>
          <w:t xml:space="preserve">, PCF triggers the QoS monitoring procedure for </w:t>
        </w:r>
      </w:ins>
      <w:ins w:id="61" w:author="vivo" w:date="2024-01-10T20:22:00Z">
        <w:r w:rsidR="00F54FFC">
          <w:t xml:space="preserve">two </w:t>
        </w:r>
      </w:ins>
      <w:ins w:id="62" w:author="vivo" w:date="2024-01-10T20:21:00Z">
        <w:r>
          <w:t>single direction</w:t>
        </w:r>
      </w:ins>
      <w:ins w:id="63" w:author="vivo" w:date="2024-01-10T20:22:00Z">
        <w:r w:rsidR="00F54FFC">
          <w:t>s</w:t>
        </w:r>
      </w:ins>
      <w:ins w:id="64" w:author="vivo" w:date="2024-01-10T20:21:00Z">
        <w:r>
          <w:t xml:space="preserve"> packet delay measurements on the individual QoS Flows respectively (as described in clause 6.3.1.27.1 and in clause 5.37.4 and 5.37.6 of TS 23.501 [2]). The PCF derive</w:t>
        </w:r>
      </w:ins>
      <w:ins w:id="65" w:author="vivo" w:date="2024-01-10T20:22:00Z">
        <w:r w:rsidR="00F54FFC">
          <w:t>s</w:t>
        </w:r>
      </w:ins>
      <w:ins w:id="66" w:author="vivo" w:date="2024-01-10T20:21:00Z">
        <w:r>
          <w:t xml:space="preserve"> the Round-Trip delay based on the two direction’s packet delay measurement reports and report the results to the AF. PCF sets two QoS Monitoring Policies for UL and DL direction for the service data flow respectively and QoS Monitoring Policy Control Request Trigger as described in clause 6.1.3.21.</w:t>
        </w:r>
      </w:ins>
    </w:p>
    <w:p w14:paraId="4A30876E" w14:textId="77777777" w:rsidR="0017452F" w:rsidRPr="0091324E" w:rsidRDefault="0017452F" w:rsidP="0017452F">
      <w:pPr>
        <w:pStyle w:val="NO"/>
        <w:rPr>
          <w:ins w:id="67" w:author="vivo" w:date="2024-01-10T20:21:00Z"/>
        </w:rPr>
      </w:pPr>
      <w:ins w:id="68" w:author="vivo" w:date="2024-01-10T20:21:00Z">
        <w:r>
          <w:t>NOTE 6:</w:t>
        </w:r>
        <w:r>
          <w:tab/>
          <w:t>This event can only be subscribed as part of an AF session with required QoS (described in clause 6.1.3.22).</w:t>
        </w:r>
      </w:ins>
    </w:p>
    <w:p w14:paraId="6288E18B" w14:textId="77777777" w:rsidR="0017452F" w:rsidRDefault="0017452F" w:rsidP="0017452F">
      <w:r>
        <w:t xml:space="preserve">If the AF indicates ECN marking for L4S support by the application, PCF authorizes the request and sets the ECN marking for L4S can no longer (or can again) be performed trigger accordingly. PCF shall further send the notification it receives from the </w:t>
      </w:r>
      <w:proofErr w:type="spellStart"/>
      <w:r>
        <w:t>SMF</w:t>
      </w:r>
      <w:proofErr w:type="spellEnd"/>
      <w:r>
        <w:t xml:space="preserve"> to AF on whether the network </w:t>
      </w:r>
      <w:proofErr w:type="spellStart"/>
      <w:r>
        <w:t>can not</w:t>
      </w:r>
      <w:proofErr w:type="spellEnd"/>
      <w:r>
        <w:t xml:space="preserve"> (or can again) perform ECN marking for L4S, for example, if due to user mobility neither target RAN nor </w:t>
      </w:r>
      <w:proofErr w:type="spellStart"/>
      <w:r>
        <w:t>UPF</w:t>
      </w:r>
      <w:proofErr w:type="spellEnd"/>
      <w:r>
        <w:t xml:space="preserve"> PSA support ECN marking for L4S.</w:t>
      </w:r>
    </w:p>
    <w:p w14:paraId="38418B68" w14:textId="77777777" w:rsidR="0017452F" w:rsidRPr="003D4ABF" w:rsidRDefault="0017452F" w:rsidP="0017452F">
      <w:r w:rsidRPr="003D4ABF">
        <w:t xml:space="preserve">If an AF requests the PCF to report on the Out of credit event for the associated service data flow(s), the PCF shall inform the AF (when it gets informed by the </w:t>
      </w:r>
      <w:proofErr w:type="spellStart"/>
      <w:r w:rsidRPr="003D4ABF">
        <w:t>SMF</w:t>
      </w:r>
      <w:proofErr w:type="spellEnd"/>
      <w:r w:rsidRPr="003D4ABF">
        <w:t>) that credit is no longer available for the services data flow(s) related to the AF session together with the applied termination action.</w:t>
      </w:r>
    </w:p>
    <w:p w14:paraId="458DDC90" w14:textId="77777777" w:rsidR="0017452F" w:rsidRPr="003D4ABF" w:rsidRDefault="0017452F" w:rsidP="0017452F">
      <w:r w:rsidRPr="003D4ABF">
        <w:lastRenderedPageBreak/>
        <w:t xml:space="preserve">If an AF requests the PCF to report on the Reallocation of credit event for the associated service data flow(s), the PCF shall inform the AF (when it gets informed by the </w:t>
      </w:r>
      <w:proofErr w:type="spellStart"/>
      <w:r w:rsidRPr="003D4ABF">
        <w:t>SMF</w:t>
      </w:r>
      <w:proofErr w:type="spellEnd"/>
      <w:r w:rsidRPr="003D4ABF">
        <w:t>) that credit has been reallocated after credit was no longer available and the termination action was applied for the service data flow(s) related to the AF session.</w:t>
      </w:r>
    </w:p>
    <w:p w14:paraId="6E535A99" w14:textId="77777777" w:rsidR="0017452F" w:rsidRPr="003D4ABF" w:rsidRDefault="0017452F" w:rsidP="0017452F">
      <w:r>
        <w:t xml:space="preserve">The PCF can arm the trigger of 5GS Bridge/Router information available to </w:t>
      </w:r>
      <w:proofErr w:type="spellStart"/>
      <w:r>
        <w:t>SMF</w:t>
      </w:r>
      <w:proofErr w:type="spellEnd"/>
      <w:r>
        <w:t xml:space="preserve"> based on local policy (i.e. without an AF request) or based on subscription request from </w:t>
      </w:r>
      <w:proofErr w:type="spellStart"/>
      <w:r>
        <w:t>TSCTSF</w:t>
      </w:r>
      <w:proofErr w:type="spellEnd"/>
      <w:r>
        <w:t xml:space="preserve">.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xml:space="preserve">) from the </w:t>
      </w:r>
      <w:proofErr w:type="spellStart"/>
      <w:r w:rsidRPr="003D4ABF">
        <w:t>SMF</w:t>
      </w:r>
      <w:proofErr w:type="spellEnd"/>
      <w:r w:rsidRPr="003D4ABF">
        <w:t xml:space="preserve">, forward this information to the </w:t>
      </w:r>
      <w:proofErr w:type="spellStart"/>
      <w:r w:rsidRPr="003D4ABF">
        <w:t>TSN</w:t>
      </w:r>
      <w:proofErr w:type="spellEnd"/>
      <w:r w:rsidRPr="003D4ABF">
        <w:t xml:space="preserve"> AF or the </w:t>
      </w:r>
      <w:proofErr w:type="spellStart"/>
      <w:r w:rsidRPr="003D4ABF">
        <w:t>TSCTSF</w:t>
      </w:r>
      <w:proofErr w:type="spellEnd"/>
      <w:r w:rsidRPr="003D4ABF">
        <w:t xml:space="preserve">. When the PCF has received the User plane node Management Information Container or Port Management Information Container and related port number from </w:t>
      </w:r>
      <w:proofErr w:type="spellStart"/>
      <w:r w:rsidRPr="003D4ABF">
        <w:t>SMF</w:t>
      </w:r>
      <w:proofErr w:type="spellEnd"/>
      <w:r w:rsidRPr="003D4ABF">
        <w:t xml:space="preserve">, the PCF also provides User plane node Management Information Container or Port Management Information Container and related port number to the </w:t>
      </w:r>
      <w:proofErr w:type="spellStart"/>
      <w:r w:rsidRPr="003D4ABF">
        <w:t>TSN</w:t>
      </w:r>
      <w:proofErr w:type="spellEnd"/>
      <w:r w:rsidRPr="003D4ABF">
        <w:t xml:space="preserve"> AF</w:t>
      </w:r>
      <w:r>
        <w:t xml:space="preserve"> or </w:t>
      </w:r>
      <w:proofErr w:type="spellStart"/>
      <w:r>
        <w:t>TSCTSF</w:t>
      </w:r>
      <w:proofErr w:type="spellEnd"/>
      <w:r w:rsidRPr="003D4ABF">
        <w:t xml:space="preserve">. When </w:t>
      </w:r>
      <w:proofErr w:type="spellStart"/>
      <w:r w:rsidRPr="003D4ABF">
        <w:t>SMF</w:t>
      </w:r>
      <w:proofErr w:type="spellEnd"/>
      <w:r w:rsidRPr="003D4ABF">
        <w:t xml:space="preserve"> has reported the 5GS Bridge</w:t>
      </w:r>
      <w:r>
        <w:t>/Router</w:t>
      </w:r>
      <w:r w:rsidRPr="003D4ABF">
        <w:t xml:space="preserve"> information and no AF session exists, the PCF forward this information to a pre-configured </w:t>
      </w:r>
      <w:proofErr w:type="spellStart"/>
      <w:r w:rsidRPr="003D4ABF">
        <w:t>TSN</w:t>
      </w:r>
      <w:proofErr w:type="spellEnd"/>
      <w:r w:rsidRPr="003D4ABF">
        <w:t xml:space="preserve"> AF</w:t>
      </w:r>
      <w:r>
        <w:t xml:space="preserve">, or to a pre-configured </w:t>
      </w:r>
      <w:proofErr w:type="spellStart"/>
      <w:r>
        <w:t>TSCTSF</w:t>
      </w:r>
      <w:proofErr w:type="spellEnd"/>
      <w:r>
        <w:t xml:space="preserve"> or a </w:t>
      </w:r>
      <w:proofErr w:type="spellStart"/>
      <w:r>
        <w:t>TSCTSF</w:t>
      </w:r>
      <w:proofErr w:type="spellEnd"/>
      <w:r>
        <w:t xml:space="preserve"> discovered and selected via </w:t>
      </w:r>
      <w:proofErr w:type="spellStart"/>
      <w:r>
        <w:t>NRF</w:t>
      </w:r>
      <w:proofErr w:type="spellEnd"/>
      <w:r>
        <w:t xml:space="preserve">. In the case of private IPv4 address being used for IP type </w:t>
      </w:r>
      <w:proofErr w:type="spellStart"/>
      <w:r>
        <w:t>PDU</w:t>
      </w:r>
      <w:proofErr w:type="spellEnd"/>
      <w:r>
        <w:t xml:space="preserve"> Session, the PCF shall additionally report </w:t>
      </w:r>
      <w:proofErr w:type="spellStart"/>
      <w:r>
        <w:t>DNN</w:t>
      </w:r>
      <w:proofErr w:type="spellEnd"/>
      <w:r>
        <w:t xml:space="preserve"> and S-</w:t>
      </w:r>
      <w:proofErr w:type="spellStart"/>
      <w:r>
        <w:t>NSSAI</w:t>
      </w:r>
      <w:proofErr w:type="spellEnd"/>
      <w:r>
        <w:t xml:space="preserve"> of the </w:t>
      </w:r>
      <w:proofErr w:type="spellStart"/>
      <w:r>
        <w:t>PDU</w:t>
      </w:r>
      <w:proofErr w:type="spellEnd"/>
      <w:r>
        <w:t xml:space="preserve"> Session to </w:t>
      </w:r>
      <w:proofErr w:type="spellStart"/>
      <w:r>
        <w:t>TSCTSF</w:t>
      </w:r>
      <w:proofErr w:type="spellEnd"/>
      <w:r w:rsidRPr="003D4ABF">
        <w:t>.</w:t>
      </w:r>
    </w:p>
    <w:p w14:paraId="0EC79B11" w14:textId="77777777" w:rsidR="0017452F" w:rsidRPr="003D4ABF" w:rsidRDefault="0017452F" w:rsidP="0017452F">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w:t>
      </w:r>
      <w:proofErr w:type="spellStart"/>
      <w:r w:rsidRPr="003D4ABF">
        <w:t>DNN</w:t>
      </w:r>
      <w:proofErr w:type="spellEnd"/>
      <w:r w:rsidRPr="003D4ABF">
        <w:t>, S-</w:t>
      </w:r>
      <w:proofErr w:type="spellStart"/>
      <w:r w:rsidRPr="003D4ABF">
        <w:t>NSSAI</w:t>
      </w:r>
      <w:proofErr w:type="spellEnd"/>
      <w:r w:rsidRPr="003D4ABF">
        <w:t>. For bulk subscription, when the AF request includes an expiration time, the PCF stops reporting to the AF when the expiration time is reached.</w:t>
      </w:r>
    </w:p>
    <w:p w14:paraId="1A949BD7" w14:textId="77777777" w:rsidR="0017452F" w:rsidRPr="003D4ABF" w:rsidRDefault="0017452F" w:rsidP="0017452F">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w:t>
      </w:r>
      <w:proofErr w:type="spellStart"/>
      <w:r>
        <w:t>URSP</w:t>
      </w:r>
      <w:proofErr w:type="spellEnd"/>
      <w:r>
        <w:t xml:space="preserve"> Rules have not yet been delivered by the H-PCF (see clauses 4.15.6.7 and 5.2.5.7 of TS 23.502 [3]). The PCF reports the outcome of the UE Policy provisioning procedure for each of the </w:t>
      </w:r>
      <w:proofErr w:type="spellStart"/>
      <w:r>
        <w:t>UEs</w:t>
      </w:r>
      <w:proofErr w:type="spellEnd"/>
      <w:r>
        <w:t xml:space="preserve"> that were included as Target </w:t>
      </w:r>
      <w:proofErr w:type="spellStart"/>
      <w:r>
        <w:t>UEs</w:t>
      </w:r>
      <w:proofErr w:type="spellEnd"/>
      <w:r>
        <w:t xml:space="preserve"> in the service specific information Data Subset in </w:t>
      </w:r>
      <w:proofErr w:type="spellStart"/>
      <w:r>
        <w:t>UDR</w:t>
      </w:r>
      <w:proofErr w:type="spellEnd"/>
      <w:r>
        <w:t>.</w:t>
      </w:r>
    </w:p>
    <w:p w14:paraId="522B5794" w14:textId="45F2C50F" w:rsidR="0017452F" w:rsidRDefault="0017452F" w:rsidP="0017452F">
      <w:pPr>
        <w:pStyle w:val="NO"/>
      </w:pPr>
      <w:r>
        <w:t>NOTE</w:t>
      </w:r>
      <w:del w:id="69" w:author="vivo" w:date="2024-01-10T20:22:00Z">
        <w:r w:rsidDel="00F54FFC">
          <w:delText> 6</w:delText>
        </w:r>
      </w:del>
      <w:ins w:id="70" w:author="vivo" w:date="2024-01-10T20:22:00Z">
        <w:r w:rsidR="00F54FFC">
          <w:t>7</w:t>
        </w:r>
      </w:ins>
      <w:r>
        <w:t>:</w:t>
      </w:r>
      <w:r>
        <w:tab/>
        <w:t>An example reason for sending an interim status report that indicates that "</w:t>
      </w:r>
      <w:proofErr w:type="spellStart"/>
      <w:r>
        <w:t>URSP</w:t>
      </w:r>
      <w:proofErr w:type="spellEnd"/>
      <w:r>
        <w:t xml:space="preserve"> Rules have not yet been delivered by the H-PCF" may be that the UE does not support the </w:t>
      </w:r>
      <w:proofErr w:type="spellStart"/>
      <w:r>
        <w:t>VPLMN</w:t>
      </w:r>
      <w:proofErr w:type="spellEnd"/>
      <w:r>
        <w:t xml:space="preserve"> Specific </w:t>
      </w:r>
      <w:proofErr w:type="spellStart"/>
      <w:r>
        <w:t>URSP</w:t>
      </w:r>
      <w:proofErr w:type="spellEnd"/>
      <w:r>
        <w:t xml:space="preserve"> Rules feature and is not registered in the </w:t>
      </w:r>
      <w:proofErr w:type="spellStart"/>
      <w:r>
        <w:t>PLMN</w:t>
      </w:r>
      <w:proofErr w:type="spellEnd"/>
      <w:r>
        <w:t xml:space="preserve"> where the service parameters apply.</w:t>
      </w:r>
    </w:p>
    <w:p w14:paraId="63CBA5C0" w14:textId="77777777" w:rsidR="0017452F" w:rsidRPr="003D4ABF" w:rsidRDefault="0017452F" w:rsidP="0017452F">
      <w:r w:rsidRPr="003D4ABF">
        <w:t xml:space="preserve">A request to report Start of application traffic detection and Stop of application traffic detection triggers the reporting when the PCF receives start of application traffic detection event or stop of application traffic detection event from </w:t>
      </w:r>
      <w:proofErr w:type="spellStart"/>
      <w:r w:rsidRPr="003D4ABF">
        <w:t>SMF</w:t>
      </w:r>
      <w:proofErr w:type="spellEnd"/>
      <w:r w:rsidRPr="003D4ABF">
        <w:t xml:space="preserve">. The reception of a subscription to this event triggers the setting of the corresponding Policy Control Request Trigger to </w:t>
      </w:r>
      <w:proofErr w:type="spellStart"/>
      <w:r w:rsidRPr="003D4ABF">
        <w:t>SMF</w:t>
      </w:r>
      <w:proofErr w:type="spellEnd"/>
      <w:r w:rsidRPr="003D4ABF">
        <w:t>, if not already subscribed.</w:t>
      </w:r>
    </w:p>
    <w:p w14:paraId="16A2A08D" w14:textId="77777777" w:rsidR="0017452F" w:rsidRDefault="0017452F" w:rsidP="0017452F">
      <w:r>
        <w:t xml:space="preserve">A request to forward UE reporting Connection Capabilities from an associated </w:t>
      </w:r>
      <w:proofErr w:type="spellStart"/>
      <w:r>
        <w:t>URSP</w:t>
      </w:r>
      <w:proofErr w:type="spellEnd"/>
      <w:r>
        <w:t xml:space="preserve"> rule triggers the reporting when the PCF receives UE reporting of </w:t>
      </w:r>
      <w:proofErr w:type="spellStart"/>
      <w:r>
        <w:t>URSP</w:t>
      </w:r>
      <w:proofErr w:type="spellEnd"/>
      <w:r>
        <w:t xml:space="preserve"> rule enforcement information from the </w:t>
      </w:r>
      <w:proofErr w:type="spellStart"/>
      <w:r>
        <w:t>SMF</w:t>
      </w:r>
      <w:proofErr w:type="spellEnd"/>
      <w:r>
        <w:t xml:space="preserve"> matching specific Connection Capabilities (see clause 6.6.2.4). The request may include </w:t>
      </w:r>
      <w:proofErr w:type="spellStart"/>
      <w:r>
        <w:t>SUPI</w:t>
      </w:r>
      <w:proofErr w:type="spellEnd"/>
      <w:r>
        <w:t xml:space="preserve">(s), </w:t>
      </w:r>
      <w:proofErr w:type="spellStart"/>
      <w:r>
        <w:t>DNN</w:t>
      </w:r>
      <w:proofErr w:type="spellEnd"/>
      <w:r>
        <w:t>(s) and/or S-</w:t>
      </w:r>
      <w:proofErr w:type="spellStart"/>
      <w:r>
        <w:t>NSSAI</w:t>
      </w:r>
      <w:proofErr w:type="spellEnd"/>
      <w:r>
        <w:t xml:space="preserve">(s) to which the request applies. The PCF includes the received Connection Capabilities and </w:t>
      </w:r>
      <w:proofErr w:type="spellStart"/>
      <w:r>
        <w:t>PDU</w:t>
      </w:r>
      <w:proofErr w:type="spellEnd"/>
      <w:r>
        <w:t xml:space="preserve"> session information including the allocated UE address/prefix, </w:t>
      </w:r>
      <w:proofErr w:type="spellStart"/>
      <w:r>
        <w:t>SUPI</w:t>
      </w:r>
      <w:proofErr w:type="spellEnd"/>
      <w:r>
        <w:t xml:space="preserve">, UE requested </w:t>
      </w:r>
      <w:proofErr w:type="spellStart"/>
      <w:r>
        <w:t>DNN</w:t>
      </w:r>
      <w:proofErr w:type="spellEnd"/>
      <w:r>
        <w:t xml:space="preserve">, Selected </w:t>
      </w:r>
      <w:proofErr w:type="spellStart"/>
      <w:r>
        <w:t>DNN</w:t>
      </w:r>
      <w:proofErr w:type="spellEnd"/>
      <w:r>
        <w:t>, S-</w:t>
      </w:r>
      <w:proofErr w:type="spellStart"/>
      <w:r>
        <w:t>NSSAI</w:t>
      </w:r>
      <w:proofErr w:type="spellEnd"/>
      <w:r>
        <w:t xml:space="preserve">, SSC Mode, Request-Type, Access Type, </w:t>
      </w:r>
      <w:proofErr w:type="spellStart"/>
      <w:r>
        <w:t>RSN</w:t>
      </w:r>
      <w:proofErr w:type="spellEnd"/>
      <w:r>
        <w:t xml:space="preserve">, </w:t>
      </w:r>
      <w:proofErr w:type="spellStart"/>
      <w:r>
        <w:t>PDU</w:t>
      </w:r>
      <w:proofErr w:type="spellEnd"/>
      <w:r>
        <w:t xml:space="preserve"> Session Pair ID. The reception of a subscription to this event triggers the setting of the corresponding Policy Control Request Trigger to </w:t>
      </w:r>
      <w:proofErr w:type="spellStart"/>
      <w:r>
        <w:t>SMF</w:t>
      </w:r>
      <w:proofErr w:type="spellEnd"/>
      <w:r>
        <w:t>, if not already subscribed.</w:t>
      </w:r>
    </w:p>
    <w:p w14:paraId="77F606FA" w14:textId="77777777" w:rsidR="0017452F" w:rsidRDefault="0017452F" w:rsidP="0017452F">
      <w:r>
        <w:t>If an AF requests the PCF to report Start of application traffic detection and Stop of application traffic detection via bulk subscription, the AF shall provide the application identifier together with the S-</w:t>
      </w:r>
      <w:proofErr w:type="spellStart"/>
      <w:r>
        <w:t>NSSAI</w:t>
      </w:r>
      <w:proofErr w:type="spellEnd"/>
      <w:r>
        <w:t xml:space="preserve"> and </w:t>
      </w:r>
      <w:proofErr w:type="spellStart"/>
      <w:r>
        <w:t>DNN</w:t>
      </w:r>
      <w:proofErr w:type="spellEnd"/>
      <w:r>
        <w:t xml:space="preserve">. The PCF provides a PCC rule for the application identifier together with the corresponding Policy Control Request Trigger to the </w:t>
      </w:r>
      <w:proofErr w:type="spellStart"/>
      <w:r>
        <w:t>SMF</w:t>
      </w:r>
      <w:proofErr w:type="spellEnd"/>
      <w:r>
        <w:t xml:space="preserve"> for every </w:t>
      </w:r>
      <w:proofErr w:type="spellStart"/>
      <w:r>
        <w:t>PDU</w:t>
      </w:r>
      <w:proofErr w:type="spellEnd"/>
      <w:r>
        <w:t xml:space="preserve"> Session to this S-</w:t>
      </w:r>
      <w:proofErr w:type="spellStart"/>
      <w:r>
        <w:t>NSSAI</w:t>
      </w:r>
      <w:proofErr w:type="spellEnd"/>
      <w:r>
        <w:t xml:space="preserve"> and </w:t>
      </w:r>
      <w:proofErr w:type="spellStart"/>
      <w:r>
        <w:t>DNN</w:t>
      </w:r>
      <w:proofErr w:type="spellEnd"/>
      <w:r>
        <w:t xml:space="preserve">. When the PCF receives start of application traffic detection event or stop of application traffic detection event for the PCC rule in a </w:t>
      </w:r>
      <w:proofErr w:type="spellStart"/>
      <w:r>
        <w:t>PDU</w:t>
      </w:r>
      <w:proofErr w:type="spellEnd"/>
      <w:r>
        <w:t xml:space="preserve"> Session, the PCF forwards the event to the AF together with the UE identifier and optionally the IP address of the </w:t>
      </w:r>
      <w:proofErr w:type="spellStart"/>
      <w:r>
        <w:t>PDU</w:t>
      </w:r>
      <w:proofErr w:type="spellEnd"/>
      <w:r>
        <w:t xml:space="preserve"> Session corresponding to this PCC rule. When the AF removes bulk subscription for this application identifier, then the PCF removes the Policy Control Request Trigger from the </w:t>
      </w:r>
      <w:proofErr w:type="spellStart"/>
      <w:r>
        <w:t>SMF</w:t>
      </w:r>
      <w:proofErr w:type="spellEnd"/>
      <w:r>
        <w:t xml:space="preserve"> for every </w:t>
      </w:r>
      <w:proofErr w:type="spellStart"/>
      <w:r>
        <w:t>PDU</w:t>
      </w:r>
      <w:proofErr w:type="spellEnd"/>
      <w:r>
        <w:t xml:space="preserve"> Session to this S-</w:t>
      </w:r>
      <w:proofErr w:type="spellStart"/>
      <w:r>
        <w:t>NSSAN</w:t>
      </w:r>
      <w:proofErr w:type="spellEnd"/>
      <w:r>
        <w:t xml:space="preserve"> and </w:t>
      </w:r>
      <w:proofErr w:type="spellStart"/>
      <w:r>
        <w:t>DNN</w:t>
      </w:r>
      <w:proofErr w:type="spellEnd"/>
      <w:r>
        <w:t>, if it is not used for other purpose.</w:t>
      </w:r>
    </w:p>
    <w:p w14:paraId="3476A925" w14:textId="31A91B0C" w:rsidR="0017452F" w:rsidRDefault="0017452F" w:rsidP="0017452F">
      <w:pPr>
        <w:pStyle w:val="NO"/>
      </w:pPr>
      <w:r>
        <w:t>NOTE </w:t>
      </w:r>
      <w:del w:id="71" w:author="vivo" w:date="2024-01-10T20:22:00Z">
        <w:r w:rsidDel="00F54FFC">
          <w:delText>7</w:delText>
        </w:r>
      </w:del>
      <w:ins w:id="72" w:author="vivo" w:date="2024-01-10T20:22:00Z">
        <w:r w:rsidR="00F54FFC">
          <w:t>8</w:t>
        </w:r>
      </w:ins>
      <w:r>
        <w:t>:</w:t>
      </w:r>
      <w:r>
        <w:tab/>
        <w:t>The restriction of the bulk subscription to a specific combination of S-</w:t>
      </w:r>
      <w:proofErr w:type="spellStart"/>
      <w:r>
        <w:t>NSSAI</w:t>
      </w:r>
      <w:proofErr w:type="spellEnd"/>
      <w:r>
        <w:t xml:space="preserve"> and </w:t>
      </w:r>
      <w:proofErr w:type="spellStart"/>
      <w:r>
        <w:t>DNN</w:t>
      </w:r>
      <w:proofErr w:type="spellEnd"/>
      <w:r>
        <w:t xml:space="preserve"> avoids excessive signalling load.</w:t>
      </w:r>
    </w:p>
    <w:p w14:paraId="4743C1E3" w14:textId="77777777" w:rsidR="0017452F" w:rsidRPr="003D4ABF" w:rsidRDefault="0017452F" w:rsidP="0017452F">
      <w:r w:rsidRPr="003D4ABF">
        <w:t>If an AF requests the PCF to report on the change between different satellite backhaul categories</w:t>
      </w:r>
      <w:r>
        <w:t xml:space="preserve"> (as specified in clause 5.43.4 of TS 23.501 [2])</w:t>
      </w:r>
      <w:r w:rsidRPr="003D4ABF">
        <w:t xml:space="preserve"> </w:t>
      </w:r>
      <w:r>
        <w:t xml:space="preserve">or the </w:t>
      </w:r>
      <w:r w:rsidRPr="003D4ABF">
        <w:t xml:space="preserve">change between satellite backhaul and non-satellite backhaul, the PCF shall provide the corresponding Policy Control Request Trigger to the </w:t>
      </w:r>
      <w:proofErr w:type="spellStart"/>
      <w:r w:rsidRPr="003D4ABF">
        <w:t>SMF</w:t>
      </w:r>
      <w:proofErr w:type="spellEnd"/>
      <w:r w:rsidRPr="003D4ABF">
        <w:t xml:space="preserve"> to enable the report of satellite backhaul category </w:t>
      </w:r>
      <w:r w:rsidRPr="003D4ABF">
        <w:lastRenderedPageBreak/>
        <w:t>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w:t>
      </w:r>
      <w:proofErr w:type="spellStart"/>
      <w:r w:rsidRPr="003D4ABF">
        <w:t>SMF</w:t>
      </w:r>
      <w:proofErr w:type="spellEnd"/>
      <w:r w:rsidRPr="003D4ABF">
        <w:t xml:space="preserve"> to the AF</w:t>
      </w:r>
      <w:r>
        <w:t>, or indicate that a satellite backhaul is no longer used</w:t>
      </w:r>
      <w:r w:rsidRPr="003D4ABF">
        <w:t>.</w:t>
      </w:r>
    </w:p>
    <w:p w14:paraId="0D720C51" w14:textId="77777777" w:rsidR="0017452F" w:rsidRPr="003D4ABF" w:rsidRDefault="0017452F" w:rsidP="0017452F">
      <w:r w:rsidRPr="003D4ABF">
        <w:t xml:space="preserve">If 5G </w:t>
      </w:r>
      <w:proofErr w:type="spellStart"/>
      <w:r w:rsidRPr="003D4ABF">
        <w:t>DDNMF</w:t>
      </w:r>
      <w:proofErr w:type="spellEnd"/>
      <w:r w:rsidRPr="003D4ABF">
        <w:t xml:space="preserve"> requests the PCF to report on the Change of </w:t>
      </w:r>
      <w:proofErr w:type="spellStart"/>
      <w:r w:rsidRPr="003D4ABF">
        <w:t>PDUID</w:t>
      </w:r>
      <w:proofErr w:type="spellEnd"/>
      <w:r w:rsidRPr="003D4ABF">
        <w:t xml:space="preserve">, the PCF shall notify whenever a new </w:t>
      </w:r>
      <w:proofErr w:type="spellStart"/>
      <w:r w:rsidRPr="003D4ABF">
        <w:t>PDUID</w:t>
      </w:r>
      <w:proofErr w:type="spellEnd"/>
      <w:r w:rsidRPr="003D4ABF">
        <w:t xml:space="preserve"> is allocated. Further details on how the 5G </w:t>
      </w:r>
      <w:proofErr w:type="spellStart"/>
      <w:r w:rsidRPr="003D4ABF">
        <w:t>DDNMF</w:t>
      </w:r>
      <w:proofErr w:type="spellEnd"/>
      <w:r w:rsidRPr="003D4ABF">
        <w:t xml:space="preserve"> retrieves and subscribes to notifications on Change of </w:t>
      </w:r>
      <w:proofErr w:type="spellStart"/>
      <w:r w:rsidRPr="003D4ABF">
        <w:t>PDUID</w:t>
      </w:r>
      <w:proofErr w:type="spellEnd"/>
      <w:r w:rsidRPr="003D4ABF">
        <w:t xml:space="preserve"> are defined in TS</w:t>
      </w:r>
      <w:r>
        <w:t> </w:t>
      </w:r>
      <w:r w:rsidRPr="003D4ABF">
        <w:t>23.304</w:t>
      </w:r>
      <w:r>
        <w:t> </w:t>
      </w:r>
      <w:r w:rsidRPr="003D4ABF">
        <w:t>[34].</w:t>
      </w:r>
    </w:p>
    <w:p w14:paraId="6B4F33A6" w14:textId="77777777" w:rsidR="0017452F" w:rsidRPr="003D4ABF" w:rsidRDefault="0017452F" w:rsidP="0017452F">
      <w:r w:rsidRPr="003D4ABF">
        <w:t xml:space="preserve">A request to report SM Policy Association established or terminated triggers the reporting when the PCF receives the request for notification on the SM Policy Association from </w:t>
      </w:r>
      <w:proofErr w:type="spellStart"/>
      <w:r w:rsidRPr="003D4ABF">
        <w:t>SMF</w:t>
      </w:r>
      <w:proofErr w:type="spellEnd"/>
      <w:r w:rsidRPr="003D4ABF">
        <w:t xml:space="preserve">. The PCF notifies on the </w:t>
      </w:r>
      <w:proofErr w:type="spellStart"/>
      <w:r w:rsidRPr="003D4ABF">
        <w:t>EventID</w:t>
      </w:r>
      <w:proofErr w:type="spellEnd"/>
      <w:r w:rsidRPr="003D4ABF">
        <w:t xml:space="preserve"> "SM Policy Association established/terminated", includes the PCF binding information of the PCF for the </w:t>
      </w:r>
      <w:proofErr w:type="spellStart"/>
      <w:r w:rsidRPr="003D4ABF">
        <w:t>PDU</w:t>
      </w:r>
      <w:proofErr w:type="spellEnd"/>
      <w:r w:rsidRPr="003D4ABF">
        <w:t xml:space="preserve"> Session of the UE, as described in clause 6.1.1.2.2.</w:t>
      </w:r>
    </w:p>
    <w:p w14:paraId="587D584C" w14:textId="77777777" w:rsidR="0017452F" w:rsidRPr="003D4ABF" w:rsidRDefault="0017452F" w:rsidP="0017452F">
      <w:r>
        <w:t xml:space="preserve">If the </w:t>
      </w:r>
      <w:proofErr w:type="spellStart"/>
      <w:r>
        <w:t>TSCTSF</w:t>
      </w:r>
      <w:proofErr w:type="spellEnd"/>
      <w:r>
        <w:t xml:space="preserve"> requests the PCF notifications for reporting of extra UE addresses, the PCF shall provide the extra UE addresses allocated to the </w:t>
      </w:r>
      <w:proofErr w:type="spellStart"/>
      <w:r>
        <w:t>PDU</w:t>
      </w:r>
      <w:proofErr w:type="spellEnd"/>
      <w:r>
        <w:t xml:space="preserve"> Session due to Framed Routes or IPv6 prefix delegation. The report shall include the actual list of IPv4 address masks or a list of IPv6 prefixes as currently allocated.</w:t>
      </w:r>
    </w:p>
    <w:p w14:paraId="5BB13226" w14:textId="77777777" w:rsidR="0017452F" w:rsidRPr="003D4ABF" w:rsidRDefault="0017452F" w:rsidP="0017452F">
      <w:r>
        <w:t xml:space="preserve">If the AF provides the Capability for BAT adaptation or BAT Window and subscribes to PCF for Notification on BAT offset, the PCF will trigger the subscription to </w:t>
      </w:r>
      <w:proofErr w:type="spellStart"/>
      <w:r>
        <w:t>SMF</w:t>
      </w:r>
      <w:proofErr w:type="spellEnd"/>
      <w:r>
        <w:t xml:space="preserve"> for Notification on BAT offset defined in clause 6.1.3.5. When the Notification on BAT offset trigger is set and the PCF receives a BAT offset and optionally an adjusted periodicity from the </w:t>
      </w:r>
      <w:proofErr w:type="spellStart"/>
      <w:r>
        <w:t>SMF</w:t>
      </w:r>
      <w:proofErr w:type="spellEnd"/>
      <w:r>
        <w:t xml:space="preserve">, the PCF identifies the affected AF session (based on the PCC rule indicated by the </w:t>
      </w:r>
      <w:proofErr w:type="spellStart"/>
      <w:r>
        <w:t>SMF</w:t>
      </w:r>
      <w:proofErr w:type="spellEnd"/>
      <w:r>
        <w:t xml:space="preserve">) and forwards the BAT offset and optionally the adjusted periodicity for this AF session to the </w:t>
      </w:r>
      <w:proofErr w:type="spellStart"/>
      <w:r>
        <w:t>TSCTSF</w:t>
      </w:r>
      <w:proofErr w:type="spellEnd"/>
      <w:r>
        <w:t>.</w:t>
      </w:r>
    </w:p>
    <w:p w14:paraId="37DDD424" w14:textId="77777777" w:rsidR="0017452F" w:rsidRPr="003D4ABF" w:rsidRDefault="0017452F" w:rsidP="0017452F">
      <w:r>
        <w:t xml:space="preserve">A request to report Network Slice Replacement triggers the reporting when the PCF receives the notification on Network Slice Replacement from </w:t>
      </w:r>
      <w:proofErr w:type="spellStart"/>
      <w:r>
        <w:t>SMF</w:t>
      </w:r>
      <w:proofErr w:type="spellEnd"/>
      <w:r>
        <w:t>. The PCF reports that Network Slice Replacement has occurred and the Alternative S-</w:t>
      </w:r>
      <w:proofErr w:type="spellStart"/>
      <w:r>
        <w:t>NSSAI</w:t>
      </w:r>
      <w:proofErr w:type="spellEnd"/>
      <w:r>
        <w:t xml:space="preserve"> if </w:t>
      </w:r>
      <w:proofErr w:type="spellStart"/>
      <w:r>
        <w:t>SMF</w:t>
      </w:r>
      <w:proofErr w:type="spellEnd"/>
      <w:r>
        <w:t xml:space="preserve"> provided. The reception of a subscription to this event triggers the setting of the corresponding Policy Control Request Trigger to </w:t>
      </w:r>
      <w:proofErr w:type="spellStart"/>
      <w:r>
        <w:t>SMF</w:t>
      </w:r>
      <w:proofErr w:type="spellEnd"/>
      <w:r>
        <w:t>, if not already subscribed.</w:t>
      </w:r>
    </w:p>
    <w:p w14:paraId="542037FA" w14:textId="77777777" w:rsidR="0017452F" w:rsidRPr="003D4ABF" w:rsidRDefault="0017452F" w:rsidP="0017452F">
      <w:bookmarkStart w:id="73" w:name="_CR6_1_3_19"/>
      <w:bookmarkEnd w:id="73"/>
      <w:r>
        <w:t xml:space="preserve">A request to report Result of UE Policy Container delivery via EPS triggers the reporting when the PCF for the </w:t>
      </w:r>
      <w:proofErr w:type="spellStart"/>
      <w:r>
        <w:t>PDU</w:t>
      </w:r>
      <w:proofErr w:type="spellEnd"/>
      <w:r>
        <w:t xml:space="preserve"> Session receives the UE response on the result of UE Policy Container delivery via EPS, or delivery failure result with appropriate reason from the </w:t>
      </w:r>
      <w:proofErr w:type="spellStart"/>
      <w:r>
        <w:t>SMF</w:t>
      </w:r>
      <w:proofErr w:type="spellEnd"/>
      <w:r>
        <w:t xml:space="preserve">. When the AF requested the PCF for the UE to report on the outcome of the UE Policies delivery due to service specific parameter provisioning procedure targeting a single UE, this event shall be subscribed. The reception of a subscription to this event triggers the setting of the corresponding Policy Control Request Trigger to </w:t>
      </w:r>
      <w:proofErr w:type="spellStart"/>
      <w:r>
        <w:t>SMF</w:t>
      </w:r>
      <w:proofErr w:type="spellEnd"/>
      <w:r>
        <w:t>, if not already subscribed (see clause 4.11.0a.2a.10 of TS 23.502 [3]).</w:t>
      </w:r>
    </w:p>
    <w:bookmarkEnd w:id="39"/>
    <w:p w14:paraId="37C4156B" w14:textId="540D0B68" w:rsidR="001D15AA" w:rsidRDefault="001D15AA" w:rsidP="001D15AA"/>
    <w:p w14:paraId="513F7279" w14:textId="77777777" w:rsidR="00F72710" w:rsidRPr="00BF58A4" w:rsidRDefault="00F72710" w:rsidP="00F7271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Malgun Gothic" w:hAnsi="Arial" w:cs="Arial"/>
          <w:color w:val="FFFFFF"/>
          <w:sz w:val="36"/>
          <w:szCs w:val="36"/>
          <w:lang w:eastAsia="ko-KR"/>
        </w:rPr>
      </w:pPr>
      <w:bookmarkStart w:id="74" w:name="_Toc138395245"/>
      <w:bookmarkEnd w:id="30"/>
      <w:bookmarkEnd w:id="31"/>
      <w:bookmarkEnd w:id="32"/>
      <w:bookmarkEnd w:id="33"/>
      <w:bookmarkEnd w:id="34"/>
      <w:bookmarkEnd w:id="35"/>
      <w:bookmarkEnd w:id="36"/>
      <w:bookmarkEnd w:id="37"/>
      <w:r w:rsidRPr="00BF58A4">
        <w:rPr>
          <w:rFonts w:ascii="Arial" w:eastAsia="Malgun Gothic" w:hAnsi="Arial" w:cs="Arial"/>
          <w:color w:val="FFFFFF"/>
          <w:sz w:val="36"/>
          <w:szCs w:val="36"/>
          <w:lang w:eastAsia="ko-KR"/>
        </w:rPr>
        <w:t>NEXT CHANGE</w:t>
      </w:r>
      <w:r>
        <w:rPr>
          <w:rFonts w:ascii="Arial" w:eastAsia="Malgun Gothic" w:hAnsi="Arial" w:cs="Arial"/>
          <w:color w:val="FFFFFF"/>
          <w:sz w:val="36"/>
          <w:szCs w:val="36"/>
          <w:lang w:eastAsia="ko-KR"/>
        </w:rPr>
        <w:t>S</w:t>
      </w:r>
    </w:p>
    <w:p w14:paraId="35F83FAA" w14:textId="77777777" w:rsidR="00F54FFC" w:rsidRPr="003D4ABF" w:rsidRDefault="00F54FFC" w:rsidP="00F54FFC">
      <w:pPr>
        <w:pStyle w:val="30"/>
      </w:pPr>
      <w:bookmarkStart w:id="75" w:name="_Toc153803078"/>
      <w:bookmarkStart w:id="76" w:name="_Toc145940962"/>
      <w:r w:rsidRPr="003D4ABF">
        <w:t>6.2.3</w:t>
      </w:r>
      <w:r w:rsidRPr="003D4ABF">
        <w:tab/>
        <w:t>Application Function (AF)</w:t>
      </w:r>
      <w:bookmarkEnd w:id="75"/>
    </w:p>
    <w:p w14:paraId="0FAF38B3" w14:textId="77777777" w:rsidR="00F54FFC" w:rsidRDefault="00F54FFC" w:rsidP="00F54FFC">
      <w:r w:rsidRPr="003D4ABF">
        <w:t>The Application Function (AF) is an element offering applications that require dynamic policy and/or charging control over the user plane behaviour and/or an element requesting non-</w:t>
      </w:r>
      <w:proofErr w:type="gramStart"/>
      <w:r w:rsidRPr="003D4ABF">
        <w:t>session based</w:t>
      </w:r>
      <w:proofErr w:type="gramEnd"/>
      <w:r w:rsidRPr="003D4ABF">
        <w:t xml:space="preserve"> network capability exposure. </w:t>
      </w:r>
      <w:r>
        <w:t>In this specification, the functionality of the AF is only defined with respect to the interaction with the 5G Core Network.</w:t>
      </w:r>
    </w:p>
    <w:p w14:paraId="501ED9A2" w14:textId="77777777" w:rsidR="00F54FFC" w:rsidRDefault="00F54FFC" w:rsidP="00F54FFC">
      <w: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4A8FF4F1" w14:textId="77777777" w:rsidR="00F54FFC" w:rsidRDefault="00F54FFC" w:rsidP="00F54FFC">
      <w:r>
        <w:t xml:space="preserve">An AF may communicate with multiple </w:t>
      </w:r>
      <w:proofErr w:type="spellStart"/>
      <w:r>
        <w:t>PCFs</w:t>
      </w:r>
      <w:proofErr w:type="spellEnd"/>
      <w:r>
        <w:t xml:space="preserve">. The mechanism for an AF to select the PCF associated to a </w:t>
      </w:r>
      <w:proofErr w:type="spellStart"/>
      <w:r>
        <w:t>PDU</w:t>
      </w:r>
      <w:proofErr w:type="spellEnd"/>
      <w:r>
        <w:t xml:space="preserve"> Session based on the UE address is described in clause 6.1.1.2.</w:t>
      </w:r>
    </w:p>
    <w:p w14:paraId="0FB49A45" w14:textId="77777777" w:rsidR="00F54FFC" w:rsidRPr="003D4ABF" w:rsidRDefault="00F54FFC" w:rsidP="00F54FFC">
      <w:r w:rsidRPr="003D4ABF">
        <w:t xml:space="preserve">The AF shall communicate with the PCF to transfer dynamic session information, required for PCF decisions as well as to receive access network specific information and notifications about events related to the </w:t>
      </w:r>
      <w:proofErr w:type="spellStart"/>
      <w:r w:rsidRPr="003D4ABF">
        <w:t>PDU</w:t>
      </w:r>
      <w:proofErr w:type="spellEnd"/>
      <w:r w:rsidRPr="003D4ABF">
        <w:t xml:space="preserve"> Session or the QoS Flow transferring the application traffic. One example of an AF is the P</w:t>
      </w:r>
      <w:r w:rsidRPr="003D4ABF">
        <w:noBreakHyphen/>
      </w:r>
      <w:proofErr w:type="spellStart"/>
      <w:r w:rsidRPr="003D4ABF">
        <w:t>CSCF</w:t>
      </w:r>
      <w:proofErr w:type="spellEnd"/>
      <w:r w:rsidRPr="003D4ABF">
        <w:t xml:space="preserve"> of the IM CN subsystem.</w:t>
      </w:r>
    </w:p>
    <w:p w14:paraId="1E8EFEF1" w14:textId="77777777" w:rsidR="00F54FFC" w:rsidRPr="003D4ABF" w:rsidRDefault="00F54FFC" w:rsidP="00F54FFC">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6ED72E07" w14:textId="77777777" w:rsidR="00F54FFC" w:rsidRPr="003D4ABF" w:rsidRDefault="00F54FFC" w:rsidP="00F54FFC">
      <w:r w:rsidRPr="003D4ABF">
        <w:lastRenderedPageBreak/>
        <w:t>For certain events related to policy control, the AF shall be able to give instructions to the PCF to act on its own, i.e. based on the service information currently available as described in clause 6.1.3.6.</w:t>
      </w:r>
    </w:p>
    <w:p w14:paraId="500DB183" w14:textId="77777777" w:rsidR="00F54FFC" w:rsidRPr="003D4ABF" w:rsidRDefault="00F54FFC" w:rsidP="00F54FFC">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385FC8E1" w14:textId="77777777" w:rsidR="00F54FFC" w:rsidRPr="003D4ABF" w:rsidRDefault="00F54FFC" w:rsidP="00F54FFC">
      <w:r w:rsidRPr="003D4ABF">
        <w:t xml:space="preserve">The AF may request the PCF to report events related to the </w:t>
      </w:r>
      <w:proofErr w:type="spellStart"/>
      <w:r w:rsidRPr="003D4ABF">
        <w:t>PDU</w:t>
      </w:r>
      <w:proofErr w:type="spellEnd"/>
      <w:r w:rsidRPr="003D4ABF">
        <w:t xml:space="preserve"> Session or the QoS Flow transferring the application traffic as defined in clause 6.1.3.18. The AF may use the access network specific information and notifications about events in the AF session signalling or to adjust the event reporting related to the </w:t>
      </w:r>
      <w:proofErr w:type="spellStart"/>
      <w:r w:rsidRPr="003D4ABF">
        <w:t>PDU</w:t>
      </w:r>
      <w:proofErr w:type="spellEnd"/>
      <w:r w:rsidRPr="003D4ABF">
        <w:t xml:space="preserve"> Session or the QoS Flow transferring the application traffic.</w:t>
      </w:r>
    </w:p>
    <w:p w14:paraId="4DAA34DB" w14:textId="77777777" w:rsidR="00F54FFC" w:rsidRPr="003D4ABF" w:rsidRDefault="00F54FFC" w:rsidP="00F54FFC">
      <w:r w:rsidRPr="003D4ABF">
        <w:t>The AF may contact the PCF to request a time window and related conditions for future BDT. Details of the AF behaviour to support future BDT are defined in clause 6.1.2.4.</w:t>
      </w:r>
    </w:p>
    <w:p w14:paraId="15BA9C97" w14:textId="77777777" w:rsidR="00F54FFC" w:rsidRDefault="00F54FFC" w:rsidP="00F54FFC">
      <w:r>
        <w:t xml:space="preserve">The AF may contact the PCF via the NEF to request a time window for </w:t>
      </w:r>
      <w:proofErr w:type="spellStart"/>
      <w:r>
        <w:t>PDTQ</w:t>
      </w:r>
      <w:proofErr w:type="spellEnd"/>
      <w:r>
        <w:t xml:space="preserve">. Details of the AF behaviour to support </w:t>
      </w:r>
      <w:proofErr w:type="spellStart"/>
      <w:r>
        <w:t>PDTQ</w:t>
      </w:r>
      <w:proofErr w:type="spellEnd"/>
      <w:r>
        <w:t xml:space="preserve"> are defined in clause 6.1.2.7.</w:t>
      </w:r>
    </w:p>
    <w:p w14:paraId="3315F6F7" w14:textId="77777777" w:rsidR="00F54FFC" w:rsidRPr="003D4ABF" w:rsidRDefault="00F54FFC" w:rsidP="00F54FFC">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6CB03EB7" w14:textId="77777777" w:rsidR="00F54FFC" w:rsidRPr="003D4ABF" w:rsidRDefault="00F54FFC" w:rsidP="00F54FFC">
      <w:pPr>
        <w:pStyle w:val="NO"/>
      </w:pPr>
      <w:r w:rsidRPr="003D4ABF">
        <w:t>NOTE 2:</w:t>
      </w:r>
      <w:r w:rsidRPr="003D4ABF">
        <w:tab/>
        <w:t>Annex D describes the scenario for sponsored data connectivity.</w:t>
      </w:r>
    </w:p>
    <w:p w14:paraId="4062DC48" w14:textId="77777777" w:rsidR="00F54FFC" w:rsidRPr="003D4ABF" w:rsidRDefault="00F54FFC" w:rsidP="00F54FFC">
      <w:r w:rsidRPr="003D4ABF">
        <w:t>The AF may receive a request to terminate an AF session. The PCF may include an indication that the transmission resources are lost due to PS to CS handover.</w:t>
      </w:r>
    </w:p>
    <w:p w14:paraId="2BA97BEB" w14:textId="77777777" w:rsidR="00F54FFC" w:rsidRPr="003D4ABF" w:rsidRDefault="00F54FFC" w:rsidP="00F54FFC">
      <w:pPr>
        <w:pStyle w:val="NO"/>
      </w:pPr>
      <w:r w:rsidRPr="003D4ABF">
        <w:t>NOTE 3:</w:t>
      </w:r>
      <w:r w:rsidRPr="003D4ABF">
        <w:tab/>
        <w:t>The AF action upon reception of the indication that the transmission resources are lost due to PS to CS handover is application specific. The IMS uses the indication to prevent a termination of an ongoing session as specified in TS</w:t>
      </w:r>
      <w:r>
        <w:t> </w:t>
      </w:r>
      <w:r w:rsidRPr="003D4ABF">
        <w:t>24.229</w:t>
      </w:r>
      <w:r>
        <w:t> </w:t>
      </w:r>
      <w:r w:rsidRPr="003D4ABF">
        <w:t>[29] and TS</w:t>
      </w:r>
      <w:r>
        <w:t> </w:t>
      </w:r>
      <w:r w:rsidRPr="003D4ABF">
        <w:t>24.237</w:t>
      </w:r>
      <w:r>
        <w:t> </w:t>
      </w:r>
      <w:r w:rsidRPr="003D4ABF">
        <w:t>[30].</w:t>
      </w:r>
    </w:p>
    <w:p w14:paraId="20039DF8" w14:textId="77777777" w:rsidR="00F54FFC" w:rsidRPr="003D4ABF" w:rsidRDefault="00F54FFC" w:rsidP="00F54FFC">
      <w:r w:rsidRPr="003D4ABF">
        <w:t xml:space="preserve">The AF may send guidance to PCF for the determination of proper </w:t>
      </w:r>
      <w:proofErr w:type="spellStart"/>
      <w:r w:rsidRPr="003D4ABF">
        <w:t>URSP</w:t>
      </w:r>
      <w:proofErr w:type="spellEnd"/>
      <w:r w:rsidRPr="003D4ABF">
        <w:t xml:space="preserve"> rules for the UE. Details of the AF guidance are described in clause 6.</w:t>
      </w:r>
      <w:r>
        <w:t>6</w:t>
      </w:r>
      <w:r w:rsidRPr="003D4ABF">
        <w:t xml:space="preserve"> of TS</w:t>
      </w:r>
      <w:r>
        <w:t> </w:t>
      </w:r>
      <w:r w:rsidRPr="003D4ABF">
        <w:t>23.548</w:t>
      </w:r>
      <w:r>
        <w:t> </w:t>
      </w:r>
      <w:r w:rsidRPr="003D4ABF">
        <w:t>[33] and in clause 4.15.6.10 of TS</w:t>
      </w:r>
      <w:r>
        <w:t> </w:t>
      </w:r>
      <w:r w:rsidRPr="003D4ABF">
        <w:t>23.502</w:t>
      </w:r>
      <w:r>
        <w:t> </w:t>
      </w:r>
      <w:r w:rsidRPr="003D4ABF">
        <w:t>[3].</w:t>
      </w:r>
    </w:p>
    <w:p w14:paraId="45D00464" w14:textId="77777777" w:rsidR="00F54FFC" w:rsidRPr="003D4ABF" w:rsidRDefault="00F54FFC" w:rsidP="00F54FFC">
      <w:r>
        <w:t xml:space="preserve">For Time Sensitive Communication and Time synchronization as specified in clause 5.27 of TS 23.501 [2] and in clause 6.1.3.23a, the AF interacts with the </w:t>
      </w:r>
      <w:proofErr w:type="spellStart"/>
      <w:r>
        <w:t>TSCTSF</w:t>
      </w:r>
      <w:proofErr w:type="spellEnd"/>
      <w:r>
        <w:t xml:space="preserve"> (directly or via NEF) and the </w:t>
      </w:r>
      <w:proofErr w:type="spellStart"/>
      <w:r>
        <w:t>TSCTSF</w:t>
      </w:r>
      <w:proofErr w:type="spellEnd"/>
      <w:r>
        <w:t xml:space="preserve"> is interacting with the PCF. Based on operator deployment, an AF considered to be trusted by the operator can be allowed to interact directly with the </w:t>
      </w:r>
      <w:proofErr w:type="spellStart"/>
      <w:r>
        <w:t>TSCTSF</w:t>
      </w:r>
      <w:proofErr w:type="spellEnd"/>
      <w:r>
        <w:t xml:space="preserve">. AFs not allowed by the operator to directly interact with the </w:t>
      </w:r>
      <w:proofErr w:type="spellStart"/>
      <w:r>
        <w:t>TSCTSF</w:t>
      </w:r>
      <w:proofErr w:type="spellEnd"/>
      <w:r>
        <w:t xml:space="preserve"> shall use the network capability exposure framework (see clause 7.3 of TS 23.501 [2]) to interact with the </w:t>
      </w:r>
      <w:proofErr w:type="spellStart"/>
      <w:r>
        <w:t>TSCTSF</w:t>
      </w:r>
      <w:proofErr w:type="spellEnd"/>
      <w:r>
        <w:t xml:space="preserve"> via the NEF.</w:t>
      </w:r>
    </w:p>
    <w:p w14:paraId="58454D3D" w14:textId="5617B724" w:rsidR="00F54FFC" w:rsidRDefault="00F54FFC" w:rsidP="00F54FFC">
      <w:r>
        <w:t xml:space="preserve">The AF may request measurements of QoS parameters </w:t>
      </w:r>
      <w:ins w:id="77" w:author="柯小婉" w:date="2023-08-09T17:20:00Z">
        <w:r>
          <w:t>by</w:t>
        </w:r>
      </w:ins>
      <w:r>
        <w:t xml:space="preserve"> subscribing to events (e.g. QoS monitoring</w:t>
      </w:r>
      <w:ins w:id="78" w:author="柯小婉" w:date="2023-08-09T17:18:00Z">
        <w:r>
          <w:t xml:space="preserve"> parameters</w:t>
        </w:r>
      </w:ins>
      <w:ins w:id="79" w:author="柯小婉" w:date="2023-08-09T17:21:00Z">
        <w:r>
          <w:t>,</w:t>
        </w:r>
      </w:ins>
      <w:ins w:id="80" w:author="柯小婉" w:date="2023-08-09T17:20:00Z">
        <w:r>
          <w:t xml:space="preserve"> see clause 6.1.3.18</w:t>
        </w:r>
      </w:ins>
      <w:r>
        <w:t>) as part of an AF session with required QoS defined in clause 6.1.3.22.</w:t>
      </w:r>
    </w:p>
    <w:bookmarkEnd w:id="74"/>
    <w:bookmarkEnd w:id="76"/>
    <w:p w14:paraId="03114D3A" w14:textId="77777777" w:rsidR="002972D2" w:rsidRPr="00BF58A4" w:rsidRDefault="002972D2" w:rsidP="002972D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Malgun Gothic" w:hAnsi="Arial" w:cs="Arial"/>
          <w:color w:val="FFFFFF"/>
          <w:sz w:val="36"/>
          <w:szCs w:val="36"/>
          <w:lang w:eastAsia="ko-KR"/>
        </w:rPr>
      </w:pPr>
      <w:r w:rsidRPr="00BF58A4">
        <w:rPr>
          <w:rFonts w:ascii="Arial" w:eastAsia="Malgun Gothic" w:hAnsi="Arial" w:cs="Arial"/>
          <w:color w:val="FFFFFF"/>
          <w:sz w:val="36"/>
          <w:szCs w:val="36"/>
          <w:lang w:eastAsia="ko-KR"/>
        </w:rPr>
        <w:t>NEXT CHANGE</w:t>
      </w:r>
      <w:r>
        <w:rPr>
          <w:rFonts w:ascii="Arial" w:eastAsia="Malgun Gothic" w:hAnsi="Arial" w:cs="Arial"/>
          <w:color w:val="FFFFFF"/>
          <w:sz w:val="36"/>
          <w:szCs w:val="36"/>
          <w:lang w:eastAsia="ko-KR"/>
        </w:rPr>
        <w:t>S</w:t>
      </w:r>
    </w:p>
    <w:p w14:paraId="7EB9100B" w14:textId="77777777" w:rsidR="00323708" w:rsidRPr="003D4ABF" w:rsidRDefault="00323708" w:rsidP="00323708">
      <w:pPr>
        <w:pStyle w:val="50"/>
      </w:pPr>
      <w:bookmarkStart w:id="81" w:name="_Toc153803002"/>
      <w:bookmarkStart w:id="82" w:name="_Toc145940888"/>
      <w:r w:rsidRPr="003D4ABF">
        <w:t>6.1.3.2.4</w:t>
      </w:r>
      <w:r w:rsidRPr="003D4ABF">
        <w:tab/>
        <w:t>QoS Flow binding</w:t>
      </w:r>
      <w:bookmarkEnd w:id="81"/>
    </w:p>
    <w:p w14:paraId="1CA972AE" w14:textId="77777777" w:rsidR="00323708" w:rsidRPr="003D4ABF" w:rsidRDefault="00323708" w:rsidP="00323708">
      <w:r w:rsidRPr="003D4ABF">
        <w:t xml:space="preserve">QoS Flow binding is the association of a PCC rule to a QoS Flow within a </w:t>
      </w:r>
      <w:proofErr w:type="spellStart"/>
      <w:r w:rsidRPr="003D4ABF">
        <w:t>PDU</w:t>
      </w:r>
      <w:proofErr w:type="spellEnd"/>
      <w:r w:rsidRPr="003D4ABF">
        <w:t xml:space="preserve"> Session. The binding is performed using the following binding parameters:</w:t>
      </w:r>
    </w:p>
    <w:p w14:paraId="2BA13A47" w14:textId="77777777" w:rsidR="00323708" w:rsidRPr="003D4ABF" w:rsidRDefault="00323708" w:rsidP="00323708">
      <w:pPr>
        <w:pStyle w:val="B1"/>
      </w:pPr>
      <w:r w:rsidRPr="003D4ABF">
        <w:t>-</w:t>
      </w:r>
      <w:r w:rsidRPr="003D4ABF">
        <w:tab/>
        <w:t>5QI;</w:t>
      </w:r>
    </w:p>
    <w:p w14:paraId="6345910E" w14:textId="77777777" w:rsidR="00323708" w:rsidRPr="003D4ABF" w:rsidRDefault="00323708" w:rsidP="00323708">
      <w:pPr>
        <w:pStyle w:val="B1"/>
      </w:pPr>
      <w:r w:rsidRPr="003D4ABF">
        <w:t>-</w:t>
      </w:r>
      <w:r w:rsidRPr="003D4ABF">
        <w:tab/>
        <w:t>ARP;</w:t>
      </w:r>
    </w:p>
    <w:p w14:paraId="7EDAA910" w14:textId="77777777" w:rsidR="00323708" w:rsidRPr="003D4ABF" w:rsidRDefault="00323708" w:rsidP="00323708">
      <w:pPr>
        <w:pStyle w:val="B1"/>
      </w:pPr>
      <w:r w:rsidRPr="003D4ABF">
        <w:t>-</w:t>
      </w:r>
      <w:r w:rsidRPr="003D4ABF">
        <w:tab/>
      </w:r>
      <w:proofErr w:type="spellStart"/>
      <w:r w:rsidRPr="003D4ABF">
        <w:t>QNC</w:t>
      </w:r>
      <w:proofErr w:type="spellEnd"/>
      <w:r w:rsidRPr="003D4ABF">
        <w:t xml:space="preserve"> (if available in the PCC rule);</w:t>
      </w:r>
    </w:p>
    <w:p w14:paraId="2594C8FE" w14:textId="77777777" w:rsidR="00323708" w:rsidRPr="003D4ABF" w:rsidRDefault="00323708" w:rsidP="00323708">
      <w:pPr>
        <w:pStyle w:val="B1"/>
      </w:pPr>
      <w:r w:rsidRPr="003D4ABF">
        <w:t>-</w:t>
      </w:r>
      <w:r w:rsidRPr="003D4ABF">
        <w:tab/>
        <w:t>Priority Level (if available in the PCC rule);</w:t>
      </w:r>
    </w:p>
    <w:p w14:paraId="57EF8D9E" w14:textId="77777777" w:rsidR="00323708" w:rsidRPr="003D4ABF" w:rsidRDefault="00323708" w:rsidP="00323708">
      <w:pPr>
        <w:pStyle w:val="B1"/>
      </w:pPr>
      <w:r w:rsidRPr="003D4ABF">
        <w:t>-</w:t>
      </w:r>
      <w:r w:rsidRPr="003D4ABF">
        <w:tab/>
        <w:t>Averaging Window (if available in the PCC rule);</w:t>
      </w:r>
    </w:p>
    <w:p w14:paraId="1C18BBF8" w14:textId="77777777" w:rsidR="00323708" w:rsidRPr="003D4ABF" w:rsidRDefault="00323708" w:rsidP="00323708">
      <w:pPr>
        <w:pStyle w:val="B1"/>
      </w:pPr>
      <w:r w:rsidRPr="003D4ABF">
        <w:t>-</w:t>
      </w:r>
      <w:r w:rsidRPr="003D4ABF">
        <w:tab/>
        <w:t>Maximum Data Burst Volume (if available in the PCC rule).</w:t>
      </w:r>
    </w:p>
    <w:p w14:paraId="7BEFDD33" w14:textId="77777777" w:rsidR="00323708" w:rsidRPr="003D4ABF" w:rsidRDefault="00323708" w:rsidP="00323708">
      <w:r w:rsidRPr="003D4ABF">
        <w:t xml:space="preserve">When the PCF provisions a PCC Rule, the </w:t>
      </w:r>
      <w:proofErr w:type="spellStart"/>
      <w:r w:rsidRPr="003D4ABF">
        <w:t>SMF</w:t>
      </w:r>
      <w:proofErr w:type="spellEnd"/>
      <w:r w:rsidRPr="003D4ABF">
        <w:t xml:space="preserve"> shall evaluate whether a QoS Flow with QoS parameters identical to the binding parameters exists unless the PCF requests to bind the PCC rule to the QoS Flow associated with the default QoS rule. If no such QoS Flow exists, the </w:t>
      </w:r>
      <w:proofErr w:type="spellStart"/>
      <w:r w:rsidRPr="003D4ABF">
        <w:t>SMF</w:t>
      </w:r>
      <w:proofErr w:type="spellEnd"/>
      <w:r w:rsidRPr="003D4ABF">
        <w:t xml:space="preserve"> derives the QoS parameters, using the parameters in the PCC Rule, for a </w:t>
      </w:r>
      <w:r w:rsidRPr="003D4ABF">
        <w:lastRenderedPageBreak/>
        <w:t>new QoS Flow, binds the PCC Rule to the QoS Flow and then proceeds as described in clause 5.7.1.5 of TS</w:t>
      </w:r>
      <w:r>
        <w:t> </w:t>
      </w:r>
      <w:r w:rsidRPr="003D4ABF">
        <w:t>23.501</w:t>
      </w:r>
      <w:r>
        <w:t> </w:t>
      </w:r>
      <w:r w:rsidRPr="003D4ABF">
        <w:t xml:space="preserve">[2] to establish the new QoS Flow. If a QoS Flow with QoS parameters identical to the binding parameters exists, the </w:t>
      </w:r>
      <w:proofErr w:type="spellStart"/>
      <w:r w:rsidRPr="003D4ABF">
        <w:t>SMF</w:t>
      </w:r>
      <w:proofErr w:type="spellEnd"/>
      <w:r w:rsidRPr="003D4ABF">
        <w:t xml:space="preserve">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3C05F200" w14:textId="77777777" w:rsidR="00323708" w:rsidRPr="003D4ABF" w:rsidRDefault="00323708" w:rsidP="00323708">
      <w:pPr>
        <w:pStyle w:val="NO"/>
      </w:pPr>
      <w:r w:rsidRPr="003D4ABF">
        <w:t>NOTE 1:</w:t>
      </w:r>
      <w:r w:rsidRPr="003D4ABF">
        <w:tab/>
        <w:t xml:space="preserve">For PCC rules containing a delay critical </w:t>
      </w:r>
      <w:proofErr w:type="spellStart"/>
      <w:r w:rsidRPr="003D4ABF">
        <w:t>GBR</w:t>
      </w:r>
      <w:proofErr w:type="spellEnd"/>
      <w:r w:rsidRPr="003D4ABF">
        <w:t xml:space="preserve"> 5QI value, the </w:t>
      </w:r>
      <w:proofErr w:type="spellStart"/>
      <w:r w:rsidRPr="003D4ABF">
        <w:t>SMF</w:t>
      </w:r>
      <w:proofErr w:type="spellEnd"/>
      <w:r w:rsidRPr="003D4ABF">
        <w:t xml:space="preserve"> can bind PCC Rules with the same binding parameters to different QoS Flows to ensure that the </w:t>
      </w:r>
      <w:proofErr w:type="spellStart"/>
      <w:r w:rsidRPr="003D4ABF">
        <w:t>GFBR</w:t>
      </w:r>
      <w:proofErr w:type="spellEnd"/>
      <w:r w:rsidRPr="003D4ABF">
        <w:t xml:space="preserve"> of the QoS Flow can be achieved with the Maximum Data Burst Volume of the QoS Flow.</w:t>
      </w:r>
    </w:p>
    <w:p w14:paraId="4B21C93C" w14:textId="77777777" w:rsidR="00323708" w:rsidRPr="003D4ABF" w:rsidRDefault="00323708" w:rsidP="00323708">
      <w:r w:rsidRPr="003D4ABF">
        <w:t xml:space="preserve">The </w:t>
      </w:r>
      <w:proofErr w:type="spellStart"/>
      <w:r w:rsidRPr="003D4ABF">
        <w:t>SMF</w:t>
      </w:r>
      <w:proofErr w:type="spellEnd"/>
      <w:r w:rsidRPr="003D4ABF">
        <w:t xml:space="preserve"> shall identify the QoS Flow associated with the default QoS rule based on the fact that the PCC rule(s) bound to this QoS Flow contain:</w:t>
      </w:r>
    </w:p>
    <w:p w14:paraId="6A31D777" w14:textId="77777777" w:rsidR="00323708" w:rsidRPr="003D4ABF" w:rsidRDefault="00323708" w:rsidP="00323708">
      <w:pPr>
        <w:pStyle w:val="B1"/>
      </w:pPr>
      <w:r w:rsidRPr="003D4ABF">
        <w:t>-</w:t>
      </w:r>
      <w:r w:rsidRPr="003D4ABF">
        <w:tab/>
        <w:t xml:space="preserve">5QI and ARP values that are identical to the </w:t>
      </w:r>
      <w:proofErr w:type="spellStart"/>
      <w:r w:rsidRPr="003D4ABF">
        <w:t>PDU</w:t>
      </w:r>
      <w:proofErr w:type="spellEnd"/>
      <w:r w:rsidRPr="003D4ABF">
        <w:t xml:space="preserve"> Session related information Authorized default 5QI/ARP; or</w:t>
      </w:r>
    </w:p>
    <w:p w14:paraId="1523D3D0" w14:textId="77777777" w:rsidR="00323708" w:rsidRPr="003D4ABF" w:rsidRDefault="00323708" w:rsidP="00323708">
      <w:pPr>
        <w:pStyle w:val="B1"/>
      </w:pPr>
      <w:r w:rsidRPr="003D4ABF">
        <w:t>-</w:t>
      </w:r>
      <w:r w:rsidRPr="003D4ABF">
        <w:tab/>
        <w:t>a Bind to QoS Flow associated with the default QoS rule and apply PCC rule parameters Indication.</w:t>
      </w:r>
    </w:p>
    <w:p w14:paraId="1A819567" w14:textId="77777777" w:rsidR="00323708" w:rsidRPr="003D4ABF" w:rsidRDefault="00323708" w:rsidP="00323708">
      <w:pPr>
        <w:pStyle w:val="NO"/>
      </w:pPr>
      <w:r w:rsidRPr="003D4ABF">
        <w:t>NOTE 2:</w:t>
      </w:r>
      <w:r w:rsidRPr="003D4ABF">
        <w:tab/>
        <w:t xml:space="preserve">The Bind to QoS Flow associated with the default QoS rule and apply PCC rule parameters Indication has to be used whenever the </w:t>
      </w:r>
      <w:proofErr w:type="spellStart"/>
      <w:r w:rsidRPr="003D4ABF">
        <w:t>PDU</w:t>
      </w:r>
      <w:proofErr w:type="spellEnd"/>
      <w:r w:rsidRPr="003D4ABF">
        <w:t xml:space="preserve"> Session related information Authorized default 5QI/ARP (as described in clause 6.3.1) cannot be directly used as the QoS parameters of the QoS Flow associated with the default QoS rule, for example when a </w:t>
      </w:r>
      <w:proofErr w:type="spellStart"/>
      <w:r w:rsidRPr="003D4ABF">
        <w:t>GBR</w:t>
      </w:r>
      <w:proofErr w:type="spellEnd"/>
      <w:r w:rsidRPr="003D4ABF">
        <w:t xml:space="preserve"> 5QI is used or the 5QI priority level has to be changed.</w:t>
      </w:r>
    </w:p>
    <w:p w14:paraId="784D44CA" w14:textId="77777777" w:rsidR="00323708" w:rsidRPr="003D4ABF" w:rsidRDefault="00323708" w:rsidP="00323708">
      <w:r w:rsidRPr="003D4ABF">
        <w:t xml:space="preserve">When a QoS Flow associated with the default QoS rule exists, the PCF can request that a PCC rule is bound to this QoS Flow by including the Bind to QoS Flow associated with the default QoS rule Indication in a dynamic PCC rule. In this case, the </w:t>
      </w:r>
      <w:proofErr w:type="spellStart"/>
      <w:r w:rsidRPr="003D4ABF">
        <w:t>SMF</w:t>
      </w:r>
      <w:proofErr w:type="spellEnd"/>
      <w:r w:rsidRPr="003D4ABF">
        <w:t xml:space="preserve">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4754F850" w14:textId="77777777" w:rsidR="00323708" w:rsidRPr="003D4ABF" w:rsidRDefault="00323708" w:rsidP="00323708">
      <w:r w:rsidRPr="003D4ABF">
        <w:t xml:space="preserve">The binding created between a PCC Rule and a QoS Flow causes the downlink part of the service data flow to be directed to the associated QoS Flow at the </w:t>
      </w:r>
      <w:proofErr w:type="spellStart"/>
      <w:r w:rsidRPr="003D4ABF">
        <w:t>UPF</w:t>
      </w:r>
      <w:proofErr w:type="spellEnd"/>
      <w:r w:rsidRPr="003D4ABF">
        <w:t xml:space="preserve"> (as described in clause 5.7.1 of TS</w:t>
      </w:r>
      <w:r>
        <w:t> </w:t>
      </w:r>
      <w:r w:rsidRPr="003D4ABF">
        <w:t>23.501</w:t>
      </w:r>
      <w:r>
        <w:t> </w:t>
      </w:r>
      <w:r w:rsidRPr="003D4ABF">
        <w:t xml:space="preserve">[2]). In the UE, the QoS rule associated with the QoS Flow (which is generated by the </w:t>
      </w:r>
      <w:proofErr w:type="spellStart"/>
      <w:r w:rsidRPr="003D4ABF">
        <w:t>SMF</w:t>
      </w:r>
      <w:proofErr w:type="spellEnd"/>
      <w:r w:rsidRPr="003D4ABF">
        <w:t xml:space="preserve"> and explicitly signalled to the UE as described in clause 5.7.1 of TS</w:t>
      </w:r>
      <w:r>
        <w:t> </w:t>
      </w:r>
      <w:r w:rsidRPr="003D4ABF">
        <w:t>23.501</w:t>
      </w:r>
      <w:r>
        <w:t> </w:t>
      </w:r>
      <w:r w:rsidRPr="003D4ABF">
        <w:t>[2]) instructs the UE to direct the uplink part of the service data flow to the QoS Flow in the binding.</w:t>
      </w:r>
    </w:p>
    <w:p w14:paraId="21C6E384" w14:textId="77777777" w:rsidR="00323708" w:rsidRPr="003D4ABF" w:rsidRDefault="00323708" w:rsidP="00323708">
      <w:r w:rsidRPr="003D4ABF">
        <w:t xml:space="preserve">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w:t>
      </w:r>
      <w:proofErr w:type="spellStart"/>
      <w:r w:rsidRPr="003D4ABF">
        <w:t>SMF</w:t>
      </w:r>
      <w:proofErr w:type="spellEnd"/>
      <w:r w:rsidRPr="003D4ABF">
        <w:t xml:space="preserve"> should not re-evaluate the binding of these PCC rules and instead, modify the QoS parameter value(s) of the QoS Flow accordingly.</w:t>
      </w:r>
    </w:p>
    <w:p w14:paraId="6612F93F" w14:textId="77777777" w:rsidR="00323708" w:rsidRPr="003D4ABF" w:rsidRDefault="00323708" w:rsidP="00323708">
      <w:pPr>
        <w:pStyle w:val="NO"/>
      </w:pPr>
      <w:r w:rsidRPr="003D4ABF">
        <w:t>NOTE 3:</w:t>
      </w:r>
      <w:r w:rsidRPr="003D4ABF">
        <w:tab/>
        <w:t xml:space="preserve">A </w:t>
      </w:r>
      <w:r w:rsidRPr="003D4ABF">
        <w:rPr>
          <w:noProof/>
        </w:rPr>
        <w:t>QoS</w:t>
      </w:r>
      <w:r w:rsidRPr="003D4ABF">
        <w:t xml:space="preserve"> change of the </w:t>
      </w:r>
      <w:proofErr w:type="spellStart"/>
      <w:r w:rsidRPr="003D4ABF">
        <w:t>PDU</w:t>
      </w:r>
      <w:proofErr w:type="spellEnd"/>
      <w:r w:rsidRPr="003D4ABF">
        <w:t xml:space="preserve"> Session related information Authorized default 5QI/ARP values </w:t>
      </w:r>
      <w:proofErr w:type="gramStart"/>
      <w:r w:rsidRPr="003D4ABF">
        <w:t>doesn't</w:t>
      </w:r>
      <w:proofErr w:type="gramEnd"/>
      <w:r w:rsidRPr="003D4ABF">
        <w:t xml:space="preserve"> cause the QoS Flow rebinding for PCC rules with the Bind to QoS Flow associated with the default QoS rule Indication set.</w:t>
      </w:r>
    </w:p>
    <w:p w14:paraId="00F0CBDE" w14:textId="77777777" w:rsidR="00323708" w:rsidRPr="003D4ABF" w:rsidRDefault="00323708" w:rsidP="00323708">
      <w:r w:rsidRPr="003D4ABF">
        <w:t xml:space="preserve">When the PCF removes a PCC Rule, the </w:t>
      </w:r>
      <w:proofErr w:type="spellStart"/>
      <w:r w:rsidRPr="003D4ABF">
        <w:t>SMF</w:t>
      </w:r>
      <w:proofErr w:type="spellEnd"/>
      <w:r w:rsidRPr="003D4ABF">
        <w:t xml:space="preserve"> shall remove the association of the PCC Rule to the QoS Flow. If the last PCC rule that is bound to a QoS Flow is removed, the </w:t>
      </w:r>
      <w:proofErr w:type="spellStart"/>
      <w:r w:rsidRPr="003D4ABF">
        <w:t>SMF</w:t>
      </w:r>
      <w:proofErr w:type="spellEnd"/>
      <w:r w:rsidRPr="003D4ABF">
        <w:t xml:space="preserve"> shall delete the QoS Flow.</w:t>
      </w:r>
    </w:p>
    <w:p w14:paraId="30C9BF4B" w14:textId="77777777" w:rsidR="00323708" w:rsidRPr="003D4ABF" w:rsidRDefault="00323708" w:rsidP="00323708">
      <w:r w:rsidRPr="003D4ABF">
        <w:t xml:space="preserve">When a QoS Flow is removed, the </w:t>
      </w:r>
      <w:proofErr w:type="spellStart"/>
      <w:r w:rsidRPr="003D4ABF">
        <w:t>SMF</w:t>
      </w:r>
      <w:proofErr w:type="spellEnd"/>
      <w:r w:rsidRPr="003D4ABF">
        <w:t xml:space="preserve"> shall remove the PCC rules bound to this QoS Flow and report to the PCF that the PCC Rules bound to a QoS Flow are removed.</w:t>
      </w:r>
    </w:p>
    <w:p w14:paraId="46BC6A34" w14:textId="77777777" w:rsidR="00323708" w:rsidRPr="003D4ABF" w:rsidRDefault="00323708" w:rsidP="00323708">
      <w:r w:rsidRPr="003D4ABF">
        <w:t>The QoS Flow binding shall also ensure that:</w:t>
      </w:r>
    </w:p>
    <w:p w14:paraId="45431695" w14:textId="77777777" w:rsidR="00323708" w:rsidRPr="003D4ABF" w:rsidRDefault="00323708" w:rsidP="00323708">
      <w:pPr>
        <w:pStyle w:val="B1"/>
      </w:pPr>
      <w:r w:rsidRPr="003D4ABF">
        <w:t>-</w:t>
      </w:r>
      <w:r w:rsidRPr="003D4ABF">
        <w:tab/>
        <w:t xml:space="preserve">when the PCF provisions a PCC rule, and if the PCC rule contains a </w:t>
      </w:r>
      <w:proofErr w:type="spellStart"/>
      <w:r w:rsidRPr="003D4ABF">
        <w:t>TSC</w:t>
      </w:r>
      <w:proofErr w:type="spellEnd"/>
      <w:r w:rsidRPr="003D4ABF">
        <w:t xml:space="preserve"> Assistance Container, the PCC rule is bound to a new QoS Flow and no other PCC rule is bound to this QoS Flow. Whenever the </w:t>
      </w:r>
      <w:proofErr w:type="spellStart"/>
      <w:r w:rsidRPr="003D4ABF">
        <w:t>TSC</w:t>
      </w:r>
      <w:proofErr w:type="spellEnd"/>
      <w:r w:rsidRPr="003D4ABF">
        <w:t xml:space="preserve"> Assistance Container of an existing PCC rule is changed, the binding of this PCC rule shall not be re-evaluated.</w:t>
      </w:r>
    </w:p>
    <w:p w14:paraId="39C63170" w14:textId="77777777" w:rsidR="00323708" w:rsidRPr="003D4ABF" w:rsidRDefault="00323708" w:rsidP="00323708">
      <w:pPr>
        <w:pStyle w:val="B1"/>
      </w:pPr>
      <w:r w:rsidRPr="003D4ABF">
        <w:t>-</w:t>
      </w:r>
      <w:r w:rsidRPr="003D4ABF">
        <w:tab/>
        <w:t>if a dynamic value for the Core Network Packet Delay Budget (defined in clause 5.7.3.4 of TS</w:t>
      </w:r>
      <w:r>
        <w:t> </w:t>
      </w:r>
      <w:r w:rsidRPr="003D4ABF">
        <w:t>23.501</w:t>
      </w:r>
      <w:r>
        <w:t> </w:t>
      </w:r>
      <w:r w:rsidRPr="003D4ABF">
        <w:t xml:space="preserve">[2]) is used, PCC rules with the same above binding parameters but different </w:t>
      </w:r>
      <w:proofErr w:type="spellStart"/>
      <w:r w:rsidRPr="003D4ABF">
        <w:t>PDU</w:t>
      </w:r>
      <w:proofErr w:type="spellEnd"/>
      <w:r w:rsidRPr="003D4ABF">
        <w:t xml:space="preserve"> Session anchors (i.e. the corresponding service data flows which have different CN </w:t>
      </w:r>
      <w:proofErr w:type="spellStart"/>
      <w:r w:rsidRPr="003D4ABF">
        <w:t>PDBs</w:t>
      </w:r>
      <w:proofErr w:type="spellEnd"/>
      <w:r w:rsidRPr="003D4ABF">
        <w:t>) are not bound to the same QoS Flow.</w:t>
      </w:r>
    </w:p>
    <w:p w14:paraId="03637154" w14:textId="77777777" w:rsidR="00323708" w:rsidRPr="003D4ABF" w:rsidRDefault="00323708" w:rsidP="00323708">
      <w:pPr>
        <w:pStyle w:val="NO"/>
      </w:pPr>
      <w:r w:rsidRPr="003D4ABF">
        <w:t>NOTE 4:</w:t>
      </w:r>
      <w:r w:rsidRPr="003D4ABF">
        <w:tab/>
        <w:t xml:space="preserve">Different </w:t>
      </w:r>
      <w:proofErr w:type="spellStart"/>
      <w:r w:rsidRPr="003D4ABF">
        <w:t>PDU</w:t>
      </w:r>
      <w:proofErr w:type="spellEnd"/>
      <w:r w:rsidRPr="003D4ABF">
        <w:t xml:space="preserve"> Session anchors can exist if the </w:t>
      </w:r>
      <w:proofErr w:type="spellStart"/>
      <w:r w:rsidRPr="003D4ABF">
        <w:t>DNAI</w:t>
      </w:r>
      <w:proofErr w:type="spellEnd"/>
      <w:r w:rsidRPr="003D4ABF">
        <w:t xml:space="preserve"> parameter of PCC rules contains multiple </w:t>
      </w:r>
      <w:proofErr w:type="spellStart"/>
      <w:r w:rsidRPr="003D4ABF">
        <w:t>DNAIs</w:t>
      </w:r>
      <w:proofErr w:type="spellEnd"/>
      <w:r w:rsidRPr="003D4ABF">
        <w:t>.</w:t>
      </w:r>
    </w:p>
    <w:p w14:paraId="18FF5C9D" w14:textId="77777777" w:rsidR="00323708" w:rsidRPr="003D4ABF" w:rsidRDefault="00323708" w:rsidP="00323708">
      <w:pPr>
        <w:pStyle w:val="B1"/>
      </w:pPr>
      <w:r w:rsidRPr="003D4ABF">
        <w:t>-</w:t>
      </w:r>
      <w:r w:rsidRPr="003D4ABF">
        <w:tab/>
        <w:t xml:space="preserve">For MA </w:t>
      </w:r>
      <w:proofErr w:type="spellStart"/>
      <w:r w:rsidRPr="003D4ABF">
        <w:t>PDU</w:t>
      </w:r>
      <w:proofErr w:type="spellEnd"/>
      <w:r w:rsidRPr="003D4ABF">
        <w:t xml:space="preserve"> Session, PCC rules for </w:t>
      </w:r>
      <w:proofErr w:type="spellStart"/>
      <w:r w:rsidRPr="003D4ABF">
        <w:t>GBR</w:t>
      </w:r>
      <w:proofErr w:type="spellEnd"/>
      <w:r w:rsidRPr="003D4ABF">
        <w:t xml:space="preserve"> or delay critical </w:t>
      </w:r>
      <w:proofErr w:type="spellStart"/>
      <w:r w:rsidRPr="003D4ABF">
        <w:t>GBR</w:t>
      </w:r>
      <w:proofErr w:type="spellEnd"/>
      <w:r w:rsidRPr="003D4ABF">
        <w:t xml:space="preserve"> service data flows allowed on different access are not bound to the same QoS Flow even if the PCC rules contain the same binding parameters.</w:t>
      </w:r>
    </w:p>
    <w:p w14:paraId="1790B640" w14:textId="77777777" w:rsidR="00323708" w:rsidRPr="003D4ABF" w:rsidRDefault="00323708" w:rsidP="00323708">
      <w:pPr>
        <w:pStyle w:val="NO"/>
      </w:pPr>
      <w:r w:rsidRPr="003D4ABF">
        <w:lastRenderedPageBreak/>
        <w:t>NOTE 5:</w:t>
      </w:r>
      <w:r w:rsidRPr="003D4ABF">
        <w:tab/>
        <w:t xml:space="preserve">For MA </w:t>
      </w:r>
      <w:proofErr w:type="spellStart"/>
      <w:r w:rsidRPr="003D4ABF">
        <w:t>PDU</w:t>
      </w:r>
      <w:proofErr w:type="spellEnd"/>
      <w:r w:rsidRPr="003D4ABF">
        <w:t xml:space="preserve"> Session, the </w:t>
      </w:r>
      <w:proofErr w:type="spellStart"/>
      <w:r w:rsidRPr="003D4ABF">
        <w:t>GBR</w:t>
      </w:r>
      <w:proofErr w:type="spellEnd"/>
      <w:r w:rsidRPr="003D4ABF">
        <w:t xml:space="preserve"> or delay critical </w:t>
      </w:r>
      <w:proofErr w:type="spellStart"/>
      <w:r w:rsidRPr="003D4ABF">
        <w:t>GBR</w:t>
      </w:r>
      <w:proofErr w:type="spellEnd"/>
      <w:r w:rsidRPr="003D4ABF">
        <w:t xml:space="preserve"> resource for a service data flow is allocated only in one access (as described in clause 5.32.4 of TS</w:t>
      </w:r>
      <w:r>
        <w:t> </w:t>
      </w:r>
      <w:r w:rsidRPr="003D4ABF">
        <w:t>23.501</w:t>
      </w:r>
      <w:r>
        <w:t> </w:t>
      </w:r>
      <w:r w:rsidRPr="003D4ABF">
        <w:t>[2]).</w:t>
      </w:r>
    </w:p>
    <w:p w14:paraId="25AC661B" w14:textId="77777777" w:rsidR="00323708" w:rsidRPr="003D4ABF" w:rsidRDefault="00323708" w:rsidP="00323708">
      <w:pPr>
        <w:pStyle w:val="B1"/>
      </w:pPr>
      <w:r w:rsidRPr="003D4ABF">
        <w:t>-</w:t>
      </w:r>
      <w:r w:rsidRPr="003D4ABF">
        <w:tab/>
        <w:t>When the PCF provisions a PCC rule with Alternative QoS parameter Set(s), the PCC rule is bound to a new QoS Flow and no other PCC rule is bound to this QoS Flow.</w:t>
      </w:r>
    </w:p>
    <w:p w14:paraId="61D5DDC4" w14:textId="11642B33" w:rsidR="00323708" w:rsidRDefault="00323708" w:rsidP="00323708">
      <w:pPr>
        <w:pStyle w:val="B1"/>
      </w:pPr>
      <w:r>
        <w:t>-</w:t>
      </w:r>
      <w:r>
        <w:tab/>
        <w:t xml:space="preserve">The </w:t>
      </w:r>
      <w:proofErr w:type="spellStart"/>
      <w:r>
        <w:t>SMF</w:t>
      </w:r>
      <w:proofErr w:type="spellEnd"/>
      <w:r>
        <w:t xml:space="preserve"> should not bind the PCC rule(s) for the service data flow(s) </w:t>
      </w:r>
      <w:ins w:id="83" w:author="vivo" w:date="2024-01-10T20:26:00Z">
        <w:r>
          <w:t>enabled</w:t>
        </w:r>
      </w:ins>
      <w:del w:id="84" w:author="vivo" w:date="2024-01-10T20:26:00Z">
        <w:r w:rsidDel="00323708">
          <w:delText>supporting</w:delText>
        </w:r>
      </w:del>
      <w:r>
        <w:t xml:space="preserve"> ECN marking for L4S and the PCC rule(s) for the service data flow(s) not </w:t>
      </w:r>
      <w:ins w:id="85" w:author="vivo" w:date="2024-01-10T20:26:00Z">
        <w:r>
          <w:t>enabled</w:t>
        </w:r>
      </w:ins>
      <w:del w:id="86" w:author="vivo" w:date="2024-01-10T20:26:00Z">
        <w:r w:rsidDel="00323708">
          <w:delText>supporting</w:delText>
        </w:r>
      </w:del>
      <w:r>
        <w:t xml:space="preserve"> ECN marking for L4S to the same QoS flow.</w:t>
      </w:r>
    </w:p>
    <w:p w14:paraId="64A99EBD" w14:textId="77777777" w:rsidR="00323708" w:rsidRPr="003D4ABF" w:rsidRDefault="00323708" w:rsidP="00323708">
      <w:pPr>
        <w:pStyle w:val="B1"/>
      </w:pPr>
      <w:r w:rsidRPr="003D4ABF">
        <w:t>-</w:t>
      </w:r>
      <w:r w:rsidRPr="003D4ABF">
        <w:tab/>
        <w:t>When the PCF provisions a PCC rule with QoS Monitoring Policy, the PCC rule is bound to a new QoS Flow and no other PCC rule is bound to this QoS Flow.</w:t>
      </w:r>
    </w:p>
    <w:p w14:paraId="5A3BA023" w14:textId="77777777" w:rsidR="00323708" w:rsidRPr="003D4ABF" w:rsidRDefault="00323708" w:rsidP="00323708">
      <w:pPr>
        <w:pStyle w:val="B1"/>
      </w:pPr>
      <w:r>
        <w:t>-</w:t>
      </w:r>
      <w:r>
        <w:tab/>
        <w:t>When the PCF provisions a PCC rule with Traffic Parameter Information, the PCC rule is bound to a new QoS Flow and no other PCC rule is bound to this QoS Flow.</w:t>
      </w:r>
    </w:p>
    <w:p w14:paraId="3C7B32A3" w14:textId="77777777" w:rsidR="00323708" w:rsidRPr="003D4ABF" w:rsidRDefault="00323708" w:rsidP="00323708">
      <w:pPr>
        <w:pStyle w:val="NO"/>
      </w:pPr>
      <w:r w:rsidRPr="003D4ABF">
        <w:t>NOTE 6:</w:t>
      </w:r>
      <w:r w:rsidRPr="003D4ABF">
        <w:tab/>
        <w:t>The binding of PCC rule with QoS Monitoring policy to a new QoS flow is only applicable to the Per QoS Flow per UE QoS Monitoring (as described in clause 5.33.3.2 of TS</w:t>
      </w:r>
      <w:r>
        <w:t> </w:t>
      </w:r>
      <w:r w:rsidRPr="003D4ABF">
        <w:t>23.501</w:t>
      </w:r>
      <w:r>
        <w:t> </w:t>
      </w:r>
      <w:r w:rsidRPr="003D4ABF">
        <w:t>[2]).</w:t>
      </w:r>
    </w:p>
    <w:p w14:paraId="5D525B79" w14:textId="77777777" w:rsidR="00323708" w:rsidRPr="003D4ABF" w:rsidRDefault="00323708" w:rsidP="00323708">
      <w:pPr>
        <w:pStyle w:val="NO"/>
      </w:pPr>
      <w:r w:rsidRPr="003D4ABF">
        <w:t>NOTE </w:t>
      </w:r>
      <w:r>
        <w:t>7</w:t>
      </w:r>
      <w:r w:rsidRPr="003D4ABF">
        <w:t>:</w:t>
      </w:r>
      <w:r w:rsidRPr="003D4ABF">
        <w:tab/>
      </w:r>
      <w:r>
        <w:t xml:space="preserve">The </w:t>
      </w:r>
      <w:proofErr w:type="spellStart"/>
      <w:r>
        <w:t>SMF</w:t>
      </w:r>
      <w:proofErr w:type="spellEnd"/>
      <w:r>
        <w:t xml:space="preserve"> can also, based on local configuration in the PCF and the </w:t>
      </w:r>
      <w:proofErr w:type="spellStart"/>
      <w:r>
        <w:t>SMF</w:t>
      </w:r>
      <w:proofErr w:type="spellEnd"/>
      <w:r>
        <w:t>, bind a PCC Rule that does not include Indication of ECN marking for L4S to a new QoS Flow that supports ECN marking for L4S.</w:t>
      </w:r>
    </w:p>
    <w:p w14:paraId="3B8C1D01" w14:textId="77777777" w:rsidR="00323708" w:rsidRPr="003D4ABF" w:rsidRDefault="00323708" w:rsidP="00323708">
      <w:pPr>
        <w:pStyle w:val="B1"/>
      </w:pPr>
      <w:r>
        <w:t>-</w:t>
      </w:r>
      <w:r>
        <w:tab/>
        <w:t xml:space="preserve">When the PCF provisions a PCC rule with </w:t>
      </w:r>
      <w:proofErr w:type="spellStart"/>
      <w:r>
        <w:t>PDU</w:t>
      </w:r>
      <w:proofErr w:type="spellEnd"/>
      <w:r>
        <w:t xml:space="preserve"> Set Control Information, the PCC rule is bound to a new QoS Flow and no other PCC rule is bound to this QoS Flow. Whenever the </w:t>
      </w:r>
      <w:proofErr w:type="spellStart"/>
      <w:r>
        <w:t>PDU</w:t>
      </w:r>
      <w:proofErr w:type="spellEnd"/>
      <w:r>
        <w:t xml:space="preserve"> Set Handling Information of an existing PCC rule is changed, the binding of this PCC rule shall not be re-evaluated.</w:t>
      </w:r>
    </w:p>
    <w:p w14:paraId="0941865C" w14:textId="77777777" w:rsidR="00323708" w:rsidRPr="003D4ABF" w:rsidRDefault="00323708" w:rsidP="00323708">
      <w:pPr>
        <w:pStyle w:val="B1"/>
      </w:pPr>
      <w:bookmarkStart w:id="87" w:name="_CR6_1_3_3"/>
      <w:bookmarkEnd w:id="87"/>
      <w:r>
        <w:t>-</w:t>
      </w:r>
      <w:r>
        <w:tab/>
        <w:t>When the PCF provisions a PCC rule with Data Burst Handling Information, the PCC rule is bound to a new QoS Flow and no other PCC rule is bound to this QoS Flow.</w:t>
      </w:r>
    </w:p>
    <w:bookmarkEnd w:id="1"/>
    <w:bookmarkEnd w:id="2"/>
    <w:bookmarkEnd w:id="3"/>
    <w:bookmarkEnd w:id="4"/>
    <w:bookmarkEnd w:id="5"/>
    <w:bookmarkEnd w:id="6"/>
    <w:bookmarkEnd w:id="7"/>
    <w:bookmarkEnd w:id="15"/>
    <w:bookmarkEnd w:id="82"/>
    <w:p w14:paraId="3FC6E778" w14:textId="4D5166DB" w:rsidR="00BF5BC8" w:rsidRPr="00BF58A4" w:rsidRDefault="00BF5BC8" w:rsidP="00BF58A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Malgun Gothic" w:hAnsi="Arial" w:cs="Arial"/>
          <w:color w:val="FFFFFF"/>
          <w:sz w:val="36"/>
          <w:szCs w:val="36"/>
          <w:lang w:eastAsia="ko-KR"/>
        </w:rPr>
      </w:pPr>
      <w:r w:rsidRPr="00BF58A4">
        <w:rPr>
          <w:rFonts w:ascii="Arial" w:eastAsia="Malgun Gothic" w:hAnsi="Arial" w:cs="Arial"/>
          <w:color w:val="FFFFFF"/>
          <w:sz w:val="36"/>
          <w:szCs w:val="36"/>
          <w:lang w:eastAsia="ko-KR"/>
        </w:rPr>
        <w:t>NEXT CHANGE</w:t>
      </w:r>
      <w:r w:rsidR="00F72710">
        <w:rPr>
          <w:rFonts w:ascii="Arial" w:eastAsia="Malgun Gothic" w:hAnsi="Arial" w:cs="Arial"/>
          <w:color w:val="FFFFFF"/>
          <w:sz w:val="36"/>
          <w:szCs w:val="36"/>
          <w:lang w:eastAsia="ko-KR"/>
        </w:rPr>
        <w:t>S</w:t>
      </w:r>
    </w:p>
    <w:p w14:paraId="5888A86C" w14:textId="77777777" w:rsidR="00323708" w:rsidRDefault="00323708" w:rsidP="00323708">
      <w:pPr>
        <w:pStyle w:val="40"/>
        <w:rPr>
          <w:lang w:eastAsia="zh-CN"/>
        </w:rPr>
      </w:pPr>
      <w:bookmarkStart w:id="88" w:name="_Toc153803029"/>
      <w:bookmarkStart w:id="89" w:name="_Toc138395199"/>
      <w:bookmarkStart w:id="90" w:name="_Toc138395191"/>
      <w:bookmarkStart w:id="91" w:name="_Toc19197358"/>
      <w:bookmarkStart w:id="92" w:name="_Toc27896511"/>
      <w:bookmarkStart w:id="93" w:name="_Toc36192679"/>
      <w:bookmarkStart w:id="94" w:name="_Toc37076410"/>
      <w:bookmarkStart w:id="95" w:name="_Toc45194856"/>
      <w:bookmarkStart w:id="96" w:name="_Toc47594268"/>
      <w:bookmarkStart w:id="97" w:name="_Toc51836899"/>
      <w:bookmarkStart w:id="98" w:name="_Toc122504164"/>
      <w:bookmarkStart w:id="99" w:name="_Toc145940916"/>
      <w:r>
        <w:rPr>
          <w:lang w:eastAsia="zh-CN"/>
        </w:rPr>
        <w:t>6.1.3.27</w:t>
      </w:r>
      <w:r>
        <w:rPr>
          <w:lang w:eastAsia="zh-CN"/>
        </w:rPr>
        <w:tab/>
        <w:t xml:space="preserve">Support of </w:t>
      </w:r>
      <w:proofErr w:type="spellStart"/>
      <w:r>
        <w:rPr>
          <w:lang w:eastAsia="zh-CN"/>
        </w:rPr>
        <w:t>eXtended</w:t>
      </w:r>
      <w:proofErr w:type="spellEnd"/>
      <w:r>
        <w:rPr>
          <w:lang w:eastAsia="zh-CN"/>
        </w:rPr>
        <w:t xml:space="preserve"> Reality and Interactive Media Services</w:t>
      </w:r>
      <w:bookmarkEnd w:id="88"/>
    </w:p>
    <w:p w14:paraId="0DB22BFA" w14:textId="77777777" w:rsidR="00323708" w:rsidRDefault="00323708" w:rsidP="00323708">
      <w:pPr>
        <w:pStyle w:val="50"/>
        <w:rPr>
          <w:lang w:eastAsia="zh-CN"/>
        </w:rPr>
      </w:pPr>
      <w:bookmarkStart w:id="100" w:name="_CR6_1_3_27_1"/>
      <w:bookmarkStart w:id="101" w:name="_Toc153803030"/>
      <w:bookmarkEnd w:id="100"/>
      <w:r>
        <w:rPr>
          <w:lang w:eastAsia="zh-CN"/>
        </w:rPr>
        <w:t>6.1.3.27.1</w:t>
      </w:r>
      <w:r>
        <w:rPr>
          <w:lang w:eastAsia="zh-CN"/>
        </w:rPr>
        <w:tab/>
        <w:t>Exposure of network information</w:t>
      </w:r>
      <w:bookmarkEnd w:id="101"/>
    </w:p>
    <w:p w14:paraId="074DC926" w14:textId="77777777" w:rsidR="00323708" w:rsidRDefault="00323708" w:rsidP="00323708">
      <w:pPr>
        <w:rPr>
          <w:lang w:eastAsia="zh-CN"/>
        </w:rPr>
      </w:pPr>
      <w:r>
        <w:rPr>
          <w:lang w:eastAsia="zh-CN"/>
        </w:rPr>
        <w:t>For support of real-time media codec/traffic adaptation to the network conditions, the AF may subscribe for exposure of 5GS network information.</w:t>
      </w:r>
    </w:p>
    <w:p w14:paraId="4E2A7A8A" w14:textId="435576F7" w:rsidR="00323708" w:rsidRDefault="00323708" w:rsidP="00323708">
      <w:pPr>
        <w:rPr>
          <w:lang w:eastAsia="zh-CN"/>
        </w:rPr>
      </w:pPr>
      <w:r>
        <w:rPr>
          <w:lang w:eastAsia="zh-CN"/>
        </w:rPr>
        <w:t xml:space="preserve">The AF may provide the subscription to </w:t>
      </w:r>
      <w:ins w:id="102" w:author="vivo2" w:date="2023-09-22T11:00:00Z">
        <w:r>
          <w:rPr>
            <w:lang w:eastAsia="zh-CN"/>
          </w:rPr>
          <w:t>the following information</w:t>
        </w:r>
        <w:r w:rsidRPr="00F72710">
          <w:t xml:space="preserve"> </w:t>
        </w:r>
        <w:r>
          <w:t>(</w:t>
        </w:r>
        <w:r w:rsidRPr="00F72710">
          <w:rPr>
            <w:lang w:eastAsia="zh-CN"/>
          </w:rPr>
          <w:t>as described in clause 5.</w:t>
        </w:r>
        <w:r>
          <w:rPr>
            <w:lang w:eastAsia="zh-CN"/>
          </w:rPr>
          <w:t>37</w:t>
        </w:r>
        <w:r w:rsidRPr="00F72710">
          <w:rPr>
            <w:lang w:eastAsia="zh-CN"/>
          </w:rPr>
          <w:t>.4 of TS 23.501</w:t>
        </w:r>
        <w:r>
          <w:rPr>
            <w:lang w:eastAsia="zh-CN"/>
          </w:rPr>
          <w:t xml:space="preserve"> [2]): </w:t>
        </w:r>
      </w:ins>
      <w:r>
        <w:rPr>
          <w:lang w:eastAsia="zh-CN"/>
        </w:rPr>
        <w:t>the</w:t>
      </w:r>
      <w:r w:rsidRPr="00323708">
        <w:rPr>
          <w:lang w:eastAsia="zh-CN"/>
        </w:rPr>
        <w:t xml:space="preserve"> </w:t>
      </w:r>
      <w:ins w:id="103" w:author="vivo2" w:date="2023-09-22T11:00:00Z">
        <w:r>
          <w:rPr>
            <w:lang w:eastAsia="zh-CN"/>
          </w:rPr>
          <w:t>UL and/or DL</w:t>
        </w:r>
      </w:ins>
      <w:r>
        <w:rPr>
          <w:lang w:eastAsia="zh-CN"/>
        </w:rPr>
        <w:t xml:space="preserve"> congestion level information, </w:t>
      </w:r>
      <w:ins w:id="104" w:author="vivo2" w:date="2023-09-22T11:02:00Z">
        <w:r>
          <w:rPr>
            <w:lang w:eastAsia="zh-CN"/>
          </w:rPr>
          <w:t xml:space="preserve">UL and/or DL </w:t>
        </w:r>
      </w:ins>
      <w:ins w:id="105" w:author="vivo2" w:date="2023-09-22T11:01:00Z">
        <w:r>
          <w:rPr>
            <w:lang w:eastAsia="zh-CN"/>
          </w:rPr>
          <w:t>packet delay,</w:t>
        </w:r>
      </w:ins>
      <w:r>
        <w:rPr>
          <w:lang w:eastAsia="zh-CN"/>
        </w:rPr>
        <w:t xml:space="preserve"> </w:t>
      </w:r>
      <w:ins w:id="106" w:author="vivo" w:date="2024-01-10T20:27:00Z">
        <w:r>
          <w:rPr>
            <w:lang w:eastAsia="zh-CN"/>
          </w:rPr>
          <w:t xml:space="preserve">the </w:t>
        </w:r>
      </w:ins>
      <w:r>
        <w:rPr>
          <w:lang w:eastAsia="zh-CN"/>
        </w:rPr>
        <w:t xml:space="preserve">round-trip </w:t>
      </w:r>
      <w:del w:id="107" w:author="vivo" w:date="2024-01-10T20:28:00Z">
        <w:r w:rsidDel="00323708">
          <w:rPr>
            <w:lang w:eastAsia="zh-CN"/>
          </w:rPr>
          <w:delText xml:space="preserve">time </w:delText>
        </w:r>
      </w:del>
      <w:ins w:id="108" w:author="vivo" w:date="2024-01-10T20:28:00Z">
        <w:r>
          <w:rPr>
            <w:lang w:eastAsia="zh-CN"/>
          </w:rPr>
          <w:t xml:space="preserve">delay </w:t>
        </w:r>
      </w:ins>
      <w:r>
        <w:rPr>
          <w:lang w:eastAsia="zh-CN"/>
        </w:rPr>
        <w:t>over</w:t>
      </w:r>
      <w:ins w:id="109" w:author="vivo" w:date="2024-01-10T20:28:00Z">
        <w:r>
          <w:rPr>
            <w:lang w:eastAsia="zh-CN"/>
          </w:rPr>
          <w:t xml:space="preserve"> one or</w:t>
        </w:r>
      </w:ins>
      <w:r>
        <w:rPr>
          <w:lang w:eastAsia="zh-CN"/>
        </w:rPr>
        <w:t xml:space="preserve"> two service data flows, </w:t>
      </w:r>
      <w:ins w:id="110" w:author="vivo" w:date="2024-01-10T20:28:00Z">
        <w:r>
          <w:rPr>
            <w:lang w:eastAsia="zh-CN"/>
          </w:rPr>
          <w:t xml:space="preserve">the UL and/or DL </w:t>
        </w:r>
      </w:ins>
      <w:r>
        <w:rPr>
          <w:lang w:eastAsia="zh-CN"/>
        </w:rPr>
        <w:t xml:space="preserve">data rate for the target service data flow(s) or the </w:t>
      </w:r>
      <w:proofErr w:type="spellStart"/>
      <w:r>
        <w:rPr>
          <w:lang w:eastAsia="zh-CN"/>
        </w:rPr>
        <w:t>QNC</w:t>
      </w:r>
      <w:proofErr w:type="spellEnd"/>
      <w:r>
        <w:rPr>
          <w:lang w:eastAsia="zh-CN"/>
        </w:rPr>
        <w:t xml:space="preserve"> for a </w:t>
      </w:r>
      <w:proofErr w:type="spellStart"/>
      <w:r>
        <w:rPr>
          <w:lang w:eastAsia="zh-CN"/>
        </w:rPr>
        <w:t>GBR</w:t>
      </w:r>
      <w:proofErr w:type="spellEnd"/>
      <w:r>
        <w:rPr>
          <w:lang w:eastAsia="zh-CN"/>
        </w:rPr>
        <w:t xml:space="preserve"> QoS Flow using AF session with required QoS as described in clause 6.1.3.22. The PCF may generate a PCC rule with the QoS monitoring for the above network information as described in clause 5.45.4 of TS 23.501 [2].</w:t>
      </w:r>
    </w:p>
    <w:p w14:paraId="4EABE1C4" w14:textId="77777777" w:rsidR="00323708" w:rsidRDefault="00323708" w:rsidP="00323708">
      <w:pPr>
        <w:rPr>
          <w:lang w:eastAsia="zh-CN"/>
        </w:rPr>
      </w:pPr>
      <w:r>
        <w:rPr>
          <w:lang w:eastAsia="zh-CN"/>
        </w:rPr>
        <w:t>The AF may also provide the value for Averaging Window using AF session with required QoS as described in clause 6.1.3.22.</w:t>
      </w:r>
    </w:p>
    <w:bookmarkEnd w:id="89"/>
    <w:bookmarkEnd w:id="90"/>
    <w:bookmarkEnd w:id="91"/>
    <w:bookmarkEnd w:id="92"/>
    <w:bookmarkEnd w:id="93"/>
    <w:bookmarkEnd w:id="94"/>
    <w:bookmarkEnd w:id="95"/>
    <w:bookmarkEnd w:id="96"/>
    <w:bookmarkEnd w:id="97"/>
    <w:bookmarkEnd w:id="98"/>
    <w:bookmarkEnd w:id="99"/>
    <w:p w14:paraId="76D83E49" w14:textId="77777777" w:rsidR="00F72710" w:rsidRPr="00FC7455" w:rsidRDefault="00F72710" w:rsidP="00F7271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F72710" w:rsidRPr="00FC7455"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678B" w16cex:dateUtc="2023-04-19T11:13:00Z"/>
  <w16cex:commentExtensible w16cex:durableId="27E9A0E4" w16cex:dateUtc="2023-04-19T04:06:00Z"/>
  <w16cex:commentExtensible w16cex:durableId="27E241C5" w16cex:dateUtc="2023-04-13T06:54:00Z"/>
  <w16cex:commentExtensible w16cex:durableId="27E24504" w16cex:dateUtc="2023-04-13T07:08:00Z"/>
  <w16cex:commentExtensible w16cex:durableId="27E24675" w16cex:dateUtc="2023-04-13T07:14:00Z"/>
  <w16cex:commentExtensible w16cex:durableId="27E53093" w16cex:dateUtc="2023-04-15T12:17:00Z"/>
  <w16cex:commentExtensible w16cex:durableId="27EA3BCB" w16cex:dateUtc="2023-04-19T08:07:00Z"/>
  <w16cex:commentExtensible w16cex:durableId="27EA3CC2" w16cex:dateUtc="2023-04-19T08:11:00Z"/>
  <w16cex:commentExtensible w16cex:durableId="27EA3D2E" w16cex:dateUtc="2023-04-19T08:1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B298B" w14:textId="77777777" w:rsidR="00304AB2" w:rsidRDefault="00304AB2">
      <w:r>
        <w:separator/>
      </w:r>
    </w:p>
  </w:endnote>
  <w:endnote w:type="continuationSeparator" w:id="0">
    <w:p w14:paraId="69B37618" w14:textId="77777777" w:rsidR="00304AB2" w:rsidRDefault="00304AB2">
      <w:r>
        <w:continuationSeparator/>
      </w:r>
    </w:p>
  </w:endnote>
  <w:endnote w:type="continuationNotice" w:id="1">
    <w:p w14:paraId="67F06567" w14:textId="77777777" w:rsidR="00304AB2" w:rsidRDefault="00304A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BFA96" w14:textId="77777777" w:rsidR="0017452F" w:rsidRPr="004E4D2D" w:rsidRDefault="0017452F" w:rsidP="0017452F">
    <w:pPr>
      <w:pStyle w:val="aa"/>
      <w:rPr>
        <w:rFonts w:cs="Arial"/>
        <w:sz w:val="20"/>
      </w:rPr>
    </w:pPr>
    <w:r w:rsidRPr="004E4D2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7FACED" w14:textId="77777777" w:rsidR="00304AB2" w:rsidRDefault="00304AB2">
      <w:r>
        <w:separator/>
      </w:r>
    </w:p>
  </w:footnote>
  <w:footnote w:type="continuationSeparator" w:id="0">
    <w:p w14:paraId="173AB8D2" w14:textId="77777777" w:rsidR="00304AB2" w:rsidRDefault="00304AB2">
      <w:r>
        <w:continuationSeparator/>
      </w:r>
    </w:p>
  </w:footnote>
  <w:footnote w:type="continuationNotice" w:id="1">
    <w:p w14:paraId="66623532" w14:textId="77777777" w:rsidR="00304AB2" w:rsidRDefault="00304A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055EC" w14:textId="2287F369" w:rsidR="0017452F" w:rsidRDefault="0017452F">
    <w:pPr>
      <w:framePr w:h="284" w:hRule="exact" w:wrap="around" w:vAnchor="text" w:hAnchor="margin" w:xAlign="right" w:y="1"/>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ZA </w:instrText>
    </w:r>
    <w:r w:rsidRPr="004E4D2D">
      <w:rPr>
        <w:rFonts w:ascii="Arial" w:hAnsi="Arial" w:cs="Arial"/>
        <w:b/>
        <w:szCs w:val="18"/>
      </w:rPr>
      <w:fldChar w:fldCharType="separate"/>
    </w:r>
    <w:r w:rsidR="002457C8">
      <w:rPr>
        <w:rFonts w:ascii="Arial" w:hAnsi="Arial" w:cs="Arial" w:hint="eastAsia"/>
        <w:bCs/>
        <w:noProof/>
        <w:szCs w:val="18"/>
        <w:lang w:eastAsia="zh-CN"/>
      </w:rPr>
      <w:t>错误</w:t>
    </w:r>
    <w:r w:rsidR="002457C8">
      <w:rPr>
        <w:rFonts w:ascii="Arial" w:hAnsi="Arial" w:cs="Arial" w:hint="eastAsia"/>
        <w:bCs/>
        <w:noProof/>
        <w:szCs w:val="18"/>
        <w:lang w:eastAsia="zh-CN"/>
      </w:rPr>
      <w:t>!</w:t>
    </w:r>
    <w:r w:rsidR="002457C8">
      <w:rPr>
        <w:rFonts w:ascii="Arial" w:hAnsi="Arial" w:cs="Arial" w:hint="eastAsia"/>
        <w:bCs/>
        <w:noProof/>
        <w:szCs w:val="18"/>
        <w:lang w:eastAsia="zh-CN"/>
      </w:rPr>
      <w:t>文档中没有指定样式的文字。</w:t>
    </w:r>
    <w:r w:rsidRPr="004E4D2D">
      <w:rPr>
        <w:rFonts w:ascii="Arial" w:hAnsi="Arial" w:cs="Arial"/>
        <w:b/>
        <w:szCs w:val="18"/>
      </w:rPr>
      <w:fldChar w:fldCharType="end"/>
    </w:r>
  </w:p>
  <w:p w14:paraId="54BD3259" w14:textId="77777777" w:rsidR="0017452F" w:rsidRDefault="0017452F">
    <w:pPr>
      <w:framePr w:h="284" w:hRule="exact" w:wrap="around" w:vAnchor="text" w:hAnchor="margin" w:xAlign="center" w:y="7"/>
      <w:rPr>
        <w:rFonts w:ascii="Arial" w:hAnsi="Arial" w:cs="Arial"/>
        <w:b/>
        <w:sz w:val="18"/>
        <w:szCs w:val="18"/>
        <w:lang w:eastAsia="zh-CN"/>
      </w:rPr>
    </w:pPr>
    <w:r w:rsidRPr="004E4D2D">
      <w:rPr>
        <w:rFonts w:ascii="Arial" w:hAnsi="Arial" w:cs="Arial"/>
        <w:b/>
        <w:szCs w:val="18"/>
      </w:rPr>
      <w:fldChar w:fldCharType="begin"/>
    </w:r>
    <w:r w:rsidRPr="004E4D2D">
      <w:rPr>
        <w:rFonts w:ascii="Arial" w:hAnsi="Arial" w:cs="Arial"/>
        <w:b/>
        <w:szCs w:val="18"/>
        <w:lang w:eastAsia="zh-CN"/>
      </w:rPr>
      <w:instrText xml:space="preserve"> PAGE </w:instrText>
    </w:r>
    <w:r w:rsidRPr="004E4D2D">
      <w:rPr>
        <w:rFonts w:ascii="Arial" w:hAnsi="Arial" w:cs="Arial"/>
        <w:b/>
        <w:szCs w:val="18"/>
      </w:rPr>
      <w:fldChar w:fldCharType="separate"/>
    </w:r>
    <w:r w:rsidRPr="004E4D2D">
      <w:rPr>
        <w:rFonts w:ascii="Arial" w:hAnsi="Arial" w:cs="Arial"/>
        <w:b/>
        <w:noProof/>
        <w:szCs w:val="18"/>
        <w:lang w:eastAsia="zh-CN"/>
      </w:rPr>
      <w:t>14</w:t>
    </w:r>
    <w:r w:rsidRPr="004E4D2D">
      <w:rPr>
        <w:rFonts w:ascii="Arial" w:hAnsi="Arial" w:cs="Arial"/>
        <w:b/>
        <w:szCs w:val="18"/>
      </w:rPr>
      <w:fldChar w:fldCharType="end"/>
    </w:r>
  </w:p>
  <w:p w14:paraId="794164A8" w14:textId="334CE2F8" w:rsidR="0017452F" w:rsidRDefault="0017452F">
    <w:pPr>
      <w:framePr w:h="284" w:hRule="exact" w:wrap="around" w:vAnchor="text" w:hAnchor="margin" w:y="7"/>
      <w:rPr>
        <w:rFonts w:ascii="Arial" w:hAnsi="Arial" w:cs="Arial"/>
        <w:b/>
        <w:sz w:val="18"/>
        <w:szCs w:val="18"/>
        <w:lang w:eastAsia="zh-CN"/>
      </w:rPr>
    </w:pPr>
    <w:r w:rsidRPr="004E4D2D">
      <w:rPr>
        <w:rFonts w:ascii="Arial" w:hAnsi="Arial" w:cs="Arial"/>
        <w:b/>
        <w:szCs w:val="18"/>
      </w:rPr>
      <w:fldChar w:fldCharType="begin"/>
    </w:r>
    <w:r w:rsidRPr="004E4D2D">
      <w:rPr>
        <w:rFonts w:ascii="Arial" w:hAnsi="Arial" w:cs="Arial"/>
        <w:b/>
        <w:szCs w:val="18"/>
        <w:lang w:eastAsia="zh-CN"/>
      </w:rPr>
      <w:instrText xml:space="preserve"> STYLEREF ZGSM </w:instrText>
    </w:r>
    <w:r w:rsidRPr="004E4D2D">
      <w:rPr>
        <w:rFonts w:ascii="Arial" w:hAnsi="Arial" w:cs="Arial"/>
        <w:b/>
        <w:szCs w:val="18"/>
      </w:rPr>
      <w:fldChar w:fldCharType="separate"/>
    </w:r>
    <w:r w:rsidR="002457C8">
      <w:rPr>
        <w:rFonts w:ascii="Arial" w:hAnsi="Arial" w:cs="Arial" w:hint="eastAsia"/>
        <w:bCs/>
        <w:noProof/>
        <w:szCs w:val="18"/>
        <w:lang w:eastAsia="zh-CN"/>
      </w:rPr>
      <w:t>错误</w:t>
    </w:r>
    <w:r w:rsidR="002457C8">
      <w:rPr>
        <w:rFonts w:ascii="Arial" w:hAnsi="Arial" w:cs="Arial" w:hint="eastAsia"/>
        <w:bCs/>
        <w:noProof/>
        <w:szCs w:val="18"/>
        <w:lang w:eastAsia="zh-CN"/>
      </w:rPr>
      <w:t>!</w:t>
    </w:r>
    <w:r w:rsidR="002457C8">
      <w:rPr>
        <w:rFonts w:ascii="Arial" w:hAnsi="Arial" w:cs="Arial" w:hint="eastAsia"/>
        <w:bCs/>
        <w:noProof/>
        <w:szCs w:val="18"/>
        <w:lang w:eastAsia="zh-CN"/>
      </w:rPr>
      <w:t>文档中没有指定样式的文字。</w:t>
    </w:r>
    <w:r w:rsidRPr="004E4D2D">
      <w:rPr>
        <w:rFonts w:ascii="Arial" w:hAnsi="Arial" w:cs="Arial"/>
        <w:b/>
        <w:szCs w:val="18"/>
      </w:rPr>
      <w:fldChar w:fldCharType="end"/>
    </w:r>
  </w:p>
  <w:p w14:paraId="5CBF898D" w14:textId="77777777" w:rsidR="0017452F" w:rsidRDefault="0017452F">
    <w:pPr>
      <w:pStyle w:val="a4"/>
      <w:rPr>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7AD28" w14:textId="77777777" w:rsidR="0017452F" w:rsidRDefault="0017452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8"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0"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F85ECE"/>
    <w:multiLevelType w:val="hybridMultilevel"/>
    <w:tmpl w:val="0386A888"/>
    <w:lvl w:ilvl="0" w:tplc="FA4E2B1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87D19DB"/>
    <w:multiLevelType w:val="hybridMultilevel"/>
    <w:tmpl w:val="5918581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904A8D"/>
    <w:multiLevelType w:val="hybridMultilevel"/>
    <w:tmpl w:val="F244AFB8"/>
    <w:lvl w:ilvl="0" w:tplc="0C0811D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13"/>
  </w:num>
  <w:num w:numId="3">
    <w:abstractNumId w:val="48"/>
  </w:num>
  <w:num w:numId="4">
    <w:abstractNumId w:val="16"/>
  </w:num>
  <w:num w:numId="5">
    <w:abstractNumId w:val="17"/>
  </w:num>
  <w:num w:numId="6">
    <w:abstractNumId w:val="40"/>
  </w:num>
  <w:num w:numId="7">
    <w:abstractNumId w:val="21"/>
  </w:num>
  <w:num w:numId="8">
    <w:abstractNumId w:val="23"/>
  </w:num>
  <w:num w:numId="9">
    <w:abstractNumId w:val="46"/>
  </w:num>
  <w:num w:numId="10">
    <w:abstractNumId w:val="45"/>
  </w:num>
  <w:num w:numId="11">
    <w:abstractNumId w:val="19"/>
  </w:num>
  <w:num w:numId="12">
    <w:abstractNumId w:val="18"/>
  </w:num>
  <w:num w:numId="13">
    <w:abstractNumId w:val="47"/>
  </w:num>
  <w:num w:numId="14">
    <w:abstractNumId w:val="35"/>
  </w:num>
  <w:num w:numId="15">
    <w:abstractNumId w:val="25"/>
  </w:num>
  <w:num w:numId="16">
    <w:abstractNumId w:val="34"/>
  </w:num>
  <w:num w:numId="17">
    <w:abstractNumId w:val="42"/>
  </w:num>
  <w:num w:numId="18">
    <w:abstractNumId w:val="36"/>
  </w:num>
  <w:num w:numId="19">
    <w:abstractNumId w:val="43"/>
  </w:num>
  <w:num w:numId="20">
    <w:abstractNumId w:val="20"/>
  </w:num>
  <w:num w:numId="21">
    <w:abstractNumId w:val="31"/>
  </w:num>
  <w:num w:numId="22">
    <w:abstractNumId w:val="32"/>
  </w:num>
  <w:num w:numId="23">
    <w:abstractNumId w:val="22"/>
  </w:num>
  <w:num w:numId="24">
    <w:abstractNumId w:val="27"/>
  </w:num>
  <w:num w:numId="25">
    <w:abstractNumId w:val="39"/>
  </w:num>
  <w:num w:numId="26">
    <w:abstractNumId w:val="30"/>
  </w:num>
  <w:num w:numId="27">
    <w:abstractNumId w:val="26"/>
  </w:num>
  <w:num w:numId="28">
    <w:abstractNumId w:val="24"/>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4"/>
  </w:num>
  <w:num w:numId="33">
    <w:abstractNumId w:val="41"/>
  </w:num>
  <w:num w:numId="34">
    <w:abstractNumId w:val="11"/>
  </w:num>
  <w:num w:numId="35">
    <w:abstractNumId w:val="12"/>
  </w:num>
  <w:num w:numId="36">
    <w:abstractNumId w:val="38"/>
  </w:num>
  <w:num w:numId="37">
    <w:abstractNumId w:val="15"/>
  </w:num>
  <w:num w:numId="38">
    <w:abstractNumId w:val="37"/>
  </w:num>
  <w:num w:numId="39">
    <w:abstractNumId w:val="29"/>
  </w:num>
  <w:num w:numId="40">
    <w:abstractNumId w:val="28"/>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2">
    <w15:presenceInfo w15:providerId="None" w15:userId="vivo2"/>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18A"/>
    <w:rsid w:val="000042FD"/>
    <w:rsid w:val="00004D38"/>
    <w:rsid w:val="00004EBB"/>
    <w:rsid w:val="0000734E"/>
    <w:rsid w:val="00013280"/>
    <w:rsid w:val="00014130"/>
    <w:rsid w:val="00016145"/>
    <w:rsid w:val="000166E2"/>
    <w:rsid w:val="00016CDB"/>
    <w:rsid w:val="00022E4A"/>
    <w:rsid w:val="00023862"/>
    <w:rsid w:val="00024477"/>
    <w:rsid w:val="00024918"/>
    <w:rsid w:val="00025DE4"/>
    <w:rsid w:val="000270DA"/>
    <w:rsid w:val="00027A90"/>
    <w:rsid w:val="00027FE3"/>
    <w:rsid w:val="00031C2A"/>
    <w:rsid w:val="00032F46"/>
    <w:rsid w:val="00032FB0"/>
    <w:rsid w:val="00034808"/>
    <w:rsid w:val="00034AB2"/>
    <w:rsid w:val="00035E22"/>
    <w:rsid w:val="00036482"/>
    <w:rsid w:val="00036C2A"/>
    <w:rsid w:val="0004068B"/>
    <w:rsid w:val="0004347E"/>
    <w:rsid w:val="000454D5"/>
    <w:rsid w:val="0004568E"/>
    <w:rsid w:val="0004597B"/>
    <w:rsid w:val="00046303"/>
    <w:rsid w:val="00047250"/>
    <w:rsid w:val="00047E3C"/>
    <w:rsid w:val="00052594"/>
    <w:rsid w:val="0005318C"/>
    <w:rsid w:val="00055847"/>
    <w:rsid w:val="00057C6C"/>
    <w:rsid w:val="00060881"/>
    <w:rsid w:val="00060D47"/>
    <w:rsid w:val="00061296"/>
    <w:rsid w:val="00061298"/>
    <w:rsid w:val="00065C16"/>
    <w:rsid w:val="000674DB"/>
    <w:rsid w:val="0007375F"/>
    <w:rsid w:val="00073D7E"/>
    <w:rsid w:val="00074368"/>
    <w:rsid w:val="0007472B"/>
    <w:rsid w:val="00082001"/>
    <w:rsid w:val="000823A0"/>
    <w:rsid w:val="0008395C"/>
    <w:rsid w:val="000868AD"/>
    <w:rsid w:val="000874C7"/>
    <w:rsid w:val="00091705"/>
    <w:rsid w:val="000941A1"/>
    <w:rsid w:val="000944A9"/>
    <w:rsid w:val="00094F8A"/>
    <w:rsid w:val="0009574E"/>
    <w:rsid w:val="000A27DD"/>
    <w:rsid w:val="000A3ABA"/>
    <w:rsid w:val="000A5E51"/>
    <w:rsid w:val="000A6394"/>
    <w:rsid w:val="000B00E5"/>
    <w:rsid w:val="000B064B"/>
    <w:rsid w:val="000B1DCA"/>
    <w:rsid w:val="000B25BB"/>
    <w:rsid w:val="000B3F7E"/>
    <w:rsid w:val="000B44A9"/>
    <w:rsid w:val="000B48F8"/>
    <w:rsid w:val="000B5141"/>
    <w:rsid w:val="000B6C5A"/>
    <w:rsid w:val="000B6EF8"/>
    <w:rsid w:val="000B7FED"/>
    <w:rsid w:val="000C038A"/>
    <w:rsid w:val="000C07FF"/>
    <w:rsid w:val="000C1247"/>
    <w:rsid w:val="000C1D3D"/>
    <w:rsid w:val="000C27B3"/>
    <w:rsid w:val="000C2E3C"/>
    <w:rsid w:val="000C2F24"/>
    <w:rsid w:val="000C3392"/>
    <w:rsid w:val="000C3B6D"/>
    <w:rsid w:val="000C4890"/>
    <w:rsid w:val="000C559A"/>
    <w:rsid w:val="000C6598"/>
    <w:rsid w:val="000D2381"/>
    <w:rsid w:val="000D31EF"/>
    <w:rsid w:val="000D52C3"/>
    <w:rsid w:val="000D5947"/>
    <w:rsid w:val="000D59E4"/>
    <w:rsid w:val="000D668B"/>
    <w:rsid w:val="000E0B75"/>
    <w:rsid w:val="000E1600"/>
    <w:rsid w:val="000E27D6"/>
    <w:rsid w:val="000E29C2"/>
    <w:rsid w:val="000E4F5C"/>
    <w:rsid w:val="000E5551"/>
    <w:rsid w:val="000E5C5E"/>
    <w:rsid w:val="000E703C"/>
    <w:rsid w:val="000F04A0"/>
    <w:rsid w:val="000F063B"/>
    <w:rsid w:val="000F0FE6"/>
    <w:rsid w:val="000F18EA"/>
    <w:rsid w:val="000F267D"/>
    <w:rsid w:val="000F3B04"/>
    <w:rsid w:val="000F6264"/>
    <w:rsid w:val="0010019A"/>
    <w:rsid w:val="001010DA"/>
    <w:rsid w:val="001010DC"/>
    <w:rsid w:val="001049FD"/>
    <w:rsid w:val="0010781F"/>
    <w:rsid w:val="0011014C"/>
    <w:rsid w:val="00110A8C"/>
    <w:rsid w:val="001154F3"/>
    <w:rsid w:val="001165E8"/>
    <w:rsid w:val="00116A43"/>
    <w:rsid w:val="00116B8E"/>
    <w:rsid w:val="001259B4"/>
    <w:rsid w:val="00125BF2"/>
    <w:rsid w:val="00131305"/>
    <w:rsid w:val="001336FE"/>
    <w:rsid w:val="0013389C"/>
    <w:rsid w:val="001342C8"/>
    <w:rsid w:val="001351D5"/>
    <w:rsid w:val="00135B2D"/>
    <w:rsid w:val="00137DEE"/>
    <w:rsid w:val="00140AD7"/>
    <w:rsid w:val="00143B2C"/>
    <w:rsid w:val="00144991"/>
    <w:rsid w:val="00144DBF"/>
    <w:rsid w:val="00145D43"/>
    <w:rsid w:val="00145FF2"/>
    <w:rsid w:val="0015057A"/>
    <w:rsid w:val="00151A1F"/>
    <w:rsid w:val="001568D2"/>
    <w:rsid w:val="00157B41"/>
    <w:rsid w:val="00164430"/>
    <w:rsid w:val="0016671B"/>
    <w:rsid w:val="001737B8"/>
    <w:rsid w:val="0017452F"/>
    <w:rsid w:val="00175881"/>
    <w:rsid w:val="001773B1"/>
    <w:rsid w:val="00177F54"/>
    <w:rsid w:val="001801A9"/>
    <w:rsid w:val="00181CED"/>
    <w:rsid w:val="00182262"/>
    <w:rsid w:val="00182494"/>
    <w:rsid w:val="00187A6B"/>
    <w:rsid w:val="00192C46"/>
    <w:rsid w:val="0019316D"/>
    <w:rsid w:val="00197293"/>
    <w:rsid w:val="001A050D"/>
    <w:rsid w:val="001A08B3"/>
    <w:rsid w:val="001A1102"/>
    <w:rsid w:val="001A14DE"/>
    <w:rsid w:val="001A1D76"/>
    <w:rsid w:val="001A1D9F"/>
    <w:rsid w:val="001A1FF4"/>
    <w:rsid w:val="001A20B7"/>
    <w:rsid w:val="001A472F"/>
    <w:rsid w:val="001A70AA"/>
    <w:rsid w:val="001A7B60"/>
    <w:rsid w:val="001A7B66"/>
    <w:rsid w:val="001B2408"/>
    <w:rsid w:val="001B505E"/>
    <w:rsid w:val="001B52F0"/>
    <w:rsid w:val="001B7A65"/>
    <w:rsid w:val="001C198A"/>
    <w:rsid w:val="001C1AC9"/>
    <w:rsid w:val="001C1F3D"/>
    <w:rsid w:val="001C235E"/>
    <w:rsid w:val="001C2AAF"/>
    <w:rsid w:val="001C42F3"/>
    <w:rsid w:val="001C4A62"/>
    <w:rsid w:val="001C4E69"/>
    <w:rsid w:val="001C7285"/>
    <w:rsid w:val="001D0D50"/>
    <w:rsid w:val="001D15AA"/>
    <w:rsid w:val="001D16F4"/>
    <w:rsid w:val="001D339B"/>
    <w:rsid w:val="001D3AB0"/>
    <w:rsid w:val="001D78A5"/>
    <w:rsid w:val="001E058E"/>
    <w:rsid w:val="001E2B88"/>
    <w:rsid w:val="001E2C64"/>
    <w:rsid w:val="001E36B8"/>
    <w:rsid w:val="001E41F3"/>
    <w:rsid w:val="001E4244"/>
    <w:rsid w:val="001E46AA"/>
    <w:rsid w:val="001E51F4"/>
    <w:rsid w:val="001E585B"/>
    <w:rsid w:val="001E5B6F"/>
    <w:rsid w:val="001E7194"/>
    <w:rsid w:val="001E73D1"/>
    <w:rsid w:val="001F1243"/>
    <w:rsid w:val="001F2490"/>
    <w:rsid w:val="001F281C"/>
    <w:rsid w:val="001F2EAE"/>
    <w:rsid w:val="001F31DA"/>
    <w:rsid w:val="001F3482"/>
    <w:rsid w:val="001F4E8B"/>
    <w:rsid w:val="001F4EA5"/>
    <w:rsid w:val="001F5B16"/>
    <w:rsid w:val="001F5B3A"/>
    <w:rsid w:val="001F5E29"/>
    <w:rsid w:val="002059BC"/>
    <w:rsid w:val="0020781A"/>
    <w:rsid w:val="00211F69"/>
    <w:rsid w:val="002135EB"/>
    <w:rsid w:val="00213EEA"/>
    <w:rsid w:val="0021626C"/>
    <w:rsid w:val="00222234"/>
    <w:rsid w:val="00222985"/>
    <w:rsid w:val="00223B49"/>
    <w:rsid w:val="00223FB0"/>
    <w:rsid w:val="002240B1"/>
    <w:rsid w:val="00224397"/>
    <w:rsid w:val="0022567E"/>
    <w:rsid w:val="00226449"/>
    <w:rsid w:val="0022674F"/>
    <w:rsid w:val="00226D38"/>
    <w:rsid w:val="002278F5"/>
    <w:rsid w:val="00227AD0"/>
    <w:rsid w:val="002308C1"/>
    <w:rsid w:val="002311CC"/>
    <w:rsid w:val="00232DD6"/>
    <w:rsid w:val="002361A5"/>
    <w:rsid w:val="00236432"/>
    <w:rsid w:val="00240CB7"/>
    <w:rsid w:val="002457C8"/>
    <w:rsid w:val="00246581"/>
    <w:rsid w:val="00253963"/>
    <w:rsid w:val="0025420D"/>
    <w:rsid w:val="0025740E"/>
    <w:rsid w:val="0026004D"/>
    <w:rsid w:val="00260359"/>
    <w:rsid w:val="0026212B"/>
    <w:rsid w:val="00263B97"/>
    <w:rsid w:val="002640DD"/>
    <w:rsid w:val="0026549A"/>
    <w:rsid w:val="0026668B"/>
    <w:rsid w:val="00267471"/>
    <w:rsid w:val="002735A4"/>
    <w:rsid w:val="002741C7"/>
    <w:rsid w:val="002750D5"/>
    <w:rsid w:val="00275D12"/>
    <w:rsid w:val="002814DA"/>
    <w:rsid w:val="002819D4"/>
    <w:rsid w:val="00283AB7"/>
    <w:rsid w:val="00284FEB"/>
    <w:rsid w:val="002860C4"/>
    <w:rsid w:val="00287A46"/>
    <w:rsid w:val="00290D71"/>
    <w:rsid w:val="002956C3"/>
    <w:rsid w:val="002964AF"/>
    <w:rsid w:val="002972D2"/>
    <w:rsid w:val="002A0006"/>
    <w:rsid w:val="002A18D9"/>
    <w:rsid w:val="002A5C1C"/>
    <w:rsid w:val="002A688E"/>
    <w:rsid w:val="002B232B"/>
    <w:rsid w:val="002B5436"/>
    <w:rsid w:val="002B5741"/>
    <w:rsid w:val="002C1FE6"/>
    <w:rsid w:val="002C207D"/>
    <w:rsid w:val="002C289E"/>
    <w:rsid w:val="002C655B"/>
    <w:rsid w:val="002C6810"/>
    <w:rsid w:val="002D09F6"/>
    <w:rsid w:val="002D0D68"/>
    <w:rsid w:val="002D2203"/>
    <w:rsid w:val="002D55A0"/>
    <w:rsid w:val="002D602E"/>
    <w:rsid w:val="002D78CE"/>
    <w:rsid w:val="002E0A3E"/>
    <w:rsid w:val="002E1755"/>
    <w:rsid w:val="002E2207"/>
    <w:rsid w:val="002E4CA0"/>
    <w:rsid w:val="002E5188"/>
    <w:rsid w:val="002E6ECD"/>
    <w:rsid w:val="002E7504"/>
    <w:rsid w:val="002E75D4"/>
    <w:rsid w:val="002F06FF"/>
    <w:rsid w:val="002F13D1"/>
    <w:rsid w:val="002F17B1"/>
    <w:rsid w:val="002F1965"/>
    <w:rsid w:val="002F2095"/>
    <w:rsid w:val="002F3065"/>
    <w:rsid w:val="002F391E"/>
    <w:rsid w:val="002F510E"/>
    <w:rsid w:val="00301439"/>
    <w:rsid w:val="00301628"/>
    <w:rsid w:val="00304AB2"/>
    <w:rsid w:val="00305409"/>
    <w:rsid w:val="00305F26"/>
    <w:rsid w:val="00307407"/>
    <w:rsid w:val="00310809"/>
    <w:rsid w:val="00314690"/>
    <w:rsid w:val="0031641A"/>
    <w:rsid w:val="003168F4"/>
    <w:rsid w:val="003175E1"/>
    <w:rsid w:val="0032050A"/>
    <w:rsid w:val="00320E27"/>
    <w:rsid w:val="00321995"/>
    <w:rsid w:val="00321F90"/>
    <w:rsid w:val="00322488"/>
    <w:rsid w:val="00323473"/>
    <w:rsid w:val="00323708"/>
    <w:rsid w:val="0032381A"/>
    <w:rsid w:val="00332901"/>
    <w:rsid w:val="00334978"/>
    <w:rsid w:val="0033591B"/>
    <w:rsid w:val="00336A2D"/>
    <w:rsid w:val="00337975"/>
    <w:rsid w:val="003415DD"/>
    <w:rsid w:val="00341FBE"/>
    <w:rsid w:val="00345141"/>
    <w:rsid w:val="003451D0"/>
    <w:rsid w:val="00346EE9"/>
    <w:rsid w:val="003510E2"/>
    <w:rsid w:val="00354FBC"/>
    <w:rsid w:val="0035659D"/>
    <w:rsid w:val="003609EF"/>
    <w:rsid w:val="0036231A"/>
    <w:rsid w:val="0036287C"/>
    <w:rsid w:val="00364921"/>
    <w:rsid w:val="00367B76"/>
    <w:rsid w:val="00371BED"/>
    <w:rsid w:val="00372D4E"/>
    <w:rsid w:val="00373415"/>
    <w:rsid w:val="00373881"/>
    <w:rsid w:val="00374DD4"/>
    <w:rsid w:val="0037541D"/>
    <w:rsid w:val="00375CBC"/>
    <w:rsid w:val="003866A4"/>
    <w:rsid w:val="00386BDF"/>
    <w:rsid w:val="00390406"/>
    <w:rsid w:val="0039124B"/>
    <w:rsid w:val="003912CA"/>
    <w:rsid w:val="003917E4"/>
    <w:rsid w:val="003922DC"/>
    <w:rsid w:val="00392A11"/>
    <w:rsid w:val="003956D0"/>
    <w:rsid w:val="00395C87"/>
    <w:rsid w:val="00395CE4"/>
    <w:rsid w:val="003975BF"/>
    <w:rsid w:val="00397BF8"/>
    <w:rsid w:val="00397D21"/>
    <w:rsid w:val="003A0D19"/>
    <w:rsid w:val="003A1FC2"/>
    <w:rsid w:val="003A3CA4"/>
    <w:rsid w:val="003A6D46"/>
    <w:rsid w:val="003B0506"/>
    <w:rsid w:val="003B0E54"/>
    <w:rsid w:val="003B3E83"/>
    <w:rsid w:val="003B444D"/>
    <w:rsid w:val="003B489C"/>
    <w:rsid w:val="003B6445"/>
    <w:rsid w:val="003B6A2B"/>
    <w:rsid w:val="003C072F"/>
    <w:rsid w:val="003C2204"/>
    <w:rsid w:val="003C239D"/>
    <w:rsid w:val="003C24B8"/>
    <w:rsid w:val="003C288A"/>
    <w:rsid w:val="003C4855"/>
    <w:rsid w:val="003C4F59"/>
    <w:rsid w:val="003C59F5"/>
    <w:rsid w:val="003C603A"/>
    <w:rsid w:val="003D0DEE"/>
    <w:rsid w:val="003D197E"/>
    <w:rsid w:val="003D1D80"/>
    <w:rsid w:val="003D27FA"/>
    <w:rsid w:val="003D2C81"/>
    <w:rsid w:val="003E055F"/>
    <w:rsid w:val="003E06D8"/>
    <w:rsid w:val="003E0944"/>
    <w:rsid w:val="003E0F66"/>
    <w:rsid w:val="003E1A36"/>
    <w:rsid w:val="003E1B48"/>
    <w:rsid w:val="003E1BBD"/>
    <w:rsid w:val="003E30B9"/>
    <w:rsid w:val="003E56AD"/>
    <w:rsid w:val="003F085B"/>
    <w:rsid w:val="003F0A91"/>
    <w:rsid w:val="003F21F0"/>
    <w:rsid w:val="003F293D"/>
    <w:rsid w:val="003F4149"/>
    <w:rsid w:val="004000EC"/>
    <w:rsid w:val="00400C7A"/>
    <w:rsid w:val="00401491"/>
    <w:rsid w:val="004014FA"/>
    <w:rsid w:val="00401631"/>
    <w:rsid w:val="00401B20"/>
    <w:rsid w:val="0040436C"/>
    <w:rsid w:val="004046A3"/>
    <w:rsid w:val="004065CF"/>
    <w:rsid w:val="00407004"/>
    <w:rsid w:val="00407FBB"/>
    <w:rsid w:val="00410371"/>
    <w:rsid w:val="004106B2"/>
    <w:rsid w:val="00410ADC"/>
    <w:rsid w:val="004119D4"/>
    <w:rsid w:val="004139CC"/>
    <w:rsid w:val="00413C87"/>
    <w:rsid w:val="00415350"/>
    <w:rsid w:val="0041641A"/>
    <w:rsid w:val="00416717"/>
    <w:rsid w:val="00417BC9"/>
    <w:rsid w:val="0042044A"/>
    <w:rsid w:val="00421C01"/>
    <w:rsid w:val="00421FF3"/>
    <w:rsid w:val="004242F1"/>
    <w:rsid w:val="00424B5F"/>
    <w:rsid w:val="00424BD2"/>
    <w:rsid w:val="004331AF"/>
    <w:rsid w:val="0043684B"/>
    <w:rsid w:val="00440EAA"/>
    <w:rsid w:val="00440F8B"/>
    <w:rsid w:val="00441467"/>
    <w:rsid w:val="0044198F"/>
    <w:rsid w:val="00441CE6"/>
    <w:rsid w:val="0044530F"/>
    <w:rsid w:val="00445835"/>
    <w:rsid w:val="00450567"/>
    <w:rsid w:val="00452C77"/>
    <w:rsid w:val="00453852"/>
    <w:rsid w:val="00454A98"/>
    <w:rsid w:val="00456705"/>
    <w:rsid w:val="00462525"/>
    <w:rsid w:val="00465775"/>
    <w:rsid w:val="004663BF"/>
    <w:rsid w:val="00466A6B"/>
    <w:rsid w:val="00466E04"/>
    <w:rsid w:val="00467712"/>
    <w:rsid w:val="004744A7"/>
    <w:rsid w:val="004765E2"/>
    <w:rsid w:val="00476D14"/>
    <w:rsid w:val="004802DC"/>
    <w:rsid w:val="00480521"/>
    <w:rsid w:val="00480A42"/>
    <w:rsid w:val="004814C8"/>
    <w:rsid w:val="00486FDF"/>
    <w:rsid w:val="00491560"/>
    <w:rsid w:val="00493811"/>
    <w:rsid w:val="00493D80"/>
    <w:rsid w:val="004941A3"/>
    <w:rsid w:val="004945B3"/>
    <w:rsid w:val="00495652"/>
    <w:rsid w:val="0049629F"/>
    <w:rsid w:val="00496467"/>
    <w:rsid w:val="00496A97"/>
    <w:rsid w:val="004A0323"/>
    <w:rsid w:val="004A0753"/>
    <w:rsid w:val="004A1038"/>
    <w:rsid w:val="004A189C"/>
    <w:rsid w:val="004A5BB3"/>
    <w:rsid w:val="004A665B"/>
    <w:rsid w:val="004A66E6"/>
    <w:rsid w:val="004B0C2C"/>
    <w:rsid w:val="004B1199"/>
    <w:rsid w:val="004B15C3"/>
    <w:rsid w:val="004B58E0"/>
    <w:rsid w:val="004B6424"/>
    <w:rsid w:val="004B75B7"/>
    <w:rsid w:val="004C0C04"/>
    <w:rsid w:val="004C3343"/>
    <w:rsid w:val="004C3652"/>
    <w:rsid w:val="004C37DC"/>
    <w:rsid w:val="004C3DC3"/>
    <w:rsid w:val="004C5376"/>
    <w:rsid w:val="004C5679"/>
    <w:rsid w:val="004D0337"/>
    <w:rsid w:val="004D096C"/>
    <w:rsid w:val="004D0B7C"/>
    <w:rsid w:val="004D35F9"/>
    <w:rsid w:val="004E1420"/>
    <w:rsid w:val="004E6A91"/>
    <w:rsid w:val="004E7C90"/>
    <w:rsid w:val="004E7EF0"/>
    <w:rsid w:val="004F2AAF"/>
    <w:rsid w:val="00503D44"/>
    <w:rsid w:val="00506C8F"/>
    <w:rsid w:val="00510420"/>
    <w:rsid w:val="0051331A"/>
    <w:rsid w:val="00513437"/>
    <w:rsid w:val="0051373E"/>
    <w:rsid w:val="00513B4F"/>
    <w:rsid w:val="00514E6D"/>
    <w:rsid w:val="00514EA2"/>
    <w:rsid w:val="0051580D"/>
    <w:rsid w:val="005177FF"/>
    <w:rsid w:val="0052608D"/>
    <w:rsid w:val="005263A8"/>
    <w:rsid w:val="005267E2"/>
    <w:rsid w:val="00527B63"/>
    <w:rsid w:val="005337A1"/>
    <w:rsid w:val="005342C1"/>
    <w:rsid w:val="005347C9"/>
    <w:rsid w:val="00537382"/>
    <w:rsid w:val="005407E0"/>
    <w:rsid w:val="00540BF8"/>
    <w:rsid w:val="00540CD6"/>
    <w:rsid w:val="00542F66"/>
    <w:rsid w:val="0054360C"/>
    <w:rsid w:val="0054638D"/>
    <w:rsid w:val="00546FD9"/>
    <w:rsid w:val="00547111"/>
    <w:rsid w:val="00547DE6"/>
    <w:rsid w:val="00552234"/>
    <w:rsid w:val="00553616"/>
    <w:rsid w:val="005546F9"/>
    <w:rsid w:val="00555007"/>
    <w:rsid w:val="00555973"/>
    <w:rsid w:val="00556428"/>
    <w:rsid w:val="00556FA9"/>
    <w:rsid w:val="0056196D"/>
    <w:rsid w:val="00561AA3"/>
    <w:rsid w:val="0056336D"/>
    <w:rsid w:val="00566E5D"/>
    <w:rsid w:val="005674DA"/>
    <w:rsid w:val="00567B99"/>
    <w:rsid w:val="005715EB"/>
    <w:rsid w:val="005723CC"/>
    <w:rsid w:val="00573FA6"/>
    <w:rsid w:val="005751E5"/>
    <w:rsid w:val="005762BB"/>
    <w:rsid w:val="005763AA"/>
    <w:rsid w:val="005773C1"/>
    <w:rsid w:val="0058304D"/>
    <w:rsid w:val="005836F7"/>
    <w:rsid w:val="005913AD"/>
    <w:rsid w:val="00592715"/>
    <w:rsid w:val="00592AD2"/>
    <w:rsid w:val="00592D74"/>
    <w:rsid w:val="00593C51"/>
    <w:rsid w:val="00593D52"/>
    <w:rsid w:val="00594AFD"/>
    <w:rsid w:val="00594E88"/>
    <w:rsid w:val="00596472"/>
    <w:rsid w:val="00596D9E"/>
    <w:rsid w:val="005A041A"/>
    <w:rsid w:val="005A0A85"/>
    <w:rsid w:val="005A0D2A"/>
    <w:rsid w:val="005A1C03"/>
    <w:rsid w:val="005A2F20"/>
    <w:rsid w:val="005A2FD2"/>
    <w:rsid w:val="005A3656"/>
    <w:rsid w:val="005A48F9"/>
    <w:rsid w:val="005A4D95"/>
    <w:rsid w:val="005A5D12"/>
    <w:rsid w:val="005A6653"/>
    <w:rsid w:val="005A67D8"/>
    <w:rsid w:val="005A6B72"/>
    <w:rsid w:val="005B3A2D"/>
    <w:rsid w:val="005B7C74"/>
    <w:rsid w:val="005C071A"/>
    <w:rsid w:val="005C0F2A"/>
    <w:rsid w:val="005C19B7"/>
    <w:rsid w:val="005C3338"/>
    <w:rsid w:val="005C4715"/>
    <w:rsid w:val="005C4B70"/>
    <w:rsid w:val="005C58C9"/>
    <w:rsid w:val="005C5913"/>
    <w:rsid w:val="005C60DA"/>
    <w:rsid w:val="005D068C"/>
    <w:rsid w:val="005D3470"/>
    <w:rsid w:val="005D5C9D"/>
    <w:rsid w:val="005D6231"/>
    <w:rsid w:val="005D69A4"/>
    <w:rsid w:val="005D7430"/>
    <w:rsid w:val="005E2C44"/>
    <w:rsid w:val="005E2F8A"/>
    <w:rsid w:val="005E36C1"/>
    <w:rsid w:val="005E3BBC"/>
    <w:rsid w:val="005E4F32"/>
    <w:rsid w:val="005E6EAE"/>
    <w:rsid w:val="005F23D1"/>
    <w:rsid w:val="005F62BB"/>
    <w:rsid w:val="005F77D5"/>
    <w:rsid w:val="00600267"/>
    <w:rsid w:val="00601724"/>
    <w:rsid w:val="00601885"/>
    <w:rsid w:val="00601890"/>
    <w:rsid w:val="006026C9"/>
    <w:rsid w:val="006048A9"/>
    <w:rsid w:val="00604A47"/>
    <w:rsid w:val="0060506E"/>
    <w:rsid w:val="006077B7"/>
    <w:rsid w:val="00611BC6"/>
    <w:rsid w:val="006143AC"/>
    <w:rsid w:val="00615170"/>
    <w:rsid w:val="0061517B"/>
    <w:rsid w:val="0062088B"/>
    <w:rsid w:val="00621188"/>
    <w:rsid w:val="00621C38"/>
    <w:rsid w:val="0062397D"/>
    <w:rsid w:val="006257ED"/>
    <w:rsid w:val="006277F9"/>
    <w:rsid w:val="00630277"/>
    <w:rsid w:val="006303E7"/>
    <w:rsid w:val="00633700"/>
    <w:rsid w:val="00637341"/>
    <w:rsid w:val="0064012F"/>
    <w:rsid w:val="00645B6B"/>
    <w:rsid w:val="006463D2"/>
    <w:rsid w:val="006473AF"/>
    <w:rsid w:val="006473F0"/>
    <w:rsid w:val="0064795A"/>
    <w:rsid w:val="00647BB2"/>
    <w:rsid w:val="006505B1"/>
    <w:rsid w:val="0065583A"/>
    <w:rsid w:val="0065600A"/>
    <w:rsid w:val="006567CD"/>
    <w:rsid w:val="00656BF1"/>
    <w:rsid w:val="00657746"/>
    <w:rsid w:val="006577AC"/>
    <w:rsid w:val="00657FFD"/>
    <w:rsid w:val="0066128B"/>
    <w:rsid w:val="00661553"/>
    <w:rsid w:val="00661ECE"/>
    <w:rsid w:val="00662562"/>
    <w:rsid w:val="00662BF8"/>
    <w:rsid w:val="0067025F"/>
    <w:rsid w:val="00670B99"/>
    <w:rsid w:val="00670C4F"/>
    <w:rsid w:val="00674B67"/>
    <w:rsid w:val="0067763D"/>
    <w:rsid w:val="00681AF4"/>
    <w:rsid w:val="00682074"/>
    <w:rsid w:val="00682251"/>
    <w:rsid w:val="00683747"/>
    <w:rsid w:val="006862B1"/>
    <w:rsid w:val="00686CAE"/>
    <w:rsid w:val="00687E62"/>
    <w:rsid w:val="00691BB4"/>
    <w:rsid w:val="00693386"/>
    <w:rsid w:val="00694F1A"/>
    <w:rsid w:val="00695018"/>
    <w:rsid w:val="00695808"/>
    <w:rsid w:val="00696B03"/>
    <w:rsid w:val="006A1DF0"/>
    <w:rsid w:val="006A6491"/>
    <w:rsid w:val="006A7A54"/>
    <w:rsid w:val="006B1A1C"/>
    <w:rsid w:val="006B2C83"/>
    <w:rsid w:val="006B31DF"/>
    <w:rsid w:val="006B46FB"/>
    <w:rsid w:val="006B5074"/>
    <w:rsid w:val="006B5C73"/>
    <w:rsid w:val="006B5D16"/>
    <w:rsid w:val="006B650C"/>
    <w:rsid w:val="006C1184"/>
    <w:rsid w:val="006C1840"/>
    <w:rsid w:val="006C250D"/>
    <w:rsid w:val="006C2F02"/>
    <w:rsid w:val="006C46B2"/>
    <w:rsid w:val="006C55D0"/>
    <w:rsid w:val="006C65EE"/>
    <w:rsid w:val="006D147F"/>
    <w:rsid w:val="006D2366"/>
    <w:rsid w:val="006D2977"/>
    <w:rsid w:val="006D3A35"/>
    <w:rsid w:val="006D5CB0"/>
    <w:rsid w:val="006D72EA"/>
    <w:rsid w:val="006E11C8"/>
    <w:rsid w:val="006E1D90"/>
    <w:rsid w:val="006E21FB"/>
    <w:rsid w:val="006E2BFC"/>
    <w:rsid w:val="006E2F03"/>
    <w:rsid w:val="006E4196"/>
    <w:rsid w:val="006E4612"/>
    <w:rsid w:val="006E6CC0"/>
    <w:rsid w:val="006F24BE"/>
    <w:rsid w:val="006F6A6B"/>
    <w:rsid w:val="006F7494"/>
    <w:rsid w:val="006F7755"/>
    <w:rsid w:val="00701D01"/>
    <w:rsid w:val="00704E12"/>
    <w:rsid w:val="007056A3"/>
    <w:rsid w:val="00707DD9"/>
    <w:rsid w:val="00710A7E"/>
    <w:rsid w:val="00712D31"/>
    <w:rsid w:val="007149C5"/>
    <w:rsid w:val="00716C8B"/>
    <w:rsid w:val="007253B1"/>
    <w:rsid w:val="0073367D"/>
    <w:rsid w:val="0073475C"/>
    <w:rsid w:val="00735AD9"/>
    <w:rsid w:val="00735C90"/>
    <w:rsid w:val="00741FD2"/>
    <w:rsid w:val="007425F2"/>
    <w:rsid w:val="00743141"/>
    <w:rsid w:val="00744CCC"/>
    <w:rsid w:val="00744E89"/>
    <w:rsid w:val="00745071"/>
    <w:rsid w:val="00747910"/>
    <w:rsid w:val="007501B4"/>
    <w:rsid w:val="00751629"/>
    <w:rsid w:val="00752351"/>
    <w:rsid w:val="00754BBF"/>
    <w:rsid w:val="00755ACC"/>
    <w:rsid w:val="00760BC4"/>
    <w:rsid w:val="00763069"/>
    <w:rsid w:val="00764D96"/>
    <w:rsid w:val="00765C68"/>
    <w:rsid w:val="00766A8E"/>
    <w:rsid w:val="00767211"/>
    <w:rsid w:val="00767EF3"/>
    <w:rsid w:val="007723ED"/>
    <w:rsid w:val="007730F2"/>
    <w:rsid w:val="00775398"/>
    <w:rsid w:val="0077688E"/>
    <w:rsid w:val="0078403E"/>
    <w:rsid w:val="00784169"/>
    <w:rsid w:val="0078603F"/>
    <w:rsid w:val="00790211"/>
    <w:rsid w:val="00790A73"/>
    <w:rsid w:val="0079134E"/>
    <w:rsid w:val="00792141"/>
    <w:rsid w:val="00792342"/>
    <w:rsid w:val="00793170"/>
    <w:rsid w:val="00793730"/>
    <w:rsid w:val="00794F42"/>
    <w:rsid w:val="00796B9C"/>
    <w:rsid w:val="00796CA6"/>
    <w:rsid w:val="007977A8"/>
    <w:rsid w:val="007A3833"/>
    <w:rsid w:val="007A3C6B"/>
    <w:rsid w:val="007A3DC2"/>
    <w:rsid w:val="007A6657"/>
    <w:rsid w:val="007B2A65"/>
    <w:rsid w:val="007B512A"/>
    <w:rsid w:val="007B57F3"/>
    <w:rsid w:val="007B58D9"/>
    <w:rsid w:val="007C2097"/>
    <w:rsid w:val="007C250E"/>
    <w:rsid w:val="007C3A5A"/>
    <w:rsid w:val="007C4C59"/>
    <w:rsid w:val="007C5B56"/>
    <w:rsid w:val="007C7F13"/>
    <w:rsid w:val="007D078A"/>
    <w:rsid w:val="007D2353"/>
    <w:rsid w:val="007D350A"/>
    <w:rsid w:val="007D3EB5"/>
    <w:rsid w:val="007D5776"/>
    <w:rsid w:val="007D5CB2"/>
    <w:rsid w:val="007D6A07"/>
    <w:rsid w:val="007E298F"/>
    <w:rsid w:val="007E36B0"/>
    <w:rsid w:val="007E4785"/>
    <w:rsid w:val="007E4BC6"/>
    <w:rsid w:val="007E5561"/>
    <w:rsid w:val="007E7685"/>
    <w:rsid w:val="007E76E2"/>
    <w:rsid w:val="007F4770"/>
    <w:rsid w:val="007F7259"/>
    <w:rsid w:val="0080004F"/>
    <w:rsid w:val="00800CA6"/>
    <w:rsid w:val="008026BF"/>
    <w:rsid w:val="00803711"/>
    <w:rsid w:val="00803C8A"/>
    <w:rsid w:val="00804096"/>
    <w:rsid w:val="008040A8"/>
    <w:rsid w:val="0080731F"/>
    <w:rsid w:val="0080734C"/>
    <w:rsid w:val="00812DA1"/>
    <w:rsid w:val="0081396D"/>
    <w:rsid w:val="00813A8F"/>
    <w:rsid w:val="00814F96"/>
    <w:rsid w:val="008155B5"/>
    <w:rsid w:val="00823735"/>
    <w:rsid w:val="008238F0"/>
    <w:rsid w:val="008278E9"/>
    <w:rsid w:val="008279FA"/>
    <w:rsid w:val="008304A2"/>
    <w:rsid w:val="008305DE"/>
    <w:rsid w:val="00830ED3"/>
    <w:rsid w:val="00830F63"/>
    <w:rsid w:val="00833398"/>
    <w:rsid w:val="008365F0"/>
    <w:rsid w:val="00837AE8"/>
    <w:rsid w:val="00842656"/>
    <w:rsid w:val="00844386"/>
    <w:rsid w:val="00844D2F"/>
    <w:rsid w:val="00846A51"/>
    <w:rsid w:val="00846E6C"/>
    <w:rsid w:val="008544AE"/>
    <w:rsid w:val="00855E2E"/>
    <w:rsid w:val="0086001E"/>
    <w:rsid w:val="00860851"/>
    <w:rsid w:val="0086090C"/>
    <w:rsid w:val="008626E7"/>
    <w:rsid w:val="00863F0D"/>
    <w:rsid w:val="008663EA"/>
    <w:rsid w:val="00866E24"/>
    <w:rsid w:val="00870CFD"/>
    <w:rsid w:val="00870EE7"/>
    <w:rsid w:val="00871178"/>
    <w:rsid w:val="00871FA8"/>
    <w:rsid w:val="008738E0"/>
    <w:rsid w:val="008746EB"/>
    <w:rsid w:val="00876221"/>
    <w:rsid w:val="0087681F"/>
    <w:rsid w:val="008773A9"/>
    <w:rsid w:val="00880ADD"/>
    <w:rsid w:val="00881DEE"/>
    <w:rsid w:val="008863B9"/>
    <w:rsid w:val="00886C48"/>
    <w:rsid w:val="00886FE6"/>
    <w:rsid w:val="0088739E"/>
    <w:rsid w:val="008873FA"/>
    <w:rsid w:val="00887FC5"/>
    <w:rsid w:val="00891933"/>
    <w:rsid w:val="00892699"/>
    <w:rsid w:val="00895759"/>
    <w:rsid w:val="00897825"/>
    <w:rsid w:val="008A2EFF"/>
    <w:rsid w:val="008A359B"/>
    <w:rsid w:val="008A3FA3"/>
    <w:rsid w:val="008A4240"/>
    <w:rsid w:val="008A45A6"/>
    <w:rsid w:val="008B054F"/>
    <w:rsid w:val="008B1A1E"/>
    <w:rsid w:val="008B1D50"/>
    <w:rsid w:val="008B229F"/>
    <w:rsid w:val="008B2EA9"/>
    <w:rsid w:val="008B30F5"/>
    <w:rsid w:val="008B3B17"/>
    <w:rsid w:val="008B49A2"/>
    <w:rsid w:val="008B49E9"/>
    <w:rsid w:val="008B4C43"/>
    <w:rsid w:val="008B4D3F"/>
    <w:rsid w:val="008B4F30"/>
    <w:rsid w:val="008B5686"/>
    <w:rsid w:val="008B5C92"/>
    <w:rsid w:val="008B626F"/>
    <w:rsid w:val="008B6EEF"/>
    <w:rsid w:val="008B71A9"/>
    <w:rsid w:val="008C245C"/>
    <w:rsid w:val="008C24B4"/>
    <w:rsid w:val="008C645E"/>
    <w:rsid w:val="008C6A09"/>
    <w:rsid w:val="008C79A3"/>
    <w:rsid w:val="008C7A2C"/>
    <w:rsid w:val="008D0A1A"/>
    <w:rsid w:val="008D1440"/>
    <w:rsid w:val="008D2E0F"/>
    <w:rsid w:val="008D41F0"/>
    <w:rsid w:val="008D420B"/>
    <w:rsid w:val="008D4A36"/>
    <w:rsid w:val="008D4CDF"/>
    <w:rsid w:val="008D7369"/>
    <w:rsid w:val="008E111A"/>
    <w:rsid w:val="008E1446"/>
    <w:rsid w:val="008E4A4A"/>
    <w:rsid w:val="008E5E66"/>
    <w:rsid w:val="008E6577"/>
    <w:rsid w:val="008E7830"/>
    <w:rsid w:val="008E7B62"/>
    <w:rsid w:val="008F4D72"/>
    <w:rsid w:val="008F65B7"/>
    <w:rsid w:val="008F686C"/>
    <w:rsid w:val="008F6D80"/>
    <w:rsid w:val="008F7D9F"/>
    <w:rsid w:val="0090174C"/>
    <w:rsid w:val="009022A0"/>
    <w:rsid w:val="00904212"/>
    <w:rsid w:val="00906489"/>
    <w:rsid w:val="00907FFE"/>
    <w:rsid w:val="0091083A"/>
    <w:rsid w:val="0091289C"/>
    <w:rsid w:val="00912A0A"/>
    <w:rsid w:val="0091324E"/>
    <w:rsid w:val="009148DE"/>
    <w:rsid w:val="00914DA5"/>
    <w:rsid w:val="00915B06"/>
    <w:rsid w:val="00915ED8"/>
    <w:rsid w:val="00922032"/>
    <w:rsid w:val="0092425E"/>
    <w:rsid w:val="00924630"/>
    <w:rsid w:val="00924ACA"/>
    <w:rsid w:val="00924C9F"/>
    <w:rsid w:val="00931441"/>
    <w:rsid w:val="00932776"/>
    <w:rsid w:val="009347FD"/>
    <w:rsid w:val="00937515"/>
    <w:rsid w:val="00941E30"/>
    <w:rsid w:val="00942250"/>
    <w:rsid w:val="009460E9"/>
    <w:rsid w:val="00946345"/>
    <w:rsid w:val="0094792E"/>
    <w:rsid w:val="00953201"/>
    <w:rsid w:val="00957306"/>
    <w:rsid w:val="00957556"/>
    <w:rsid w:val="0096122B"/>
    <w:rsid w:val="009655B6"/>
    <w:rsid w:val="009670B6"/>
    <w:rsid w:val="0096727E"/>
    <w:rsid w:val="00967662"/>
    <w:rsid w:val="00971671"/>
    <w:rsid w:val="00972068"/>
    <w:rsid w:val="009723D1"/>
    <w:rsid w:val="0097362D"/>
    <w:rsid w:val="0097464A"/>
    <w:rsid w:val="00974EA9"/>
    <w:rsid w:val="009777D9"/>
    <w:rsid w:val="00977E27"/>
    <w:rsid w:val="00981C3B"/>
    <w:rsid w:val="00986AB9"/>
    <w:rsid w:val="0098710E"/>
    <w:rsid w:val="00987937"/>
    <w:rsid w:val="00990BDA"/>
    <w:rsid w:val="00991B88"/>
    <w:rsid w:val="0099372F"/>
    <w:rsid w:val="009940BC"/>
    <w:rsid w:val="009964A8"/>
    <w:rsid w:val="00996EF0"/>
    <w:rsid w:val="0099763D"/>
    <w:rsid w:val="009977D7"/>
    <w:rsid w:val="009A0B63"/>
    <w:rsid w:val="009A11BC"/>
    <w:rsid w:val="009A304A"/>
    <w:rsid w:val="009A4AC5"/>
    <w:rsid w:val="009A5753"/>
    <w:rsid w:val="009A579D"/>
    <w:rsid w:val="009A7E02"/>
    <w:rsid w:val="009B2E96"/>
    <w:rsid w:val="009B2F3D"/>
    <w:rsid w:val="009B3B57"/>
    <w:rsid w:val="009B55B7"/>
    <w:rsid w:val="009B633D"/>
    <w:rsid w:val="009B7C0B"/>
    <w:rsid w:val="009C0261"/>
    <w:rsid w:val="009C0415"/>
    <w:rsid w:val="009C4BD4"/>
    <w:rsid w:val="009C7297"/>
    <w:rsid w:val="009D08F5"/>
    <w:rsid w:val="009D2DBC"/>
    <w:rsid w:val="009D4355"/>
    <w:rsid w:val="009D4AE3"/>
    <w:rsid w:val="009D4D05"/>
    <w:rsid w:val="009D60ED"/>
    <w:rsid w:val="009D767E"/>
    <w:rsid w:val="009E172F"/>
    <w:rsid w:val="009E2F98"/>
    <w:rsid w:val="009E3297"/>
    <w:rsid w:val="009E377C"/>
    <w:rsid w:val="009F135B"/>
    <w:rsid w:val="009F149C"/>
    <w:rsid w:val="009F1FDE"/>
    <w:rsid w:val="009F31D7"/>
    <w:rsid w:val="009F4D2C"/>
    <w:rsid w:val="009F4F15"/>
    <w:rsid w:val="009F6948"/>
    <w:rsid w:val="009F6DEE"/>
    <w:rsid w:val="009F734F"/>
    <w:rsid w:val="009F77E2"/>
    <w:rsid w:val="00A01A00"/>
    <w:rsid w:val="00A01B6B"/>
    <w:rsid w:val="00A031CB"/>
    <w:rsid w:val="00A03B97"/>
    <w:rsid w:val="00A04BAD"/>
    <w:rsid w:val="00A04F51"/>
    <w:rsid w:val="00A0600D"/>
    <w:rsid w:val="00A065BE"/>
    <w:rsid w:val="00A072F5"/>
    <w:rsid w:val="00A11961"/>
    <w:rsid w:val="00A128C7"/>
    <w:rsid w:val="00A13110"/>
    <w:rsid w:val="00A1673B"/>
    <w:rsid w:val="00A178E2"/>
    <w:rsid w:val="00A1794F"/>
    <w:rsid w:val="00A20D63"/>
    <w:rsid w:val="00A22659"/>
    <w:rsid w:val="00A22FCA"/>
    <w:rsid w:val="00A23081"/>
    <w:rsid w:val="00A231D2"/>
    <w:rsid w:val="00A23D56"/>
    <w:rsid w:val="00A246B6"/>
    <w:rsid w:val="00A2489E"/>
    <w:rsid w:val="00A250FD"/>
    <w:rsid w:val="00A30177"/>
    <w:rsid w:val="00A3254D"/>
    <w:rsid w:val="00A33393"/>
    <w:rsid w:val="00A33B1F"/>
    <w:rsid w:val="00A33CFD"/>
    <w:rsid w:val="00A33F03"/>
    <w:rsid w:val="00A349C3"/>
    <w:rsid w:val="00A34D17"/>
    <w:rsid w:val="00A355FA"/>
    <w:rsid w:val="00A36550"/>
    <w:rsid w:val="00A4049B"/>
    <w:rsid w:val="00A40D45"/>
    <w:rsid w:val="00A412FC"/>
    <w:rsid w:val="00A41485"/>
    <w:rsid w:val="00A42D6B"/>
    <w:rsid w:val="00A44100"/>
    <w:rsid w:val="00A44C6A"/>
    <w:rsid w:val="00A46EDF"/>
    <w:rsid w:val="00A47956"/>
    <w:rsid w:val="00A47E70"/>
    <w:rsid w:val="00A50CF0"/>
    <w:rsid w:val="00A50E91"/>
    <w:rsid w:val="00A53E68"/>
    <w:rsid w:val="00A56AA2"/>
    <w:rsid w:val="00A609F7"/>
    <w:rsid w:val="00A62350"/>
    <w:rsid w:val="00A62B8D"/>
    <w:rsid w:val="00A66081"/>
    <w:rsid w:val="00A70242"/>
    <w:rsid w:val="00A73291"/>
    <w:rsid w:val="00A73652"/>
    <w:rsid w:val="00A73AD5"/>
    <w:rsid w:val="00A740AA"/>
    <w:rsid w:val="00A75026"/>
    <w:rsid w:val="00A759E6"/>
    <w:rsid w:val="00A75BE3"/>
    <w:rsid w:val="00A76008"/>
    <w:rsid w:val="00A76463"/>
    <w:rsid w:val="00A7671C"/>
    <w:rsid w:val="00A80633"/>
    <w:rsid w:val="00A815DB"/>
    <w:rsid w:val="00A82303"/>
    <w:rsid w:val="00A830FC"/>
    <w:rsid w:val="00A844D8"/>
    <w:rsid w:val="00A853A3"/>
    <w:rsid w:val="00A859DB"/>
    <w:rsid w:val="00A85F68"/>
    <w:rsid w:val="00A916D4"/>
    <w:rsid w:val="00A91D91"/>
    <w:rsid w:val="00A9312D"/>
    <w:rsid w:val="00A9379A"/>
    <w:rsid w:val="00A95C45"/>
    <w:rsid w:val="00A95CD2"/>
    <w:rsid w:val="00A96A36"/>
    <w:rsid w:val="00A96B2D"/>
    <w:rsid w:val="00A97760"/>
    <w:rsid w:val="00AA10AF"/>
    <w:rsid w:val="00AA2CBC"/>
    <w:rsid w:val="00AA3428"/>
    <w:rsid w:val="00AA347B"/>
    <w:rsid w:val="00AA63C2"/>
    <w:rsid w:val="00AB017B"/>
    <w:rsid w:val="00AB195A"/>
    <w:rsid w:val="00AB1A39"/>
    <w:rsid w:val="00AB226A"/>
    <w:rsid w:val="00AB28C5"/>
    <w:rsid w:val="00AB3AF3"/>
    <w:rsid w:val="00AB4493"/>
    <w:rsid w:val="00AB5A44"/>
    <w:rsid w:val="00AB5BA4"/>
    <w:rsid w:val="00AB5BF5"/>
    <w:rsid w:val="00AB71B4"/>
    <w:rsid w:val="00AB7ABD"/>
    <w:rsid w:val="00AC0449"/>
    <w:rsid w:val="00AC1842"/>
    <w:rsid w:val="00AC1FCD"/>
    <w:rsid w:val="00AC211E"/>
    <w:rsid w:val="00AC5820"/>
    <w:rsid w:val="00AC6155"/>
    <w:rsid w:val="00AC73A3"/>
    <w:rsid w:val="00AD002F"/>
    <w:rsid w:val="00AD1CD8"/>
    <w:rsid w:val="00AD1DE6"/>
    <w:rsid w:val="00AD2501"/>
    <w:rsid w:val="00AD2502"/>
    <w:rsid w:val="00AD2F23"/>
    <w:rsid w:val="00AD3184"/>
    <w:rsid w:val="00AD3C7A"/>
    <w:rsid w:val="00AD4093"/>
    <w:rsid w:val="00AE1807"/>
    <w:rsid w:val="00AE20A9"/>
    <w:rsid w:val="00AE29E8"/>
    <w:rsid w:val="00AE3BFD"/>
    <w:rsid w:val="00AE60E2"/>
    <w:rsid w:val="00AE7692"/>
    <w:rsid w:val="00AF0194"/>
    <w:rsid w:val="00AF145F"/>
    <w:rsid w:val="00AF367A"/>
    <w:rsid w:val="00AF52EE"/>
    <w:rsid w:val="00AF661C"/>
    <w:rsid w:val="00B00BB9"/>
    <w:rsid w:val="00B01CC0"/>
    <w:rsid w:val="00B03D4F"/>
    <w:rsid w:val="00B03EB9"/>
    <w:rsid w:val="00B055DD"/>
    <w:rsid w:val="00B0567D"/>
    <w:rsid w:val="00B108A6"/>
    <w:rsid w:val="00B11C0D"/>
    <w:rsid w:val="00B11E65"/>
    <w:rsid w:val="00B12605"/>
    <w:rsid w:val="00B15C86"/>
    <w:rsid w:val="00B15D34"/>
    <w:rsid w:val="00B168A0"/>
    <w:rsid w:val="00B16F79"/>
    <w:rsid w:val="00B17030"/>
    <w:rsid w:val="00B20692"/>
    <w:rsid w:val="00B21576"/>
    <w:rsid w:val="00B21FFA"/>
    <w:rsid w:val="00B22A6F"/>
    <w:rsid w:val="00B25477"/>
    <w:rsid w:val="00B258BB"/>
    <w:rsid w:val="00B260BD"/>
    <w:rsid w:val="00B3090C"/>
    <w:rsid w:val="00B30995"/>
    <w:rsid w:val="00B32168"/>
    <w:rsid w:val="00B34730"/>
    <w:rsid w:val="00B35B12"/>
    <w:rsid w:val="00B40AED"/>
    <w:rsid w:val="00B42503"/>
    <w:rsid w:val="00B43419"/>
    <w:rsid w:val="00B45146"/>
    <w:rsid w:val="00B46088"/>
    <w:rsid w:val="00B46475"/>
    <w:rsid w:val="00B46991"/>
    <w:rsid w:val="00B46BBE"/>
    <w:rsid w:val="00B47BAD"/>
    <w:rsid w:val="00B557D3"/>
    <w:rsid w:val="00B568C9"/>
    <w:rsid w:val="00B57886"/>
    <w:rsid w:val="00B6081F"/>
    <w:rsid w:val="00B62E6D"/>
    <w:rsid w:val="00B63050"/>
    <w:rsid w:val="00B63D31"/>
    <w:rsid w:val="00B646C5"/>
    <w:rsid w:val="00B662D0"/>
    <w:rsid w:val="00B664F1"/>
    <w:rsid w:val="00B66BFF"/>
    <w:rsid w:val="00B66C0B"/>
    <w:rsid w:val="00B66FC8"/>
    <w:rsid w:val="00B67B97"/>
    <w:rsid w:val="00B67CA0"/>
    <w:rsid w:val="00B70F3E"/>
    <w:rsid w:val="00B7150E"/>
    <w:rsid w:val="00B73376"/>
    <w:rsid w:val="00B743ED"/>
    <w:rsid w:val="00B758D9"/>
    <w:rsid w:val="00B8166A"/>
    <w:rsid w:val="00B84038"/>
    <w:rsid w:val="00B8533D"/>
    <w:rsid w:val="00B85599"/>
    <w:rsid w:val="00B85DE7"/>
    <w:rsid w:val="00B863BF"/>
    <w:rsid w:val="00B9345F"/>
    <w:rsid w:val="00B93F91"/>
    <w:rsid w:val="00B94842"/>
    <w:rsid w:val="00B951C0"/>
    <w:rsid w:val="00B9542A"/>
    <w:rsid w:val="00B96175"/>
    <w:rsid w:val="00B968C8"/>
    <w:rsid w:val="00B97079"/>
    <w:rsid w:val="00BA2D2D"/>
    <w:rsid w:val="00BA3EC5"/>
    <w:rsid w:val="00BA51D9"/>
    <w:rsid w:val="00BA5818"/>
    <w:rsid w:val="00BA736A"/>
    <w:rsid w:val="00BB26DE"/>
    <w:rsid w:val="00BB45D1"/>
    <w:rsid w:val="00BB5DFC"/>
    <w:rsid w:val="00BB6E14"/>
    <w:rsid w:val="00BB7C45"/>
    <w:rsid w:val="00BC003B"/>
    <w:rsid w:val="00BC0344"/>
    <w:rsid w:val="00BC4C17"/>
    <w:rsid w:val="00BC5381"/>
    <w:rsid w:val="00BC70A8"/>
    <w:rsid w:val="00BC73DD"/>
    <w:rsid w:val="00BC7695"/>
    <w:rsid w:val="00BD1970"/>
    <w:rsid w:val="00BD279D"/>
    <w:rsid w:val="00BD3740"/>
    <w:rsid w:val="00BD48D9"/>
    <w:rsid w:val="00BD50CF"/>
    <w:rsid w:val="00BD58DF"/>
    <w:rsid w:val="00BD5CB9"/>
    <w:rsid w:val="00BD62D8"/>
    <w:rsid w:val="00BD6BB8"/>
    <w:rsid w:val="00BD6DBC"/>
    <w:rsid w:val="00BD6DE8"/>
    <w:rsid w:val="00BD7E44"/>
    <w:rsid w:val="00BE1346"/>
    <w:rsid w:val="00BE4FB9"/>
    <w:rsid w:val="00BE5214"/>
    <w:rsid w:val="00BE6CC0"/>
    <w:rsid w:val="00BE735C"/>
    <w:rsid w:val="00BF58A4"/>
    <w:rsid w:val="00BF5BC8"/>
    <w:rsid w:val="00BF7A8E"/>
    <w:rsid w:val="00C02CBC"/>
    <w:rsid w:val="00C03D0C"/>
    <w:rsid w:val="00C10E3E"/>
    <w:rsid w:val="00C11880"/>
    <w:rsid w:val="00C12A9F"/>
    <w:rsid w:val="00C143E7"/>
    <w:rsid w:val="00C14F8F"/>
    <w:rsid w:val="00C150FE"/>
    <w:rsid w:val="00C166E6"/>
    <w:rsid w:val="00C23B0F"/>
    <w:rsid w:val="00C240DD"/>
    <w:rsid w:val="00C24AAD"/>
    <w:rsid w:val="00C25C42"/>
    <w:rsid w:val="00C269C3"/>
    <w:rsid w:val="00C27049"/>
    <w:rsid w:val="00C277B4"/>
    <w:rsid w:val="00C27948"/>
    <w:rsid w:val="00C34785"/>
    <w:rsid w:val="00C35358"/>
    <w:rsid w:val="00C35B6D"/>
    <w:rsid w:val="00C402C6"/>
    <w:rsid w:val="00C40527"/>
    <w:rsid w:val="00C443BD"/>
    <w:rsid w:val="00C465E5"/>
    <w:rsid w:val="00C520AF"/>
    <w:rsid w:val="00C53FEF"/>
    <w:rsid w:val="00C550A6"/>
    <w:rsid w:val="00C56C5B"/>
    <w:rsid w:val="00C57BA6"/>
    <w:rsid w:val="00C614FF"/>
    <w:rsid w:val="00C62E8B"/>
    <w:rsid w:val="00C63829"/>
    <w:rsid w:val="00C64126"/>
    <w:rsid w:val="00C643C1"/>
    <w:rsid w:val="00C64D03"/>
    <w:rsid w:val="00C666AE"/>
    <w:rsid w:val="00C66BA2"/>
    <w:rsid w:val="00C66FCE"/>
    <w:rsid w:val="00C70F19"/>
    <w:rsid w:val="00C71E10"/>
    <w:rsid w:val="00C8019E"/>
    <w:rsid w:val="00C80485"/>
    <w:rsid w:val="00C80D7F"/>
    <w:rsid w:val="00C8104D"/>
    <w:rsid w:val="00C83FB5"/>
    <w:rsid w:val="00C84A3E"/>
    <w:rsid w:val="00C85CF1"/>
    <w:rsid w:val="00C9248F"/>
    <w:rsid w:val="00C92AE1"/>
    <w:rsid w:val="00C95985"/>
    <w:rsid w:val="00C97882"/>
    <w:rsid w:val="00CA05EE"/>
    <w:rsid w:val="00CA2222"/>
    <w:rsid w:val="00CA2B87"/>
    <w:rsid w:val="00CA3122"/>
    <w:rsid w:val="00CA37C4"/>
    <w:rsid w:val="00CA37C6"/>
    <w:rsid w:val="00CA49F5"/>
    <w:rsid w:val="00CB03DD"/>
    <w:rsid w:val="00CB3D7A"/>
    <w:rsid w:val="00CB526D"/>
    <w:rsid w:val="00CB6490"/>
    <w:rsid w:val="00CC16CC"/>
    <w:rsid w:val="00CC21CA"/>
    <w:rsid w:val="00CC5026"/>
    <w:rsid w:val="00CC533B"/>
    <w:rsid w:val="00CC68D0"/>
    <w:rsid w:val="00CD0085"/>
    <w:rsid w:val="00CD092E"/>
    <w:rsid w:val="00CD1F8B"/>
    <w:rsid w:val="00CD4104"/>
    <w:rsid w:val="00CD455A"/>
    <w:rsid w:val="00CD4658"/>
    <w:rsid w:val="00CD623B"/>
    <w:rsid w:val="00CD6278"/>
    <w:rsid w:val="00CE0EB5"/>
    <w:rsid w:val="00CE1A6A"/>
    <w:rsid w:val="00CE2E4B"/>
    <w:rsid w:val="00CE3535"/>
    <w:rsid w:val="00CE4316"/>
    <w:rsid w:val="00CE7A26"/>
    <w:rsid w:val="00CF11D9"/>
    <w:rsid w:val="00CF3AFD"/>
    <w:rsid w:val="00CF55DD"/>
    <w:rsid w:val="00D005CF"/>
    <w:rsid w:val="00D00706"/>
    <w:rsid w:val="00D01D03"/>
    <w:rsid w:val="00D02023"/>
    <w:rsid w:val="00D02BE4"/>
    <w:rsid w:val="00D02DAC"/>
    <w:rsid w:val="00D03F9A"/>
    <w:rsid w:val="00D04B9A"/>
    <w:rsid w:val="00D0682A"/>
    <w:rsid w:val="00D06D51"/>
    <w:rsid w:val="00D06DE9"/>
    <w:rsid w:val="00D10ACF"/>
    <w:rsid w:val="00D11FFF"/>
    <w:rsid w:val="00D15D28"/>
    <w:rsid w:val="00D17193"/>
    <w:rsid w:val="00D1774A"/>
    <w:rsid w:val="00D24991"/>
    <w:rsid w:val="00D27A15"/>
    <w:rsid w:val="00D30AA4"/>
    <w:rsid w:val="00D31EE9"/>
    <w:rsid w:val="00D32749"/>
    <w:rsid w:val="00D33184"/>
    <w:rsid w:val="00D337B7"/>
    <w:rsid w:val="00D33A9F"/>
    <w:rsid w:val="00D33E67"/>
    <w:rsid w:val="00D34184"/>
    <w:rsid w:val="00D357C3"/>
    <w:rsid w:val="00D3638C"/>
    <w:rsid w:val="00D37531"/>
    <w:rsid w:val="00D37A76"/>
    <w:rsid w:val="00D4058A"/>
    <w:rsid w:val="00D406BC"/>
    <w:rsid w:val="00D41783"/>
    <w:rsid w:val="00D430FF"/>
    <w:rsid w:val="00D50255"/>
    <w:rsid w:val="00D505C6"/>
    <w:rsid w:val="00D50C9D"/>
    <w:rsid w:val="00D520CC"/>
    <w:rsid w:val="00D53374"/>
    <w:rsid w:val="00D57B44"/>
    <w:rsid w:val="00D57E01"/>
    <w:rsid w:val="00D60809"/>
    <w:rsid w:val="00D61D3D"/>
    <w:rsid w:val="00D62042"/>
    <w:rsid w:val="00D63F62"/>
    <w:rsid w:val="00D645DF"/>
    <w:rsid w:val="00D651C0"/>
    <w:rsid w:val="00D653AB"/>
    <w:rsid w:val="00D66520"/>
    <w:rsid w:val="00D67486"/>
    <w:rsid w:val="00D7068A"/>
    <w:rsid w:val="00D71205"/>
    <w:rsid w:val="00D71369"/>
    <w:rsid w:val="00D72015"/>
    <w:rsid w:val="00D73EA8"/>
    <w:rsid w:val="00D7749C"/>
    <w:rsid w:val="00D80054"/>
    <w:rsid w:val="00D82FC2"/>
    <w:rsid w:val="00D833F8"/>
    <w:rsid w:val="00D83A42"/>
    <w:rsid w:val="00D85B38"/>
    <w:rsid w:val="00D94291"/>
    <w:rsid w:val="00D9547A"/>
    <w:rsid w:val="00D97331"/>
    <w:rsid w:val="00DA1D41"/>
    <w:rsid w:val="00DA2009"/>
    <w:rsid w:val="00DA44ED"/>
    <w:rsid w:val="00DA4D41"/>
    <w:rsid w:val="00DA4D89"/>
    <w:rsid w:val="00DA5C0D"/>
    <w:rsid w:val="00DB02DE"/>
    <w:rsid w:val="00DB0634"/>
    <w:rsid w:val="00DB0780"/>
    <w:rsid w:val="00DB1CF7"/>
    <w:rsid w:val="00DB2914"/>
    <w:rsid w:val="00DB3764"/>
    <w:rsid w:val="00DB6B2B"/>
    <w:rsid w:val="00DC209C"/>
    <w:rsid w:val="00DC30DE"/>
    <w:rsid w:val="00DC3C39"/>
    <w:rsid w:val="00DC465A"/>
    <w:rsid w:val="00DC69C5"/>
    <w:rsid w:val="00DD1BB6"/>
    <w:rsid w:val="00DD5ECC"/>
    <w:rsid w:val="00DE0021"/>
    <w:rsid w:val="00DE030D"/>
    <w:rsid w:val="00DE159A"/>
    <w:rsid w:val="00DE2693"/>
    <w:rsid w:val="00DE34CF"/>
    <w:rsid w:val="00DE702B"/>
    <w:rsid w:val="00DF38CF"/>
    <w:rsid w:val="00DF3B49"/>
    <w:rsid w:val="00DF3FCC"/>
    <w:rsid w:val="00DF406B"/>
    <w:rsid w:val="00E04714"/>
    <w:rsid w:val="00E06F71"/>
    <w:rsid w:val="00E11A12"/>
    <w:rsid w:val="00E13143"/>
    <w:rsid w:val="00E13F3D"/>
    <w:rsid w:val="00E1735F"/>
    <w:rsid w:val="00E17A13"/>
    <w:rsid w:val="00E219EA"/>
    <w:rsid w:val="00E22FF1"/>
    <w:rsid w:val="00E236EF"/>
    <w:rsid w:val="00E31F78"/>
    <w:rsid w:val="00E326E9"/>
    <w:rsid w:val="00E328EA"/>
    <w:rsid w:val="00E32CCD"/>
    <w:rsid w:val="00E34898"/>
    <w:rsid w:val="00E34B31"/>
    <w:rsid w:val="00E354A7"/>
    <w:rsid w:val="00E4053E"/>
    <w:rsid w:val="00E43DD4"/>
    <w:rsid w:val="00E44109"/>
    <w:rsid w:val="00E449BC"/>
    <w:rsid w:val="00E4650A"/>
    <w:rsid w:val="00E4725E"/>
    <w:rsid w:val="00E47C95"/>
    <w:rsid w:val="00E47E08"/>
    <w:rsid w:val="00E50219"/>
    <w:rsid w:val="00E51033"/>
    <w:rsid w:val="00E5195F"/>
    <w:rsid w:val="00E52D5B"/>
    <w:rsid w:val="00E53113"/>
    <w:rsid w:val="00E53ADD"/>
    <w:rsid w:val="00E544DC"/>
    <w:rsid w:val="00E54B33"/>
    <w:rsid w:val="00E54BC4"/>
    <w:rsid w:val="00E55914"/>
    <w:rsid w:val="00E60E53"/>
    <w:rsid w:val="00E65A6E"/>
    <w:rsid w:val="00E679F3"/>
    <w:rsid w:val="00E702D1"/>
    <w:rsid w:val="00E716DD"/>
    <w:rsid w:val="00E74495"/>
    <w:rsid w:val="00E808ED"/>
    <w:rsid w:val="00E8104E"/>
    <w:rsid w:val="00E82691"/>
    <w:rsid w:val="00E8285B"/>
    <w:rsid w:val="00E82B61"/>
    <w:rsid w:val="00E83242"/>
    <w:rsid w:val="00E8341F"/>
    <w:rsid w:val="00E83C3B"/>
    <w:rsid w:val="00E8492A"/>
    <w:rsid w:val="00E9346D"/>
    <w:rsid w:val="00EA1D6B"/>
    <w:rsid w:val="00EB05BE"/>
    <w:rsid w:val="00EB09B7"/>
    <w:rsid w:val="00EB3890"/>
    <w:rsid w:val="00EC24F4"/>
    <w:rsid w:val="00EC61EE"/>
    <w:rsid w:val="00EC67EE"/>
    <w:rsid w:val="00ED0B3F"/>
    <w:rsid w:val="00ED0E92"/>
    <w:rsid w:val="00ED71EA"/>
    <w:rsid w:val="00ED7509"/>
    <w:rsid w:val="00ED7C98"/>
    <w:rsid w:val="00EE09DF"/>
    <w:rsid w:val="00EE0B9E"/>
    <w:rsid w:val="00EE23C4"/>
    <w:rsid w:val="00EE461F"/>
    <w:rsid w:val="00EE49DC"/>
    <w:rsid w:val="00EE7408"/>
    <w:rsid w:val="00EE7D7C"/>
    <w:rsid w:val="00EF219B"/>
    <w:rsid w:val="00EF36E7"/>
    <w:rsid w:val="00F01C2F"/>
    <w:rsid w:val="00F020C6"/>
    <w:rsid w:val="00F02D65"/>
    <w:rsid w:val="00F035FC"/>
    <w:rsid w:val="00F03D1D"/>
    <w:rsid w:val="00F05344"/>
    <w:rsid w:val="00F07725"/>
    <w:rsid w:val="00F152C9"/>
    <w:rsid w:val="00F17462"/>
    <w:rsid w:val="00F20CEB"/>
    <w:rsid w:val="00F21DC0"/>
    <w:rsid w:val="00F2549B"/>
    <w:rsid w:val="00F25D98"/>
    <w:rsid w:val="00F27368"/>
    <w:rsid w:val="00F27423"/>
    <w:rsid w:val="00F300FB"/>
    <w:rsid w:val="00F333ED"/>
    <w:rsid w:val="00F3587B"/>
    <w:rsid w:val="00F374D4"/>
    <w:rsid w:val="00F4194F"/>
    <w:rsid w:val="00F42CB2"/>
    <w:rsid w:val="00F433E3"/>
    <w:rsid w:val="00F45920"/>
    <w:rsid w:val="00F46778"/>
    <w:rsid w:val="00F47315"/>
    <w:rsid w:val="00F512FA"/>
    <w:rsid w:val="00F51DDF"/>
    <w:rsid w:val="00F52A10"/>
    <w:rsid w:val="00F5370E"/>
    <w:rsid w:val="00F54FFC"/>
    <w:rsid w:val="00F557B2"/>
    <w:rsid w:val="00F56323"/>
    <w:rsid w:val="00F56A48"/>
    <w:rsid w:val="00F61BFE"/>
    <w:rsid w:val="00F638EC"/>
    <w:rsid w:val="00F659D8"/>
    <w:rsid w:val="00F66B89"/>
    <w:rsid w:val="00F70DAF"/>
    <w:rsid w:val="00F72710"/>
    <w:rsid w:val="00F762B4"/>
    <w:rsid w:val="00F77CFB"/>
    <w:rsid w:val="00F77F22"/>
    <w:rsid w:val="00F81EF2"/>
    <w:rsid w:val="00F82CD0"/>
    <w:rsid w:val="00F82F26"/>
    <w:rsid w:val="00F8412A"/>
    <w:rsid w:val="00F8526F"/>
    <w:rsid w:val="00F933AA"/>
    <w:rsid w:val="00F96568"/>
    <w:rsid w:val="00F97028"/>
    <w:rsid w:val="00FA084A"/>
    <w:rsid w:val="00FA1772"/>
    <w:rsid w:val="00FA33BA"/>
    <w:rsid w:val="00FA42A1"/>
    <w:rsid w:val="00FA65B8"/>
    <w:rsid w:val="00FA668D"/>
    <w:rsid w:val="00FA6C06"/>
    <w:rsid w:val="00FA7178"/>
    <w:rsid w:val="00FB08C7"/>
    <w:rsid w:val="00FB15C1"/>
    <w:rsid w:val="00FB439F"/>
    <w:rsid w:val="00FB6101"/>
    <w:rsid w:val="00FB61F6"/>
    <w:rsid w:val="00FB6254"/>
    <w:rsid w:val="00FB6386"/>
    <w:rsid w:val="00FC1FEB"/>
    <w:rsid w:val="00FC2991"/>
    <w:rsid w:val="00FC67FB"/>
    <w:rsid w:val="00FC6D0A"/>
    <w:rsid w:val="00FC79C9"/>
    <w:rsid w:val="00FD329A"/>
    <w:rsid w:val="00FD34C0"/>
    <w:rsid w:val="00FD3A5A"/>
    <w:rsid w:val="00FD3FB8"/>
    <w:rsid w:val="00FD40CF"/>
    <w:rsid w:val="00FD4E50"/>
    <w:rsid w:val="00FD6D83"/>
    <w:rsid w:val="00FE26C7"/>
    <w:rsid w:val="00FE50D6"/>
    <w:rsid w:val="00FE5197"/>
    <w:rsid w:val="00FE60BC"/>
    <w:rsid w:val="00FF16AE"/>
    <w:rsid w:val="00FF2CE4"/>
    <w:rsid w:val="00FF3254"/>
    <w:rsid w:val="00FF5F57"/>
    <w:rsid w:val="00FF665E"/>
    <w:rsid w:val="0C237A0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D5CBDB"/>
  <w15:docId w15:val="{64C68784-0816-452A-BB0D-71ECCD6D4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b">
    <w:name w:val="Hyperlink"/>
    <w:uiPriority w:val="99"/>
    <w:qFormat/>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qFormat/>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6">
    <w:name w:val="Revision"/>
    <w:hidden/>
    <w:uiPriority w:val="99"/>
    <w:semiHidden/>
    <w:rsid w:val="00DD5ECC"/>
    <w:rPr>
      <w:rFonts w:ascii="Times New Roman" w:hAnsi="Times New Roman"/>
      <w:lang w:val="en-GB" w:eastAsia="en-US"/>
    </w:rPr>
  </w:style>
  <w:style w:type="paragraph" w:styleId="af7">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0">
    <w:name w:val="标题 1 字符"/>
    <w:link w:val="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af8">
    <w:name w:val="Body Text"/>
    <w:basedOn w:val="a"/>
    <w:link w:val="af9"/>
    <w:unhideWhenUsed/>
    <w:rsid w:val="007C7F13"/>
    <w:pPr>
      <w:spacing w:after="120"/>
    </w:pPr>
    <w:rPr>
      <w:rFonts w:eastAsia="Times New Roman"/>
    </w:rPr>
  </w:style>
  <w:style w:type="character" w:customStyle="1" w:styleId="af9">
    <w:name w:val="正文文本 字符"/>
    <w:basedOn w:val="a0"/>
    <w:link w:val="af8"/>
    <w:rsid w:val="007C7F13"/>
    <w:rPr>
      <w:rFonts w:ascii="Times New Roman" w:eastAsia="Times New Roman" w:hAnsi="Times New Roman"/>
      <w:lang w:val="en-GB" w:eastAsia="en-US"/>
    </w:rPr>
  </w:style>
  <w:style w:type="character" w:customStyle="1" w:styleId="Mention1">
    <w:name w:val="Mention1"/>
    <w:basedOn w:val="a0"/>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EXChar">
    <w:name w:val="EX Char"/>
    <w:link w:val="EX"/>
    <w:rsid w:val="001C1AC9"/>
    <w:rPr>
      <w:rFonts w:ascii="Times New Roman" w:hAnsi="Times New Roman"/>
      <w:lang w:val="en-GB" w:eastAsia="en-US"/>
    </w:rPr>
  </w:style>
  <w:style w:type="character" w:customStyle="1" w:styleId="normaltextrun">
    <w:name w:val="normaltextrun"/>
    <w:basedOn w:val="a0"/>
    <w:rsid w:val="00594E88"/>
  </w:style>
  <w:style w:type="paragraph" w:customStyle="1" w:styleId="paragraph">
    <w:name w:val="paragraph"/>
    <w:basedOn w:val="a"/>
    <w:rsid w:val="00390406"/>
    <w:pPr>
      <w:spacing w:before="100" w:beforeAutospacing="1" w:after="100" w:afterAutospacing="1"/>
    </w:pPr>
    <w:rPr>
      <w:rFonts w:eastAsia="Times New Roman"/>
      <w:sz w:val="24"/>
      <w:szCs w:val="24"/>
      <w:lang w:val="en-US"/>
    </w:rPr>
  </w:style>
  <w:style w:type="character" w:customStyle="1" w:styleId="tabchar">
    <w:name w:val="tabchar"/>
    <w:basedOn w:val="a0"/>
    <w:rsid w:val="00390406"/>
  </w:style>
  <w:style w:type="character" w:customStyle="1" w:styleId="eop">
    <w:name w:val="eop"/>
    <w:basedOn w:val="a0"/>
    <w:rsid w:val="00390406"/>
  </w:style>
  <w:style w:type="paragraph" w:customStyle="1" w:styleId="tdoc-header">
    <w:name w:val="tdoc-header"/>
    <w:rsid w:val="00BF5BC8"/>
    <w:rPr>
      <w:rFonts w:ascii="Arial" w:eastAsiaTheme="minorEastAsia" w:hAnsi="Arial"/>
      <w:noProof/>
      <w:sz w:val="24"/>
      <w:lang w:val="en-GB" w:eastAsia="en-US"/>
    </w:rPr>
  </w:style>
  <w:style w:type="character" w:customStyle="1" w:styleId="41">
    <w:name w:val="标题 4 字符"/>
    <w:link w:val="40"/>
    <w:rsid w:val="00BF5BC8"/>
    <w:rPr>
      <w:rFonts w:ascii="Arial" w:hAnsi="Arial"/>
      <w:sz w:val="24"/>
      <w:lang w:val="en-GB" w:eastAsia="en-US"/>
    </w:rPr>
  </w:style>
  <w:style w:type="character" w:customStyle="1" w:styleId="NOCar">
    <w:name w:val="NO Car"/>
    <w:qFormat/>
    <w:rsid w:val="00BF5BC8"/>
    <w:rPr>
      <w:rFonts w:ascii="Times New Roman" w:hAnsi="Times New Roman"/>
      <w:lang w:val="en-GB" w:eastAsia="en-US"/>
    </w:rPr>
  </w:style>
  <w:style w:type="paragraph" w:customStyle="1" w:styleId="TAJ">
    <w:name w:val="TAJ"/>
    <w:basedOn w:val="TH"/>
    <w:rsid w:val="0041535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415350"/>
    <w:rPr>
      <w:rFonts w:eastAsiaTheme="minorEastAsia"/>
      <w:i/>
      <w:color w:val="0000FF"/>
    </w:rPr>
  </w:style>
  <w:style w:type="character" w:customStyle="1" w:styleId="af1">
    <w:name w:val="批注框文本 字符"/>
    <w:link w:val="af0"/>
    <w:rsid w:val="00415350"/>
    <w:rPr>
      <w:rFonts w:ascii="Tahoma" w:hAnsi="Tahoma" w:cs="Tahoma"/>
      <w:sz w:val="16"/>
      <w:szCs w:val="16"/>
      <w:lang w:val="en-GB" w:eastAsia="en-US"/>
    </w:rPr>
  </w:style>
  <w:style w:type="table" w:styleId="afa">
    <w:name w:val="Table Grid"/>
    <w:basedOn w:val="a1"/>
    <w:rsid w:val="0041535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415350"/>
    <w:rPr>
      <w:color w:val="605E5C"/>
      <w:shd w:val="clear" w:color="auto" w:fill="E1DFDD"/>
    </w:rPr>
  </w:style>
  <w:style w:type="character" w:customStyle="1" w:styleId="af5">
    <w:name w:val="文档结构图 字符"/>
    <w:basedOn w:val="a0"/>
    <w:link w:val="af4"/>
    <w:rsid w:val="0041535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1535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ae">
    <w:name w:val="批注文字 字符"/>
    <w:basedOn w:val="a0"/>
    <w:link w:val="ad"/>
    <w:rsid w:val="00415350"/>
    <w:rPr>
      <w:rFonts w:ascii="Times New Roman" w:hAnsi="Times New Roman"/>
      <w:lang w:val="en-GB" w:eastAsia="en-US"/>
    </w:rPr>
  </w:style>
  <w:style w:type="character" w:customStyle="1" w:styleId="af3">
    <w:name w:val="批注主题 字符"/>
    <w:basedOn w:val="ae"/>
    <w:link w:val="af2"/>
    <w:rsid w:val="00415350"/>
    <w:rPr>
      <w:rFonts w:ascii="Times New Roman" w:hAnsi="Times New Roman"/>
      <w:b/>
      <w:bCs/>
      <w:lang w:val="en-GB" w:eastAsia="en-US"/>
    </w:rPr>
  </w:style>
  <w:style w:type="paragraph" w:styleId="afb">
    <w:name w:val="Bibliography"/>
    <w:basedOn w:val="a"/>
    <w:next w:val="a"/>
    <w:uiPriority w:val="37"/>
    <w:semiHidden/>
    <w:unhideWhenUsed/>
    <w:rsid w:val="00415350"/>
    <w:rPr>
      <w:rFonts w:eastAsiaTheme="minorEastAsia"/>
    </w:rPr>
  </w:style>
  <w:style w:type="paragraph" w:styleId="afc">
    <w:name w:val="Block Text"/>
    <w:basedOn w:val="a"/>
    <w:rsid w:val="004153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4">
    <w:name w:val="Body Text 2"/>
    <w:basedOn w:val="a"/>
    <w:link w:val="25"/>
    <w:rsid w:val="00415350"/>
    <w:pPr>
      <w:spacing w:after="120" w:line="480" w:lineRule="auto"/>
    </w:pPr>
    <w:rPr>
      <w:rFonts w:eastAsiaTheme="minorEastAsia"/>
    </w:rPr>
  </w:style>
  <w:style w:type="character" w:customStyle="1" w:styleId="25">
    <w:name w:val="正文文本 2 字符"/>
    <w:basedOn w:val="a0"/>
    <w:link w:val="24"/>
    <w:rsid w:val="00415350"/>
    <w:rPr>
      <w:rFonts w:ascii="Times New Roman" w:eastAsiaTheme="minorEastAsia" w:hAnsi="Times New Roman"/>
      <w:lang w:val="en-GB" w:eastAsia="en-US"/>
    </w:rPr>
  </w:style>
  <w:style w:type="paragraph" w:styleId="33">
    <w:name w:val="Body Text 3"/>
    <w:basedOn w:val="a"/>
    <w:link w:val="34"/>
    <w:rsid w:val="00415350"/>
    <w:pPr>
      <w:spacing w:after="120"/>
    </w:pPr>
    <w:rPr>
      <w:rFonts w:eastAsiaTheme="minorEastAsia"/>
      <w:sz w:val="16"/>
      <w:szCs w:val="16"/>
    </w:rPr>
  </w:style>
  <w:style w:type="character" w:customStyle="1" w:styleId="34">
    <w:name w:val="正文文本 3 字符"/>
    <w:basedOn w:val="a0"/>
    <w:link w:val="33"/>
    <w:rsid w:val="00415350"/>
    <w:rPr>
      <w:rFonts w:ascii="Times New Roman" w:eastAsiaTheme="minorEastAsia" w:hAnsi="Times New Roman"/>
      <w:sz w:val="16"/>
      <w:szCs w:val="16"/>
      <w:lang w:val="en-GB" w:eastAsia="en-US"/>
    </w:rPr>
  </w:style>
  <w:style w:type="paragraph" w:styleId="afd">
    <w:name w:val="Body Text First Indent"/>
    <w:basedOn w:val="af8"/>
    <w:link w:val="afe"/>
    <w:rsid w:val="00415350"/>
    <w:pPr>
      <w:spacing w:after="180"/>
      <w:ind w:firstLine="360"/>
    </w:pPr>
  </w:style>
  <w:style w:type="character" w:customStyle="1" w:styleId="afe">
    <w:name w:val="正文文本首行缩进 字符"/>
    <w:basedOn w:val="af9"/>
    <w:link w:val="afd"/>
    <w:rsid w:val="00415350"/>
    <w:rPr>
      <w:rFonts w:ascii="Times New Roman" w:eastAsia="Times New Roman" w:hAnsi="Times New Roman"/>
      <w:lang w:val="en-GB" w:eastAsia="en-US"/>
    </w:rPr>
  </w:style>
  <w:style w:type="paragraph" w:styleId="aff">
    <w:name w:val="Body Text Indent"/>
    <w:basedOn w:val="a"/>
    <w:link w:val="aff0"/>
    <w:rsid w:val="00415350"/>
    <w:pPr>
      <w:spacing w:after="120"/>
      <w:ind w:left="283"/>
    </w:pPr>
    <w:rPr>
      <w:rFonts w:eastAsiaTheme="minorEastAsia"/>
    </w:rPr>
  </w:style>
  <w:style w:type="character" w:customStyle="1" w:styleId="aff0">
    <w:name w:val="正文文本缩进 字符"/>
    <w:basedOn w:val="a0"/>
    <w:link w:val="aff"/>
    <w:rsid w:val="00415350"/>
    <w:rPr>
      <w:rFonts w:ascii="Times New Roman" w:eastAsiaTheme="minorEastAsia" w:hAnsi="Times New Roman"/>
      <w:lang w:val="en-GB" w:eastAsia="en-US"/>
    </w:rPr>
  </w:style>
  <w:style w:type="paragraph" w:styleId="26">
    <w:name w:val="Body Text First Indent 2"/>
    <w:basedOn w:val="aff"/>
    <w:link w:val="27"/>
    <w:rsid w:val="00415350"/>
    <w:pPr>
      <w:spacing w:after="180"/>
      <w:ind w:left="360" w:firstLine="360"/>
    </w:pPr>
  </w:style>
  <w:style w:type="character" w:customStyle="1" w:styleId="27">
    <w:name w:val="正文文本首行缩进 2 字符"/>
    <w:basedOn w:val="aff0"/>
    <w:link w:val="26"/>
    <w:rsid w:val="00415350"/>
    <w:rPr>
      <w:rFonts w:ascii="Times New Roman" w:eastAsiaTheme="minorEastAsia" w:hAnsi="Times New Roman"/>
      <w:lang w:val="en-GB" w:eastAsia="en-US"/>
    </w:rPr>
  </w:style>
  <w:style w:type="paragraph" w:styleId="28">
    <w:name w:val="Body Text Indent 2"/>
    <w:basedOn w:val="a"/>
    <w:link w:val="29"/>
    <w:rsid w:val="00415350"/>
    <w:pPr>
      <w:spacing w:after="120" w:line="480" w:lineRule="auto"/>
      <w:ind w:left="283"/>
    </w:pPr>
    <w:rPr>
      <w:rFonts w:eastAsiaTheme="minorEastAsia"/>
    </w:rPr>
  </w:style>
  <w:style w:type="character" w:customStyle="1" w:styleId="29">
    <w:name w:val="正文文本缩进 2 字符"/>
    <w:basedOn w:val="a0"/>
    <w:link w:val="28"/>
    <w:rsid w:val="00415350"/>
    <w:rPr>
      <w:rFonts w:ascii="Times New Roman" w:eastAsiaTheme="minorEastAsia" w:hAnsi="Times New Roman"/>
      <w:lang w:val="en-GB" w:eastAsia="en-US"/>
    </w:rPr>
  </w:style>
  <w:style w:type="paragraph" w:styleId="35">
    <w:name w:val="Body Text Indent 3"/>
    <w:basedOn w:val="a"/>
    <w:link w:val="36"/>
    <w:rsid w:val="00415350"/>
    <w:pPr>
      <w:spacing w:after="120"/>
      <w:ind w:left="283"/>
    </w:pPr>
    <w:rPr>
      <w:rFonts w:eastAsiaTheme="minorEastAsia"/>
      <w:sz w:val="16"/>
      <w:szCs w:val="16"/>
    </w:rPr>
  </w:style>
  <w:style w:type="character" w:customStyle="1" w:styleId="36">
    <w:name w:val="正文文本缩进 3 字符"/>
    <w:basedOn w:val="a0"/>
    <w:link w:val="35"/>
    <w:rsid w:val="00415350"/>
    <w:rPr>
      <w:rFonts w:ascii="Times New Roman" w:eastAsiaTheme="minorEastAsia" w:hAnsi="Times New Roman"/>
      <w:sz w:val="16"/>
      <w:szCs w:val="16"/>
      <w:lang w:val="en-GB" w:eastAsia="en-US"/>
    </w:rPr>
  </w:style>
  <w:style w:type="paragraph" w:styleId="aff1">
    <w:name w:val="caption"/>
    <w:basedOn w:val="a"/>
    <w:next w:val="a"/>
    <w:semiHidden/>
    <w:unhideWhenUsed/>
    <w:qFormat/>
    <w:rsid w:val="00415350"/>
    <w:pPr>
      <w:spacing w:after="200"/>
    </w:pPr>
    <w:rPr>
      <w:rFonts w:eastAsiaTheme="minorEastAsia"/>
      <w:i/>
      <w:iCs/>
      <w:color w:val="1F497D" w:themeColor="text2"/>
      <w:sz w:val="18"/>
      <w:szCs w:val="18"/>
    </w:rPr>
  </w:style>
  <w:style w:type="paragraph" w:styleId="aff2">
    <w:name w:val="Closing"/>
    <w:basedOn w:val="a"/>
    <w:link w:val="aff3"/>
    <w:rsid w:val="00415350"/>
    <w:pPr>
      <w:spacing w:after="0"/>
      <w:ind w:left="4252"/>
    </w:pPr>
    <w:rPr>
      <w:rFonts w:eastAsiaTheme="minorEastAsia"/>
    </w:rPr>
  </w:style>
  <w:style w:type="character" w:customStyle="1" w:styleId="aff3">
    <w:name w:val="结束语 字符"/>
    <w:basedOn w:val="a0"/>
    <w:link w:val="aff2"/>
    <w:rsid w:val="00415350"/>
    <w:rPr>
      <w:rFonts w:ascii="Times New Roman" w:eastAsiaTheme="minorEastAsia" w:hAnsi="Times New Roman"/>
      <w:lang w:val="en-GB" w:eastAsia="en-US"/>
    </w:rPr>
  </w:style>
  <w:style w:type="paragraph" w:styleId="aff4">
    <w:name w:val="Date"/>
    <w:basedOn w:val="a"/>
    <w:next w:val="a"/>
    <w:link w:val="aff5"/>
    <w:rsid w:val="00415350"/>
    <w:rPr>
      <w:rFonts w:eastAsiaTheme="minorEastAsia"/>
    </w:rPr>
  </w:style>
  <w:style w:type="character" w:customStyle="1" w:styleId="aff5">
    <w:name w:val="日期 字符"/>
    <w:basedOn w:val="a0"/>
    <w:link w:val="aff4"/>
    <w:rsid w:val="00415350"/>
    <w:rPr>
      <w:rFonts w:ascii="Times New Roman" w:eastAsiaTheme="minorEastAsia" w:hAnsi="Times New Roman"/>
      <w:lang w:val="en-GB" w:eastAsia="en-US"/>
    </w:rPr>
  </w:style>
  <w:style w:type="paragraph" w:styleId="aff6">
    <w:name w:val="E-mail Signature"/>
    <w:basedOn w:val="a"/>
    <w:link w:val="aff7"/>
    <w:rsid w:val="00415350"/>
    <w:pPr>
      <w:spacing w:after="0"/>
    </w:pPr>
    <w:rPr>
      <w:rFonts w:eastAsiaTheme="minorEastAsia"/>
    </w:rPr>
  </w:style>
  <w:style w:type="character" w:customStyle="1" w:styleId="aff7">
    <w:name w:val="电子邮件签名 字符"/>
    <w:basedOn w:val="a0"/>
    <w:link w:val="aff6"/>
    <w:rsid w:val="00415350"/>
    <w:rPr>
      <w:rFonts w:ascii="Times New Roman" w:eastAsiaTheme="minorEastAsia" w:hAnsi="Times New Roman"/>
      <w:lang w:val="en-GB" w:eastAsia="en-US"/>
    </w:rPr>
  </w:style>
  <w:style w:type="paragraph" w:styleId="aff8">
    <w:name w:val="endnote text"/>
    <w:basedOn w:val="a"/>
    <w:link w:val="aff9"/>
    <w:rsid w:val="00415350"/>
    <w:pPr>
      <w:spacing w:after="0"/>
    </w:pPr>
    <w:rPr>
      <w:rFonts w:eastAsiaTheme="minorEastAsia"/>
    </w:rPr>
  </w:style>
  <w:style w:type="character" w:customStyle="1" w:styleId="aff9">
    <w:name w:val="尾注文本 字符"/>
    <w:basedOn w:val="a0"/>
    <w:link w:val="aff8"/>
    <w:rsid w:val="00415350"/>
    <w:rPr>
      <w:rFonts w:ascii="Times New Roman" w:eastAsiaTheme="minorEastAsia" w:hAnsi="Times New Roman"/>
      <w:lang w:val="en-GB" w:eastAsia="en-US"/>
    </w:rPr>
  </w:style>
  <w:style w:type="paragraph" w:styleId="affa">
    <w:name w:val="envelope address"/>
    <w:basedOn w:val="a"/>
    <w:rsid w:val="004153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rsid w:val="00415350"/>
    <w:pPr>
      <w:spacing w:after="0"/>
    </w:pPr>
    <w:rPr>
      <w:rFonts w:asciiTheme="majorHAnsi" w:eastAsiaTheme="majorEastAsia" w:hAnsiTheme="majorHAnsi" w:cstheme="majorBidi"/>
    </w:rPr>
  </w:style>
  <w:style w:type="character" w:customStyle="1" w:styleId="a7">
    <w:name w:val="脚注文本 字符"/>
    <w:basedOn w:val="a0"/>
    <w:link w:val="a6"/>
    <w:rsid w:val="00415350"/>
    <w:rPr>
      <w:rFonts w:ascii="Times New Roman" w:hAnsi="Times New Roman"/>
      <w:sz w:val="16"/>
      <w:lang w:val="en-GB" w:eastAsia="en-US"/>
    </w:rPr>
  </w:style>
  <w:style w:type="paragraph" w:styleId="HTML">
    <w:name w:val="HTML Address"/>
    <w:basedOn w:val="a"/>
    <w:link w:val="HTML0"/>
    <w:rsid w:val="00415350"/>
    <w:pPr>
      <w:spacing w:after="0"/>
    </w:pPr>
    <w:rPr>
      <w:rFonts w:eastAsiaTheme="minorEastAsia"/>
      <w:i/>
      <w:iCs/>
    </w:rPr>
  </w:style>
  <w:style w:type="character" w:customStyle="1" w:styleId="HTML0">
    <w:name w:val="HTML 地址 字符"/>
    <w:basedOn w:val="a0"/>
    <w:link w:val="HTML"/>
    <w:rsid w:val="00415350"/>
    <w:rPr>
      <w:rFonts w:ascii="Times New Roman" w:eastAsiaTheme="minorEastAsia" w:hAnsi="Times New Roman"/>
      <w:i/>
      <w:iCs/>
      <w:lang w:val="en-GB" w:eastAsia="en-US"/>
    </w:rPr>
  </w:style>
  <w:style w:type="paragraph" w:styleId="HTML1">
    <w:name w:val="HTML Preformatted"/>
    <w:basedOn w:val="a"/>
    <w:link w:val="HTML2"/>
    <w:rsid w:val="00415350"/>
    <w:pPr>
      <w:spacing w:after="0"/>
    </w:pPr>
    <w:rPr>
      <w:rFonts w:ascii="Consolas" w:eastAsiaTheme="minorEastAsia" w:hAnsi="Consolas"/>
    </w:rPr>
  </w:style>
  <w:style w:type="character" w:customStyle="1" w:styleId="HTML2">
    <w:name w:val="HTML 预设格式 字符"/>
    <w:basedOn w:val="a0"/>
    <w:link w:val="HTML1"/>
    <w:rsid w:val="00415350"/>
    <w:rPr>
      <w:rFonts w:ascii="Consolas" w:eastAsiaTheme="minorEastAsia" w:hAnsi="Consolas"/>
      <w:lang w:val="en-GB" w:eastAsia="en-US"/>
    </w:rPr>
  </w:style>
  <w:style w:type="paragraph" w:styleId="37">
    <w:name w:val="index 3"/>
    <w:basedOn w:val="a"/>
    <w:next w:val="a"/>
    <w:rsid w:val="00415350"/>
    <w:pPr>
      <w:spacing w:after="0"/>
      <w:ind w:left="600" w:hanging="200"/>
    </w:pPr>
    <w:rPr>
      <w:rFonts w:eastAsiaTheme="minorEastAsia"/>
    </w:rPr>
  </w:style>
  <w:style w:type="paragraph" w:styleId="44">
    <w:name w:val="index 4"/>
    <w:basedOn w:val="a"/>
    <w:next w:val="a"/>
    <w:rsid w:val="00415350"/>
    <w:pPr>
      <w:spacing w:after="0"/>
      <w:ind w:left="800" w:hanging="200"/>
    </w:pPr>
    <w:rPr>
      <w:rFonts w:eastAsiaTheme="minorEastAsia"/>
    </w:rPr>
  </w:style>
  <w:style w:type="paragraph" w:styleId="53">
    <w:name w:val="index 5"/>
    <w:basedOn w:val="a"/>
    <w:next w:val="a"/>
    <w:rsid w:val="00415350"/>
    <w:pPr>
      <w:spacing w:after="0"/>
      <w:ind w:left="1000" w:hanging="200"/>
    </w:pPr>
    <w:rPr>
      <w:rFonts w:eastAsiaTheme="minorEastAsia"/>
    </w:rPr>
  </w:style>
  <w:style w:type="paragraph" w:styleId="60">
    <w:name w:val="index 6"/>
    <w:basedOn w:val="a"/>
    <w:next w:val="a"/>
    <w:rsid w:val="00415350"/>
    <w:pPr>
      <w:spacing w:after="0"/>
      <w:ind w:left="1200" w:hanging="200"/>
    </w:pPr>
    <w:rPr>
      <w:rFonts w:eastAsiaTheme="minorEastAsia"/>
    </w:rPr>
  </w:style>
  <w:style w:type="paragraph" w:styleId="70">
    <w:name w:val="index 7"/>
    <w:basedOn w:val="a"/>
    <w:next w:val="a"/>
    <w:rsid w:val="00415350"/>
    <w:pPr>
      <w:spacing w:after="0"/>
      <w:ind w:left="1400" w:hanging="200"/>
    </w:pPr>
    <w:rPr>
      <w:rFonts w:eastAsiaTheme="minorEastAsia"/>
    </w:rPr>
  </w:style>
  <w:style w:type="paragraph" w:styleId="80">
    <w:name w:val="index 8"/>
    <w:basedOn w:val="a"/>
    <w:next w:val="a"/>
    <w:rsid w:val="00415350"/>
    <w:pPr>
      <w:spacing w:after="0"/>
      <w:ind w:left="1600" w:hanging="200"/>
    </w:pPr>
    <w:rPr>
      <w:rFonts w:eastAsiaTheme="minorEastAsia"/>
    </w:rPr>
  </w:style>
  <w:style w:type="paragraph" w:styleId="90">
    <w:name w:val="index 9"/>
    <w:basedOn w:val="a"/>
    <w:next w:val="a"/>
    <w:rsid w:val="00415350"/>
    <w:pPr>
      <w:spacing w:after="0"/>
      <w:ind w:left="1800" w:hanging="200"/>
    </w:pPr>
    <w:rPr>
      <w:rFonts w:eastAsiaTheme="minorEastAsia"/>
    </w:rPr>
  </w:style>
  <w:style w:type="paragraph" w:styleId="affc">
    <w:name w:val="index heading"/>
    <w:basedOn w:val="a"/>
    <w:next w:val="11"/>
    <w:rsid w:val="00415350"/>
    <w:rPr>
      <w:rFonts w:asciiTheme="majorHAnsi" w:eastAsiaTheme="majorEastAsia" w:hAnsiTheme="majorHAnsi" w:cstheme="majorBidi"/>
      <w:b/>
      <w:bCs/>
    </w:rPr>
  </w:style>
  <w:style w:type="paragraph" w:styleId="affd">
    <w:name w:val="Intense Quote"/>
    <w:basedOn w:val="a"/>
    <w:next w:val="a"/>
    <w:link w:val="affe"/>
    <w:uiPriority w:val="30"/>
    <w:qFormat/>
    <w:rsid w:val="00415350"/>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e">
    <w:name w:val="明显引用 字符"/>
    <w:basedOn w:val="a0"/>
    <w:link w:val="affd"/>
    <w:uiPriority w:val="30"/>
    <w:rsid w:val="00415350"/>
    <w:rPr>
      <w:rFonts w:ascii="Times New Roman" w:eastAsiaTheme="minorEastAsia" w:hAnsi="Times New Roman"/>
      <w:i/>
      <w:iCs/>
      <w:color w:val="4F81BD" w:themeColor="accent1"/>
      <w:lang w:val="en-GB" w:eastAsia="en-US"/>
    </w:rPr>
  </w:style>
  <w:style w:type="paragraph" w:styleId="afff">
    <w:name w:val="List Continue"/>
    <w:basedOn w:val="a"/>
    <w:rsid w:val="00415350"/>
    <w:pPr>
      <w:spacing w:after="120"/>
      <w:ind w:left="283"/>
      <w:contextualSpacing/>
    </w:pPr>
    <w:rPr>
      <w:rFonts w:eastAsiaTheme="minorEastAsia"/>
    </w:rPr>
  </w:style>
  <w:style w:type="paragraph" w:styleId="2a">
    <w:name w:val="List Continue 2"/>
    <w:basedOn w:val="a"/>
    <w:rsid w:val="00415350"/>
    <w:pPr>
      <w:spacing w:after="120"/>
      <w:ind w:left="566"/>
      <w:contextualSpacing/>
    </w:pPr>
    <w:rPr>
      <w:rFonts w:eastAsiaTheme="minorEastAsia"/>
    </w:rPr>
  </w:style>
  <w:style w:type="paragraph" w:styleId="38">
    <w:name w:val="List Continue 3"/>
    <w:basedOn w:val="a"/>
    <w:rsid w:val="00415350"/>
    <w:pPr>
      <w:spacing w:after="120"/>
      <w:ind w:left="849"/>
      <w:contextualSpacing/>
    </w:pPr>
    <w:rPr>
      <w:rFonts w:eastAsiaTheme="minorEastAsia"/>
    </w:rPr>
  </w:style>
  <w:style w:type="paragraph" w:styleId="45">
    <w:name w:val="List Continue 4"/>
    <w:basedOn w:val="a"/>
    <w:rsid w:val="00415350"/>
    <w:pPr>
      <w:spacing w:after="120"/>
      <w:ind w:left="1132"/>
      <w:contextualSpacing/>
    </w:pPr>
    <w:rPr>
      <w:rFonts w:eastAsiaTheme="minorEastAsia"/>
    </w:rPr>
  </w:style>
  <w:style w:type="paragraph" w:styleId="54">
    <w:name w:val="List Continue 5"/>
    <w:basedOn w:val="a"/>
    <w:rsid w:val="00415350"/>
    <w:pPr>
      <w:spacing w:after="120"/>
      <w:ind w:left="1415"/>
      <w:contextualSpacing/>
    </w:pPr>
    <w:rPr>
      <w:rFonts w:eastAsiaTheme="minorEastAsia"/>
    </w:rPr>
  </w:style>
  <w:style w:type="paragraph" w:styleId="3">
    <w:name w:val="List Number 3"/>
    <w:basedOn w:val="a"/>
    <w:rsid w:val="00415350"/>
    <w:pPr>
      <w:numPr>
        <w:numId w:val="48"/>
      </w:numPr>
      <w:contextualSpacing/>
    </w:pPr>
    <w:rPr>
      <w:rFonts w:eastAsiaTheme="minorEastAsia"/>
    </w:rPr>
  </w:style>
  <w:style w:type="paragraph" w:styleId="4">
    <w:name w:val="List Number 4"/>
    <w:basedOn w:val="a"/>
    <w:rsid w:val="00415350"/>
    <w:pPr>
      <w:numPr>
        <w:numId w:val="49"/>
      </w:numPr>
      <w:contextualSpacing/>
    </w:pPr>
    <w:rPr>
      <w:rFonts w:eastAsiaTheme="minorEastAsia"/>
    </w:rPr>
  </w:style>
  <w:style w:type="paragraph" w:styleId="5">
    <w:name w:val="List Number 5"/>
    <w:basedOn w:val="a"/>
    <w:rsid w:val="00415350"/>
    <w:pPr>
      <w:numPr>
        <w:numId w:val="50"/>
      </w:numPr>
      <w:contextualSpacing/>
    </w:pPr>
    <w:rPr>
      <w:rFonts w:eastAsiaTheme="minorEastAsia"/>
    </w:rPr>
  </w:style>
  <w:style w:type="paragraph" w:styleId="afff0">
    <w:name w:val="macro"/>
    <w:link w:val="afff1"/>
    <w:rsid w:val="0041535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415350"/>
    <w:rPr>
      <w:rFonts w:ascii="Consolas" w:eastAsiaTheme="minorEastAsia" w:hAnsi="Consolas"/>
      <w:lang w:val="en-GB" w:eastAsia="en-US"/>
    </w:rPr>
  </w:style>
  <w:style w:type="paragraph" w:styleId="afff2">
    <w:name w:val="Message Header"/>
    <w:basedOn w:val="a"/>
    <w:link w:val="afff3"/>
    <w:rsid w:val="004153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415350"/>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415350"/>
    <w:rPr>
      <w:rFonts w:ascii="Times New Roman" w:eastAsiaTheme="minorEastAsia" w:hAnsi="Times New Roman"/>
      <w:lang w:val="en-GB" w:eastAsia="en-US"/>
    </w:rPr>
  </w:style>
  <w:style w:type="paragraph" w:styleId="afff5">
    <w:name w:val="Normal (Web)"/>
    <w:basedOn w:val="a"/>
    <w:rsid w:val="00415350"/>
    <w:rPr>
      <w:rFonts w:eastAsiaTheme="minorEastAsia"/>
      <w:sz w:val="24"/>
      <w:szCs w:val="24"/>
    </w:rPr>
  </w:style>
  <w:style w:type="paragraph" w:styleId="afff6">
    <w:name w:val="Normal Indent"/>
    <w:basedOn w:val="a"/>
    <w:rsid w:val="00415350"/>
    <w:pPr>
      <w:ind w:left="720"/>
    </w:pPr>
    <w:rPr>
      <w:rFonts w:eastAsiaTheme="minorEastAsia"/>
    </w:rPr>
  </w:style>
  <w:style w:type="paragraph" w:styleId="afff7">
    <w:name w:val="Note Heading"/>
    <w:basedOn w:val="a"/>
    <w:next w:val="a"/>
    <w:link w:val="afff8"/>
    <w:rsid w:val="00415350"/>
    <w:pPr>
      <w:spacing w:after="0"/>
    </w:pPr>
    <w:rPr>
      <w:rFonts w:eastAsiaTheme="minorEastAsia"/>
    </w:rPr>
  </w:style>
  <w:style w:type="character" w:customStyle="1" w:styleId="afff8">
    <w:name w:val="注释标题 字符"/>
    <w:basedOn w:val="a0"/>
    <w:link w:val="afff7"/>
    <w:rsid w:val="00415350"/>
    <w:rPr>
      <w:rFonts w:ascii="Times New Roman" w:eastAsiaTheme="minorEastAsia" w:hAnsi="Times New Roman"/>
      <w:lang w:val="en-GB" w:eastAsia="en-US"/>
    </w:rPr>
  </w:style>
  <w:style w:type="paragraph" w:styleId="afff9">
    <w:name w:val="Plain Text"/>
    <w:basedOn w:val="a"/>
    <w:link w:val="afffa"/>
    <w:rsid w:val="00415350"/>
    <w:pPr>
      <w:spacing w:after="0"/>
    </w:pPr>
    <w:rPr>
      <w:rFonts w:ascii="Consolas" w:eastAsiaTheme="minorEastAsia" w:hAnsi="Consolas"/>
      <w:sz w:val="21"/>
      <w:szCs w:val="21"/>
    </w:rPr>
  </w:style>
  <w:style w:type="character" w:customStyle="1" w:styleId="afffa">
    <w:name w:val="纯文本 字符"/>
    <w:basedOn w:val="a0"/>
    <w:link w:val="afff9"/>
    <w:rsid w:val="00415350"/>
    <w:rPr>
      <w:rFonts w:ascii="Consolas" w:eastAsiaTheme="minorEastAsia" w:hAnsi="Consolas"/>
      <w:sz w:val="21"/>
      <w:szCs w:val="21"/>
      <w:lang w:val="en-GB" w:eastAsia="en-US"/>
    </w:rPr>
  </w:style>
  <w:style w:type="paragraph" w:styleId="afffb">
    <w:name w:val="Quote"/>
    <w:basedOn w:val="a"/>
    <w:next w:val="a"/>
    <w:link w:val="afffc"/>
    <w:uiPriority w:val="29"/>
    <w:qFormat/>
    <w:rsid w:val="00415350"/>
    <w:pPr>
      <w:spacing w:before="200" w:after="160"/>
      <w:ind w:left="864" w:right="864"/>
      <w:jc w:val="center"/>
    </w:pPr>
    <w:rPr>
      <w:rFonts w:eastAsiaTheme="minorEastAsia"/>
      <w:i/>
      <w:iCs/>
      <w:color w:val="404040" w:themeColor="text1" w:themeTint="BF"/>
    </w:rPr>
  </w:style>
  <w:style w:type="character" w:customStyle="1" w:styleId="afffc">
    <w:name w:val="引用 字符"/>
    <w:basedOn w:val="a0"/>
    <w:link w:val="afffb"/>
    <w:uiPriority w:val="29"/>
    <w:rsid w:val="00415350"/>
    <w:rPr>
      <w:rFonts w:ascii="Times New Roman" w:eastAsiaTheme="minorEastAsia" w:hAnsi="Times New Roman"/>
      <w:i/>
      <w:iCs/>
      <w:color w:val="404040" w:themeColor="text1" w:themeTint="BF"/>
      <w:lang w:val="en-GB" w:eastAsia="en-US"/>
    </w:rPr>
  </w:style>
  <w:style w:type="paragraph" w:styleId="afffd">
    <w:name w:val="Salutation"/>
    <w:basedOn w:val="a"/>
    <w:next w:val="a"/>
    <w:link w:val="afffe"/>
    <w:rsid w:val="00415350"/>
    <w:rPr>
      <w:rFonts w:eastAsiaTheme="minorEastAsia"/>
    </w:rPr>
  </w:style>
  <w:style w:type="character" w:customStyle="1" w:styleId="afffe">
    <w:name w:val="称呼 字符"/>
    <w:basedOn w:val="a0"/>
    <w:link w:val="afffd"/>
    <w:rsid w:val="00415350"/>
    <w:rPr>
      <w:rFonts w:ascii="Times New Roman" w:eastAsiaTheme="minorEastAsia" w:hAnsi="Times New Roman"/>
      <w:lang w:val="en-GB" w:eastAsia="en-US"/>
    </w:rPr>
  </w:style>
  <w:style w:type="paragraph" w:styleId="affff">
    <w:name w:val="Signature"/>
    <w:basedOn w:val="a"/>
    <w:link w:val="affff0"/>
    <w:rsid w:val="00415350"/>
    <w:pPr>
      <w:spacing w:after="0"/>
      <w:ind w:left="4252"/>
    </w:pPr>
    <w:rPr>
      <w:rFonts w:eastAsiaTheme="minorEastAsia"/>
    </w:rPr>
  </w:style>
  <w:style w:type="character" w:customStyle="1" w:styleId="affff0">
    <w:name w:val="签名 字符"/>
    <w:basedOn w:val="a0"/>
    <w:link w:val="affff"/>
    <w:rsid w:val="00415350"/>
    <w:rPr>
      <w:rFonts w:ascii="Times New Roman" w:eastAsiaTheme="minorEastAsia" w:hAnsi="Times New Roman"/>
      <w:lang w:val="en-GB" w:eastAsia="en-US"/>
    </w:rPr>
  </w:style>
  <w:style w:type="paragraph" w:styleId="affff1">
    <w:name w:val="Subtitle"/>
    <w:basedOn w:val="a"/>
    <w:next w:val="a"/>
    <w:link w:val="affff2"/>
    <w:qFormat/>
    <w:rsid w:val="004153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415350"/>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rsid w:val="00415350"/>
    <w:pPr>
      <w:spacing w:after="0"/>
      <w:ind w:left="200" w:hanging="200"/>
    </w:pPr>
    <w:rPr>
      <w:rFonts w:eastAsiaTheme="minorEastAsia"/>
    </w:rPr>
  </w:style>
  <w:style w:type="paragraph" w:styleId="affff4">
    <w:name w:val="table of figures"/>
    <w:basedOn w:val="a"/>
    <w:next w:val="a"/>
    <w:rsid w:val="00415350"/>
    <w:pPr>
      <w:spacing w:after="0"/>
    </w:pPr>
    <w:rPr>
      <w:rFonts w:eastAsiaTheme="minorEastAsia"/>
    </w:rPr>
  </w:style>
  <w:style w:type="paragraph" w:styleId="affff5">
    <w:name w:val="Title"/>
    <w:basedOn w:val="a"/>
    <w:next w:val="a"/>
    <w:link w:val="affff6"/>
    <w:qFormat/>
    <w:rsid w:val="00415350"/>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415350"/>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rsid w:val="00415350"/>
    <w:pPr>
      <w:spacing w:before="120"/>
    </w:pPr>
    <w:rPr>
      <w:rFonts w:asciiTheme="majorHAnsi" w:eastAsiaTheme="majorEastAsia" w:hAnsiTheme="majorHAnsi" w:cstheme="majorBidi"/>
      <w:b/>
      <w:bCs/>
      <w:sz w:val="24"/>
      <w:szCs w:val="24"/>
    </w:rPr>
  </w:style>
  <w:style w:type="character" w:customStyle="1" w:styleId="ui-provider">
    <w:name w:val="ui-provider"/>
    <w:basedOn w:val="a0"/>
    <w:rsid w:val="00681AF4"/>
  </w:style>
  <w:style w:type="paragraph" w:customStyle="1" w:styleId="b10">
    <w:name w:val="b10"/>
    <w:basedOn w:val="a"/>
    <w:rsid w:val="004119D4"/>
    <w:pPr>
      <w:spacing w:before="100" w:beforeAutospacing="1" w:after="100" w:afterAutospacing="1"/>
    </w:pPr>
    <w:rPr>
      <w:rFonts w:eastAsia="Times New Roman"/>
      <w:sz w:val="24"/>
      <w:szCs w:val="24"/>
      <w:lang w:eastAsia="en-GB"/>
    </w:rPr>
  </w:style>
  <w:style w:type="character" w:customStyle="1" w:styleId="apple-converted-space">
    <w:name w:val="apple-converted-space"/>
    <w:basedOn w:val="a0"/>
    <w:rsid w:val="004119D4"/>
  </w:style>
  <w:style w:type="paragraph" w:customStyle="1" w:styleId="editorsnote0">
    <w:name w:val="editorsnote"/>
    <w:basedOn w:val="a"/>
    <w:rsid w:val="004119D4"/>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146380">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421685410">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369989501">
      <w:bodyDiv w:val="1"/>
      <w:marLeft w:val="0"/>
      <w:marRight w:val="0"/>
      <w:marTop w:val="0"/>
      <w:marBottom w:val="0"/>
      <w:divBdr>
        <w:top w:val="none" w:sz="0" w:space="0" w:color="auto"/>
        <w:left w:val="none" w:sz="0" w:space="0" w:color="auto"/>
        <w:bottom w:val="none" w:sz="0" w:space="0" w:color="auto"/>
        <w:right w:val="none" w:sz="0" w:space="0" w:color="auto"/>
      </w:divBdr>
      <w:divsChild>
        <w:div w:id="200910">
          <w:marLeft w:val="0"/>
          <w:marRight w:val="0"/>
          <w:marTop w:val="0"/>
          <w:marBottom w:val="0"/>
          <w:divBdr>
            <w:top w:val="none" w:sz="0" w:space="0" w:color="auto"/>
            <w:left w:val="none" w:sz="0" w:space="0" w:color="auto"/>
            <w:bottom w:val="none" w:sz="0" w:space="0" w:color="auto"/>
            <w:right w:val="none" w:sz="0" w:space="0" w:color="auto"/>
          </w:divBdr>
        </w:div>
        <w:div w:id="76748811">
          <w:marLeft w:val="0"/>
          <w:marRight w:val="0"/>
          <w:marTop w:val="0"/>
          <w:marBottom w:val="0"/>
          <w:divBdr>
            <w:top w:val="none" w:sz="0" w:space="0" w:color="auto"/>
            <w:left w:val="none" w:sz="0" w:space="0" w:color="auto"/>
            <w:bottom w:val="none" w:sz="0" w:space="0" w:color="auto"/>
            <w:right w:val="none" w:sz="0" w:space="0" w:color="auto"/>
          </w:divBdr>
        </w:div>
        <w:div w:id="349456876">
          <w:marLeft w:val="0"/>
          <w:marRight w:val="0"/>
          <w:marTop w:val="0"/>
          <w:marBottom w:val="0"/>
          <w:divBdr>
            <w:top w:val="none" w:sz="0" w:space="0" w:color="auto"/>
            <w:left w:val="none" w:sz="0" w:space="0" w:color="auto"/>
            <w:bottom w:val="none" w:sz="0" w:space="0" w:color="auto"/>
            <w:right w:val="none" w:sz="0" w:space="0" w:color="auto"/>
          </w:divBdr>
        </w:div>
        <w:div w:id="398090172">
          <w:marLeft w:val="0"/>
          <w:marRight w:val="0"/>
          <w:marTop w:val="0"/>
          <w:marBottom w:val="0"/>
          <w:divBdr>
            <w:top w:val="none" w:sz="0" w:space="0" w:color="auto"/>
            <w:left w:val="none" w:sz="0" w:space="0" w:color="auto"/>
            <w:bottom w:val="none" w:sz="0" w:space="0" w:color="auto"/>
            <w:right w:val="none" w:sz="0" w:space="0" w:color="auto"/>
          </w:divBdr>
        </w:div>
        <w:div w:id="611860615">
          <w:marLeft w:val="0"/>
          <w:marRight w:val="0"/>
          <w:marTop w:val="0"/>
          <w:marBottom w:val="0"/>
          <w:divBdr>
            <w:top w:val="none" w:sz="0" w:space="0" w:color="auto"/>
            <w:left w:val="none" w:sz="0" w:space="0" w:color="auto"/>
            <w:bottom w:val="none" w:sz="0" w:space="0" w:color="auto"/>
            <w:right w:val="none" w:sz="0" w:space="0" w:color="auto"/>
          </w:divBdr>
        </w:div>
        <w:div w:id="1187056932">
          <w:marLeft w:val="0"/>
          <w:marRight w:val="0"/>
          <w:marTop w:val="0"/>
          <w:marBottom w:val="0"/>
          <w:divBdr>
            <w:top w:val="none" w:sz="0" w:space="0" w:color="auto"/>
            <w:left w:val="none" w:sz="0" w:space="0" w:color="auto"/>
            <w:bottom w:val="none" w:sz="0" w:space="0" w:color="auto"/>
            <w:right w:val="none" w:sz="0" w:space="0" w:color="auto"/>
          </w:divBdr>
        </w:div>
        <w:div w:id="1290285280">
          <w:marLeft w:val="0"/>
          <w:marRight w:val="0"/>
          <w:marTop w:val="0"/>
          <w:marBottom w:val="0"/>
          <w:divBdr>
            <w:top w:val="none" w:sz="0" w:space="0" w:color="auto"/>
            <w:left w:val="none" w:sz="0" w:space="0" w:color="auto"/>
            <w:bottom w:val="none" w:sz="0" w:space="0" w:color="auto"/>
            <w:right w:val="none" w:sz="0" w:space="0" w:color="auto"/>
          </w:divBdr>
        </w:div>
        <w:div w:id="1415669597">
          <w:marLeft w:val="0"/>
          <w:marRight w:val="0"/>
          <w:marTop w:val="0"/>
          <w:marBottom w:val="0"/>
          <w:divBdr>
            <w:top w:val="none" w:sz="0" w:space="0" w:color="auto"/>
            <w:left w:val="none" w:sz="0" w:space="0" w:color="auto"/>
            <w:bottom w:val="none" w:sz="0" w:space="0" w:color="auto"/>
            <w:right w:val="none" w:sz="0" w:space="0" w:color="auto"/>
          </w:divBdr>
        </w:div>
        <w:div w:id="1889292346">
          <w:marLeft w:val="0"/>
          <w:marRight w:val="0"/>
          <w:marTop w:val="0"/>
          <w:marBottom w:val="0"/>
          <w:divBdr>
            <w:top w:val="none" w:sz="0" w:space="0" w:color="auto"/>
            <w:left w:val="none" w:sz="0" w:space="0" w:color="auto"/>
            <w:bottom w:val="none" w:sz="0" w:space="0" w:color="auto"/>
            <w:right w:val="none" w:sz="0" w:space="0" w:color="auto"/>
          </w:divBdr>
        </w:div>
        <w:div w:id="2010938946">
          <w:marLeft w:val="0"/>
          <w:marRight w:val="0"/>
          <w:marTop w:val="0"/>
          <w:marBottom w:val="0"/>
          <w:divBdr>
            <w:top w:val="none" w:sz="0" w:space="0" w:color="auto"/>
            <w:left w:val="none" w:sz="0" w:space="0" w:color="auto"/>
            <w:bottom w:val="none" w:sz="0" w:space="0" w:color="auto"/>
            <w:right w:val="none" w:sz="0" w:space="0" w:color="auto"/>
          </w:divBdr>
        </w:div>
      </w:divsChild>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6138181">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936278489">
      <w:bodyDiv w:val="1"/>
      <w:marLeft w:val="0"/>
      <w:marRight w:val="0"/>
      <w:marTop w:val="0"/>
      <w:marBottom w:val="0"/>
      <w:divBdr>
        <w:top w:val="none" w:sz="0" w:space="0" w:color="auto"/>
        <w:left w:val="none" w:sz="0" w:space="0" w:color="auto"/>
        <w:bottom w:val="none" w:sz="0" w:space="0" w:color="auto"/>
        <w:right w:val="none" w:sz="0" w:space="0" w:color="auto"/>
      </w:divBdr>
    </w:div>
    <w:div w:id="1938175217">
      <w:bodyDiv w:val="1"/>
      <w:marLeft w:val="0"/>
      <w:marRight w:val="0"/>
      <w:marTop w:val="0"/>
      <w:marBottom w:val="0"/>
      <w:divBdr>
        <w:top w:val="none" w:sz="0" w:space="0" w:color="auto"/>
        <w:left w:val="none" w:sz="0" w:space="0" w:color="auto"/>
        <w:bottom w:val="none" w:sz="0" w:space="0" w:color="auto"/>
        <w:right w:val="none" w:sz="0" w:space="0" w:color="auto"/>
      </w:divBdr>
    </w:div>
    <w:div w:id="1950357739">
      <w:bodyDiv w:val="1"/>
      <w:marLeft w:val="0"/>
      <w:marRight w:val="0"/>
      <w:marTop w:val="0"/>
      <w:marBottom w:val="0"/>
      <w:divBdr>
        <w:top w:val="none" w:sz="0" w:space="0" w:color="auto"/>
        <w:left w:val="none" w:sz="0" w:space="0" w:color="auto"/>
        <w:bottom w:val="none" w:sz="0" w:space="0" w:color="auto"/>
        <w:right w:val="none" w:sz="0" w:space="0" w:color="auto"/>
      </w:divBdr>
    </w:div>
    <w:div w:id="2054578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79D0B-1620-40E0-8775-E222AEAD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FC622C6E-C300-4799-ABA8-1E8E88A32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7194</Words>
  <Characters>41006</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48104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vivo2</cp:lastModifiedBy>
  <cp:revision>3</cp:revision>
  <cp:lastPrinted>1900-01-01T08:00:00Z</cp:lastPrinted>
  <dcterms:created xsi:type="dcterms:W3CDTF">2024-01-22T05:30:00Z</dcterms:created>
  <dcterms:modified xsi:type="dcterms:W3CDTF">2024-01-22T05:49:00Z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y fmtid="{D5CDD505-2E9C-101B-9397-08002B2CF9AE}" pid="23" name="_2015_ms_pID_725343">
    <vt:lpwstr>(2)kqtfDB/zU7BSCorA7uJPT9WMzCDgROeInbo1RH0sbzIum2AtXXft8oHwWJNQ2TM1A2sNdxpD
19/34+XF1a2ssiH1grEQhA5b29S4Ub1PWQJohzoDGLj/zUjmRNiMA9zk52jocmaJ+77q1GOB
O/9GDxhYhlDIep7mnslP8liBwvT5aNsVtpGO7zwGAGjC04MtgNDE7MQMz1JaSAD9mu8xIg52
osWw8TmU3R3387ml5e</vt:lpwstr>
  </property>
  <property fmtid="{D5CDD505-2E9C-101B-9397-08002B2CF9AE}" pid="24" name="_2015_ms_pID_7253431">
    <vt:lpwstr>OdtgWkYzsSi51tIF9U3BJqKAr6tiEntbOnW0H1n78TUcQJ5nLdT6yB
ETqxXiWDPUliHFAfs5Au40RxS+HOCTIQmQN8xKJTa9nVISsRHBHtqWp/MNyo4tQnL8lkpaQp
T6w8udgxAx9XiD/1KEfvgWVUU/960gLDOpugaLTiZ7nYeHN0MLqIHtIOZki++OxQZPc=</vt:lpwstr>
  </property>
  <property fmtid="{D5CDD505-2E9C-101B-9397-08002B2CF9AE}" pid="25" name="MSIP_Label_17da11e7-ad83-4459-98c6-12a88e2eac78_Enabled">
    <vt:lpwstr>true</vt:lpwstr>
  </property>
  <property fmtid="{D5CDD505-2E9C-101B-9397-08002B2CF9AE}" pid="26" name="MSIP_Label_17da11e7-ad83-4459-98c6-12a88e2eac78_SetDate">
    <vt:lpwstr>2023-01-18T15:37:07Z</vt:lpwstr>
  </property>
  <property fmtid="{D5CDD505-2E9C-101B-9397-08002B2CF9AE}" pid="27" name="MSIP_Label_17da11e7-ad83-4459-98c6-12a88e2eac78_Method">
    <vt:lpwstr>Privileged</vt:lpwstr>
  </property>
  <property fmtid="{D5CDD505-2E9C-101B-9397-08002B2CF9AE}" pid="28" name="MSIP_Label_17da11e7-ad83-4459-98c6-12a88e2eac78_Name">
    <vt:lpwstr>17da11e7-ad83-4459-98c6-12a88e2eac78</vt:lpwstr>
  </property>
  <property fmtid="{D5CDD505-2E9C-101B-9397-08002B2CF9AE}" pid="29" name="MSIP_Label_17da11e7-ad83-4459-98c6-12a88e2eac78_SiteId">
    <vt:lpwstr>68283f3b-8487-4c86-adb3-a5228f18b893</vt:lpwstr>
  </property>
  <property fmtid="{D5CDD505-2E9C-101B-9397-08002B2CF9AE}" pid="30" name="MSIP_Label_17da11e7-ad83-4459-98c6-12a88e2eac78_ActionId">
    <vt:lpwstr>aeed2248-8058-46be-9c14-669671d65637</vt:lpwstr>
  </property>
  <property fmtid="{D5CDD505-2E9C-101B-9397-08002B2CF9AE}" pid="31" name="MSIP_Label_17da11e7-ad83-4459-98c6-12a88e2eac78_ContentBits">
    <vt:lpwstr>0</vt:lpwstr>
  </property>
  <property fmtid="{D5CDD505-2E9C-101B-9397-08002B2CF9AE}" pid="32" name="GrammarlyDocumentId">
    <vt:lpwstr>683a1918b62d85c87270e4be8c9b829411790efff6760aea9ea0403ec8d95739</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1681738217</vt:lpwstr>
  </property>
</Properties>
</file>