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5D2F2C3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681B08" w:rsidRPr="00681B08">
        <w:rPr>
          <w:rFonts w:ascii="Arial" w:hAnsi="Arial" w:cs="Arial"/>
          <w:b/>
          <w:bCs/>
          <w:sz w:val="24"/>
          <w:szCs w:val="24"/>
        </w:rPr>
        <w:t>00313</w:t>
      </w:r>
      <w:ins w:id="0" w:author="Amanda r1" w:date="2024-01-22T10:17:00Z">
        <w:r w:rsidR="00404746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LaeYoung r03 (LG Electronics)" w:date="2024-01-24T15:56:00Z">
        <w:del w:id="2" w:author="InterDigital" w:date="2024-01-24T09:35:00Z">
          <w:r w:rsidR="00B63401" w:rsidDel="00984273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3" w:author="InterDigital" w:date="2024-01-24T09:35:00Z">
        <w:r w:rsidR="00984273">
          <w:rPr>
            <w:rFonts w:ascii="Arial" w:hAnsi="Arial" w:cs="Arial"/>
            <w:b/>
            <w:bCs/>
            <w:sz w:val="24"/>
            <w:szCs w:val="24"/>
          </w:rPr>
          <w:t>4</w:t>
        </w:r>
      </w:ins>
      <w:ins w:id="4" w:author="Amanda r2" w:date="2024-01-23T22:55:00Z">
        <w:del w:id="5" w:author="LaeYoung r03 (LG Electronics)" w:date="2024-01-24T15:56:00Z">
          <w:r w:rsidR="00676E17" w:rsidDel="00B63401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6" w:author="Amanda r1" w:date="2024-01-22T10:17:00Z">
        <w:del w:id="7" w:author="Amanda r2" w:date="2024-01-23T22:55:00Z">
          <w:r w:rsidR="00404746" w:rsidDel="00676E1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0265D46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  <w:ins w:id="8" w:author="Amanda r1" w:date="2024-01-23T22:48:00Z">
        <w:r w:rsidR="00676E17">
          <w:rPr>
            <w:rFonts w:ascii="Arial" w:hAnsi="Arial" w:cs="Arial"/>
            <w:b/>
          </w:rPr>
          <w:t>, Futurewei</w:t>
        </w:r>
      </w:ins>
    </w:p>
    <w:p w14:paraId="6A6266DB" w14:textId="359A9274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640" w:rsidRPr="00AC0640">
        <w:rPr>
          <w:rFonts w:ascii="Arial" w:hAnsi="Arial" w:cs="Arial"/>
          <w:b/>
        </w:rPr>
        <w:t>Architectural Assumptions</w:t>
      </w:r>
      <w:r w:rsidR="00333706">
        <w:rPr>
          <w:rFonts w:ascii="Arial" w:hAnsi="Arial" w:cs="Arial"/>
          <w:b/>
          <w:lang w:eastAsia="ko-KR"/>
        </w:rPr>
        <w:t xml:space="preserve"> for </w:t>
      </w:r>
      <w:r w:rsidR="00AC0640" w:rsidRPr="00AC0640">
        <w:rPr>
          <w:rFonts w:ascii="Arial" w:hAnsi="Arial" w:cs="Arial"/>
          <w:b/>
          <w:lang w:eastAsia="ko-KR"/>
        </w:rPr>
        <w:t>FS_UAS_Ph3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56DCCA7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</w:t>
      </w:r>
      <w:r w:rsidR="00AC0640" w:rsidRPr="00AC0640">
        <w:rPr>
          <w:rFonts w:ascii="Arial" w:hAnsi="Arial" w:cs="Arial"/>
          <w:i/>
        </w:rPr>
        <w:t xml:space="preserve">Architectural Assumptions </w:t>
      </w:r>
      <w:r w:rsidR="00AC0640">
        <w:rPr>
          <w:rFonts w:ascii="Arial" w:hAnsi="Arial" w:cs="Arial"/>
          <w:i/>
        </w:rPr>
        <w:t xml:space="preserve">for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9" w:name="_Hlk154157784"/>
            <w:r w:rsidRPr="007861B8">
              <w:t>Objective</w:t>
            </w:r>
            <w:bookmarkEnd w:id="9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0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0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1EB82BB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640" w:rsidRPr="00AC0640">
        <w:rPr>
          <w:lang w:eastAsia="ko-KR"/>
        </w:rPr>
        <w:t xml:space="preserve">Architectural Assumptions for </w:t>
      </w:r>
      <w:r w:rsidR="00333706" w:rsidRPr="00333706">
        <w:rPr>
          <w:lang w:eastAsia="ko-KR"/>
        </w:rPr>
        <w:t>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40B5A5DA" w14:textId="3DAF33C7" w:rsidR="00333706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1AC57270" w14:textId="77777777" w:rsidR="00AC0640" w:rsidRDefault="00AC0640" w:rsidP="00AC0640">
      <w:pPr>
        <w:pStyle w:val="Heading2"/>
        <w:rPr>
          <w:lang w:eastAsia="en-US"/>
        </w:rPr>
      </w:pPr>
      <w:bookmarkStart w:id="11" w:name="_Toc129708875"/>
      <w:r>
        <w:t>4.1</w:t>
      </w:r>
      <w:r>
        <w:tab/>
      </w:r>
      <w:bookmarkStart w:id="12" w:name="_Hlk155783944"/>
      <w:bookmarkEnd w:id="11"/>
      <w:r>
        <w:t>Architectural Assumptions</w:t>
      </w:r>
      <w:bookmarkEnd w:id="12"/>
    </w:p>
    <w:p w14:paraId="23C3E977" w14:textId="7C9E2F99" w:rsidR="00AC0640" w:rsidRDefault="00AC0640" w:rsidP="00AC0640">
      <w:pPr>
        <w:keepLines/>
        <w:ind w:left="1135" w:hanging="851"/>
        <w:rPr>
          <w:color w:val="FF0000"/>
          <w:lang w:eastAsia="ko-KR"/>
        </w:rPr>
      </w:pPr>
      <w:del w:id="13" w:author="LaeYoung (LG Electronics)" w:date="2024-01-10T12:59:00Z">
        <w:r w:rsidDel="0046178F">
          <w:rPr>
            <w:color w:val="FF0000"/>
            <w:lang w:eastAsia="ko-KR"/>
          </w:rPr>
          <w:delText xml:space="preserve">Editor’s note: This clause provides list of architectural assumptions, if needed. </w:delText>
        </w:r>
      </w:del>
    </w:p>
    <w:p w14:paraId="31A513E9" w14:textId="2E60801D" w:rsidR="0046178F" w:rsidRDefault="0046178F" w:rsidP="00AC0640">
      <w:pPr>
        <w:rPr>
          <w:ins w:id="14" w:author="LaeYoung (LG Electronics)" w:date="2024-01-10T13:00:00Z"/>
          <w:rFonts w:eastAsia="Times New Roman"/>
        </w:rPr>
      </w:pPr>
      <w:ins w:id="15" w:author="LaeYoung (LG Electronics)" w:date="2024-01-10T13:00:00Z">
        <w:r w:rsidRPr="00632CB6">
          <w:rPr>
            <w:lang w:eastAsia="ko-KR"/>
          </w:rPr>
          <w:t>The following architectural assumptions apply:</w:t>
        </w:r>
      </w:ins>
    </w:p>
    <w:p w14:paraId="2DE030BE" w14:textId="74D5480D" w:rsidR="00AC0640" w:rsidRDefault="0046178F" w:rsidP="0046178F">
      <w:pPr>
        <w:pStyle w:val="B1"/>
        <w:rPr>
          <w:ins w:id="16" w:author="LaeYoung (LG Electronics)" w:date="2024-01-10T13:02:00Z"/>
          <w:rFonts w:eastAsia="Times New Roman"/>
        </w:rPr>
      </w:pPr>
      <w:ins w:id="17" w:author="LaeYoung (LG Electronics)" w:date="2024-01-10T13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For solutio</w:t>
        </w:r>
      </w:ins>
      <w:ins w:id="18" w:author="LaeYoung (LG Electronics)" w:date="2024-01-10T13:11:00Z">
        <w:r w:rsidR="00980008">
          <w:rPr>
            <w:rFonts w:eastAsia="Times New Roman"/>
          </w:rPr>
          <w:t>ns</w:t>
        </w:r>
      </w:ins>
      <w:ins w:id="19" w:author="LaeYoung (LG Electronics)" w:date="2024-01-10T13:00:00Z">
        <w:r>
          <w:rPr>
            <w:rFonts w:eastAsia="Times New Roman"/>
          </w:rPr>
          <w:t xml:space="preserve"> </w:t>
        </w:r>
      </w:ins>
      <w:ins w:id="20" w:author="LaeYoung (LG Electronics)" w:date="2024-01-10T12:59:00Z">
        <w:r w:rsidRPr="009A6DBD">
          <w:rPr>
            <w:rFonts w:eastAsia="Times New Roman"/>
          </w:rPr>
          <w:t xml:space="preserve">to </w:t>
        </w:r>
        <w:r w:rsidRPr="009A6DBD">
          <w:rPr>
            <w:lang w:eastAsia="en-GB"/>
          </w:rPr>
          <w:t xml:space="preserve">enable network-assisted/ground-based </w:t>
        </w:r>
        <w:r w:rsidRPr="009A6DBD">
          <w:rPr>
            <w:rFonts w:eastAsia="Times New Roman"/>
          </w:rPr>
          <w:t xml:space="preserve">mechanism for </w:t>
        </w:r>
        <w:r w:rsidRPr="009A6DBD">
          <w:rPr>
            <w:lang w:eastAsia="en-GB"/>
          </w:rPr>
          <w:t xml:space="preserve">DAA </w:t>
        </w:r>
        <w:r w:rsidRPr="009A6DBD">
          <w:rPr>
            <w:rFonts w:eastAsia="Times New Roman"/>
          </w:rPr>
          <w:t>(Detect And Avoid)</w:t>
        </w:r>
      </w:ins>
      <w:ins w:id="21" w:author="LaeYoung (LG Electronics)" w:date="2024-01-10T13:01:00Z">
        <w:r>
          <w:rPr>
            <w:rFonts w:eastAsia="Times New Roman"/>
          </w:rPr>
          <w:t>,</w:t>
        </w:r>
      </w:ins>
    </w:p>
    <w:p w14:paraId="2620E359" w14:textId="230B1198" w:rsidR="0046178F" w:rsidRDefault="0046178F" w:rsidP="0046178F">
      <w:pPr>
        <w:pStyle w:val="B2"/>
        <w:rPr>
          <w:ins w:id="22" w:author="LaeYoung (LG Electronics)" w:date="2024-01-10T13:02:00Z"/>
          <w:lang w:eastAsia="zh-CN"/>
        </w:rPr>
      </w:pPr>
      <w:ins w:id="23" w:author="LaeYoung (LG Electronics)" w:date="2024-01-10T13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" w:author="LaeYoung (LG Electronics)" w:date="2024-01-10T13:02:00Z">
        <w:r w:rsidRPr="009A6DBD">
          <w:rPr>
            <w:lang w:eastAsia="zh-CN"/>
          </w:rPr>
          <w:t>co-exist</w:t>
        </w:r>
        <w:r>
          <w:rPr>
            <w:lang w:eastAsia="zh-CN"/>
          </w:rPr>
          <w:t>ence</w:t>
        </w:r>
        <w:r w:rsidRPr="009A6DBD">
          <w:rPr>
            <w:lang w:eastAsia="zh-CN"/>
          </w:rPr>
          <w:t xml:space="preserve"> with and leverag</w:t>
        </w:r>
      </w:ins>
      <w:ins w:id="25" w:author="LaeYoung (LG Electronics)" w:date="2024-01-10T13:03:00Z">
        <w:r>
          <w:rPr>
            <w:lang w:eastAsia="zh-CN"/>
          </w:rPr>
          <w:t>ing</w:t>
        </w:r>
      </w:ins>
      <w:ins w:id="26" w:author="LaeYoung (LG Electronics)" w:date="2024-01-10T13:02:00Z">
        <w:r w:rsidRPr="009A6DBD">
          <w:rPr>
            <w:lang w:eastAsia="zh-CN"/>
          </w:rPr>
          <w:t xml:space="preserve">, to the extent possible, Direct DAA solutions </w:t>
        </w:r>
      </w:ins>
      <w:ins w:id="27" w:author="LaeYoung (LG Electronics)" w:date="2024-01-10T13:03:00Z">
        <w:r>
          <w:rPr>
            <w:lang w:eastAsia="zh-CN"/>
          </w:rPr>
          <w:t>specified</w:t>
        </w:r>
      </w:ins>
      <w:ins w:id="28" w:author="LaeYoung (LG Electronics)" w:date="2024-01-10T13:02:00Z">
        <w:r w:rsidRPr="009A6DBD">
          <w:rPr>
            <w:lang w:eastAsia="zh-CN"/>
          </w:rPr>
          <w:t xml:space="preserve"> in </w:t>
        </w:r>
      </w:ins>
      <w:ins w:id="29" w:author="LaeYoung (LG Electronics)" w:date="2024-01-10T13:08:00Z">
        <w:r w:rsidR="00CA009C">
          <w:rPr>
            <w:lang w:eastAsia="zh-CN"/>
          </w:rPr>
          <w:t>TS</w:t>
        </w:r>
        <w:r w:rsidR="00CA009C" w:rsidRPr="004D3578">
          <w:t> </w:t>
        </w:r>
        <w:r w:rsidR="00CA009C">
          <w:t>23.256</w:t>
        </w:r>
        <w:r w:rsidR="00CA009C" w:rsidRPr="004D3578">
          <w:t> </w:t>
        </w:r>
        <w:r w:rsidR="00CA009C">
          <w:t xml:space="preserve">[z] </w:t>
        </w:r>
      </w:ins>
      <w:ins w:id="30" w:author="LaeYoung (LG Electronics)" w:date="2024-01-10T13:04:00Z">
        <w:r>
          <w:rPr>
            <w:lang w:eastAsia="zh-CN"/>
          </w:rPr>
          <w:t>shall be considered</w:t>
        </w:r>
      </w:ins>
      <w:ins w:id="31" w:author="LaeYoung (LG Electronics)" w:date="2024-01-10T13:02:00Z">
        <w:r w:rsidRPr="009A6DBD">
          <w:rPr>
            <w:lang w:eastAsia="zh-CN"/>
          </w:rPr>
          <w:t>.</w:t>
        </w:r>
      </w:ins>
    </w:p>
    <w:p w14:paraId="0E91B030" w14:textId="5A2722F8" w:rsidR="0046178F" w:rsidRDefault="0046178F" w:rsidP="0046178F">
      <w:pPr>
        <w:pStyle w:val="B2"/>
        <w:rPr>
          <w:color w:val="auto"/>
          <w:lang w:eastAsia="en-US"/>
        </w:rPr>
      </w:pPr>
      <w:ins w:id="32" w:author="LaeYoung (LG Electronics)" w:date="2024-01-10T13:0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3" w:author="LaeYoung (LG Electronics)" w:date="2024-01-10T13:02:00Z">
        <w:r>
          <w:rPr>
            <w:lang w:eastAsia="ko-KR"/>
          </w:rPr>
          <w:t>s</w:t>
        </w:r>
        <w:r w:rsidRPr="009A6DBD">
          <w:rPr>
            <w:lang w:eastAsia="ko-KR"/>
          </w:rPr>
          <w:t>ensing related information is out of scope of this study</w:t>
        </w:r>
      </w:ins>
      <w:ins w:id="34" w:author="Amanda r2" w:date="2024-01-23T22:55:00Z">
        <w:r w:rsidR="00676E17">
          <w:rPr>
            <w:lang w:eastAsia="ko-KR"/>
          </w:rPr>
          <w:t>.</w:t>
        </w:r>
      </w:ins>
      <w:ins w:id="35" w:author="Amanda r1" w:date="2024-01-22T10:20:00Z">
        <w:del w:id="36" w:author="Amanda r2" w:date="2024-01-23T22:55:00Z">
          <w:r w:rsidR="00404746" w:rsidDel="00676E17">
            <w:rPr>
              <w:lang w:eastAsia="ko-KR"/>
            </w:rPr>
            <w:delText>,</w:delText>
          </w:r>
        </w:del>
      </w:ins>
      <w:ins w:id="37" w:author="Amanda r1" w:date="2024-01-22T10:18:00Z">
        <w:r w:rsidR="00404746">
          <w:rPr>
            <w:lang w:eastAsia="ko-KR"/>
          </w:rPr>
          <w:t xml:space="preserve"> </w:t>
        </w:r>
        <w:del w:id="38" w:author="Amanda r2" w:date="2024-01-23T22:50:00Z">
          <w:r w:rsidR="00404746" w:rsidDel="00676E17">
            <w:rPr>
              <w:lang w:eastAsia="ko-KR"/>
            </w:rPr>
            <w:delText xml:space="preserve">but the solution shall not </w:delText>
          </w:r>
        </w:del>
      </w:ins>
      <w:ins w:id="39" w:author="Amanda r1" w:date="2024-01-22T10:21:00Z">
        <w:del w:id="40" w:author="Amanda r2" w:date="2024-01-23T22:50:00Z">
          <w:r w:rsidR="00404746" w:rsidDel="00676E17">
            <w:rPr>
              <w:lang w:eastAsia="ko-KR"/>
            </w:rPr>
            <w:delText>prevent</w:delText>
          </w:r>
        </w:del>
      </w:ins>
      <w:ins w:id="41" w:author="Amanda r1" w:date="2024-01-22T10:18:00Z">
        <w:del w:id="42" w:author="Amanda r2" w:date="2024-01-23T22:50:00Z">
          <w:r w:rsidR="00404746" w:rsidDel="00676E17">
            <w:rPr>
              <w:lang w:eastAsia="ko-KR"/>
            </w:rPr>
            <w:delText xml:space="preserve"> the sensing </w:delText>
          </w:r>
        </w:del>
      </w:ins>
      <w:ins w:id="43" w:author="Amanda r1" w:date="2024-01-22T10:19:00Z">
        <w:del w:id="44" w:author="Amanda r2" w:date="2024-01-23T22:50:00Z">
          <w:r w:rsidR="00404746" w:rsidDel="00676E17">
            <w:rPr>
              <w:lang w:eastAsia="ko-KR"/>
            </w:rPr>
            <w:delText>related information and mechanism being used in late release</w:delText>
          </w:r>
        </w:del>
      </w:ins>
      <w:ins w:id="45" w:author="LaeYoung (LG Electronics)" w:date="2024-01-10T13:02:00Z">
        <w:del w:id="46" w:author="Amanda r2" w:date="2024-01-23T22:50:00Z">
          <w:r w:rsidRPr="009A6DBD" w:rsidDel="00676E17">
            <w:rPr>
              <w:lang w:eastAsia="ko-KR"/>
            </w:rPr>
            <w:delText>.</w:delText>
          </w:r>
        </w:del>
      </w:ins>
    </w:p>
    <w:p w14:paraId="3968262A" w14:textId="08FEF34F" w:rsidR="00AC0640" w:rsidRPr="005B69C8" w:rsidRDefault="00676E17">
      <w:pPr>
        <w:pStyle w:val="B1"/>
        <w:rPr>
          <w:lang w:eastAsia="ko-KR"/>
        </w:rPr>
        <w:pPrChange w:id="47" w:author="LaeYoung r03 (LG Electronics)" w:date="2024-01-24T15:57:00Z">
          <w:pPr>
            <w:pStyle w:val="B2"/>
            <w:ind w:left="0" w:firstLine="0"/>
          </w:pPr>
        </w:pPrChange>
      </w:pPr>
      <w:ins w:id="48" w:author="Amanda r2" w:date="2024-01-23T22:51:00Z">
        <w:r>
          <w:t>-</w:t>
        </w:r>
      </w:ins>
      <w:ins w:id="49" w:author="LaeYoung r03 (LG Electronics)" w:date="2024-01-24T15:57:00Z">
        <w:r w:rsidR="00B63401">
          <w:tab/>
        </w:r>
        <w:r w:rsidR="00B63401" w:rsidRPr="00B63401">
          <w:rPr>
            <w:highlight w:val="yellow"/>
            <w:rPrChange w:id="50" w:author="LaeYoung r03 (LG Electronics)" w:date="2024-01-24T15:58:00Z">
              <w:rPr/>
            </w:rPrChange>
          </w:rPr>
          <w:t xml:space="preserve">Regarding </w:t>
        </w:r>
      </w:ins>
      <w:ins w:id="51" w:author="LaeYoung r03 (LG Electronics)" w:date="2024-01-24T15:58:00Z">
        <w:r w:rsidR="00B63401" w:rsidRPr="00B63401">
          <w:rPr>
            <w:highlight w:val="yellow"/>
            <w:rPrChange w:id="52" w:author="LaeYoung r03 (LG Electronics)" w:date="2024-01-24T15:58:00Z">
              <w:rPr/>
            </w:rPrChange>
          </w:rPr>
          <w:t>C2 communication</w:t>
        </w:r>
      </w:ins>
      <w:ins w:id="53" w:author="InterDigital" w:date="2024-01-24T09:35:00Z">
        <w:r w:rsidR="00984273">
          <w:rPr>
            <w:highlight w:val="yellow"/>
          </w:rPr>
          <w:t xml:space="preserve"> reliability aspects in KI#1</w:t>
        </w:r>
      </w:ins>
      <w:ins w:id="54" w:author="LaeYoung r03 (LG Electronics)" w:date="2024-01-24T15:58:00Z">
        <w:r w:rsidR="00B63401" w:rsidRPr="00B63401">
          <w:rPr>
            <w:highlight w:val="yellow"/>
            <w:rPrChange w:id="55" w:author="LaeYoung r03 (LG Electronics)" w:date="2024-01-24T15:58:00Z">
              <w:rPr/>
            </w:rPrChange>
          </w:rPr>
          <w:t xml:space="preserve">, </w:t>
        </w:r>
      </w:ins>
      <w:ins w:id="56" w:author="Amanda r2" w:date="2024-01-23T22:54:00Z">
        <w:del w:id="57" w:author="LaeYoung r03 (LG Electronics)" w:date="2024-01-24T15:58:00Z">
          <w:r w:rsidRPr="00B63401" w:rsidDel="00B63401">
            <w:rPr>
              <w:highlight w:val="yellow"/>
              <w:rPrChange w:id="58" w:author="LaeYoung r03 (LG Electronics)" w:date="2024-01-24T15:58:00Z">
                <w:rPr/>
              </w:rPrChange>
            </w:rPr>
            <w:delText>O</w:delText>
          </w:r>
        </w:del>
      </w:ins>
      <w:ins w:id="59" w:author="LaeYoung r03 (LG Electronics)" w:date="2024-01-24T15:58:00Z">
        <w:r w:rsidR="00B63401" w:rsidRPr="00B63401">
          <w:rPr>
            <w:highlight w:val="yellow"/>
            <w:rPrChange w:id="60" w:author="LaeYoung r03 (LG Electronics)" w:date="2024-01-24T15:58:00Z">
              <w:rPr/>
            </w:rPrChange>
          </w:rPr>
          <w:t>o</w:t>
        </w:r>
      </w:ins>
      <w:ins w:id="61" w:author="Amanda r2" w:date="2024-01-23T22:50:00Z">
        <w:r>
          <w:t xml:space="preserve">nly C2 over the Uu interface is </w:t>
        </w:r>
      </w:ins>
      <w:ins w:id="62" w:author="Amanda r2" w:date="2024-01-23T22:56:00Z">
        <w:r w:rsidR="00F96325">
          <w:t xml:space="preserve">considered in </w:t>
        </w:r>
      </w:ins>
      <w:ins w:id="63" w:author="Amanda r2" w:date="2024-01-23T22:54:00Z">
        <w:r>
          <w:t>this study.</w:t>
        </w:r>
      </w:ins>
    </w:p>
    <w:p w14:paraId="2975E407" w14:textId="77777777" w:rsidR="0046178F" w:rsidRDefault="0046178F" w:rsidP="0046178F">
      <w:pPr>
        <w:jc w:val="both"/>
        <w:rPr>
          <w:b/>
          <w:lang w:eastAsia="ko-KR"/>
        </w:rPr>
      </w:pPr>
    </w:p>
    <w:p w14:paraId="2AB99A9D" w14:textId="7E0E83F9" w:rsidR="0046178F" w:rsidRDefault="0046178F" w:rsidP="004617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25516F">
        <w:t>Next</w:t>
      </w:r>
      <w:r>
        <w:rPr>
          <w:rFonts w:hint="eastAsia"/>
        </w:rPr>
        <w:t xml:space="preserve"> </w:t>
      </w:r>
      <w:r>
        <w:t>Change * * * *</w:t>
      </w:r>
    </w:p>
    <w:p w14:paraId="33D6C40E" w14:textId="77777777" w:rsidR="0046178F" w:rsidRPr="004D3578" w:rsidRDefault="0046178F" w:rsidP="0046178F">
      <w:pPr>
        <w:pStyle w:val="Heading1"/>
      </w:pPr>
      <w:bookmarkStart w:id="64" w:name="_Toc129708869"/>
      <w:r w:rsidRPr="004D3578">
        <w:t>2</w:t>
      </w:r>
      <w:r w:rsidRPr="004D3578">
        <w:tab/>
        <w:t>References</w:t>
      </w:r>
      <w:bookmarkEnd w:id="64"/>
    </w:p>
    <w:p w14:paraId="512C26ED" w14:textId="77777777" w:rsidR="0046178F" w:rsidRPr="004D3578" w:rsidRDefault="0046178F" w:rsidP="0046178F">
      <w:r w:rsidRPr="004D3578">
        <w:t>The following documents contain provisions which, through reference in this text, constitute provisions of the present document.</w:t>
      </w:r>
    </w:p>
    <w:p w14:paraId="25DE23C5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0F15F4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CA263B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97130" w14:textId="77777777" w:rsidR="0046178F" w:rsidRDefault="0046178F" w:rsidP="0046178F">
      <w:pPr>
        <w:pStyle w:val="EX"/>
        <w:rPr>
          <w:ins w:id="65" w:author="LaeYoung (LG Electronics)" w:date="2024-01-10T13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FB36038" w14:textId="41E06B5A" w:rsidR="0046178F" w:rsidRPr="0046178F" w:rsidRDefault="0046178F" w:rsidP="0046178F">
      <w:pPr>
        <w:pStyle w:val="EX"/>
        <w:rPr>
          <w:rFonts w:eastAsiaTheme="minorEastAsia"/>
          <w:lang w:eastAsia="ko-KR"/>
        </w:rPr>
      </w:pPr>
      <w:ins w:id="66" w:author="LaeYoung (LG Electronics)" w:date="2024-01-10T13:06:00Z">
        <w:r>
          <w:rPr>
            <w:rFonts w:eastAsiaTheme="minorEastAsia" w:hint="eastAsia"/>
            <w:lang w:eastAsia="ko-KR"/>
          </w:rPr>
          <w:t>[</w:t>
        </w:r>
        <w:r>
          <w:rPr>
            <w:rFonts w:eastAsiaTheme="minorEastAsia"/>
            <w:lang w:eastAsia="ko-KR"/>
          </w:rPr>
          <w:t>z]</w:t>
        </w:r>
        <w:r>
          <w:rPr>
            <w:rFonts w:eastAsiaTheme="minorEastAsia"/>
            <w:lang w:eastAsia="ko-KR"/>
          </w:rPr>
          <w:tab/>
          <w:t>3GPP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TS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23.256</w:t>
        </w:r>
        <w:r>
          <w:rPr>
            <w:rFonts w:eastAsiaTheme="minorEastAsia"/>
            <w:lang w:eastAsia="ko-KR"/>
          </w:rPr>
          <w:t>: "</w:t>
        </w:r>
      </w:ins>
      <w:ins w:id="67" w:author="LaeYoung (LG Electronics)" w:date="2024-01-10T13:07:00Z">
        <w:r w:rsidRPr="00CA32B7">
          <w:rPr>
            <w:rFonts w:cs="Arial"/>
            <w:szCs w:val="34"/>
          </w:rPr>
          <w:t xml:space="preserve">Support of </w:t>
        </w:r>
        <w:r w:rsidRPr="005530AF">
          <w:t>Uncrewed</w:t>
        </w:r>
        <w:r w:rsidRPr="00CA32B7">
          <w:rPr>
            <w:rFonts w:cs="Arial"/>
            <w:szCs w:val="34"/>
          </w:rPr>
          <w:t xml:space="preserve"> Aerial Systems (UAS) connectivity, identification and</w:t>
        </w:r>
        <w:r>
          <w:rPr>
            <w:rFonts w:cs="Arial"/>
            <w:szCs w:val="34"/>
          </w:rPr>
          <w:t xml:space="preserve"> </w:t>
        </w:r>
        <w:r w:rsidRPr="00CA32B7">
          <w:rPr>
            <w:rFonts w:cs="Arial"/>
            <w:szCs w:val="34"/>
          </w:rPr>
          <w:t>tracking; Stage 2</w:t>
        </w:r>
      </w:ins>
      <w:ins w:id="68" w:author="LaeYoung (LG Electronics)" w:date="2024-01-10T13:06:00Z">
        <w:r>
          <w:rPr>
            <w:rFonts w:eastAsiaTheme="minorEastAsia"/>
            <w:lang w:eastAsia="ko-KR"/>
          </w:rPr>
          <w:t>".</w:t>
        </w:r>
      </w:ins>
    </w:p>
    <w:p w14:paraId="11E80A6B" w14:textId="77777777" w:rsidR="0046178F" w:rsidRPr="004D3578" w:rsidRDefault="0046178F" w:rsidP="0046178F">
      <w:pPr>
        <w:pStyle w:val="EX"/>
      </w:pPr>
      <w:r w:rsidRPr="004D3578">
        <w:t>…</w:t>
      </w:r>
    </w:p>
    <w:p w14:paraId="0DE46565" w14:textId="77777777" w:rsidR="0046178F" w:rsidRPr="004D3578" w:rsidRDefault="0046178F" w:rsidP="0046178F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125CA34E" w14:textId="77777777" w:rsidR="00BA7134" w:rsidRPr="0046178F" w:rsidRDefault="00BA7134">
      <w:pPr>
        <w:jc w:val="both"/>
        <w:rPr>
          <w:b/>
          <w:lang w:eastAsia="ko-KR"/>
        </w:rPr>
      </w:pPr>
    </w:p>
    <w:p w14:paraId="7A654A37" w14:textId="77777777" w:rsidR="0046178F" w:rsidRDefault="0046178F">
      <w:pPr>
        <w:jc w:val="both"/>
        <w:rPr>
          <w:b/>
          <w:lang w:eastAsia="ko-KR"/>
        </w:rPr>
      </w:pPr>
    </w:p>
    <w:p w14:paraId="30A13764" w14:textId="77777777" w:rsidR="0046178F" w:rsidRPr="00AB0837" w:rsidRDefault="0046178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D4372" w14:textId="77777777" w:rsidR="00FD4859" w:rsidRDefault="00FD4859">
      <w:r>
        <w:separator/>
      </w:r>
    </w:p>
    <w:p w14:paraId="157178FC" w14:textId="77777777" w:rsidR="00FD4859" w:rsidRDefault="00FD4859"/>
  </w:endnote>
  <w:endnote w:type="continuationSeparator" w:id="0">
    <w:p w14:paraId="1C57BAE4" w14:textId="77777777" w:rsidR="00FD4859" w:rsidRDefault="00FD4859">
      <w:r>
        <w:continuationSeparator/>
      </w:r>
    </w:p>
    <w:p w14:paraId="6CA97C24" w14:textId="77777777" w:rsidR="00FD4859" w:rsidRDefault="00FD48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E230C" w14:textId="77777777" w:rsidR="00FD4859" w:rsidRDefault="00FD4859">
      <w:r>
        <w:separator/>
      </w:r>
    </w:p>
    <w:p w14:paraId="0E736824" w14:textId="77777777" w:rsidR="00FD4859" w:rsidRDefault="00FD4859"/>
  </w:footnote>
  <w:footnote w:type="continuationSeparator" w:id="0">
    <w:p w14:paraId="466CC4F4" w14:textId="77777777" w:rsidR="00FD4859" w:rsidRDefault="00FD4859">
      <w:r>
        <w:continuationSeparator/>
      </w:r>
    </w:p>
    <w:p w14:paraId="55CCA346" w14:textId="77777777" w:rsidR="00FD4859" w:rsidRDefault="00FD48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1">
    <w15:presenceInfo w15:providerId="None" w15:userId="Amanda r1"/>
  </w15:person>
  <w15:person w15:author="LaeYoung r03 (LG Electronics)">
    <w15:presenceInfo w15:providerId="None" w15:userId="LaeYoung r03 (LG Electronics)"/>
  </w15:person>
  <w15:person w15:author="InterDigital">
    <w15:presenceInfo w15:providerId="None" w15:userId="InterDigital"/>
  </w15:person>
  <w15:person w15:author="Amanda r2">
    <w15:presenceInfo w15:providerId="None" w15:userId="Amanda r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5516F"/>
    <w:rsid w:val="002A0B8E"/>
    <w:rsid w:val="002B5B0A"/>
    <w:rsid w:val="002F02C4"/>
    <w:rsid w:val="00322651"/>
    <w:rsid w:val="00333706"/>
    <w:rsid w:val="00362A22"/>
    <w:rsid w:val="00364DB5"/>
    <w:rsid w:val="003E5F50"/>
    <w:rsid w:val="00404746"/>
    <w:rsid w:val="004224E2"/>
    <w:rsid w:val="00426617"/>
    <w:rsid w:val="004340D1"/>
    <w:rsid w:val="00445A8B"/>
    <w:rsid w:val="0046178F"/>
    <w:rsid w:val="00464FFA"/>
    <w:rsid w:val="00467683"/>
    <w:rsid w:val="00483996"/>
    <w:rsid w:val="00483B16"/>
    <w:rsid w:val="004914C7"/>
    <w:rsid w:val="004A73E7"/>
    <w:rsid w:val="004D6C16"/>
    <w:rsid w:val="004E0093"/>
    <w:rsid w:val="004E5F1C"/>
    <w:rsid w:val="004F04EC"/>
    <w:rsid w:val="004F29C3"/>
    <w:rsid w:val="004F3B1C"/>
    <w:rsid w:val="004F3DA8"/>
    <w:rsid w:val="00527A49"/>
    <w:rsid w:val="0055649C"/>
    <w:rsid w:val="005720F9"/>
    <w:rsid w:val="00584810"/>
    <w:rsid w:val="00597AD4"/>
    <w:rsid w:val="005B69C8"/>
    <w:rsid w:val="005B6A2D"/>
    <w:rsid w:val="005C1D37"/>
    <w:rsid w:val="005D1150"/>
    <w:rsid w:val="005E1C34"/>
    <w:rsid w:val="005F1ECA"/>
    <w:rsid w:val="00615398"/>
    <w:rsid w:val="006426C1"/>
    <w:rsid w:val="00663E60"/>
    <w:rsid w:val="00676E17"/>
    <w:rsid w:val="00681B08"/>
    <w:rsid w:val="006A4A4E"/>
    <w:rsid w:val="006B1F3F"/>
    <w:rsid w:val="006F4A23"/>
    <w:rsid w:val="00702314"/>
    <w:rsid w:val="00742F46"/>
    <w:rsid w:val="007509A1"/>
    <w:rsid w:val="007840C6"/>
    <w:rsid w:val="00792C7C"/>
    <w:rsid w:val="007B08F0"/>
    <w:rsid w:val="007E24FD"/>
    <w:rsid w:val="007F6832"/>
    <w:rsid w:val="00821120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0008"/>
    <w:rsid w:val="00984273"/>
    <w:rsid w:val="009865C3"/>
    <w:rsid w:val="00990E53"/>
    <w:rsid w:val="009A1BD6"/>
    <w:rsid w:val="009A2D48"/>
    <w:rsid w:val="009A4805"/>
    <w:rsid w:val="00A1623B"/>
    <w:rsid w:val="00A927D1"/>
    <w:rsid w:val="00A92F16"/>
    <w:rsid w:val="00AB0837"/>
    <w:rsid w:val="00AC0640"/>
    <w:rsid w:val="00AE4D20"/>
    <w:rsid w:val="00B52947"/>
    <w:rsid w:val="00B568A1"/>
    <w:rsid w:val="00B63401"/>
    <w:rsid w:val="00B9082F"/>
    <w:rsid w:val="00BA7134"/>
    <w:rsid w:val="00BB6FBE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009C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D7F98"/>
    <w:rsid w:val="00DE0928"/>
    <w:rsid w:val="00E011C6"/>
    <w:rsid w:val="00E04FEE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96325"/>
    <w:rsid w:val="00FA2870"/>
    <w:rsid w:val="00FD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InterDigital</cp:lastModifiedBy>
  <cp:revision>3</cp:revision>
  <cp:lastPrinted>2003-09-26T02:29:00Z</cp:lastPrinted>
  <dcterms:created xsi:type="dcterms:W3CDTF">2024-01-24T14:27:00Z</dcterms:created>
  <dcterms:modified xsi:type="dcterms:W3CDTF">2024-01-24T14:35:00Z</dcterms:modified>
</cp:coreProperties>
</file>