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4CC94DF"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60AH-e</w:t>
      </w:r>
      <w:r>
        <w:rPr>
          <w:b/>
          <w:i/>
          <w:noProof/>
          <w:sz w:val="28"/>
        </w:rPr>
        <w:tab/>
      </w:r>
      <w:r w:rsidR="005455A2" w:rsidRPr="005455A2">
        <w:rPr>
          <w:rFonts w:cs="Arial"/>
          <w:b/>
          <w:noProof/>
          <w:sz w:val="24"/>
        </w:rPr>
        <w:t>S2-2400312</w:t>
      </w:r>
    </w:p>
    <w:p w14:paraId="00890AF0" w14:textId="09F63582" w:rsidR="00974A70" w:rsidRDefault="002154A6" w:rsidP="00D53F10">
      <w:pPr>
        <w:pStyle w:val="CRCoverPage"/>
        <w:ind w:left="5760" w:hangingChars="2400" w:hanging="5760"/>
        <w:outlineLvl w:val="0"/>
        <w:rPr>
          <w:b/>
          <w:noProof/>
          <w:sz w:val="24"/>
        </w:rPr>
      </w:pPr>
      <w:bookmarkStart w:id="0" w:name="_Hlk91755148"/>
      <w:bookmarkStart w:id="1" w:name="_Hlk92114058"/>
      <w:r>
        <w:rPr>
          <w:rFonts w:cs="Arial"/>
          <w:b/>
          <w:bCs/>
          <w:sz w:val="24"/>
        </w:rPr>
        <w:t>Elbonia</w:t>
      </w:r>
      <w:r w:rsidR="009D6529">
        <w:rPr>
          <w:rFonts w:cs="Arial"/>
          <w:b/>
          <w:bCs/>
          <w:sz w:val="24"/>
        </w:rPr>
        <w:t xml:space="preserve">, </w:t>
      </w:r>
      <w:r w:rsidR="00F3549C">
        <w:rPr>
          <w:rFonts w:cs="Arial"/>
          <w:b/>
          <w:bCs/>
          <w:sz w:val="24"/>
        </w:rPr>
        <w:t>January</w:t>
      </w:r>
      <w:r w:rsidR="00BC5F1D">
        <w:rPr>
          <w:rFonts w:cs="Arial"/>
          <w:b/>
          <w:bCs/>
          <w:sz w:val="24"/>
        </w:rPr>
        <w:t xml:space="preserve"> </w:t>
      </w:r>
      <w:r w:rsidR="00F3549C">
        <w:rPr>
          <w:rFonts w:cs="Arial"/>
          <w:b/>
          <w:bCs/>
          <w:sz w:val="24"/>
        </w:rPr>
        <w:t>22</w:t>
      </w:r>
      <w:r w:rsidR="004629B1">
        <w:rPr>
          <w:rFonts w:cs="Arial"/>
          <w:b/>
          <w:bCs/>
          <w:sz w:val="24"/>
          <w:vertAlign w:val="superscript"/>
        </w:rPr>
        <w:t>nd</w:t>
      </w:r>
      <w:r w:rsidR="00BC5F1D">
        <w:rPr>
          <w:rFonts w:cs="Arial"/>
          <w:b/>
          <w:bCs/>
          <w:sz w:val="24"/>
        </w:rPr>
        <w:t xml:space="preserve"> – </w:t>
      </w:r>
      <w:r w:rsidR="00F3549C">
        <w:rPr>
          <w:rFonts w:cs="Arial"/>
          <w:b/>
          <w:bCs/>
          <w:sz w:val="24"/>
        </w:rPr>
        <w:t>29</w:t>
      </w:r>
      <w:r w:rsidR="00BC5F1D" w:rsidRPr="00843B65">
        <w:rPr>
          <w:rFonts w:cs="Arial"/>
          <w:b/>
          <w:bCs/>
          <w:sz w:val="24"/>
          <w:vertAlign w:val="superscript"/>
        </w:rPr>
        <w:t>th</w:t>
      </w:r>
      <w:bookmarkEnd w:id="0"/>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5CC173E4"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919E7">
        <w:rPr>
          <w:rFonts w:ascii="Arial" w:hAnsi="Arial" w:cs="Arial"/>
          <w:b/>
          <w:lang w:eastAsia="zh-CN"/>
        </w:rPr>
        <w:t>WT2: New</w:t>
      </w:r>
      <w:r w:rsidR="009A6BC3">
        <w:rPr>
          <w:rFonts w:ascii="Arial" w:hAnsi="Arial" w:cs="Arial" w:hint="eastAsia"/>
          <w:b/>
          <w:lang w:val="en-US" w:eastAsia="zh-CN"/>
        </w:rPr>
        <w:t xml:space="preserve"> </w:t>
      </w:r>
      <w:r w:rsidR="00D919E7">
        <w:rPr>
          <w:rFonts w:ascii="Arial" w:hAnsi="Arial" w:cs="Arial"/>
          <w:b/>
          <w:lang w:val="en-US" w:eastAsia="zh-CN"/>
        </w:rPr>
        <w:t>Use Case</w:t>
      </w:r>
      <w:r w:rsidR="009D6529">
        <w:rPr>
          <w:rFonts w:ascii="Arial" w:hAnsi="Arial" w:cs="Arial"/>
          <w:b/>
          <w:lang w:val="en-US" w:eastAsia="zh-CN"/>
        </w:rPr>
        <w:t xml:space="preserve"> </w:t>
      </w:r>
      <w:r w:rsidR="00D919E7">
        <w:rPr>
          <w:rFonts w:ascii="Malgun Gothic" w:eastAsia="Malgun Gothic" w:hAnsi="Malgun Gothic" w:cs="Malgun Gothic"/>
          <w:b/>
          <w:lang w:val="en-US" w:eastAsia="ko-KR"/>
        </w:rPr>
        <w:t>for</w:t>
      </w:r>
      <w:r w:rsidR="009A6BC3">
        <w:rPr>
          <w:rFonts w:ascii="Arial" w:hAnsi="Arial" w:cs="Arial"/>
          <w:b/>
          <w:lang w:val="en-US" w:eastAsia="zh-CN"/>
        </w:rPr>
        <w:t xml:space="preserve"> </w:t>
      </w:r>
      <w:r w:rsidR="003671A5">
        <w:rPr>
          <w:rFonts w:ascii="Arial" w:hAnsi="Arial" w:cs="Arial"/>
          <w:b/>
          <w:lang w:val="en-US" w:eastAsia="zh-CN"/>
        </w:rPr>
        <w:t>Vertical Federated Learning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382CF078"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DD0272">
        <w:rPr>
          <w:rFonts w:ascii="Arial" w:hAnsi="Arial" w:cs="Arial"/>
          <w:i/>
        </w:rPr>
        <w:t xml:space="preserve"> new </w:t>
      </w:r>
      <w:r w:rsidR="00D919E7">
        <w:rPr>
          <w:rFonts w:ascii="Arial" w:hAnsi="Arial" w:cs="Arial"/>
          <w:i/>
        </w:rPr>
        <w:t>use case</w:t>
      </w:r>
      <w:r w:rsidR="00DD0272">
        <w:rPr>
          <w:rFonts w:ascii="Arial" w:hAnsi="Arial" w:cs="Arial"/>
          <w:i/>
        </w:rPr>
        <w:t xml:space="preserve"> on </w:t>
      </w:r>
      <w:r w:rsidR="00D919E7">
        <w:rPr>
          <w:rFonts w:ascii="Arial" w:hAnsi="Arial" w:cs="Arial"/>
          <w:i/>
        </w:rPr>
        <w:t xml:space="preserve">WT2 </w:t>
      </w:r>
      <w:r w:rsidR="003671A5" w:rsidRPr="003671A5">
        <w:rPr>
          <w:rFonts w:ascii="Arial" w:hAnsi="Arial" w:cs="Arial"/>
          <w:i/>
        </w:rPr>
        <w:t>for Vertical Federated Learning</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3" w:name="_Hlk513714389"/>
    </w:p>
    <w:p w14:paraId="7372AFC1" w14:textId="3E41F95D" w:rsidR="00000AD9" w:rsidRDefault="009D6529" w:rsidP="00B73A0F">
      <w:r>
        <w:t xml:space="preserve">Based on the last </w:t>
      </w:r>
      <w:r w:rsidR="00B00006">
        <w:t xml:space="preserve">SA#102 Plenary meeting </w:t>
      </w:r>
      <w:r w:rsidR="00181903">
        <w:t>of the</w:t>
      </w:r>
      <w:r w:rsidR="00DF68DC">
        <w:t xml:space="preserve"> approved </w:t>
      </w:r>
      <w:r>
        <w:t>R19 FS_AIML_CN (</w:t>
      </w:r>
      <w:r w:rsidRPr="009D6529">
        <w:t>SP-231800</w:t>
      </w:r>
      <w:r w:rsidR="00B00006">
        <w:t xml:space="preserve">), this paper </w:t>
      </w:r>
      <w:r w:rsidR="008D6722">
        <w:t>p</w:t>
      </w:r>
      <w:r w:rsidR="005B3474">
        <w:t>ropose</w:t>
      </w:r>
      <w:r w:rsidR="00B00006">
        <w:t>s</w:t>
      </w:r>
      <w:r w:rsidR="005B3474">
        <w:t xml:space="preserve"> </w:t>
      </w:r>
      <w:r w:rsidR="00B00006">
        <w:t xml:space="preserve">a </w:t>
      </w:r>
      <w:r w:rsidR="00D919E7">
        <w:t>use case</w:t>
      </w:r>
      <w:r w:rsidR="005B3474">
        <w:t xml:space="preserve"> </w:t>
      </w:r>
      <w:r w:rsidR="005B6CDA">
        <w:t xml:space="preserve">related </w:t>
      </w:r>
      <w:r w:rsidR="00245B37" w:rsidRPr="00245B37">
        <w:t>to</w:t>
      </w:r>
      <w:r w:rsidR="005B3474">
        <w:t xml:space="preserve"> </w:t>
      </w:r>
      <w:r w:rsidR="009B4A0B">
        <w:t>WT</w:t>
      </w:r>
      <w:r w:rsidR="003671A5">
        <w:t>2</w:t>
      </w:r>
      <w:r w:rsidR="00B00006">
        <w:t>.</w:t>
      </w:r>
    </w:p>
    <w:tbl>
      <w:tblPr>
        <w:tblStyle w:val="a8"/>
        <w:tblW w:w="0" w:type="auto"/>
        <w:tblLook w:val="04A0" w:firstRow="1" w:lastRow="0" w:firstColumn="1" w:lastColumn="0" w:noHBand="0" w:noVBand="1"/>
      </w:tblPr>
      <w:tblGrid>
        <w:gridCol w:w="9628"/>
      </w:tblGrid>
      <w:tr w:rsidR="00B00006" w14:paraId="476A9757" w14:textId="77777777" w:rsidTr="00B00006">
        <w:tc>
          <w:tcPr>
            <w:tcW w:w="9628" w:type="dxa"/>
          </w:tcPr>
          <w:p w14:paraId="513576DA" w14:textId="77777777" w:rsidR="003671A5" w:rsidRDefault="003671A5" w:rsidP="006F081B">
            <w:pPr>
              <w:pStyle w:val="B1"/>
              <w:numPr>
                <w:ilvl w:val="0"/>
                <w:numId w:val="57"/>
              </w:numPr>
              <w:overflowPunct/>
              <w:autoSpaceDE/>
              <w:autoSpaceDN/>
              <w:adjustRightInd/>
              <w:spacing w:after="0"/>
              <w:jc w:val="both"/>
              <w:textAlignment w:val="auto"/>
              <w:rPr>
                <w:color w:val="000000" w:themeColor="text1"/>
                <w:kern w:val="2"/>
                <w14:ligatures w14:val="standardContextual"/>
              </w:rPr>
            </w:pPr>
            <w:bookmarkStart w:id="4" w:name="_Hlk143530336"/>
            <w:r w:rsidRPr="007F32FF">
              <w:rPr>
                <w:color w:val="000000" w:themeColor="text1"/>
                <w:kern w:val="2"/>
                <w14:ligatures w14:val="standardContextual"/>
              </w:rPr>
              <w:t xml:space="preserve">WT2:  Study whether and what potential enhancements are needed to enable 5G system to assist in collaborative AI/ML </w:t>
            </w:r>
            <w:bookmarkStart w:id="5" w:name="_Hlk143530231"/>
            <w:r w:rsidRPr="007F32FF">
              <w:rPr>
                <w:color w:val="000000" w:themeColor="text1"/>
                <w:kern w:val="2"/>
                <w14:ligatures w14:val="standardContextual"/>
              </w:rPr>
              <w:t xml:space="preserve">operation involving 5GC/NWDAF and/or AF for “Vertical Federated Learning (VFL)”. </w:t>
            </w:r>
            <w:r w:rsidRPr="006F081B">
              <w:rPr>
                <w:b/>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4"/>
            <w:bookmarkEnd w:id="5"/>
          </w:p>
          <w:p w14:paraId="1CA37FCD" w14:textId="74D2ACA0" w:rsidR="006F081B" w:rsidRPr="006F081B" w:rsidRDefault="006F081B" w:rsidP="006F081B">
            <w:pPr>
              <w:pStyle w:val="B1"/>
              <w:overflowPunct/>
              <w:autoSpaceDE/>
              <w:autoSpaceDN/>
              <w:adjustRightInd/>
              <w:spacing w:after="0"/>
              <w:ind w:left="644" w:firstLine="0"/>
              <w:jc w:val="both"/>
              <w:textAlignment w:val="auto"/>
              <w:rPr>
                <w:color w:val="000000" w:themeColor="text1"/>
                <w:kern w:val="2"/>
                <w14:ligatures w14:val="standardContextual"/>
              </w:rPr>
            </w:pPr>
          </w:p>
        </w:tc>
      </w:tr>
    </w:tbl>
    <w:p w14:paraId="786E2A8B" w14:textId="12D0C026" w:rsidR="005F151D" w:rsidRPr="0042620E" w:rsidRDefault="005F151D" w:rsidP="005F151D">
      <w:pPr>
        <w:rPr>
          <w:rFonts w:eastAsia="Yu Mincho"/>
          <w:color w:val="4472C4" w:themeColor="accent1"/>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04A1C249" w14:textId="1A311496" w:rsidR="00EE373E" w:rsidRDefault="00EE373E" w:rsidP="00EE373E">
      <w:pPr>
        <w:ind w:right="-99"/>
        <w:jc w:val="center"/>
        <w:rPr>
          <w:color w:val="FF0000"/>
          <w:sz w:val="36"/>
          <w:szCs w:val="36"/>
          <w:lang w:eastAsia="ko-KR"/>
        </w:rPr>
      </w:pPr>
      <w:r>
        <w:rPr>
          <w:color w:val="FF0000"/>
          <w:sz w:val="36"/>
          <w:szCs w:val="36"/>
          <w:lang w:eastAsia="ko-KR"/>
        </w:rPr>
        <w:t>*** Start of 1</w:t>
      </w:r>
      <w:r w:rsidRPr="00BF433E">
        <w:rPr>
          <w:color w:val="FF0000"/>
          <w:sz w:val="36"/>
          <w:szCs w:val="36"/>
          <w:vertAlign w:val="superscript"/>
          <w:lang w:eastAsia="ko-KR"/>
        </w:rPr>
        <w:t>st</w:t>
      </w:r>
      <w:r>
        <w:rPr>
          <w:color w:val="FF0000"/>
          <w:sz w:val="36"/>
          <w:szCs w:val="36"/>
          <w:lang w:eastAsia="ko-KR"/>
        </w:rPr>
        <w:t xml:space="preserve"> change (all new text) ***</w:t>
      </w:r>
    </w:p>
    <w:p w14:paraId="16685675" w14:textId="1ED262D0" w:rsidR="00D919E7" w:rsidRPr="00D919E7" w:rsidRDefault="0090022D" w:rsidP="00451BA5">
      <w:pPr>
        <w:pStyle w:val="2"/>
        <w:rPr>
          <w:lang w:eastAsia="ko-KR"/>
        </w:rPr>
      </w:pPr>
      <w:bookmarkStart w:id="6" w:name="_Toc435670433"/>
      <w:bookmarkStart w:id="7" w:name="_Toc436124703"/>
      <w:bookmarkStart w:id="8" w:name="_Toc509905226"/>
      <w:bookmarkStart w:id="9" w:name="_Toc510604403"/>
      <w:bookmarkStart w:id="10" w:name="_Toc22214904"/>
      <w:bookmarkStart w:id="11" w:name="_Toc23254037"/>
      <w:bookmarkEnd w:id="3"/>
      <w:r w:rsidRPr="005A2371">
        <w:rPr>
          <w:rFonts w:hint="eastAsia"/>
          <w:lang w:eastAsia="ko-KR"/>
        </w:rPr>
        <w:t>5.</w:t>
      </w:r>
      <w:r w:rsidR="00451BA5">
        <w:rPr>
          <w:lang w:eastAsia="ko-KR"/>
        </w:rPr>
        <w:t>1</w:t>
      </w:r>
      <w:r w:rsidR="00414DD8">
        <w:rPr>
          <w:lang w:eastAsia="ko-KR"/>
        </w:rPr>
        <w:t>.</w:t>
      </w:r>
      <w:r w:rsidR="00EF228B">
        <w:rPr>
          <w:lang w:eastAsia="ko-KR"/>
        </w:rPr>
        <w:t>X</w:t>
      </w:r>
      <w:r w:rsidRPr="005A2371">
        <w:rPr>
          <w:rFonts w:hint="eastAsia"/>
          <w:lang w:eastAsia="ko-KR"/>
        </w:rPr>
        <w:tab/>
      </w:r>
      <w:r w:rsidR="00451BA5">
        <w:rPr>
          <w:lang w:eastAsia="ko-KR"/>
        </w:rPr>
        <w:t>Use Case</w:t>
      </w:r>
      <w:r w:rsidRPr="005A2371">
        <w:rPr>
          <w:rFonts w:hint="eastAsia"/>
          <w:lang w:eastAsia="ko-KR"/>
        </w:rPr>
        <w:t xml:space="preserve"> #</w:t>
      </w:r>
      <w:r w:rsidR="00EF228B">
        <w:rPr>
          <w:lang w:eastAsia="ko-KR"/>
        </w:rPr>
        <w:t>X</w:t>
      </w:r>
      <w:r w:rsidRPr="005A2371">
        <w:rPr>
          <w:rFonts w:hint="eastAsia"/>
          <w:lang w:eastAsia="ko-KR"/>
        </w:rPr>
        <w:t xml:space="preserve">: </w:t>
      </w:r>
      <w:bookmarkEnd w:id="6"/>
      <w:bookmarkEnd w:id="7"/>
      <w:bookmarkEnd w:id="8"/>
      <w:bookmarkEnd w:id="9"/>
      <w:bookmarkEnd w:id="10"/>
      <w:bookmarkEnd w:id="11"/>
      <w:r w:rsidR="00414DD8" w:rsidRPr="00414DD8">
        <w:rPr>
          <w:lang w:eastAsia="ko-KR"/>
        </w:rPr>
        <w:t>Vertical Federated Learning</w:t>
      </w:r>
      <w:r w:rsidR="00451BA5">
        <w:rPr>
          <w:lang w:eastAsia="ko-KR"/>
        </w:rPr>
        <w:t xml:space="preserve"> for Slice Analytics</w:t>
      </w:r>
    </w:p>
    <w:p w14:paraId="5FCDD27D" w14:textId="3EED1812" w:rsidR="0090022D" w:rsidRPr="005A2371" w:rsidRDefault="0090022D" w:rsidP="0090022D">
      <w:pPr>
        <w:pStyle w:val="3"/>
      </w:pPr>
      <w:bookmarkStart w:id="12" w:name="_Toc22214905"/>
      <w:bookmarkStart w:id="13" w:name="_Toc23254038"/>
      <w:r w:rsidRPr="005A2371">
        <w:t>5.</w:t>
      </w:r>
      <w:r w:rsidR="00451BA5">
        <w:t>1</w:t>
      </w:r>
      <w:r w:rsidR="00414DD8">
        <w:t>.</w:t>
      </w:r>
      <w:r w:rsidR="00F90445">
        <w:t>X</w:t>
      </w:r>
      <w:r w:rsidRPr="005A2371">
        <w:t>.1</w:t>
      </w:r>
      <w:r w:rsidRPr="005A2371">
        <w:tab/>
        <w:t>Description</w:t>
      </w:r>
      <w:bookmarkEnd w:id="12"/>
      <w:bookmarkEnd w:id="13"/>
    </w:p>
    <w:p w14:paraId="65C89211" w14:textId="72551A02" w:rsidR="000F6652" w:rsidRDefault="00D05D7B" w:rsidP="00C3319D">
      <w:pPr>
        <w:spacing w:before="120" w:after="120"/>
        <w:rPr>
          <w:rFonts w:eastAsia="Yu Mincho"/>
        </w:rPr>
      </w:pPr>
      <w:r>
        <w:rPr>
          <w:rFonts w:eastAsia="Yu Mincho"/>
        </w:rPr>
        <w:t>TS 23.288 [</w:t>
      </w:r>
      <w:r w:rsidRPr="00D05D7B">
        <w:rPr>
          <w:rFonts w:eastAsia="Yu Mincho"/>
          <w:highlight w:val="green"/>
        </w:rPr>
        <w:t>Y</w:t>
      </w:r>
      <w:r>
        <w:rPr>
          <w:rFonts w:eastAsia="Yu Mincho"/>
        </w:rPr>
        <w:t xml:space="preserve">] provides NWDAF specification support for slice analytics in the form of slice load </w:t>
      </w:r>
      <w:r w:rsidR="00492F3C">
        <w:rPr>
          <w:rFonts w:eastAsia="Yu Mincho"/>
        </w:rPr>
        <w:t xml:space="preserve">in </w:t>
      </w:r>
      <w:r>
        <w:rPr>
          <w:rFonts w:eastAsia="Yu Mincho"/>
        </w:rPr>
        <w:t xml:space="preserve">cl. 6.3 and slice service experience </w:t>
      </w:r>
      <w:r w:rsidR="00492F3C">
        <w:rPr>
          <w:rFonts w:eastAsia="Yu Mincho"/>
        </w:rPr>
        <w:t xml:space="preserve">in </w:t>
      </w:r>
      <w:r>
        <w:rPr>
          <w:rFonts w:eastAsia="Yu Mincho"/>
        </w:rPr>
        <w:t xml:space="preserve">cl. 6.4. </w:t>
      </w:r>
      <w:r w:rsidR="00D31791">
        <w:rPr>
          <w:rFonts w:eastAsia="Yu Mincho"/>
        </w:rPr>
        <w:t xml:space="preserve">In addition to statistics, AnLF provides predictions derived by means of AI/ML models </w:t>
      </w:r>
      <w:del w:id="14" w:author="Samsung r01" w:date="2024-01-22T11:29:00Z">
        <w:r w:rsidR="00D31791" w:rsidDel="00D5619B">
          <w:rPr>
            <w:rFonts w:eastAsia="Yu Mincho"/>
          </w:rPr>
          <w:delText>hosted in</w:delText>
        </w:r>
      </w:del>
      <w:ins w:id="15" w:author="Samsung r01" w:date="2024-01-22T11:29:00Z">
        <w:r w:rsidR="00D5619B">
          <w:rPr>
            <w:rFonts w:eastAsia="Yu Mincho"/>
          </w:rPr>
          <w:t>provided by</w:t>
        </w:r>
      </w:ins>
      <w:r w:rsidR="00D31791">
        <w:rPr>
          <w:rFonts w:eastAsia="Yu Mincho"/>
        </w:rPr>
        <w:t xml:space="preserve"> MTLF</w:t>
      </w:r>
      <w:r>
        <w:rPr>
          <w:rFonts w:eastAsia="Yu Mincho"/>
        </w:rPr>
        <w:t xml:space="preserve"> </w:t>
      </w:r>
      <w:r w:rsidR="00D31791">
        <w:rPr>
          <w:rFonts w:eastAsia="Yu Mincho"/>
        </w:rPr>
        <w:t xml:space="preserve">that use the S-NSSAI (and optionally NSI ID) as the slice (or slice instance) sample for which </w:t>
      </w:r>
      <w:r w:rsidR="009014CA">
        <w:rPr>
          <w:rFonts w:eastAsia="Yu Mincho"/>
        </w:rPr>
        <w:t>the derived</w:t>
      </w:r>
      <w:r w:rsidR="00D31791">
        <w:rPr>
          <w:rFonts w:eastAsia="Yu Mincho"/>
        </w:rPr>
        <w:t xml:space="preserve"> predictions apply. </w:t>
      </w:r>
    </w:p>
    <w:p w14:paraId="1929B41B" w14:textId="22F55F73" w:rsidR="00D05D7B" w:rsidRDefault="00B90D8E" w:rsidP="00C3319D">
      <w:pPr>
        <w:spacing w:before="120" w:after="120"/>
        <w:rPr>
          <w:rFonts w:eastAsia="Yu Mincho"/>
        </w:rPr>
      </w:pPr>
      <w:r>
        <w:rPr>
          <w:rFonts w:eastAsia="Yu Mincho"/>
        </w:rPr>
        <w:t>In large networks, m</w:t>
      </w:r>
      <w:r w:rsidR="00D31791">
        <w:rPr>
          <w:rFonts w:eastAsia="Yu Mincho"/>
        </w:rPr>
        <w:t>ultiple NWDAF instances with different Areas of Interest</w:t>
      </w:r>
      <w:ins w:id="16" w:author="Huawei" w:date="2024-01-24T12:11:00Z">
        <w:r w:rsidR="00E95D74">
          <w:rPr>
            <w:rFonts w:eastAsia="Yu Mincho"/>
          </w:rPr>
          <w:t xml:space="preserve"> and/or intersecting Areas of Interest</w:t>
        </w:r>
      </w:ins>
      <w:r w:rsidR="00D31791">
        <w:rPr>
          <w:rFonts w:eastAsia="Yu Mincho"/>
        </w:rPr>
        <w:t xml:space="preserve"> may be required to cover the complete </w:t>
      </w:r>
      <w:r w:rsidR="00B973EE">
        <w:rPr>
          <w:rFonts w:eastAsia="Yu Mincho"/>
        </w:rPr>
        <w:t xml:space="preserve">serving area </w:t>
      </w:r>
      <w:r w:rsidR="00D31791">
        <w:rPr>
          <w:rFonts w:eastAsia="Yu Mincho"/>
        </w:rPr>
        <w:t xml:space="preserve">of </w:t>
      </w:r>
      <w:r w:rsidR="000F6652">
        <w:rPr>
          <w:rFonts w:eastAsia="Yu Mincho"/>
        </w:rPr>
        <w:t>a single slice</w:t>
      </w:r>
      <w:ins w:id="17" w:author="Huawei" w:date="2024-01-24T12:12:00Z">
        <w:r w:rsidR="00E95D74">
          <w:rPr>
            <w:rFonts w:eastAsia="Yu Mincho"/>
          </w:rPr>
          <w:t>. In this case</w:t>
        </w:r>
      </w:ins>
      <w:r w:rsidR="000F6652">
        <w:rPr>
          <w:rFonts w:eastAsia="Yu Mincho"/>
        </w:rPr>
        <w:t xml:space="preserve">, </w:t>
      </w:r>
      <w:ins w:id="18" w:author="Huawei" w:date="2024-01-24T12:12:00Z">
        <w:r w:rsidR="00E95D74">
          <w:rPr>
            <w:rFonts w:eastAsia="Yu Mincho"/>
          </w:rPr>
          <w:t>it is possible that for the same analytics ID, i.e., the same input data type, different NWDAFs use different features (i.e., the combination of an input data type with some instruction processing)</w:t>
        </w:r>
        <w:r w:rsidR="00E95D74">
          <w:rPr>
            <w:rFonts w:eastAsia="Yu Mincho"/>
          </w:rPr>
          <w:t xml:space="preserve"> </w:t>
        </w:r>
      </w:ins>
      <w:r w:rsidR="00D31791">
        <w:rPr>
          <w:rFonts w:eastAsia="Yu Mincho"/>
        </w:rPr>
        <w:t xml:space="preserve">and </w:t>
      </w:r>
      <w:r w:rsidR="000F6652">
        <w:rPr>
          <w:rFonts w:eastAsia="Yu Mincho"/>
        </w:rPr>
        <w:t xml:space="preserve">the </w:t>
      </w:r>
      <w:r w:rsidR="00B973EE">
        <w:rPr>
          <w:rFonts w:eastAsia="Yu Mincho"/>
        </w:rPr>
        <w:t xml:space="preserve">complete set of </w:t>
      </w:r>
      <w:r w:rsidR="000F6652">
        <w:rPr>
          <w:rFonts w:eastAsia="Yu Mincho"/>
        </w:rPr>
        <w:t xml:space="preserve">input data </w:t>
      </w:r>
      <w:r w:rsidR="0044495D">
        <w:rPr>
          <w:rFonts w:eastAsia="Yu Mincho"/>
        </w:rPr>
        <w:t>spanning multiple features</w:t>
      </w:r>
      <w:r w:rsidR="000F6652">
        <w:rPr>
          <w:rFonts w:eastAsia="Yu Mincho"/>
        </w:rPr>
        <w:t xml:space="preserve"> required to train </w:t>
      </w:r>
      <w:r>
        <w:rPr>
          <w:rFonts w:eastAsia="Yu Mincho"/>
        </w:rPr>
        <w:t xml:space="preserve">robust AI/ML </w:t>
      </w:r>
      <w:r w:rsidR="000F6652">
        <w:rPr>
          <w:rFonts w:eastAsia="Yu Mincho"/>
        </w:rPr>
        <w:t>models may not be accessible by each of the NWDAF instances individually</w:t>
      </w:r>
      <w:r>
        <w:rPr>
          <w:rFonts w:eastAsia="Yu Mincho"/>
        </w:rPr>
        <w:t>.</w:t>
      </w:r>
      <w:r w:rsidRPr="00B90D8E">
        <w:rPr>
          <w:rFonts w:eastAsia="Yu Mincho"/>
        </w:rPr>
        <w:t xml:space="preserve"> </w:t>
      </w:r>
      <w:r w:rsidRPr="00204C49">
        <w:rPr>
          <w:rFonts w:eastAsia="Yu Mincho"/>
        </w:rPr>
        <w:t>This situation leads to a scen</w:t>
      </w:r>
      <w:r>
        <w:rPr>
          <w:rFonts w:eastAsia="Yu Mincho"/>
        </w:rPr>
        <w:t>ario where the feature space/</w:t>
      </w:r>
      <w:r w:rsidRPr="00204C49">
        <w:rPr>
          <w:rFonts w:eastAsia="Yu Mincho"/>
        </w:rPr>
        <w:t xml:space="preserve">input data is divided </w:t>
      </w:r>
      <w:r w:rsidR="009014CA">
        <w:rPr>
          <w:rFonts w:eastAsia="Yu Mincho"/>
        </w:rPr>
        <w:t>among different NWDAF instances</w:t>
      </w:r>
      <w:r w:rsidR="000F6652">
        <w:rPr>
          <w:rFonts w:eastAsia="Yu Mincho"/>
        </w:rPr>
        <w:t>.</w:t>
      </w:r>
      <w:del w:id="19" w:author="Huawei" w:date="2024-01-24T12:12:00Z">
        <w:r w:rsidR="000F6652" w:rsidDel="00E95D74">
          <w:rPr>
            <w:rFonts w:eastAsia="Yu Mincho"/>
          </w:rPr>
          <w:delText xml:space="preserve"> </w:delText>
        </w:r>
        <w:r w:rsidR="00334555" w:rsidRPr="0044495D" w:rsidDel="00E95D74">
          <w:rPr>
            <w:rFonts w:eastAsia="Yu Mincho"/>
          </w:rPr>
          <w:delText>For example, multiple AMF</w:delText>
        </w:r>
        <w:r w:rsidR="00B973EE" w:rsidRPr="0044495D" w:rsidDel="00E95D74">
          <w:rPr>
            <w:rFonts w:eastAsia="Yu Mincho"/>
          </w:rPr>
          <w:delText>s</w:delText>
        </w:r>
        <w:r w:rsidR="00334555" w:rsidRPr="0044495D" w:rsidDel="00E95D74">
          <w:rPr>
            <w:rFonts w:eastAsia="Yu Mincho"/>
          </w:rPr>
          <w:delText xml:space="preserve"> may be </w:delText>
        </w:r>
        <w:r w:rsidR="00B973EE" w:rsidRPr="0044495D" w:rsidDel="00E95D74">
          <w:rPr>
            <w:rFonts w:eastAsia="Yu Mincho"/>
          </w:rPr>
          <w:delText xml:space="preserve">associated to one single slice, and each NWDAF instance may train its slice load model using </w:delText>
        </w:r>
        <w:r w:rsidR="0044495D" w:rsidRPr="0044495D" w:rsidDel="00E95D74">
          <w:rPr>
            <w:rFonts w:eastAsia="Yu Mincho"/>
          </w:rPr>
          <w:delText xml:space="preserve">as input data the number of UEs served by </w:delText>
        </w:r>
        <w:r w:rsidR="00492F3C" w:rsidDel="00E95D74">
          <w:rPr>
            <w:rFonts w:eastAsia="Yu Mincho"/>
          </w:rPr>
          <w:delText>one</w:delText>
        </w:r>
        <w:r w:rsidR="0044495D" w:rsidRPr="0044495D" w:rsidDel="00E95D74">
          <w:rPr>
            <w:rFonts w:eastAsia="Yu Mincho"/>
          </w:rPr>
          <w:delText xml:space="preserve"> particular AMF</w:delText>
        </w:r>
        <w:r w:rsidR="00492F3C" w:rsidDel="00E95D74">
          <w:rPr>
            <w:rFonts w:eastAsia="Yu Mincho"/>
          </w:rPr>
          <w:delText xml:space="preserve"> within the slice</w:delText>
        </w:r>
        <w:r w:rsidR="009014CA" w:rsidDel="00E95D74">
          <w:rPr>
            <w:rFonts w:eastAsia="Yu Mincho"/>
          </w:rPr>
          <w:delText xml:space="preserve"> (see</w:delText>
        </w:r>
        <w:r w:rsidR="0044495D" w:rsidRPr="0044495D" w:rsidDel="00E95D74">
          <w:rPr>
            <w:rFonts w:eastAsia="Yu Mincho"/>
          </w:rPr>
          <w:delText xml:space="preserve"> Tables 6.3.2A-2, 6.3.3A-3 and 6.3.3A-4 in TS 23.288 [</w:delText>
        </w:r>
        <w:r w:rsidR="0044495D" w:rsidRPr="0044495D" w:rsidDel="00E95D74">
          <w:rPr>
            <w:rFonts w:eastAsia="Yu Mincho"/>
            <w:highlight w:val="green"/>
          </w:rPr>
          <w:delText>Y</w:delText>
        </w:r>
        <w:r w:rsidR="0044495D" w:rsidRPr="0044495D" w:rsidDel="00E95D74">
          <w:rPr>
            <w:rFonts w:eastAsia="Yu Mincho"/>
          </w:rPr>
          <w:delText>])</w:delText>
        </w:r>
        <w:r w:rsidR="00B973EE" w:rsidRPr="0044495D" w:rsidDel="00E95D74">
          <w:rPr>
            <w:rFonts w:eastAsia="Yu Mincho"/>
          </w:rPr>
          <w:delText>.</w:delText>
        </w:r>
        <w:r w:rsidR="00492F3C" w:rsidDel="00E95D74">
          <w:rPr>
            <w:rFonts w:eastAsia="Yu Mincho"/>
          </w:rPr>
          <w:delText xml:space="preserve"> Therefore, the complete feature space would not be available to train any individual model hosted at one NWDAF instance containing MTLF, but rather it would be distributed among NWDAF instances</w:delText>
        </w:r>
        <w:r w:rsidR="009014CA" w:rsidDel="00E95D74">
          <w:rPr>
            <w:rFonts w:eastAsia="Yu Mincho"/>
          </w:rPr>
          <w:delText xml:space="preserve"> deriving slice load analytics</w:delText>
        </w:r>
        <w:r w:rsidR="00492F3C" w:rsidDel="00E95D74">
          <w:rPr>
            <w:rFonts w:eastAsia="Yu Mincho"/>
          </w:rPr>
          <w:delText>.</w:delText>
        </w:r>
      </w:del>
    </w:p>
    <w:p w14:paraId="22C6A1FD" w14:textId="6C16F32E" w:rsidR="00B90D8E" w:rsidRDefault="00B90D8E" w:rsidP="00C3319D">
      <w:pPr>
        <w:spacing w:before="120" w:after="120"/>
        <w:rPr>
          <w:rFonts w:eastAsia="Yu Mincho"/>
        </w:rPr>
      </w:pPr>
      <w:r>
        <w:rPr>
          <w:rFonts w:eastAsia="Yu Mincho"/>
        </w:rPr>
        <w:lastRenderedPageBreak/>
        <w:t>In the use case outlined above</w:t>
      </w:r>
      <w:r w:rsidRPr="00204C49">
        <w:rPr>
          <w:rFonts w:eastAsia="Yu Mincho"/>
        </w:rPr>
        <w:t xml:space="preserve">, each NWDAF instance can train its model on a portion of the feature space, but no single instance has access to the entire feature set required for a </w:t>
      </w:r>
      <w:del w:id="20" w:author="Huawei" w:date="2024-01-24T12:14:00Z">
        <w:r w:rsidRPr="00204C49" w:rsidDel="00E95D74">
          <w:rPr>
            <w:rFonts w:eastAsia="Yu Mincho"/>
          </w:rPr>
          <w:delText xml:space="preserve">holistic </w:delText>
        </w:r>
      </w:del>
      <w:ins w:id="21" w:author="Huawei" w:date="2024-01-24T12:14:00Z">
        <w:r w:rsidR="00E95D74">
          <w:rPr>
            <w:rFonts w:eastAsia="Yu Mincho"/>
          </w:rPr>
          <w:t>robust</w:t>
        </w:r>
        <w:r w:rsidR="00E95D74" w:rsidRPr="00204C49">
          <w:rPr>
            <w:rFonts w:eastAsia="Yu Mincho"/>
          </w:rPr>
          <w:t xml:space="preserve"> </w:t>
        </w:r>
      </w:ins>
      <w:r w:rsidRPr="00204C49">
        <w:rPr>
          <w:rFonts w:eastAsia="Yu Mincho"/>
        </w:rPr>
        <w:t>model.</w:t>
      </w:r>
      <w:r>
        <w:rPr>
          <w:rFonts w:eastAsia="Yu Mincho"/>
        </w:rPr>
        <w:t xml:space="preserve"> </w:t>
      </w:r>
      <w:ins w:id="22" w:author="Huawei" w:date="2024-01-24T12:14:00Z">
        <w:r w:rsidR="00E95D74">
          <w:rPr>
            <w:rFonts w:eastAsia="Yu Mincho"/>
          </w:rPr>
          <w:t>Therefore, from an operator point of view, there is no automated mechanism that can extract the best performing characteristics of the different ML models with different feature space supporting the aggregated analytics among the NWDAFs.</w:t>
        </w:r>
        <w:r w:rsidR="00E95D74">
          <w:rPr>
            <w:rFonts w:eastAsia="Yu Mincho"/>
          </w:rPr>
          <w:t xml:space="preserve"> </w:t>
        </w:r>
      </w:ins>
      <w:r>
        <w:rPr>
          <w:rFonts w:eastAsia="Yu Mincho"/>
        </w:rPr>
        <w:t xml:space="preserve">To overcome that, Vertical Federated Learning (VFL) is a tool that allows </w:t>
      </w:r>
      <w:r w:rsidRPr="00204C49">
        <w:rPr>
          <w:rFonts w:eastAsia="Yu Mincho"/>
        </w:rPr>
        <w:t xml:space="preserve">the </w:t>
      </w:r>
      <w:ins w:id="23" w:author="Huawei" w:date="2024-01-24T12:14:00Z">
        <w:r w:rsidR="00E95D74">
          <w:rPr>
            <w:rFonts w:eastAsia="Yu Mincho"/>
          </w:rPr>
          <w:t>joint training</w:t>
        </w:r>
      </w:ins>
      <w:del w:id="24" w:author="Huawei" w:date="2024-01-24T12:14:00Z">
        <w:r w:rsidRPr="00204C49" w:rsidDel="00E95D74">
          <w:rPr>
            <w:rFonts w:eastAsia="Yu Mincho"/>
          </w:rPr>
          <w:delText>combination</w:delText>
        </w:r>
      </w:del>
      <w:r w:rsidRPr="00204C49">
        <w:rPr>
          <w:rFonts w:eastAsia="Yu Mincho"/>
        </w:rPr>
        <w:t xml:space="preserve"> of AI/ML models that </w:t>
      </w:r>
      <w:r w:rsidR="00000D85">
        <w:rPr>
          <w:rFonts w:eastAsia="Yu Mincho"/>
        </w:rPr>
        <w:t>are being</w:t>
      </w:r>
      <w:r w:rsidRPr="00204C49">
        <w:rPr>
          <w:rFonts w:eastAsia="Yu Mincho"/>
        </w:rPr>
        <w:t xml:space="preserve"> trained on the same set of samples (e.g., network slice</w:t>
      </w:r>
      <w:r>
        <w:rPr>
          <w:rFonts w:eastAsia="Yu Mincho"/>
        </w:rPr>
        <w:t>s or network slice instances</w:t>
      </w:r>
      <w:ins w:id="25" w:author="Huawei" w:date="2024-01-24T12:14:00Z">
        <w:r w:rsidR="00E95D74" w:rsidRPr="00E95D74">
          <w:t xml:space="preserve"> </w:t>
        </w:r>
        <w:r w:rsidR="00E95D74" w:rsidRPr="00E95D74">
          <w:rPr>
            <w:rFonts w:eastAsia="Yu Mincho"/>
          </w:rPr>
          <w:t>overlapping in the same Area of Interest, or that can be associated with the same labels</w:t>
        </w:r>
      </w:ins>
      <w:r w:rsidRPr="00204C49">
        <w:rPr>
          <w:rFonts w:eastAsia="Yu Mincho"/>
        </w:rPr>
        <w:t>) but with different feature spaces</w:t>
      </w:r>
      <w:del w:id="26" w:author="Huawei" w:date="2024-01-24T12:19:00Z">
        <w:r w:rsidR="00000D85" w:rsidDel="00E95D74">
          <w:rPr>
            <w:rFonts w:eastAsia="Yu Mincho"/>
          </w:rPr>
          <w:delText>/input data</w:delText>
        </w:r>
      </w:del>
      <w:r w:rsidRPr="00204C49">
        <w:rPr>
          <w:rFonts w:eastAsia="Yu Mincho"/>
        </w:rPr>
        <w:t>. Each NWDAF instance contributes its unique insights, derived from its subset of features, to create a more comprehensiv</w:t>
      </w:r>
      <w:r>
        <w:rPr>
          <w:rFonts w:eastAsia="Yu Mincho"/>
        </w:rPr>
        <w:t>e and accurate predictive model</w:t>
      </w:r>
      <w:r w:rsidR="000F6652">
        <w:rPr>
          <w:rFonts w:eastAsia="Yu Mincho"/>
        </w:rPr>
        <w:t xml:space="preserve">. </w:t>
      </w:r>
      <w:r>
        <w:rPr>
          <w:rFonts w:eastAsia="Yu Mincho"/>
        </w:rPr>
        <w:t>M</w:t>
      </w:r>
      <w:r w:rsidR="00492F3C">
        <w:rPr>
          <w:rFonts w:eastAsia="Yu Mincho"/>
        </w:rPr>
        <w:t xml:space="preserve">ultiple NWDAF instances need </w:t>
      </w:r>
      <w:r>
        <w:rPr>
          <w:rFonts w:eastAsia="Yu Mincho"/>
        </w:rPr>
        <w:t xml:space="preserve">thus </w:t>
      </w:r>
      <w:r w:rsidR="00492F3C">
        <w:rPr>
          <w:rFonts w:eastAsia="Yu Mincho"/>
        </w:rPr>
        <w:t xml:space="preserve">to cooperate to provide </w:t>
      </w:r>
      <w:del w:id="27" w:author="Huawei" w:date="2024-01-24T12:20:00Z">
        <w:r w:rsidR="00492F3C" w:rsidDel="00E95D74">
          <w:rPr>
            <w:rFonts w:eastAsia="Yu Mincho"/>
          </w:rPr>
          <w:delText xml:space="preserve">accurate </w:delText>
        </w:r>
      </w:del>
      <w:r w:rsidR="00492F3C">
        <w:rPr>
          <w:rFonts w:eastAsia="Yu Mincho"/>
        </w:rPr>
        <w:t>slice load predictions</w:t>
      </w:r>
      <w:del w:id="28" w:author="Huawei" w:date="2024-01-24T12:20:00Z">
        <w:r w:rsidR="00492F3C" w:rsidDel="00E95D74">
          <w:rPr>
            <w:rFonts w:eastAsia="Yu Mincho"/>
          </w:rPr>
          <w:delText xml:space="preserve"> since each of them trains their model on </w:delText>
        </w:r>
        <w:r w:rsidR="009A4EFF" w:rsidDel="00E95D74">
          <w:rPr>
            <w:rFonts w:eastAsia="Yu Mincho"/>
          </w:rPr>
          <w:delText xml:space="preserve">just </w:delText>
        </w:r>
        <w:r w:rsidR="00492F3C" w:rsidDel="00E95D74">
          <w:rPr>
            <w:rFonts w:eastAsia="Yu Mincho"/>
          </w:rPr>
          <w:delText>a portion of the feature space</w:delText>
        </w:r>
      </w:del>
      <w:r w:rsidR="00492F3C">
        <w:rPr>
          <w:rFonts w:eastAsia="Yu Mincho"/>
        </w:rPr>
        <w:t xml:space="preserve">. </w:t>
      </w:r>
    </w:p>
    <w:p w14:paraId="739BC984" w14:textId="0B6F96B4" w:rsidR="000F6652" w:rsidRDefault="009A4EFF" w:rsidP="00C3319D">
      <w:pPr>
        <w:spacing w:before="120" w:after="120"/>
        <w:rPr>
          <w:rFonts w:eastAsia="Yu Mincho"/>
        </w:rPr>
      </w:pPr>
      <w:r>
        <w:rPr>
          <w:rFonts w:eastAsia="Yu Mincho"/>
        </w:rPr>
        <w:t>Existing</w:t>
      </w:r>
      <w:r w:rsidR="00492F3C">
        <w:rPr>
          <w:rFonts w:eastAsia="Yu Mincho"/>
        </w:rPr>
        <w:t xml:space="preserve"> NWDAF capabilities allow </w:t>
      </w:r>
      <w:r>
        <w:rPr>
          <w:rFonts w:eastAsia="Yu Mincho"/>
        </w:rPr>
        <w:t>the</w:t>
      </w:r>
      <w:r w:rsidR="00492F3C">
        <w:rPr>
          <w:rFonts w:eastAsia="Yu Mincho"/>
        </w:rPr>
        <w:t xml:space="preserve"> </w:t>
      </w:r>
      <w:r w:rsidR="006C71F7">
        <w:rPr>
          <w:rFonts w:eastAsia="Yu Mincho"/>
        </w:rPr>
        <w:t xml:space="preserve">aggregation </w:t>
      </w:r>
      <w:r w:rsidR="00492F3C">
        <w:rPr>
          <w:rFonts w:eastAsia="Yu Mincho"/>
        </w:rPr>
        <w:t xml:space="preserve">of </w:t>
      </w:r>
      <w:r w:rsidR="00B90D8E">
        <w:rPr>
          <w:rFonts w:eastAsia="Yu Mincho"/>
        </w:rPr>
        <w:t xml:space="preserve">already-derived </w:t>
      </w:r>
      <w:r w:rsidR="00492F3C">
        <w:rPr>
          <w:rFonts w:eastAsia="Yu Mincho"/>
        </w:rPr>
        <w:t>analytics</w:t>
      </w:r>
      <w:r w:rsidR="00B90D8E">
        <w:rPr>
          <w:rFonts w:eastAsia="Yu Mincho"/>
        </w:rPr>
        <w:t>,</w:t>
      </w:r>
      <w:r w:rsidR="00492F3C">
        <w:rPr>
          <w:rFonts w:eastAsia="Yu Mincho"/>
        </w:rPr>
        <w:t xml:space="preserve"> </w:t>
      </w:r>
      <w:r>
        <w:rPr>
          <w:rFonts w:eastAsia="Yu Mincho"/>
        </w:rPr>
        <w:t>as well as</w:t>
      </w:r>
      <w:r w:rsidR="00492F3C">
        <w:rPr>
          <w:rFonts w:eastAsia="Yu Mincho"/>
        </w:rPr>
        <w:t xml:space="preserve"> </w:t>
      </w:r>
      <w:r w:rsidR="00B90D8E">
        <w:rPr>
          <w:rFonts w:eastAsia="Yu Mincho"/>
        </w:rPr>
        <w:t xml:space="preserve">the application of </w:t>
      </w:r>
      <w:r w:rsidR="00492F3C">
        <w:rPr>
          <w:rFonts w:eastAsia="Yu Mincho"/>
        </w:rPr>
        <w:t>Horizontal Federated Learning (HFL)</w:t>
      </w:r>
      <w:r>
        <w:rPr>
          <w:rFonts w:eastAsia="Yu Mincho"/>
        </w:rPr>
        <w:t xml:space="preserve"> </w:t>
      </w:r>
      <w:r w:rsidR="00B4296F">
        <w:rPr>
          <w:rFonts w:eastAsia="Yu Mincho"/>
        </w:rPr>
        <w:t xml:space="preserve">among NWDAF instances </w:t>
      </w:r>
      <w:r>
        <w:rPr>
          <w:rFonts w:eastAsia="Yu Mincho"/>
        </w:rPr>
        <w:t xml:space="preserve">where the features of the local models are </w:t>
      </w:r>
      <w:r w:rsidR="006C71F7">
        <w:rPr>
          <w:rFonts w:eastAsia="Yu Mincho"/>
        </w:rPr>
        <w:t xml:space="preserve">assumed to be </w:t>
      </w:r>
      <w:r>
        <w:rPr>
          <w:rFonts w:eastAsia="Yu Mincho"/>
        </w:rPr>
        <w:t>the same</w:t>
      </w:r>
      <w:ins w:id="29" w:author="Huawei" w:date="2024-01-24T12:21:00Z">
        <w:r w:rsidR="00B63936">
          <w:rPr>
            <w:rFonts w:eastAsia="Yu Mincho"/>
          </w:rPr>
          <w:t>, and therefore the ML m</w:t>
        </w:r>
        <w:bookmarkStart w:id="30" w:name="_GoBack"/>
        <w:bookmarkEnd w:id="30"/>
        <w:r w:rsidR="00B63936">
          <w:rPr>
            <w:rFonts w:eastAsia="Yu Mincho"/>
          </w:rPr>
          <w:t>odel is also the same</w:t>
        </w:r>
      </w:ins>
      <w:r w:rsidR="00B90D8E">
        <w:rPr>
          <w:rFonts w:eastAsia="Yu Mincho"/>
        </w:rPr>
        <w:t>. However,</w:t>
      </w:r>
      <w:r w:rsidR="00492F3C">
        <w:rPr>
          <w:rFonts w:eastAsia="Yu Mincho"/>
        </w:rPr>
        <w:t xml:space="preserve"> </w:t>
      </w:r>
      <w:r>
        <w:rPr>
          <w:rFonts w:eastAsia="Yu Mincho"/>
        </w:rPr>
        <w:t>unlike VFL</w:t>
      </w:r>
      <w:r w:rsidR="006C71F7">
        <w:rPr>
          <w:rFonts w:eastAsia="Yu Mincho"/>
        </w:rPr>
        <w:t>,</w:t>
      </w:r>
      <w:r>
        <w:rPr>
          <w:rFonts w:eastAsia="Yu Mincho"/>
        </w:rPr>
        <w:t xml:space="preserve"> </w:t>
      </w:r>
      <w:r w:rsidR="00492F3C">
        <w:rPr>
          <w:rFonts w:eastAsia="Yu Mincho"/>
        </w:rPr>
        <w:t xml:space="preserve">none of these </w:t>
      </w:r>
      <w:r>
        <w:rPr>
          <w:rFonts w:eastAsia="Yu Mincho"/>
        </w:rPr>
        <w:t>capabilities</w:t>
      </w:r>
      <w:r w:rsidR="00492F3C">
        <w:rPr>
          <w:rFonts w:eastAsia="Yu Mincho"/>
        </w:rPr>
        <w:t xml:space="preserve"> allow </w:t>
      </w:r>
      <w:r>
        <w:rPr>
          <w:rFonts w:eastAsia="Yu Mincho"/>
        </w:rPr>
        <w:t xml:space="preserve">the training of a joint model combining local models that have been trained on the same samples but different features. </w:t>
      </w:r>
      <w:r w:rsidR="00B90D8E" w:rsidRPr="00922FC0">
        <w:rPr>
          <w:rFonts w:eastAsia="Yu Mincho"/>
        </w:rPr>
        <w:t xml:space="preserve">VFL addresses this gap by enabling </w:t>
      </w:r>
      <w:r w:rsidR="00000D85">
        <w:rPr>
          <w:rFonts w:eastAsia="Yu Mincho"/>
        </w:rPr>
        <w:t xml:space="preserve">a specific </w:t>
      </w:r>
      <w:r w:rsidR="00B90D8E" w:rsidRPr="00922FC0">
        <w:rPr>
          <w:rFonts w:eastAsia="Yu Mincho"/>
        </w:rPr>
        <w:t xml:space="preserve">collaborative </w:t>
      </w:r>
      <w:r w:rsidR="00000D85">
        <w:rPr>
          <w:rFonts w:eastAsia="Yu Mincho"/>
        </w:rPr>
        <w:t xml:space="preserve">type of </w:t>
      </w:r>
      <w:r w:rsidR="00B90D8E" w:rsidRPr="00922FC0">
        <w:rPr>
          <w:rFonts w:eastAsia="Yu Mincho"/>
        </w:rPr>
        <w:t xml:space="preserve">model training across distributed NWDAF instances, each with its partial view of the feature space. </w:t>
      </w:r>
    </w:p>
    <w:p w14:paraId="65B55C96" w14:textId="0EC867ED" w:rsidR="002154A6" w:rsidRPr="005769AA" w:rsidRDefault="002154A6" w:rsidP="009C529A">
      <w:pPr>
        <w:pStyle w:val="NO"/>
        <w:ind w:left="0" w:firstLine="0"/>
        <w:rPr>
          <w:rFonts w:eastAsia="Gulim"/>
          <w:lang w:eastAsia="ko-KR"/>
        </w:rPr>
      </w:pPr>
    </w:p>
    <w:p w14:paraId="2D76BA54" w14:textId="79ADC37A" w:rsidR="00EE373E" w:rsidRPr="00A446D8" w:rsidRDefault="00EE373E" w:rsidP="00EE373E">
      <w:pPr>
        <w:ind w:right="-99"/>
        <w:jc w:val="center"/>
        <w:rPr>
          <w:rFonts w:eastAsia="Gulim"/>
        </w:rPr>
      </w:pPr>
      <w:r>
        <w:rPr>
          <w:color w:val="FF0000"/>
          <w:sz w:val="36"/>
          <w:szCs w:val="36"/>
          <w:lang w:eastAsia="ko-KR"/>
        </w:rPr>
        <w:t>*** End of 1</w:t>
      </w:r>
      <w:r w:rsidRPr="00BF433E">
        <w:rPr>
          <w:color w:val="FF0000"/>
          <w:sz w:val="36"/>
          <w:szCs w:val="36"/>
          <w:vertAlign w:val="superscript"/>
          <w:lang w:eastAsia="ko-KR"/>
        </w:rPr>
        <w:t>st</w:t>
      </w:r>
      <w:r>
        <w:rPr>
          <w:color w:val="FF0000"/>
          <w:sz w:val="36"/>
          <w:szCs w:val="36"/>
          <w:lang w:eastAsia="ko-KR"/>
        </w:rPr>
        <w:t xml:space="preserve"> change ***</w:t>
      </w:r>
    </w:p>
    <w:sectPr w:rsidR="00EE373E" w:rsidRPr="00A446D8"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DB765" w14:textId="77777777" w:rsidR="00666D1C" w:rsidRDefault="00666D1C">
      <w:r>
        <w:separator/>
      </w:r>
    </w:p>
    <w:p w14:paraId="27A177FB" w14:textId="77777777" w:rsidR="00666D1C" w:rsidRDefault="00666D1C"/>
  </w:endnote>
  <w:endnote w:type="continuationSeparator" w:id="0">
    <w:p w14:paraId="14F94A01" w14:textId="77777777" w:rsidR="00666D1C" w:rsidRDefault="00666D1C">
      <w:r>
        <w:continuationSeparator/>
      </w:r>
    </w:p>
    <w:p w14:paraId="3A98B28C" w14:textId="77777777" w:rsidR="00666D1C" w:rsidRDefault="00666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F742B" w14:textId="77777777" w:rsidR="00666D1C" w:rsidRDefault="00666D1C">
      <w:r>
        <w:separator/>
      </w:r>
    </w:p>
    <w:p w14:paraId="3218474D" w14:textId="77777777" w:rsidR="00666D1C" w:rsidRDefault="00666D1C"/>
  </w:footnote>
  <w:footnote w:type="continuationSeparator" w:id="0">
    <w:p w14:paraId="48EA7920" w14:textId="77777777" w:rsidR="00666D1C" w:rsidRDefault="00666D1C">
      <w:r>
        <w:continuationSeparator/>
      </w:r>
    </w:p>
    <w:p w14:paraId="6635AC38" w14:textId="77777777" w:rsidR="00666D1C" w:rsidRDefault="00666D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63936">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D85"/>
    <w:rsid w:val="00002963"/>
    <w:rsid w:val="00003395"/>
    <w:rsid w:val="00003C14"/>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5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30386"/>
    <w:rsid w:val="003316FB"/>
    <w:rsid w:val="00333BC0"/>
    <w:rsid w:val="0033431A"/>
    <w:rsid w:val="00334427"/>
    <w:rsid w:val="00334555"/>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F3C"/>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A8D"/>
    <w:rsid w:val="00541740"/>
    <w:rsid w:val="00542686"/>
    <w:rsid w:val="00543C0E"/>
    <w:rsid w:val="0054461F"/>
    <w:rsid w:val="005455A2"/>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1F7"/>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338"/>
    <w:rsid w:val="00804621"/>
    <w:rsid w:val="00805E8A"/>
    <w:rsid w:val="0081096E"/>
    <w:rsid w:val="0081231A"/>
    <w:rsid w:val="0081371E"/>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4EFF"/>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8D4"/>
    <w:rsid w:val="00B67B5B"/>
    <w:rsid w:val="00B70AD7"/>
    <w:rsid w:val="00B71E6A"/>
    <w:rsid w:val="00B72012"/>
    <w:rsid w:val="00B73A0F"/>
    <w:rsid w:val="00B73BA5"/>
    <w:rsid w:val="00B73D5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19B"/>
    <w:rsid w:val="00D56227"/>
    <w:rsid w:val="00D56C34"/>
    <w:rsid w:val="00D57186"/>
    <w:rsid w:val="00D577BC"/>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9E7"/>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BBB9B-2213-4D13-B2E4-80F5475F94B4}">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3681</Characters>
  <Application>Microsoft Office Word</Application>
  <DocSecurity>0</DocSecurity>
  <Lines>30</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Huawei</cp:lastModifiedBy>
  <cp:revision>2</cp:revision>
  <cp:lastPrinted>2014-09-10T09:04:00Z</cp:lastPrinted>
  <dcterms:created xsi:type="dcterms:W3CDTF">2024-01-24T04:22:00Z</dcterms:created>
  <dcterms:modified xsi:type="dcterms:W3CDTF">2024-01-24T04:22:00Z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