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9D3A2" w14:textId="5FEB98C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w:t>
        </w:r>
      </w:ins>
      <w:ins w:id="1" w:author="r11" w:date="2024-01-25T15:34:00Z">
        <w:r w:rsidR="00396CAD">
          <w:rPr>
            <w:rFonts w:ascii="Arial" w:eastAsia="SimSun" w:hAnsi="Arial"/>
            <w:b/>
            <w:i/>
            <w:noProof/>
            <w:color w:val="auto"/>
            <w:sz w:val="28"/>
            <w:lang w:eastAsia="en-US"/>
          </w:rPr>
          <w:t>11</w:t>
        </w:r>
      </w:ins>
    </w:p>
    <w:p w14:paraId="0098B437" w14:textId="77777777"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036395B2"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xml:space="preserve">, Huawei, </w:t>
        </w:r>
        <w:proofErr w:type="spellStart"/>
        <w:r w:rsidR="008839AE">
          <w:rPr>
            <w:rFonts w:ascii="Arial" w:hAnsi="Arial" w:cs="Arial"/>
            <w:b/>
          </w:rPr>
          <w:t>HiSilicon</w:t>
        </w:r>
      </w:ins>
      <w:proofErr w:type="spellEnd"/>
      <w:ins w:id="3" w:author="Yuan Tao" w:date="2024-01-22T23:23:00Z">
        <w:r w:rsidR="00CD0402">
          <w:rPr>
            <w:rFonts w:ascii="Arial" w:eastAsiaTheme="minorEastAsia" w:hAnsi="Arial" w:cs="Arial" w:hint="eastAsia"/>
            <w:b/>
            <w:lang w:eastAsia="zh-CN"/>
          </w:rPr>
          <w:t>, CATT</w:t>
        </w:r>
      </w:ins>
      <w:ins w:id="4" w:author="Changhong_01" w:date="2024-01-23T14:01:00Z">
        <w:r w:rsidR="00F0539A">
          <w:rPr>
            <w:rFonts w:ascii="Arial" w:eastAsiaTheme="minorEastAsia" w:hAnsi="Arial" w:cs="Arial"/>
            <w:b/>
            <w:lang w:eastAsia="zh-CN"/>
          </w:rPr>
          <w:t>, Intel</w:t>
        </w:r>
      </w:ins>
      <w:ins w:id="5" w:author="Nokia-TC" w:date="2024-01-23T23:10:00Z">
        <w:r w:rsidR="00395B0F">
          <w:rPr>
            <w:rFonts w:ascii="Arial" w:eastAsiaTheme="minorEastAsia" w:hAnsi="Arial" w:cs="Arial"/>
            <w:b/>
            <w:lang w:eastAsia="zh-CN"/>
          </w:rPr>
          <w:t>, Nokia, Nokia Shanghai Bell</w:t>
        </w:r>
      </w:ins>
      <w:ins w:id="6" w:author="r11" w:date="2024-01-25T15:34:00Z">
        <w:r w:rsidR="00EE5D62">
          <w:rPr>
            <w:rFonts w:ascii="Arial" w:eastAsiaTheme="minorEastAsia" w:hAnsi="Arial" w:cs="Arial"/>
            <w:b/>
            <w:lang w:eastAsia="zh-CN"/>
          </w:rPr>
          <w:t>, China Mobile</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 xml:space="preserve">WT#1) </w:t>
      </w:r>
      <w:proofErr w:type="gramStart"/>
      <w:r w:rsidRPr="00034FDB">
        <w:rPr>
          <w:lang w:val="en-US"/>
        </w:rPr>
        <w:t>Whether</w:t>
      </w:r>
      <w:proofErr w:type="gramEnd"/>
      <w:r w:rsidRPr="00034FDB">
        <w:rPr>
          <w:lang w:val="en-US"/>
        </w:rPr>
        <w:t xml:space="preserve">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8" w:name="_Toc517082226"/>
      <w:r w:rsidR="00075E84">
        <w:rPr>
          <w:rFonts w:ascii="Arial" w:hAnsi="Arial" w:cs="Arial"/>
          <w:color w:val="FF0000"/>
          <w:sz w:val="28"/>
          <w:szCs w:val="28"/>
          <w:lang w:val="en-US"/>
        </w:rPr>
        <w:t xml:space="preserve"> change * * </w:t>
      </w:r>
      <w:proofErr w:type="gramStart"/>
      <w:r w:rsidR="00075E84">
        <w:rPr>
          <w:rFonts w:ascii="Arial" w:hAnsi="Arial" w:cs="Arial"/>
          <w:color w:val="FF0000"/>
          <w:sz w:val="28"/>
          <w:szCs w:val="28"/>
          <w:lang w:val="en-US"/>
        </w:rPr>
        <w:t>*  (</w:t>
      </w:r>
      <w:proofErr w:type="gramEnd"/>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2"/>
        <w:rPr>
          <w:ins w:id="9" w:author="SS" w:date="2024-01-10T17:43:00Z"/>
          <w:lang w:eastAsia="ko-KR"/>
        </w:rPr>
      </w:pPr>
      <w:bookmarkStart w:id="10" w:name="_Toc435670433"/>
      <w:bookmarkStart w:id="11" w:name="_Toc436124703"/>
      <w:bookmarkStart w:id="12" w:name="_Toc509905226"/>
      <w:bookmarkStart w:id="13" w:name="_Toc510604403"/>
      <w:bookmarkStart w:id="14" w:name="_Toc93674510"/>
      <w:bookmarkStart w:id="15" w:name="_Toc324232211"/>
      <w:bookmarkStart w:id="16" w:name="_Toc326248702"/>
      <w:bookmarkStart w:id="17" w:name="_Toc421821979"/>
      <w:bookmarkEnd w:id="8"/>
      <w:proofErr w:type="gramStart"/>
      <w:ins w:id="18" w:author="SS" w:date="2024-01-10T17:43:00Z">
        <w:r>
          <w:rPr>
            <w:rFonts w:hint="eastAsia"/>
            <w:lang w:eastAsia="ko-KR"/>
          </w:rPr>
          <w:t>5.</w:t>
        </w:r>
        <w:r>
          <w:rPr>
            <w:lang w:eastAsia="ko-KR"/>
          </w:rPr>
          <w:t>X</w:t>
        </w:r>
        <w:proofErr w:type="gramEnd"/>
        <w:r>
          <w:rPr>
            <w:rFonts w:hint="eastAsia"/>
            <w:lang w:eastAsia="ko-KR"/>
          </w:rPr>
          <w:tab/>
          <w:t>Key Issue #</w:t>
        </w:r>
        <w:r>
          <w:rPr>
            <w:lang w:eastAsia="ko-KR"/>
          </w:rPr>
          <w:t>X</w:t>
        </w:r>
        <w:r>
          <w:rPr>
            <w:rFonts w:hint="eastAsia"/>
            <w:lang w:eastAsia="ko-KR"/>
          </w:rPr>
          <w:t xml:space="preserve">: </w:t>
        </w:r>
      </w:ins>
      <w:bookmarkEnd w:id="10"/>
      <w:bookmarkEnd w:id="11"/>
      <w:bookmarkEnd w:id="12"/>
      <w:bookmarkEnd w:id="13"/>
      <w:bookmarkEnd w:id="14"/>
      <w:ins w:id="19" w:author="SS" w:date="2024-01-11T13:44:00Z">
        <w:r w:rsidR="00D27706">
          <w:t xml:space="preserve">Enhancement of EAS and local UPF </w:t>
        </w:r>
      </w:ins>
      <w:ins w:id="20" w:author="SS" w:date="2024-01-11T13:45:00Z">
        <w:r w:rsidR="00D27706">
          <w:t>(re)selection</w:t>
        </w:r>
      </w:ins>
    </w:p>
    <w:p w14:paraId="20C6D522" w14:textId="77777777" w:rsidR="00555712" w:rsidRPr="001C619B" w:rsidRDefault="00555712" w:rsidP="005F3F4E">
      <w:pPr>
        <w:pStyle w:val="3"/>
        <w:rPr>
          <w:ins w:id="21" w:author="SS" w:date="2024-01-10T17:43:00Z"/>
        </w:rPr>
      </w:pPr>
      <w:bookmarkStart w:id="22" w:name="_Toc93674511"/>
      <w:proofErr w:type="gramStart"/>
      <w:ins w:id="23" w:author="SS" w:date="2024-01-10T17:43:00Z">
        <w:r>
          <w:t>5.X.1</w:t>
        </w:r>
        <w:proofErr w:type="gramEnd"/>
        <w:r>
          <w:tab/>
          <w:t>Description</w:t>
        </w:r>
        <w:bookmarkEnd w:id="22"/>
      </w:ins>
    </w:p>
    <w:p w14:paraId="06EB488E" w14:textId="77777777" w:rsidR="00DE7549" w:rsidRPr="008F4B0B" w:rsidRDefault="00DE7549" w:rsidP="00DE7549">
      <w:pPr>
        <w:rPr>
          <w:ins w:id="24" w:author="Huawei" w:date="2024-01-22T17:35:00Z"/>
        </w:rPr>
      </w:pPr>
      <w:ins w:id="25"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6" w:author="Nokia-TC" w:date="2024-01-22T13:20:00Z">
        <w:r w:rsidR="00FA7BAB">
          <w:t xml:space="preserve">and/or data rate </w:t>
        </w:r>
      </w:ins>
      <w:ins w:id="27" w:author="Huawei" w:date="2024-01-22T17:35:00Z">
        <w:r>
          <w:t>requirement</w:t>
        </w:r>
      </w:ins>
      <w:ins w:id="28" w:author="Nokia-TC" w:date="2024-01-22T13:20:00Z">
        <w:r w:rsidR="00FA7BAB">
          <w:t>(s)</w:t>
        </w:r>
      </w:ins>
      <w:ins w:id="29" w:author="Nokia-TC" w:date="2024-01-22T13:23:00Z">
        <w:r w:rsidR="00FA7BAB">
          <w:t xml:space="preserve"> </w:t>
        </w:r>
        <w:commentRangeStart w:id="30"/>
        <w:r w:rsidR="00FA7BAB">
          <w:t xml:space="preserve">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31" w:author="Huawei" w:date="2024-01-22T17:35:00Z">
        <w:r>
          <w:rPr>
            <w:rFonts w:hint="eastAsia"/>
          </w:rPr>
          <w:t>.</w:t>
        </w:r>
        <w:r>
          <w:t xml:space="preserve"> </w:t>
        </w:r>
      </w:ins>
      <w:ins w:id="32"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30"/>
      <w:ins w:id="33" w:author="Nokia-TC" w:date="2024-01-22T13:25:00Z">
        <w:r w:rsidR="00FA7BAB">
          <w:rPr>
            <w:rStyle w:val="a6"/>
          </w:rPr>
          <w:commentReference w:id="30"/>
        </w:r>
      </w:ins>
      <w:ins w:id="34" w:author="Nokia-TC" w:date="2024-01-22T13:21:00Z">
        <w:r w:rsidR="00FA7BAB" w:rsidRPr="00FA7BAB">
          <w:t>.</w:t>
        </w:r>
        <w:r w:rsidR="00FA7BAB">
          <w:t xml:space="preserve"> </w:t>
        </w:r>
      </w:ins>
      <w:ins w:id="35"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6" w:author="Moderator2" w:date="2024-01-22T17:35:00Z"/>
          <w:lang w:eastAsia="ko-KR"/>
        </w:rPr>
      </w:pPr>
      <w:ins w:id="37"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8"/>
      <w:ins w:id="39"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ins>
      <w:ins w:id="40" w:author="Samsung" w:date="2024-01-22T22:44:00Z">
        <w:r w:rsidR="0053594F">
          <w:rPr>
            <w:rFonts w:eastAsia="SimSun"/>
            <w:lang w:eastAsia="zh-CN"/>
          </w:rPr>
          <w:t xml:space="preserve"> delay</w:t>
        </w:r>
      </w:ins>
      <w:ins w:id="41" w:author="Nokia-TC" w:date="2024-01-22T13:22:00Z">
        <w:r w:rsidR="00FA7BAB">
          <w:rPr>
            <w:rFonts w:eastAsia="SimSun"/>
            <w:lang w:eastAsia="zh-CN"/>
          </w:rPr>
          <w:t>)</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commentRangeEnd w:id="38"/>
      <w:ins w:id="42" w:author="Nokia-TC" w:date="2024-01-22T13:24:00Z">
        <w:r w:rsidR="00FA7BAB">
          <w:rPr>
            <w:rStyle w:val="a6"/>
          </w:rPr>
          <w:commentReference w:id="38"/>
        </w:r>
      </w:ins>
      <w:ins w:id="43" w:author="Huawei" w:date="2024-01-22T17:35:00Z">
        <w:del w:id="44" w:author="Nokia-TC" w:date="2024-01-22T13:22:00Z">
          <w:r w:rsidRPr="00E44D2F" w:rsidDel="00FA7BAB">
            <w:delText>the (re-)discovery of the EAS and local PSA by SMF is based on static network deployment information i.e. the topology information between UPF and EAS, to red</w:delText>
          </w:r>
          <w:bookmarkStart w:id="45" w:name="_GoBack"/>
          <w:bookmarkEnd w:id="45"/>
          <w:r w:rsidRPr="00E44D2F" w:rsidDel="00FA7BAB">
            <w:delText>uce the E2E delay</w:delText>
          </w:r>
        </w:del>
        <w:r w:rsidRPr="00E44D2F">
          <w:t>.</w:t>
        </w:r>
        <w:del w:id="46"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7" w:author="SS" w:date="2024-01-11T11:37:00Z"/>
          <w:lang w:eastAsia="ko-KR"/>
        </w:rPr>
      </w:pPr>
      <w:ins w:id="48"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9" w:author="SS" w:date="2024-01-11T13:45:00Z">
        <w:r w:rsidR="00D27706">
          <w:t>enhance EAS and local UPF (re)selection considering dynamic information related to EAS (</w:t>
        </w:r>
        <w:del w:id="50" w:author="Huawei" w:date="2024-01-22T17:39:00Z">
          <w:r w:rsidR="00D27706" w:rsidDel="00DE7549">
            <w:delText>e.g</w:delText>
          </w:r>
        </w:del>
      </w:ins>
      <w:ins w:id="51" w:author="Huawei" w:date="2024-01-22T17:39:00Z">
        <w:r w:rsidR="00DE7549">
          <w:t>i.e.</w:t>
        </w:r>
        <w:del w:id="52" w:author="Samsung" w:date="2024-01-22T22:42:00Z">
          <w:r w:rsidR="00DE7549" w:rsidDel="0053594F">
            <w:delText xml:space="preserve"> </w:delText>
          </w:r>
        </w:del>
      </w:ins>
      <w:ins w:id="53" w:author="SS" w:date="2024-01-11T13:45:00Z">
        <w:del w:id="54" w:author="Samsung" w:date="2024-01-22T22:42:00Z">
          <w:r w:rsidR="00D27706" w:rsidDel="0053594F">
            <w:delText>.</w:delText>
          </w:r>
        </w:del>
        <w:r w:rsidR="00D27706">
          <w:t xml:space="preserve">, </w:t>
        </w:r>
      </w:ins>
      <w:ins w:id="55" w:author="Huawei" w:date="2024-01-22T17:39:00Z">
        <w:r w:rsidR="00DE7549">
          <w:t xml:space="preserve">EAS load and </w:t>
        </w:r>
      </w:ins>
      <w:ins w:id="56" w:author="SS" w:date="2024-01-11T13:45:00Z">
        <w:r w:rsidR="00D27706">
          <w:t>N6 delay between the local PSA and EAS).</w:t>
        </w:r>
      </w:ins>
    </w:p>
    <w:p w14:paraId="5AD2A6C3" w14:textId="77777777" w:rsidR="00555712" w:rsidRPr="00812106" w:rsidRDefault="00555712" w:rsidP="00555712">
      <w:pPr>
        <w:rPr>
          <w:ins w:id="57" w:author="SS" w:date="2024-01-10T17:44:00Z"/>
        </w:rPr>
      </w:pPr>
      <w:ins w:id="58" w:author="SS" w:date="2024-01-10T17:44:00Z">
        <w:r w:rsidRPr="00812106">
          <w:lastRenderedPageBreak/>
          <w:t>The following aspects shall be studied:</w:t>
        </w:r>
      </w:ins>
    </w:p>
    <w:p w14:paraId="5E547A4E" w14:textId="39831551" w:rsidR="00FA7BAB" w:rsidRDefault="00FA7BAB" w:rsidP="008139EC">
      <w:pPr>
        <w:pStyle w:val="B2"/>
        <w:numPr>
          <w:ilvl w:val="0"/>
          <w:numId w:val="19"/>
        </w:numPr>
        <w:ind w:left="709"/>
        <w:rPr>
          <w:ins w:id="59" w:author="Nokia-TC" w:date="2024-01-22T13:25:00Z"/>
          <w:lang w:eastAsia="ko-KR"/>
        </w:rPr>
      </w:pPr>
      <w:ins w:id="60" w:author="Nokia-TC" w:date="2024-01-22T13:25:00Z">
        <w:r>
          <w:rPr>
            <w:lang w:eastAsia="en-GB"/>
          </w:rPr>
          <w:t xml:space="preserve">How to </w:t>
        </w:r>
        <w:r>
          <w:t xml:space="preserve">enable </w:t>
        </w:r>
        <w:del w:id="61" w:author="Huawei" w:date="2024-01-25T10:39:00Z">
          <w:r w:rsidDel="003F4714">
            <w:delText>5GC and/or a third party trusted and/or non-trusted Application Function to</w:delText>
          </w:r>
        </w:del>
      </w:ins>
      <w:ins w:id="62" w:author="Huawei" w:date="2024-01-24T11:40:00Z">
        <w:del w:id="63" w:author="SAMr09" w:date="2024-01-25T09:57:00Z">
          <w:r w:rsidR="00D6410A" w:rsidDel="00BD3E89">
            <w:delText>he</w:delText>
          </w:r>
        </w:del>
      </w:ins>
      <w:ins w:id="64" w:author="Nokia-TC" w:date="2024-01-22T13:25:00Z">
        <w:r>
          <w:t xml:space="preserve"> </w:t>
        </w:r>
      </w:ins>
      <w:ins w:id="65" w:author="Yuan Tao" w:date="2024-01-22T23:17:00Z">
        <w:r w:rsidR="00CD0402">
          <w:t>se</w:t>
        </w:r>
        <w:r w:rsidR="00CD0402">
          <w:rPr>
            <w:rFonts w:eastAsiaTheme="minorEastAsia" w:hint="eastAsia"/>
            <w:lang w:eastAsia="zh-CN"/>
          </w:rPr>
          <w:t>lect</w:t>
        </w:r>
      </w:ins>
      <w:ins w:id="66" w:author="Huawei" w:date="2024-01-24T11:40:00Z">
        <w:r w:rsidR="00D6410A">
          <w:rPr>
            <w:rFonts w:eastAsiaTheme="minorEastAsia"/>
            <w:lang w:eastAsia="zh-CN"/>
          </w:rPr>
          <w:t>ion</w:t>
        </w:r>
      </w:ins>
      <w:ins w:id="67" w:author="Yuan Tao" w:date="2024-01-22T23:17:00Z">
        <w:r w:rsidR="00CD0402">
          <w:rPr>
            <w:rFonts w:eastAsiaTheme="minorEastAsia" w:hint="eastAsia"/>
            <w:lang w:eastAsia="zh-CN"/>
          </w:rPr>
          <w:t xml:space="preserve"> </w:t>
        </w:r>
      </w:ins>
      <w:ins w:id="68" w:author="Huawei" w:date="2024-01-25T10:42:00Z">
        <w:r w:rsidR="003F4714">
          <w:rPr>
            <w:rFonts w:eastAsiaTheme="minorEastAsia"/>
            <w:lang w:eastAsia="zh-CN"/>
          </w:rPr>
          <w:t xml:space="preserve">for </w:t>
        </w:r>
      </w:ins>
      <w:ins w:id="69" w:author="Yuan Tao" w:date="2024-01-22T23:17:00Z">
        <w:r w:rsidR="00CD0402">
          <w:rPr>
            <w:rFonts w:eastAsiaTheme="minorEastAsia" w:hint="eastAsia"/>
            <w:lang w:eastAsia="zh-CN"/>
          </w:rPr>
          <w:t>the</w:t>
        </w:r>
      </w:ins>
      <w:ins w:id="70" w:author="SAMr09" w:date="2024-01-25T09:57:00Z">
        <w:r w:rsidR="00BD3E89">
          <w:rPr>
            <w:rFonts w:eastAsiaTheme="minorEastAsia"/>
            <w:lang w:eastAsia="zh-CN"/>
          </w:rPr>
          <w:t xml:space="preserve"> </w:t>
        </w:r>
      </w:ins>
      <w:ins w:id="71" w:author="Nokia-TC" w:date="2024-01-22T13:25:00Z">
        <w:del w:id="72" w:author="Yuan Tao" w:date="2024-01-22T23:17:00Z">
          <w:r w:rsidDel="00CD0402">
            <w:delText xml:space="preserve">make </w:delText>
          </w:r>
        </w:del>
        <w:r>
          <w:t>most suitable</w:t>
        </w:r>
      </w:ins>
      <w:ins w:id="73" w:author="Nokia-TC" w:date="2024-01-22T13:26:00Z">
        <w:r>
          <w:rPr>
            <w:lang w:val="en-US"/>
          </w:rPr>
          <w:t xml:space="preserve"> </w:t>
        </w:r>
      </w:ins>
      <w:ins w:id="74" w:author="Nokia-TC" w:date="2024-01-22T13:25:00Z">
        <w:del w:id="75" w:author="Yuan Tao" w:date="2024-01-22T23:17:00Z">
          <w:r w:rsidDel="00CD0402">
            <w:delText xml:space="preserve">decision in selecting </w:delText>
          </w:r>
        </w:del>
        <w:r>
          <w:t xml:space="preserve">local UPF and EAS </w:t>
        </w:r>
      </w:ins>
      <w:ins w:id="76" w:author="Yuan Tao" w:date="2024-01-22T23:17:00Z">
        <w:del w:id="77" w:author="r11" w:date="2024-01-25T15:40:00Z">
          <w:r w:rsidR="00CD0402" w:rsidRPr="00395B0F" w:rsidDel="00B044AE">
            <w:rPr>
              <w:rFonts w:eastAsiaTheme="minorEastAsia"/>
              <w:highlight w:val="cyan"/>
              <w:lang w:eastAsia="zh-CN"/>
              <w:rPrChange w:id="78" w:author="Nokia-TC" w:date="2024-01-23T23:10:00Z">
                <w:rPr>
                  <w:rFonts w:eastAsiaTheme="minorEastAsia"/>
                  <w:lang w:eastAsia="zh-CN"/>
                </w:rPr>
              </w:rPrChange>
            </w:rPr>
            <w:delText>jo</w:delText>
          </w:r>
        </w:del>
      </w:ins>
      <w:ins w:id="79" w:author="Yuan Tao" w:date="2024-01-22T23:18:00Z">
        <w:del w:id="80" w:author="r11" w:date="2024-01-25T15:40:00Z">
          <w:r w:rsidR="00CD0402" w:rsidRPr="00395B0F" w:rsidDel="00B044AE">
            <w:rPr>
              <w:rFonts w:eastAsiaTheme="minorEastAsia"/>
              <w:highlight w:val="cyan"/>
              <w:lang w:eastAsia="zh-CN"/>
              <w:rPrChange w:id="81" w:author="Nokia-TC" w:date="2024-01-23T23:10:00Z">
                <w:rPr>
                  <w:rFonts w:eastAsiaTheme="minorEastAsia"/>
                  <w:lang w:eastAsia="zh-CN"/>
                </w:rPr>
              </w:rPrChange>
            </w:rPr>
            <w:delText>intly</w:delText>
          </w:r>
          <w:r w:rsidR="00CD0402" w:rsidDel="00B044AE">
            <w:rPr>
              <w:rFonts w:eastAsiaTheme="minorEastAsia" w:hint="eastAsia"/>
              <w:lang w:eastAsia="zh-CN"/>
            </w:rPr>
            <w:delText xml:space="preserve"> </w:delText>
          </w:r>
        </w:del>
      </w:ins>
      <w:ins w:id="82" w:author="Nokia-TC" w:date="2024-01-22T13:25:00Z">
        <w:r>
          <w:t xml:space="preserve">considering </w:t>
        </w:r>
        <w:del w:id="83" w:author="Samsung" w:date="2024-01-22T22:39:00Z">
          <w:r w:rsidDel="008139EC">
            <w:delText>E</w:delText>
          </w:r>
        </w:del>
      </w:ins>
      <w:ins w:id="84" w:author="Samsung" w:date="2024-01-22T22:39:00Z">
        <w:r w:rsidR="008139EC">
          <w:t>e</w:t>
        </w:r>
      </w:ins>
      <w:ins w:id="85" w:author="Nokia-TC" w:date="2024-01-22T13:25:00Z">
        <w:r>
          <w:t xml:space="preserve">nd to end delay that includes </w:t>
        </w:r>
        <w:r w:rsidRPr="002E1239">
          <w:t>delay between a candidate N6 interface of the 5GS and a candidate EAS</w:t>
        </w:r>
      </w:ins>
      <w:ins w:id="86" w:author="Huawei" w:date="2024-01-24T11:41:00Z">
        <w:r w:rsidR="00D6410A">
          <w:t>, and</w:t>
        </w:r>
      </w:ins>
      <w:ins w:id="87" w:author="r11" w:date="2024-01-25T15:35:00Z">
        <w:r w:rsidR="003B750E">
          <w:t>/or</w:t>
        </w:r>
      </w:ins>
      <w:ins w:id="88" w:author="Huawei" w:date="2024-01-24T11:41:00Z">
        <w:r w:rsidR="00D6410A">
          <w:t xml:space="preserve"> </w:t>
        </w:r>
      </w:ins>
      <w:ins w:id="89" w:author="SAMr09" w:date="2024-01-25T09:56:00Z">
        <w:r w:rsidR="00BD3E89" w:rsidRPr="00BD3E89">
          <w:rPr>
            <w:highlight w:val="cyan"/>
            <w:lang w:eastAsia="ko-KR"/>
            <w:rPrChange w:id="90" w:author="SAMr09" w:date="2024-01-25T10:00:00Z">
              <w:rPr>
                <w:lang w:eastAsia="ko-KR"/>
              </w:rPr>
            </w:rPrChange>
          </w:rPr>
          <w:t>potentially</w:t>
        </w:r>
        <w:r w:rsidR="00BD3E89">
          <w:rPr>
            <w:lang w:eastAsia="ko-KR"/>
          </w:rPr>
          <w:t xml:space="preserve"> </w:t>
        </w:r>
      </w:ins>
      <w:ins w:id="91" w:author="Huawei" w:date="2024-01-24T11:41:00Z">
        <w:r w:rsidR="00D6410A">
          <w:t>EAS load</w:t>
        </w:r>
      </w:ins>
      <w:ins w:id="92" w:author="Nokia-TC" w:date="2024-01-22T13:25:00Z">
        <w:r>
          <w:t>.</w:t>
        </w:r>
      </w:ins>
    </w:p>
    <w:p w14:paraId="69E4D8A7" w14:textId="179B7FA9" w:rsidR="00DE7549" w:rsidRPr="00F0539A" w:rsidRDefault="00F0539A" w:rsidP="00F0539A">
      <w:pPr>
        <w:pStyle w:val="B2"/>
        <w:numPr>
          <w:ilvl w:val="0"/>
          <w:numId w:val="19"/>
        </w:numPr>
        <w:ind w:left="709"/>
        <w:rPr>
          <w:ins w:id="93" w:author="Huawei" w:date="2024-01-22T17:43:00Z"/>
          <w:lang w:eastAsia="en-GB"/>
        </w:rPr>
      </w:pPr>
      <w:ins w:id="94" w:author="Changhong_01" w:date="2024-01-23T14:02:00Z">
        <w:r w:rsidRPr="00F0539A">
          <w:rPr>
            <w:highlight w:val="yellow"/>
            <w:lang w:eastAsia="en-GB"/>
            <w:rPrChange w:id="95" w:author="Changhong_01" w:date="2024-01-23T14:02:00Z">
              <w:rPr>
                <w:lang w:eastAsia="en-GB"/>
              </w:rPr>
            </w:rPrChange>
          </w:rPr>
          <w:t xml:space="preserve">Whether and </w:t>
        </w:r>
      </w:ins>
      <w:ins w:id="96" w:author="Samsung" w:date="2024-01-22T22:41:00Z">
        <w:del w:id="97" w:author="Changhong_01" w:date="2024-01-23T14:02:00Z">
          <w:r w:rsidR="000852B4" w:rsidRPr="00F0539A" w:rsidDel="00F0539A">
            <w:rPr>
              <w:highlight w:val="yellow"/>
              <w:lang w:eastAsia="en-GB"/>
              <w:rPrChange w:id="98" w:author="Changhong_01" w:date="2024-01-23T14:02:00Z">
                <w:rPr>
                  <w:lang w:eastAsia="en-GB"/>
                </w:rPr>
              </w:rPrChange>
            </w:rPr>
            <w:delText>H</w:delText>
          </w:r>
        </w:del>
      </w:ins>
      <w:ins w:id="99" w:author="Changhong_01" w:date="2024-01-23T14:02:00Z">
        <w:r w:rsidRPr="00F0539A">
          <w:rPr>
            <w:highlight w:val="yellow"/>
            <w:lang w:eastAsia="en-GB"/>
            <w:rPrChange w:id="100" w:author="Changhong_01" w:date="2024-01-23T14:02:00Z">
              <w:rPr>
                <w:lang w:eastAsia="en-GB"/>
              </w:rPr>
            </w:rPrChange>
          </w:rPr>
          <w:t>h</w:t>
        </w:r>
      </w:ins>
      <w:ins w:id="101" w:author="Samsung" w:date="2024-01-22T22:41:00Z">
        <w:r w:rsidR="000852B4">
          <w:rPr>
            <w:lang w:eastAsia="en-GB"/>
          </w:rPr>
          <w:t xml:space="preserve">ow to </w:t>
        </w:r>
      </w:ins>
      <w:ins w:id="102" w:author="Huawei" w:date="2024-01-22T17:43:00Z">
        <w:del w:id="103" w:author="Nokia-TC" w:date="2024-01-22T13:26:00Z">
          <w:r w:rsidR="00DE7549" w:rsidRPr="00794BA0" w:rsidDel="00FA7BAB">
            <w:rPr>
              <w:lang w:eastAsia="en-GB"/>
            </w:rPr>
            <w:delText>-</w:delText>
          </w:r>
          <w:r w:rsidR="00DE7549" w:rsidRPr="00794BA0" w:rsidDel="00FA7BAB">
            <w:rPr>
              <w:lang w:eastAsia="en-GB"/>
            </w:rPr>
            <w:tab/>
          </w:r>
        </w:del>
        <w:del w:id="104" w:author="Samsung" w:date="2024-01-22T22:41:00Z">
          <w:r w:rsidR="00DE7549" w:rsidRPr="007021C0" w:rsidDel="000852B4">
            <w:rPr>
              <w:rFonts w:hint="eastAsia"/>
              <w:lang w:eastAsia="en-GB"/>
            </w:rPr>
            <w:delText>D</w:delText>
          </w:r>
        </w:del>
      </w:ins>
      <w:ins w:id="105" w:author="Samsung" w:date="2024-01-22T22:41:00Z">
        <w:r w:rsidR="000852B4">
          <w:rPr>
            <w:lang w:eastAsia="en-GB"/>
          </w:rPr>
          <w:t>d</w:t>
        </w:r>
      </w:ins>
      <w:ins w:id="106"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107" w:author="Huawei" w:date="2024-01-22T17:43:00Z"/>
          <w:lang w:val="en-US" w:eastAsia="ko-KR"/>
        </w:rPr>
      </w:pPr>
      <w:ins w:id="108" w:author="Huawei" w:date="2024-01-22T17:43:00Z">
        <w:del w:id="109" w:author="Nokia-TC" w:date="2024-01-22T13:28:00Z">
          <w:r w:rsidRPr="00794BA0" w:rsidDel="00FA7BAB">
            <w:rPr>
              <w:lang w:eastAsia="ko-KR"/>
            </w:rPr>
            <w:delText>-</w:delText>
          </w:r>
          <w:r w:rsidRPr="00794BA0" w:rsidDel="00FA7BAB">
            <w:rPr>
              <w:lang w:eastAsia="ko-KR"/>
            </w:rPr>
            <w:tab/>
          </w:r>
        </w:del>
      </w:ins>
      <w:ins w:id="110" w:author="Magnus Olsson M" w:date="2024-01-22T12:51:00Z">
        <w:r w:rsidR="0030717B">
          <w:rPr>
            <w:lang w:val="en-US" w:eastAsia="ko-KR"/>
          </w:rPr>
          <w:t>Whether</w:t>
        </w:r>
      </w:ins>
      <w:ins w:id="111" w:author="Magnus Olsson M" w:date="2024-01-22T12:49:00Z">
        <w:r w:rsidR="00200DDB" w:rsidRPr="00200DDB">
          <w:rPr>
            <w:lang w:eastAsia="ko-KR"/>
          </w:rPr>
          <w:t xml:space="preserve"> </w:t>
        </w:r>
      </w:ins>
      <w:ins w:id="112" w:author="Samsung" w:date="2024-01-22T22:46:00Z">
        <w:r w:rsidR="00337AD1">
          <w:rPr>
            <w:lang w:eastAsia="ko-KR"/>
          </w:rPr>
          <w:t xml:space="preserve">considering the </w:t>
        </w:r>
      </w:ins>
      <w:ins w:id="113" w:author="Magnus Olsson M" w:date="2024-01-22T12:49:00Z">
        <w:r w:rsidR="00200DDB" w:rsidRPr="00200DDB">
          <w:rPr>
            <w:lang w:eastAsia="ko-KR"/>
          </w:rPr>
          <w:t>EAS load is needed</w:t>
        </w:r>
      </w:ins>
      <w:ins w:id="114" w:author="Samsung" w:date="2024-01-22T22:52:00Z">
        <w:r w:rsidR="00337AD1">
          <w:rPr>
            <w:lang w:eastAsia="ko-KR"/>
          </w:rPr>
          <w:t>,</w:t>
        </w:r>
      </w:ins>
      <w:ins w:id="115" w:author="Magnus Olsson M" w:date="2024-01-22T12:49:00Z">
        <w:r w:rsidR="00200DDB" w:rsidRPr="00200DDB">
          <w:rPr>
            <w:lang w:eastAsia="ko-KR"/>
          </w:rPr>
          <w:t xml:space="preserve"> </w:t>
        </w:r>
      </w:ins>
      <w:ins w:id="116" w:author="Magnus Olsson M" w:date="2024-01-22T12:50:00Z">
        <w:r w:rsidR="00FD7A00">
          <w:rPr>
            <w:lang w:val="en-US" w:eastAsia="ko-KR"/>
          </w:rPr>
          <w:t>and</w:t>
        </w:r>
      </w:ins>
      <w:ins w:id="117" w:author="Samsung" w:date="2024-01-22T22:49:00Z">
        <w:r w:rsidR="00337AD1">
          <w:rPr>
            <w:lang w:val="en-US" w:eastAsia="ko-KR"/>
          </w:rPr>
          <w:t xml:space="preserve"> if it is needed</w:t>
        </w:r>
      </w:ins>
      <w:ins w:id="118" w:author="Magnus Olsson M" w:date="2024-01-22T12:50:00Z">
        <w:r w:rsidR="00FD7A00">
          <w:rPr>
            <w:lang w:val="en-US" w:eastAsia="ko-KR"/>
          </w:rPr>
          <w:t xml:space="preserve"> how </w:t>
        </w:r>
      </w:ins>
      <w:ins w:id="119" w:author="Samsung" w:date="2024-01-22T22:47:00Z">
        <w:r w:rsidR="00337AD1">
          <w:rPr>
            <w:lang w:val="en-US" w:eastAsia="ko-KR"/>
          </w:rPr>
          <w:t xml:space="preserve">the information representing the EAS load </w:t>
        </w:r>
      </w:ins>
      <w:ins w:id="120" w:author="Magnus Olsson M" w:date="2024-01-22T12:50:00Z">
        <w:del w:id="121" w:author="Samsung" w:date="2024-01-22T22:48:00Z">
          <w:r w:rsidR="00FD7A00" w:rsidDel="00337AD1">
            <w:rPr>
              <w:lang w:val="en-US" w:eastAsia="ko-KR"/>
            </w:rPr>
            <w:delText xml:space="preserve">it </w:delText>
          </w:r>
        </w:del>
        <w:r w:rsidR="00FD7A00">
          <w:rPr>
            <w:lang w:val="en-US" w:eastAsia="ko-KR"/>
          </w:rPr>
          <w:t>would be d</w:t>
        </w:r>
      </w:ins>
      <w:ins w:id="122" w:author="Huawei" w:date="2024-01-22T17:43:00Z">
        <w:del w:id="123" w:author="Magnus Olsson M" w:date="2024-01-22T12:50:00Z">
          <w:r w:rsidRPr="007021C0" w:rsidDel="00FD7A00">
            <w:rPr>
              <w:rFonts w:hint="eastAsia"/>
              <w:lang w:eastAsia="ko-KR"/>
            </w:rPr>
            <w:delText>D</w:delText>
          </w:r>
        </w:del>
        <w:proofErr w:type="spellStart"/>
        <w:r w:rsidRPr="007021C0">
          <w:rPr>
            <w:rFonts w:hint="eastAsia"/>
            <w:lang w:eastAsia="ko-KR"/>
          </w:rPr>
          <w:t>efine</w:t>
        </w:r>
      </w:ins>
      <w:ins w:id="124" w:author="Magnus Olsson M" w:date="2024-01-22T12:50:00Z">
        <w:r w:rsidR="00FD7A00">
          <w:rPr>
            <w:lang w:val="en-US" w:eastAsia="ko-KR"/>
          </w:rPr>
          <w:t>d</w:t>
        </w:r>
      </w:ins>
      <w:proofErr w:type="spellEnd"/>
      <w:ins w:id="125" w:author="Huawei" w:date="2024-01-22T17:43:00Z">
        <w:del w:id="126"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27" w:author="Nokia-TC" w:date="2024-01-22T13:26:00Z">
        <w:del w:id="128" w:author="Samsung" w:date="2024-01-22T22:38:00Z">
          <w:r w:rsidR="00FA7BAB" w:rsidDel="008139EC">
            <w:rPr>
              <w:lang w:val="en-US" w:eastAsia="ko-KR"/>
            </w:rPr>
            <w:delText>, set of metrics</w:delText>
          </w:r>
        </w:del>
      </w:ins>
      <w:ins w:id="129" w:author="Nokia-TC" w:date="2024-01-22T13:27:00Z">
        <w:del w:id="130" w:author="Samsung" w:date="2024-01-22T22:38:00Z">
          <w:r w:rsidR="00FA7BAB" w:rsidDel="008139EC">
            <w:rPr>
              <w:lang w:val="en-US" w:eastAsia="ko-KR"/>
            </w:rPr>
            <w:delText>, etc.</w:delText>
          </w:r>
        </w:del>
      </w:ins>
      <w:ins w:id="131" w:author="Huawei" w:date="2024-01-22T17:43:00Z">
        <w:del w:id="132"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33" w:author="Nokia-TC" w:date="2024-01-22T13:28:00Z"/>
        </w:rPr>
      </w:pPr>
      <w:ins w:id="134" w:author="SS" w:date="2024-01-10T17:44:00Z">
        <w:del w:id="135" w:author="Nokia-TC" w:date="2024-01-22T13:27:00Z">
          <w:r w:rsidRPr="00812106" w:rsidDel="00FA7BAB">
            <w:delText>-</w:delText>
          </w:r>
          <w:r w:rsidRPr="00812106" w:rsidDel="00FA7BAB">
            <w:tab/>
          </w:r>
        </w:del>
      </w:ins>
      <w:ins w:id="136" w:author="Huawei" w:date="2024-01-22T17:42:00Z">
        <w:r w:rsidR="00DE7549">
          <w:t>F</w:t>
        </w:r>
        <w:r w:rsidR="00DE7549" w:rsidRPr="00285C04">
          <w:t xml:space="preserve">or </w:t>
        </w:r>
        <w:r w:rsidR="00DE7549">
          <w:t>local UPF and EAS (re)selection,</w:t>
        </w:r>
        <w:r w:rsidR="00DE7549" w:rsidRPr="00285C04">
          <w:t xml:space="preserve"> </w:t>
        </w:r>
      </w:ins>
      <w:ins w:id="137" w:author="SS" w:date="2024-01-11T13:46:00Z">
        <w:del w:id="138" w:author="Huawei" w:date="2024-01-22T17:42:00Z">
          <w:r w:rsidR="00D27706" w:rsidRPr="00285C04" w:rsidDel="00DE7549">
            <w:delText>W</w:delText>
          </w:r>
        </w:del>
      </w:ins>
      <w:ins w:id="139" w:author="Huawei" w:date="2024-01-22T17:42:00Z">
        <w:r w:rsidR="00DE7549">
          <w:t>w</w:t>
        </w:r>
      </w:ins>
      <w:ins w:id="140" w:author="SS" w:date="2024-01-11T13:46:00Z">
        <w:r w:rsidR="00D27706" w:rsidRPr="00285C04">
          <w:t xml:space="preserve">hether and how to take into account </w:t>
        </w:r>
      </w:ins>
      <w:ins w:id="141" w:author="Magnus Olsson M" w:date="2024-01-22T12:51:00Z">
        <w:r w:rsidR="0030717B">
          <w:t>potential</w:t>
        </w:r>
      </w:ins>
      <w:ins w:id="142" w:author="Nokia-TC" w:date="2024-01-22T13:27:00Z">
        <w:r w:rsidR="00FA7BAB">
          <w:t>ly</w:t>
        </w:r>
      </w:ins>
      <w:ins w:id="143" w:author="Magnus Olsson M" w:date="2024-01-22T12:51:00Z">
        <w:r w:rsidR="0030717B">
          <w:t xml:space="preserve"> </w:t>
        </w:r>
      </w:ins>
      <w:ins w:id="144" w:author="Huawei" w:date="2024-01-22T17:42:00Z">
        <w:r w:rsidR="00DE7549">
          <w:t>EAS load and</w:t>
        </w:r>
        <w:r w:rsidR="00DE7549" w:rsidRPr="00285C04">
          <w:t xml:space="preserve"> </w:t>
        </w:r>
      </w:ins>
      <w:ins w:id="145" w:author="SS" w:date="2024-01-11T13:46:00Z">
        <w:r w:rsidR="00D27706" w:rsidRPr="00285C04">
          <w:t>N6 Delay between the local PSA and EAS</w:t>
        </w:r>
        <w:del w:id="146" w:author="Samsung" w:date="2024-01-22T22:40:00Z">
          <w:r w:rsidR="00D27706" w:rsidRPr="00285C04" w:rsidDel="000852B4">
            <w:delText xml:space="preserve"> </w:delText>
          </w:r>
        </w:del>
        <w:del w:id="147" w:author="Huawei" w:date="2024-01-22T17:42:00Z">
          <w:r w:rsidR="00D27706" w:rsidRPr="00285C04" w:rsidDel="00DE7549">
            <w:delText xml:space="preserve">for </w:delText>
          </w:r>
          <w:r w:rsidR="005928D9" w:rsidDel="00DE7549">
            <w:delText>local UPF and EAS (re)selection</w:delText>
          </w:r>
        </w:del>
      </w:ins>
      <w:ins w:id="148" w:author="Huawei" w:date="2024-01-22T17:45:00Z">
        <w:r w:rsidR="008839AE">
          <w:t xml:space="preserve">, including how to obtain </w:t>
        </w:r>
        <w:del w:id="149" w:author="Yuan Tao" w:date="2024-01-22T23:21:00Z">
          <w:r w:rsidR="008839AE" w:rsidDel="00CD0402">
            <w:delText>or</w:delText>
          </w:r>
        </w:del>
      </w:ins>
      <w:ins w:id="150" w:author="Yuan Tao" w:date="2024-01-22T23:21:00Z">
        <w:r w:rsidR="00CD0402">
          <w:rPr>
            <w:rFonts w:eastAsiaTheme="minorEastAsia" w:hint="eastAsia"/>
            <w:lang w:eastAsia="zh-CN"/>
          </w:rPr>
          <w:t>and</w:t>
        </w:r>
      </w:ins>
      <w:ins w:id="151" w:author="Huawei" w:date="2024-01-22T17:45:00Z">
        <w:r w:rsidR="008839AE">
          <w:t xml:space="preserve"> update the above inf</w:t>
        </w:r>
      </w:ins>
      <w:ins w:id="152" w:author="Huawei" w:date="2024-01-22T17:46:00Z">
        <w:r w:rsidR="008839AE">
          <w:t>ormation.</w:t>
        </w:r>
      </w:ins>
    </w:p>
    <w:p w14:paraId="2DBCF6F3" w14:textId="77777777" w:rsidR="00FA7BAB" w:rsidDel="000852B4" w:rsidRDefault="00FA7BAB" w:rsidP="008139EC">
      <w:pPr>
        <w:pStyle w:val="B1"/>
        <w:numPr>
          <w:ilvl w:val="1"/>
          <w:numId w:val="19"/>
        </w:numPr>
        <w:ind w:left="1560"/>
        <w:rPr>
          <w:ins w:id="153" w:author="Nokia-TC" w:date="2024-01-22T13:27:00Z"/>
          <w:del w:id="154" w:author="Samsung" w:date="2024-01-22T22:40:00Z"/>
        </w:rPr>
      </w:pPr>
      <w:commentRangeStart w:id="155"/>
      <w:ins w:id="156" w:author="Nokia-TC" w:date="2024-01-22T13:28:00Z">
        <w:del w:id="157" w:author="Samsung" w:date="2024-01-22T22:40:00Z">
          <w:r w:rsidRPr="00FA7BAB" w:rsidDel="000852B4">
            <w:delText>Which of the above information is exchanged between 5GS and AF, and how is the information exchanged</w:delText>
          </w:r>
        </w:del>
      </w:ins>
      <w:commentRangeEnd w:id="155"/>
      <w:ins w:id="158" w:author="Nokia-TC" w:date="2024-01-22T13:30:00Z">
        <w:del w:id="159" w:author="Samsung" w:date="2024-01-22T22:40:00Z">
          <w:r w:rsidR="009E19A5" w:rsidDel="000852B4">
            <w:rPr>
              <w:rStyle w:val="a6"/>
            </w:rPr>
            <w:commentReference w:id="155"/>
          </w:r>
        </w:del>
      </w:ins>
    </w:p>
    <w:p w14:paraId="455AA018" w14:textId="77777777" w:rsidR="00FA7BAB" w:rsidDel="00337AD1" w:rsidRDefault="00FA7BAB" w:rsidP="00555712">
      <w:pPr>
        <w:pStyle w:val="B1"/>
        <w:rPr>
          <w:ins w:id="160" w:author="SS" w:date="2024-01-11T11:33:00Z"/>
          <w:del w:id="161" w:author="Samsung" w:date="2024-01-22T22:52:00Z"/>
        </w:rPr>
      </w:pPr>
    </w:p>
    <w:p w14:paraId="40BC8E10" w14:textId="77777777" w:rsidR="00DE7549" w:rsidRPr="00FE16F7" w:rsidRDefault="00E87E7E" w:rsidP="00337AD1">
      <w:pPr>
        <w:pStyle w:val="B1"/>
        <w:ind w:left="0" w:firstLine="0"/>
        <w:rPr>
          <w:ins w:id="162" w:author="SS" w:date="2024-01-10T17:45:00Z"/>
        </w:rPr>
      </w:pPr>
      <w:ins w:id="163" w:author="SS" w:date="2024-01-11T11:15:00Z">
        <w:del w:id="164" w:author="Huawei" w:date="2024-01-22T17:43:00Z">
          <w:r w:rsidDel="00DE7549">
            <w:delText>-</w:delText>
          </w:r>
          <w:r w:rsidDel="00DE7549">
            <w:tab/>
          </w:r>
        </w:del>
      </w:ins>
      <w:ins w:id="165" w:author="SS" w:date="2024-01-11T13:46:00Z">
        <w:del w:id="166" w:author="Huawei" w:date="2024-01-22T17:43:00Z">
          <w:r w:rsidR="00D27706" w:rsidDel="00DE7549">
            <w:delText>Whether and how to consider</w:delText>
          </w:r>
        </w:del>
      </w:ins>
      <w:ins w:id="167" w:author="SS" w:date="2024-01-11T13:48:00Z">
        <w:del w:id="168" w:author="Huawei" w:date="2024-01-22T17:43:00Z">
          <w:r w:rsidR="00D27706" w:rsidDel="00DE7549">
            <w:delText>,</w:delText>
          </w:r>
        </w:del>
      </w:ins>
      <w:ins w:id="169" w:author="SS" w:date="2024-01-11T13:46:00Z">
        <w:del w:id="170" w:author="Huawei" w:date="2024-01-22T17:43:00Z">
          <w:r w:rsidR="00D27706" w:rsidDel="00DE7549">
            <w:delText xml:space="preserve"> </w:delText>
          </w:r>
        </w:del>
      </w:ins>
      <w:ins w:id="171" w:author="SS" w:date="2024-01-11T13:47:00Z">
        <w:del w:id="172" w:author="Huawei" w:date="2024-01-22T17:43:00Z">
          <w:r w:rsidR="00D27706" w:rsidDel="00DE7549">
            <w:delText xml:space="preserve">in </w:delText>
          </w:r>
        </w:del>
      </w:ins>
      <w:ins w:id="173" w:author="SS" w:date="2024-01-11T13:48:00Z">
        <w:del w:id="174" w:author="Huawei" w:date="2024-01-22T17:43:00Z">
          <w:r w:rsidR="00D27706" w:rsidDel="00DE7549">
            <w:delText xml:space="preserve">enhancing </w:delText>
          </w:r>
        </w:del>
      </w:ins>
      <w:ins w:id="175" w:author="SS" w:date="2024-01-11T13:47:00Z">
        <w:del w:id="176" w:author="Huawei" w:date="2024-01-22T17:43:00Z">
          <w:r w:rsidR="00D27706" w:rsidDel="00DE7549">
            <w:delText>EAS (re)selection</w:delText>
          </w:r>
        </w:del>
      </w:ins>
      <w:ins w:id="177" w:author="SS" w:date="2024-01-11T13:48:00Z">
        <w:del w:id="178" w:author="Huawei" w:date="2024-01-22T17:43:00Z">
          <w:r w:rsidR="00D27706" w:rsidDel="00DE7549">
            <w:delText>,</w:delText>
          </w:r>
        </w:del>
      </w:ins>
      <w:ins w:id="179" w:author="SS" w:date="2024-01-11T14:08:00Z">
        <w:del w:id="180" w:author="Huawei" w:date="2024-01-22T17:43:00Z">
          <w:r w:rsidR="00C97BDD" w:rsidDel="00DE7549">
            <w:delText xml:space="preserve"> </w:delText>
          </w:r>
        </w:del>
      </w:ins>
      <w:ins w:id="181" w:author="SS" w:date="2024-01-11T13:46:00Z">
        <w:del w:id="182" w:author="Huawei" w:date="2024-01-22T17:43:00Z">
          <w:r w:rsidR="00D27706" w:rsidDel="00DE7549">
            <w:delText xml:space="preserve">EAS load information or other </w:delText>
          </w:r>
        </w:del>
      </w:ins>
      <w:ins w:id="183" w:author="SS" w:date="2024-01-11T14:08:00Z">
        <w:del w:id="184" w:author="Huawei" w:date="2024-01-22T17:43:00Z">
          <w:r w:rsidR="00C97BDD" w:rsidDel="00DE7549">
            <w:delText xml:space="preserve">alternative </w:delText>
          </w:r>
        </w:del>
      </w:ins>
      <w:ins w:id="185" w:author="SS" w:date="2024-01-11T13:46:00Z">
        <w:del w:id="186" w:author="Huawei" w:date="2024-01-22T17:43:00Z">
          <w:r w:rsidR="00D27706" w:rsidDel="00DE7549">
            <w:delText xml:space="preserve">information that can represent </w:delText>
          </w:r>
        </w:del>
      </w:ins>
      <w:ins w:id="187" w:author="SS" w:date="2024-01-11T13:53:00Z">
        <w:del w:id="188" w:author="Huawei" w:date="2024-01-22T17:43:00Z">
          <w:r w:rsidR="00D33310" w:rsidDel="00DE7549">
            <w:delText xml:space="preserve">the </w:delText>
          </w:r>
        </w:del>
      </w:ins>
      <w:ins w:id="189" w:author="SS" w:date="2024-01-11T13:46:00Z">
        <w:del w:id="190" w:author="Huawei" w:date="2024-01-22T17:43:00Z">
          <w:r w:rsidR="00D27706" w:rsidDel="00DE7549">
            <w:delText>load status of EAS</w:delText>
          </w:r>
        </w:del>
      </w:ins>
    </w:p>
    <w:bookmarkEnd w:id="15"/>
    <w:bookmarkEnd w:id="16"/>
    <w:bookmarkEnd w:id="17"/>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Nokia-TC" w:date="2024-01-22T13:25:00Z" w:initials="TC">
    <w:p w14:paraId="6C866AF5" w14:textId="77777777" w:rsidR="00FA7BAB" w:rsidRDefault="00FA7BAB" w:rsidP="00D01E94">
      <w:pPr>
        <w:pStyle w:val="a7"/>
      </w:pPr>
      <w:r>
        <w:rPr>
          <w:rStyle w:val="a6"/>
        </w:rPr>
        <w:annotationRef/>
      </w:r>
      <w:r>
        <w:t>Further clarifications on the requirements</w:t>
      </w:r>
    </w:p>
  </w:comment>
  <w:comment w:id="38" w:author="Nokia-TC" w:date="2024-01-22T13:24:00Z" w:initials="TC">
    <w:p w14:paraId="7BC22532" w14:textId="77777777" w:rsidR="00FA7BAB" w:rsidRDefault="00FA7BAB" w:rsidP="00E301D6">
      <w:pPr>
        <w:pStyle w:val="a7"/>
      </w:pPr>
      <w:r>
        <w:rPr>
          <w:rStyle w:val="a6"/>
        </w:rPr>
        <w:annotationRef/>
      </w:r>
      <w:r>
        <w:t>Try to point out what is supported and needed. If you think that such intro is not needed, it can be removed.</w:t>
      </w:r>
    </w:p>
  </w:comment>
  <w:comment w:id="155" w:author="Nokia-TC" w:date="2024-01-22T13:30:00Z" w:initials="TC">
    <w:p w14:paraId="19AA27C2" w14:textId="77777777" w:rsidR="009E19A5" w:rsidRDefault="009E19A5" w:rsidP="003F36D9">
      <w:pPr>
        <w:pStyle w:val="a7"/>
      </w:pPr>
      <w:r>
        <w:rPr>
          <w:rStyle w:val="a6"/>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66AF5" w15:done="0"/>
  <w15:commentEx w15:paraId="7BC22532"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6219FA74" w16cid:durableId="1F8E0477"/>
  <w16cid:commentId w16cid:paraId="19AA27C2" w16cid:durableId="73180D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2C8D1" w14:textId="77777777" w:rsidR="00EE32ED" w:rsidRDefault="00EE32ED">
      <w:r>
        <w:separator/>
      </w:r>
    </w:p>
    <w:p w14:paraId="0AFEB02D" w14:textId="77777777" w:rsidR="00EE32ED" w:rsidRDefault="00EE32ED"/>
  </w:endnote>
  <w:endnote w:type="continuationSeparator" w:id="0">
    <w:p w14:paraId="50D60BB3" w14:textId="77777777" w:rsidR="00EE32ED" w:rsidRDefault="00EE32ED">
      <w:r>
        <w:continuationSeparator/>
      </w:r>
    </w:p>
    <w:p w14:paraId="3E8BAE1D" w14:textId="77777777" w:rsidR="00EE32ED" w:rsidRDefault="00EE3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858C9" w14:textId="77777777" w:rsidR="00EE32ED" w:rsidRDefault="00EE32ED">
      <w:r>
        <w:separator/>
      </w:r>
    </w:p>
    <w:p w14:paraId="5A530191" w14:textId="77777777" w:rsidR="00EE32ED" w:rsidRDefault="00EE32ED"/>
  </w:footnote>
  <w:footnote w:type="continuationSeparator" w:id="0">
    <w:p w14:paraId="0C40533B" w14:textId="77777777" w:rsidR="00EE32ED" w:rsidRDefault="00EE32ED">
      <w:r>
        <w:continuationSeparator/>
      </w:r>
    </w:p>
    <w:p w14:paraId="1AC5AD1E" w14:textId="77777777" w:rsidR="00EE32ED" w:rsidRDefault="00EE32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0609C3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AE">
      <w:rPr>
        <w:rFonts w:ascii="Arial" w:hAnsi="Arial" w:cs="Arial"/>
        <w:b/>
        <w:bCs/>
        <w:noProof/>
        <w:sz w:val="18"/>
        <w:lang w:val="fr-FR"/>
      </w:rPr>
      <w:t>2</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7.75pt;height:17.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None" w15:userId="Magnus Olsson M"/>
  </w15:person>
  <w15:person w15:author="r11">
    <w15:presenceInfo w15:providerId="None" w15:userId="r11"/>
  </w15:person>
  <w15:person w15:author="Huawei">
    <w15:presenceInfo w15:providerId="None" w15:userId="Huawei"/>
  </w15:person>
  <w15:person w15:author="Changhong_01">
    <w15:presenceInfo w15:providerId="None" w15:userId="Changhong_01"/>
  </w15:person>
  <w15:person w15:author="Nokia-TC">
    <w15:presenceInfo w15:providerId="None" w15:userId="Nokia-TC"/>
  </w15:person>
  <w15:person w15:author="SS">
    <w15:presenceInfo w15:providerId="None" w15:userId="SS"/>
  </w15:person>
  <w15:person w15:author="Moderator2">
    <w15:presenceInfo w15:providerId="None" w15:userId="Moderator2"/>
  </w15:person>
  <w15:person w15:author="Samsung">
    <w15:presenceInfo w15:providerId="None" w15:userId="Samsung"/>
  </w15:person>
  <w15:person w15:author="SAMr09">
    <w15:presenceInfo w15:providerId="None" w15:userId="SAM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AD"/>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50E"/>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714"/>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0D2F"/>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6B0"/>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1C2"/>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4C0"/>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4AE"/>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3E89"/>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10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32ED"/>
    <w:rsid w:val="00EE42CC"/>
    <w:rsid w:val="00EE4662"/>
    <w:rsid w:val="00EE5D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C3425-6219-4909-8144-9554EC27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593</Words>
  <Characters>3385</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r11</cp:lastModifiedBy>
  <cp:revision>5</cp:revision>
  <cp:lastPrinted>2018-08-13T16:59:00Z</cp:lastPrinted>
  <dcterms:created xsi:type="dcterms:W3CDTF">2024-01-25T06:34:00Z</dcterms:created>
  <dcterms:modified xsi:type="dcterms:W3CDTF">2024-01-25T06:42:00Z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(3)TVSRQvFLa0VfSs+8y4v5MwLHa0o3SLW+SrA6hwc/zBomMinvYaSjMSfctL17GYB6Rk0FS0ip
qvq+4f/YsuU9lHkV+YyPMhq3rDlp3SGqHa9kgFe6CmsZT1ozci2+PmKYh3NFMFZfBkG/vycS
EOh2/iDA5xM3JKb7fRyGO0R6uRIMud+ZKZg/ajV79KqJdJNmuKIuzNY8H19RnFOUAhdbOE1m
uZfG/LSxnHsP/1OsoS</vt:lpwstr>
  </property>
  <property fmtid="{D5CDD505-2E9C-101B-9397-08002B2CF9AE}" pid="9" name="_2015_ms_pID_7253431">
    <vt:lpwstr>IF9lFn7gCH+R6wLeqen91H8+EY4V5cvpBEjZcjL625952FcAeylIbu
kY9FnW1y4UvAoJOkuC8RONdmf4orX12kT55cGbCpzgaoGpyU3tNCCfIZVnkIvi2kglWwLu2f
1d06reL6SupSfqhTwtXdIeBol16zRP4M/HMdcRs/q8sW6DHj/KvD/AiP6rNrNprvFMqZb+Hm
KoE7LuhOcUnLjH+332wa6bj0yLtPfkIRjW3H</vt:lpwstr>
  </property>
  <property fmtid="{D5CDD505-2E9C-101B-9397-08002B2CF9AE}" pid="10" name="_2015_ms_pID_7253432">
    <vt:lpwstr>1kC5RDSFjZBE5YkNPZK6wRI=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