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9D3A2" w14:textId="3E5A645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FD4A90" w:rsidRPr="00FD4A90">
        <w:rPr>
          <w:rFonts w:ascii="Arial" w:eastAsia="宋体" w:hAnsi="Arial"/>
          <w:b/>
          <w:i/>
          <w:noProof/>
          <w:color w:val="auto"/>
          <w:sz w:val="28"/>
          <w:lang w:eastAsia="en-US"/>
        </w:rPr>
        <w:t>2400293</w:t>
      </w:r>
      <w:ins w:id="0" w:author="Magnus Olsson M" w:date="2024-01-22T12:48:00Z">
        <w:r w:rsidR="00200DDB">
          <w:rPr>
            <w:rFonts w:ascii="Arial" w:eastAsia="宋体" w:hAnsi="Arial"/>
            <w:b/>
            <w:i/>
            <w:noProof/>
            <w:color w:val="auto"/>
            <w:sz w:val="28"/>
            <w:lang w:eastAsia="en-US"/>
          </w:rPr>
          <w:t>r0</w:t>
        </w:r>
      </w:ins>
      <w:ins w:id="1" w:author="Changhong_01" w:date="2024-01-23T14:01:00Z">
        <w:r w:rsidR="00F0539A">
          <w:rPr>
            <w:rFonts w:ascii="Arial" w:eastAsia="宋体" w:hAnsi="Arial"/>
            <w:b/>
            <w:i/>
            <w:noProof/>
            <w:color w:val="auto"/>
            <w:sz w:val="28"/>
            <w:lang w:eastAsia="zh-CN"/>
          </w:rPr>
          <w:t>6</w:t>
        </w:r>
      </w:ins>
    </w:p>
    <w:p w14:paraId="0098B437" w14:textId="77777777" w:rsidR="00A24F28" w:rsidRPr="003244C5" w:rsidRDefault="00034FD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B2149D" w:rsidRPr="00B2149D">
        <w:rPr>
          <w:rFonts w:ascii="Arial" w:eastAsia="Arial Unicode MS" w:hAnsi="Arial" w:cs="Arial"/>
          <w:b/>
          <w:bCs/>
          <w:sz w:val="24"/>
        </w:rPr>
        <w:t>, Jan 22 – 29,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D464498" w14:textId="77777777" w:rsidR="00A24F28" w:rsidRPr="00927C1B" w:rsidRDefault="00A24F28" w:rsidP="00A24F28">
      <w:pPr>
        <w:rPr>
          <w:rFonts w:ascii="Arial" w:hAnsi="Arial" w:cs="Arial"/>
        </w:rPr>
      </w:pPr>
    </w:p>
    <w:p w14:paraId="0BC27847" w14:textId="12684F10" w:rsidR="00772F47" w:rsidRPr="00CD0402"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ins w:id="2" w:author="Huawei" w:date="2024-01-22T17:46:00Z">
        <w:r w:rsidR="008839AE">
          <w:rPr>
            <w:rFonts w:ascii="Arial" w:hAnsi="Arial" w:cs="Arial"/>
            <w:b/>
          </w:rPr>
          <w:t xml:space="preserve">, Huawei, </w:t>
        </w:r>
        <w:proofErr w:type="spellStart"/>
        <w:r w:rsidR="008839AE">
          <w:rPr>
            <w:rFonts w:ascii="Arial" w:hAnsi="Arial" w:cs="Arial"/>
            <w:b/>
          </w:rPr>
          <w:t>HiSilicon</w:t>
        </w:r>
      </w:ins>
      <w:proofErr w:type="spellEnd"/>
      <w:ins w:id="3" w:author="Yuan Tao" w:date="2024-01-22T23:23:00Z">
        <w:r w:rsidR="00CD0402">
          <w:rPr>
            <w:rFonts w:ascii="Arial" w:eastAsiaTheme="minorEastAsia" w:hAnsi="Arial" w:cs="Arial" w:hint="eastAsia"/>
            <w:b/>
            <w:lang w:eastAsia="zh-CN"/>
          </w:rPr>
          <w:t>, CATT</w:t>
        </w:r>
      </w:ins>
      <w:ins w:id="4" w:author="Changhong_01" w:date="2024-01-23T14:01:00Z">
        <w:r w:rsidR="00F0539A">
          <w:rPr>
            <w:rFonts w:ascii="Arial" w:eastAsiaTheme="minorEastAsia" w:hAnsi="Arial" w:cs="Arial"/>
            <w:b/>
            <w:lang w:eastAsia="zh-CN"/>
          </w:rPr>
          <w:t>, Intel</w:t>
        </w:r>
      </w:ins>
    </w:p>
    <w:p w14:paraId="3E8D00F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FDB">
        <w:rPr>
          <w:rFonts w:ascii="Arial" w:hAnsi="Arial" w:cs="Arial"/>
          <w:b/>
        </w:rPr>
        <w:t xml:space="preserve">New KI for </w:t>
      </w:r>
      <w:r w:rsidR="00F22196">
        <w:rPr>
          <w:rFonts w:ascii="Arial" w:hAnsi="Arial" w:cs="Arial"/>
          <w:b/>
        </w:rPr>
        <w:t xml:space="preserve">WT#1.2: </w:t>
      </w:r>
      <w:r w:rsidR="00F22196">
        <w:rPr>
          <w:rFonts w:ascii="Arial" w:hAnsi="Arial" w:cs="Arial" w:hint="eastAsia"/>
          <w:b/>
          <w:lang w:eastAsia="ko-KR"/>
        </w:rPr>
        <w:t>e</w:t>
      </w:r>
      <w:r w:rsidR="00F22196" w:rsidRPr="00F22196">
        <w:rPr>
          <w:rFonts w:ascii="Arial" w:hAnsi="Arial" w:cs="Arial"/>
          <w:b/>
        </w:rPr>
        <w:t>nhancement of EAS and local UPF (re)selection</w:t>
      </w:r>
    </w:p>
    <w:p w14:paraId="426A5D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586F94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2614BFC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Batang"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050EF41E" w14:textId="77777777"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This pCR proposes a new KI for WT</w:t>
      </w:r>
      <w:r w:rsidR="002A1A2A">
        <w:rPr>
          <w:rFonts w:ascii="Arial" w:hAnsi="Arial" w:cs="Arial"/>
          <w:i/>
        </w:rPr>
        <w:t>#</w:t>
      </w:r>
      <w:r w:rsidR="00034FDB">
        <w:rPr>
          <w:rFonts w:ascii="Arial" w:hAnsi="Arial" w:cs="Arial"/>
          <w:i/>
        </w:rPr>
        <w:t>1</w:t>
      </w:r>
      <w:r w:rsidR="002A1A2A">
        <w:rPr>
          <w:rFonts w:ascii="Arial" w:hAnsi="Arial" w:cs="Arial"/>
          <w:i/>
        </w:rPr>
        <w:t>.</w:t>
      </w:r>
      <w:r w:rsidR="00F22196">
        <w:rPr>
          <w:rFonts w:ascii="Arial" w:hAnsi="Arial" w:cs="Arial"/>
          <w:i/>
        </w:rPr>
        <w:t>2</w:t>
      </w:r>
      <w:r w:rsidR="003409AD">
        <w:rPr>
          <w:rFonts w:ascii="Arial" w:hAnsi="Arial" w:cs="Arial"/>
          <w:i/>
        </w:rPr>
        <w:t>.</w:t>
      </w:r>
    </w:p>
    <w:p w14:paraId="29B7D1CE" w14:textId="77777777" w:rsidR="00A93620" w:rsidRPr="00927C1B" w:rsidRDefault="00B3593E" w:rsidP="00B3593E">
      <w:pPr>
        <w:pStyle w:val="Heading1"/>
      </w:pPr>
      <w:r w:rsidRPr="0017389B">
        <w:t xml:space="preserve">1. </w:t>
      </w:r>
      <w:r w:rsidR="00305F20" w:rsidRPr="0017389B">
        <w:t>Introduction</w:t>
      </w:r>
      <w:r w:rsidR="00BE6AFC" w:rsidRPr="0017389B">
        <w:t>/Discussion</w:t>
      </w:r>
    </w:p>
    <w:p w14:paraId="0BF89A70" w14:textId="77777777" w:rsidR="00D40408" w:rsidRPr="004559D0" w:rsidRDefault="00D40408" w:rsidP="00D40408">
      <w:pPr>
        <w:jc w:val="both"/>
        <w:rPr>
          <w:lang w:eastAsia="zh-CN"/>
        </w:rPr>
      </w:pPr>
      <w:r>
        <w:rPr>
          <w:lang w:eastAsia="zh-CN"/>
        </w:rPr>
        <w:t>This KI</w:t>
      </w:r>
      <w:r w:rsidRPr="004559D0">
        <w:rPr>
          <w:lang w:eastAsia="zh-CN"/>
        </w:rPr>
        <w:t xml:space="preserve"> </w:t>
      </w:r>
      <w:r>
        <w:rPr>
          <w:lang w:eastAsia="zh-CN"/>
        </w:rPr>
        <w:t>is proposed to address the WT #</w:t>
      </w:r>
      <w:r w:rsidR="00F22196">
        <w:rPr>
          <w:lang w:eastAsia="zh-CN"/>
        </w:rPr>
        <w:t>1</w:t>
      </w:r>
      <w:r w:rsidR="00CF212F">
        <w:rPr>
          <w:lang w:eastAsia="zh-CN"/>
        </w:rPr>
        <w:t>.</w:t>
      </w:r>
      <w:r w:rsidR="00F22196">
        <w:rPr>
          <w:lang w:eastAsia="zh-CN"/>
        </w:rPr>
        <w:t>2</w:t>
      </w:r>
      <w:r w:rsidR="006F684A">
        <w:rPr>
          <w:lang w:eastAsia="zh-CN"/>
        </w:rPr>
        <w:t>.</w:t>
      </w:r>
    </w:p>
    <w:p w14:paraId="5B4982EB" w14:textId="77777777" w:rsidR="00034FDB" w:rsidRPr="00034FDB" w:rsidRDefault="00034FDB" w:rsidP="00034FDB">
      <w:pPr>
        <w:jc w:val="both"/>
      </w:pPr>
      <w:r w:rsidRPr="00034FDB">
        <w:rPr>
          <w:lang w:val="en-US"/>
        </w:rPr>
        <w:t>WT#1) Whether and how to support more efficient Edge Hosting Environment information management and related EAS Discovery:</w:t>
      </w:r>
    </w:p>
    <w:p w14:paraId="2E304F1C" w14:textId="77777777" w:rsidR="00075E84" w:rsidRPr="00075E84" w:rsidRDefault="00075E84" w:rsidP="00075E84">
      <w:pPr>
        <w:pStyle w:val="B2"/>
        <w:numPr>
          <w:ilvl w:val="0"/>
          <w:numId w:val="18"/>
        </w:numPr>
      </w:pPr>
      <w:r w:rsidRPr="00285C04">
        <w:t>WT#1.</w:t>
      </w:r>
      <w:r>
        <w:t>2</w:t>
      </w:r>
      <w:r w:rsidRPr="00285C04">
        <w:t>: Whether and how to take into account N6 Delay between the local PSA and EAS for local UPF and EAS (re)selection.</w:t>
      </w:r>
    </w:p>
    <w:p w14:paraId="0E57A191" w14:textId="77777777" w:rsidR="00CA6115" w:rsidRPr="00927C1B" w:rsidRDefault="00CA6115" w:rsidP="00CA6115">
      <w:pPr>
        <w:pStyle w:val="Heading1"/>
      </w:pPr>
      <w:r>
        <w:t>2</w:t>
      </w:r>
      <w:r w:rsidRPr="00927C1B">
        <w:t xml:space="preserve">. </w:t>
      </w:r>
      <w:r>
        <w:t>Text Proposal</w:t>
      </w:r>
    </w:p>
    <w:p w14:paraId="52DDFA96" w14:textId="77777777" w:rsidR="00CA6115" w:rsidRPr="00813D73" w:rsidRDefault="00F40EE5" w:rsidP="008754B1">
      <w:pPr>
        <w:jc w:val="both"/>
        <w:rPr>
          <w:lang w:eastAsia="zh-CN"/>
        </w:rPr>
      </w:pPr>
      <w:r>
        <w:rPr>
          <w:lang w:eastAsia="zh-CN"/>
        </w:rPr>
        <w:t xml:space="preserve">It is proposed to </w:t>
      </w:r>
      <w:r w:rsidR="00D1325A">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Pr>
          <w:lang w:eastAsia="zh-CN"/>
        </w:rPr>
        <w:t>.</w:t>
      </w:r>
    </w:p>
    <w:p w14:paraId="28E32E3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hint="eastAsia"/>
          <w:color w:val="FF0000"/>
          <w:sz w:val="28"/>
          <w:szCs w:val="28"/>
          <w:lang w:val="en-US" w:eastAsia="zh-CN"/>
        </w:rPr>
        <w:t>First</w:t>
      </w:r>
      <w:bookmarkStart w:id="6" w:name="_Toc517082226"/>
      <w:r w:rsidR="00075E84">
        <w:rPr>
          <w:rFonts w:ascii="Arial" w:hAnsi="Arial" w:cs="Arial"/>
          <w:color w:val="FF0000"/>
          <w:sz w:val="28"/>
          <w:szCs w:val="28"/>
          <w:lang w:val="en-US"/>
        </w:rPr>
        <w:t xml:space="preserve"> change * * *  (</w:t>
      </w:r>
      <w:r w:rsidR="00B52873">
        <w:rPr>
          <w:rFonts w:ascii="Arial" w:hAnsi="Arial" w:cs="Arial"/>
          <w:color w:val="FF0000"/>
          <w:sz w:val="28"/>
          <w:szCs w:val="28"/>
          <w:lang w:val="en-US"/>
        </w:rPr>
        <w:t>All new</w:t>
      </w:r>
      <w:r w:rsidR="00075E84">
        <w:rPr>
          <w:rFonts w:ascii="Arial" w:hAnsi="Arial" w:cs="Arial"/>
          <w:color w:val="FF0000"/>
          <w:sz w:val="28"/>
          <w:szCs w:val="28"/>
          <w:lang w:val="en-US"/>
        </w:rPr>
        <w:t xml:space="preserve"> text)</w:t>
      </w:r>
    </w:p>
    <w:p w14:paraId="2E702EF9" w14:textId="77777777" w:rsidR="00555712" w:rsidRDefault="00555712" w:rsidP="00555712">
      <w:pPr>
        <w:pStyle w:val="Heading2"/>
        <w:rPr>
          <w:ins w:id="7" w:author="SS" w:date="2024-01-10T17:43:00Z"/>
          <w:lang w:eastAsia="ko-KR"/>
        </w:rPr>
      </w:pPr>
      <w:bookmarkStart w:id="8" w:name="_Toc435670433"/>
      <w:bookmarkStart w:id="9" w:name="_Toc436124703"/>
      <w:bookmarkStart w:id="10" w:name="_Toc509905226"/>
      <w:bookmarkStart w:id="11" w:name="_Toc510604403"/>
      <w:bookmarkStart w:id="12" w:name="_Toc93674510"/>
      <w:bookmarkStart w:id="13" w:name="_Toc324232211"/>
      <w:bookmarkStart w:id="14" w:name="_Toc326248702"/>
      <w:bookmarkStart w:id="15" w:name="_Toc421821979"/>
      <w:bookmarkEnd w:id="6"/>
      <w:ins w:id="16" w:author="SS" w:date="2024-01-10T17:43:00Z">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ins>
      <w:bookmarkEnd w:id="8"/>
      <w:bookmarkEnd w:id="9"/>
      <w:bookmarkEnd w:id="10"/>
      <w:bookmarkEnd w:id="11"/>
      <w:bookmarkEnd w:id="12"/>
      <w:ins w:id="17" w:author="SS" w:date="2024-01-11T13:44:00Z">
        <w:r w:rsidR="00D27706">
          <w:t xml:space="preserve">Enhancement of EAS and local UPF </w:t>
        </w:r>
      </w:ins>
      <w:ins w:id="18" w:author="SS" w:date="2024-01-11T13:45:00Z">
        <w:r w:rsidR="00D27706">
          <w:t>(re)selection</w:t>
        </w:r>
      </w:ins>
    </w:p>
    <w:p w14:paraId="20C6D522" w14:textId="77777777" w:rsidR="00555712" w:rsidRPr="001C619B" w:rsidRDefault="00555712" w:rsidP="005F3F4E">
      <w:pPr>
        <w:pStyle w:val="Heading3"/>
        <w:rPr>
          <w:ins w:id="19" w:author="SS" w:date="2024-01-10T17:43:00Z"/>
        </w:rPr>
      </w:pPr>
      <w:bookmarkStart w:id="20" w:name="_Toc93674511"/>
      <w:ins w:id="21" w:author="SS" w:date="2024-01-10T17:43:00Z">
        <w:r>
          <w:t>5.X.1</w:t>
        </w:r>
        <w:r>
          <w:tab/>
          <w:t>Description</w:t>
        </w:r>
        <w:bookmarkEnd w:id="20"/>
      </w:ins>
    </w:p>
    <w:p w14:paraId="06EB488E" w14:textId="77777777" w:rsidR="00DE7549" w:rsidRPr="008F4B0B" w:rsidRDefault="00DE7549" w:rsidP="00DE7549">
      <w:pPr>
        <w:rPr>
          <w:ins w:id="22" w:author="Huawei" w:date="2024-01-22T17:35:00Z"/>
        </w:rPr>
      </w:pPr>
      <w:ins w:id="23" w:author="Huawei" w:date="2024-01-22T17:35:00Z">
        <w:r>
          <w:t>Normally an</w:t>
        </w:r>
        <w:r w:rsidRPr="00C006C5">
          <w:t xml:space="preserve"> </w:t>
        </w:r>
        <w:r>
          <w:t xml:space="preserve">edge </w:t>
        </w:r>
        <w:r w:rsidRPr="00C006C5">
          <w:t xml:space="preserve">application </w:t>
        </w:r>
        <w:r>
          <w:t>can</w:t>
        </w:r>
        <w:r w:rsidRPr="00C006C5">
          <w:t xml:space="preserve"> be served by </w:t>
        </w:r>
        <w:r>
          <w:t>different</w:t>
        </w:r>
        <w:r w:rsidRPr="00C006C5">
          <w:t xml:space="preserve"> </w:t>
        </w:r>
        <w:r>
          <w:t>EASs</w:t>
        </w:r>
        <w:r w:rsidRPr="00C006C5">
          <w:t xml:space="preserve"> deployed in different sites.</w:t>
        </w:r>
        <w:r>
          <w:t xml:space="preserve"> I</w:t>
        </w:r>
        <w:r w:rsidRPr="00C006C5">
          <w:t xml:space="preserve">t is </w:t>
        </w:r>
        <w:r>
          <w:t xml:space="preserve">important </w:t>
        </w:r>
        <w:r w:rsidRPr="00C006C5">
          <w:t xml:space="preserve">to discover one suitable </w:t>
        </w:r>
        <w:r>
          <w:t>EAS</w:t>
        </w:r>
        <w:r w:rsidRPr="00C006C5">
          <w:t xml:space="preserve"> </w:t>
        </w:r>
        <w:r>
          <w:t xml:space="preserve">to handle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especially considering that mostly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have the stringent E2E delay</w:t>
        </w:r>
        <w:r w:rsidRPr="00BA709B">
          <w:t xml:space="preserve"> </w:t>
        </w:r>
      </w:ins>
      <w:ins w:id="24" w:author="Nokia-TC" w:date="2024-01-22T13:20:00Z">
        <w:r w:rsidR="00FA7BAB">
          <w:t xml:space="preserve">and/or data rate </w:t>
        </w:r>
      </w:ins>
      <w:ins w:id="25" w:author="Huawei" w:date="2024-01-22T17:35:00Z">
        <w:r>
          <w:t>requirement</w:t>
        </w:r>
      </w:ins>
      <w:ins w:id="26" w:author="Nokia-TC" w:date="2024-01-22T13:20:00Z">
        <w:r w:rsidR="00FA7BAB">
          <w:t>(s)</w:t>
        </w:r>
      </w:ins>
      <w:ins w:id="27" w:author="Nokia-TC" w:date="2024-01-22T13:23:00Z">
        <w:r w:rsidR="00FA7BAB">
          <w:t xml:space="preserve"> </w:t>
        </w:r>
        <w:commentRangeStart w:id="28"/>
        <w:r w:rsidR="00FA7BAB">
          <w:t xml:space="preserve">which </w:t>
        </w:r>
        <w:r w:rsidR="00FA7BAB">
          <w:rPr>
            <w:rFonts w:eastAsia="宋体"/>
            <w:lang w:eastAsia="zh-CN"/>
          </w:rPr>
          <w:t xml:space="preserve">may </w:t>
        </w:r>
        <w:r w:rsidR="00FA7BAB" w:rsidRPr="008C76E6">
          <w:rPr>
            <w:rFonts w:eastAsia="宋体"/>
            <w:lang w:eastAsia="zh-CN"/>
          </w:rPr>
          <w:t xml:space="preserve">depend not only on network metrics such as bandwidth and latency but also </w:t>
        </w:r>
        <w:r w:rsidR="00FA7BAB">
          <w:rPr>
            <w:rFonts w:eastAsia="宋体"/>
            <w:lang w:eastAsia="zh-CN"/>
          </w:rPr>
          <w:t xml:space="preserve">on </w:t>
        </w:r>
        <w:r w:rsidR="00FA7BAB" w:rsidRPr="008C76E6">
          <w:rPr>
            <w:rFonts w:eastAsia="宋体"/>
            <w:lang w:eastAsia="zh-CN"/>
          </w:rPr>
          <w:t>compute metrics such as processing, storage capabilities, and capacity</w:t>
        </w:r>
        <w:r w:rsidR="00FA7BAB">
          <w:rPr>
            <w:rFonts w:eastAsia="宋体"/>
            <w:lang w:eastAsia="zh-CN"/>
          </w:rPr>
          <w:t xml:space="preserve"> as indicators for EAS load</w:t>
        </w:r>
      </w:ins>
      <w:ins w:id="29" w:author="Huawei" w:date="2024-01-22T17:35:00Z">
        <w:r>
          <w:rPr>
            <w:rFonts w:hint="eastAsia"/>
          </w:rPr>
          <w:t>.</w:t>
        </w:r>
        <w:r>
          <w:t xml:space="preserve"> </w:t>
        </w:r>
      </w:ins>
      <w:ins w:id="30" w:author="Nokia-TC" w:date="2024-01-22T13:21:00Z">
        <w:r w:rsidR="00FA7BAB" w:rsidRPr="00FA7BAB">
          <w:t>When multiple candidate paths to application service are available for selection of an optimal service instance, the topologically closest path may not always meet the service specific requirements and metrics. For instance, some of the available links may be congested</w:t>
        </w:r>
      </w:ins>
      <w:commentRangeEnd w:id="28"/>
      <w:ins w:id="31" w:author="Nokia-TC" w:date="2024-01-22T13:25:00Z">
        <w:r w:rsidR="00FA7BAB">
          <w:rPr>
            <w:rStyle w:val="CommentReference"/>
          </w:rPr>
          <w:commentReference w:id="28"/>
        </w:r>
      </w:ins>
      <w:ins w:id="32" w:author="Nokia-TC" w:date="2024-01-22T13:21:00Z">
        <w:r w:rsidR="00FA7BAB" w:rsidRPr="00FA7BAB">
          <w:t>.</w:t>
        </w:r>
        <w:r w:rsidR="00FA7BAB">
          <w:t xml:space="preserve"> </w:t>
        </w:r>
      </w:ins>
      <w:ins w:id="33" w:author="Huawei" w:date="2024-01-22T17:35:00Z">
        <w:r>
          <w:t xml:space="preserve">Moreover, </w:t>
        </w:r>
        <w:r w:rsidRPr="00F974C7">
          <w:t xml:space="preserve">once a discovered </w:t>
        </w:r>
        <w:r w:rsidRPr="008F4B0B">
          <w:t xml:space="preserve">EAS becomes non-optimized (e.g. after the UE moves far away or excessive load on EAS), a new EAS </w:t>
        </w:r>
        <w:r w:rsidRPr="008F4B0B">
          <w:rPr>
            <w:rFonts w:hint="eastAsia"/>
          </w:rPr>
          <w:t>and</w:t>
        </w:r>
        <w:r w:rsidRPr="008F4B0B">
          <w:t xml:space="preserve"> local PSA might need be reselected to replace the old ones to serve the UE.</w:t>
        </w:r>
      </w:ins>
    </w:p>
    <w:p w14:paraId="0B4B22D7" w14:textId="77777777" w:rsidR="00DE7549" w:rsidRDefault="00DE7549" w:rsidP="00DE7549">
      <w:pPr>
        <w:rPr>
          <w:ins w:id="34" w:author="Moderator2" w:date="2024-01-22T17:35:00Z"/>
          <w:lang w:eastAsia="ko-KR"/>
        </w:rPr>
      </w:pPr>
      <w:ins w:id="35" w:author="Huawei" w:date="2024-01-22T17:35:00Z">
        <w:r w:rsidRPr="008F4B0B">
          <w:rPr>
            <w:rFonts w:hint="eastAsia"/>
          </w:rPr>
          <w:t>In</w:t>
        </w:r>
        <w:r w:rsidRPr="008F4B0B">
          <w:t xml:space="preserve"> the existing </w:t>
        </w:r>
        <w:r w:rsidRPr="008F4B0B">
          <w:rPr>
            <w:rFonts w:hint="eastAsia"/>
          </w:rPr>
          <w:t>design</w:t>
        </w:r>
        <w:r w:rsidRPr="008F4B0B">
          <w:t xml:space="preserve">, </w:t>
        </w:r>
      </w:ins>
      <w:commentRangeStart w:id="36"/>
      <w:ins w:id="37" w:author="Nokia-TC" w:date="2024-01-22T13:22:00Z">
        <w:r w:rsidR="00FA7BAB" w:rsidRPr="008C76E6">
          <w:rPr>
            <w:rFonts w:eastAsia="宋体"/>
            <w:lang w:eastAsia="zh-CN"/>
          </w:rPr>
          <w:t xml:space="preserve">5GS provides support for means to determine, </w:t>
        </w:r>
        <w:r w:rsidR="00FA7BAB">
          <w:rPr>
            <w:rFonts w:eastAsia="宋体"/>
            <w:lang w:eastAsia="zh-CN"/>
          </w:rPr>
          <w:t xml:space="preserve">to </w:t>
        </w:r>
        <w:r w:rsidR="00FA7BAB" w:rsidRPr="008C76E6">
          <w:rPr>
            <w:rFonts w:eastAsia="宋体"/>
            <w:lang w:eastAsia="zh-CN"/>
          </w:rPr>
          <w:t xml:space="preserve">report and </w:t>
        </w:r>
        <w:r w:rsidR="00FA7BAB">
          <w:rPr>
            <w:rFonts w:eastAsia="宋体"/>
            <w:lang w:eastAsia="zh-CN"/>
          </w:rPr>
          <w:t xml:space="preserve">to </w:t>
        </w:r>
        <w:r w:rsidR="00FA7BAB" w:rsidRPr="008C76E6">
          <w:rPr>
            <w:rFonts w:eastAsia="宋体"/>
            <w:lang w:eastAsia="zh-CN"/>
          </w:rPr>
          <w:t>expose UE on-path congestions status, date rate information and round-trip delay</w:t>
        </w:r>
        <w:r w:rsidR="00FA7BAB">
          <w:rPr>
            <w:rFonts w:eastAsia="宋体"/>
            <w:lang w:eastAsia="zh-CN"/>
          </w:rPr>
          <w:t xml:space="preserve"> between UE and PSA UPF</w:t>
        </w:r>
        <w:r w:rsidR="00FA7BAB" w:rsidRPr="008C76E6">
          <w:rPr>
            <w:rFonts w:eastAsia="宋体"/>
            <w:lang w:eastAsia="zh-CN"/>
          </w:rPr>
          <w:t xml:space="preserve">. However, no means are defined to </w:t>
        </w:r>
        <w:r w:rsidR="00FA7BAB">
          <w:rPr>
            <w:rFonts w:eastAsia="宋体"/>
            <w:lang w:eastAsia="zh-CN"/>
          </w:rPr>
          <w:t>also consider above</w:t>
        </w:r>
        <w:r w:rsidR="00FA7BAB" w:rsidRPr="008C76E6">
          <w:rPr>
            <w:rFonts w:eastAsia="宋体"/>
            <w:lang w:eastAsia="zh-CN"/>
          </w:rPr>
          <w:t xml:space="preserve"> metrics</w:t>
        </w:r>
        <w:r w:rsidR="00FA7BAB">
          <w:rPr>
            <w:rFonts w:eastAsia="宋体"/>
            <w:lang w:eastAsia="zh-CN"/>
          </w:rPr>
          <w:t xml:space="preserve"> on data network (e.g. N6</w:t>
        </w:r>
      </w:ins>
      <w:ins w:id="38" w:author="Samsung" w:date="2024-01-22T22:44:00Z">
        <w:r w:rsidR="0053594F">
          <w:rPr>
            <w:rFonts w:eastAsia="宋体"/>
            <w:lang w:eastAsia="zh-CN"/>
          </w:rPr>
          <w:t xml:space="preserve"> delay</w:t>
        </w:r>
      </w:ins>
      <w:ins w:id="39" w:author="Nokia-TC" w:date="2024-01-22T13:22:00Z">
        <w:r w:rsidR="00FA7BAB">
          <w:rPr>
            <w:rFonts w:eastAsia="宋体"/>
            <w:lang w:eastAsia="zh-CN"/>
          </w:rPr>
          <w:t>)</w:t>
        </w:r>
        <w:r w:rsidR="00FA7BAB" w:rsidRPr="008C76E6">
          <w:rPr>
            <w:rFonts w:eastAsia="宋体"/>
            <w:lang w:eastAsia="zh-CN"/>
          </w:rPr>
          <w:t xml:space="preserve"> when multiple </w:t>
        </w:r>
        <w:r w:rsidR="00FA7BAB">
          <w:rPr>
            <w:rFonts w:eastAsia="宋体"/>
            <w:lang w:eastAsia="zh-CN"/>
          </w:rPr>
          <w:t>EAS</w:t>
        </w:r>
        <w:r w:rsidR="00FA7BAB" w:rsidRPr="008C76E6">
          <w:rPr>
            <w:rFonts w:eastAsia="宋体"/>
            <w:lang w:eastAsia="zh-CN"/>
          </w:rPr>
          <w:t xml:space="preserve"> instance(s) are available for selection to provide best possible E2E user experience.</w:t>
        </w:r>
      </w:ins>
      <w:commentRangeEnd w:id="36"/>
      <w:ins w:id="40" w:author="Nokia-TC" w:date="2024-01-22T13:24:00Z">
        <w:r w:rsidR="00FA7BAB">
          <w:rPr>
            <w:rStyle w:val="CommentReference"/>
          </w:rPr>
          <w:commentReference w:id="36"/>
        </w:r>
      </w:ins>
      <w:ins w:id="41" w:author="Huawei" w:date="2024-01-22T17:35:00Z">
        <w:del w:id="42" w:author="Nokia-TC" w:date="2024-01-22T13:22:00Z">
          <w:r w:rsidRPr="00E44D2F" w:rsidDel="00FA7BAB">
            <w:delText>the (re-)discovery of the EAS and local PSA by SMF is based on static network deployment information i.e. the topology information between UPF and EAS, to reduce the E2E delay</w:delText>
          </w:r>
        </w:del>
        <w:r w:rsidRPr="00E44D2F">
          <w:t>.</w:t>
        </w:r>
        <w:del w:id="43" w:author="Nokia-TC" w:date="2024-01-22T13:23:00Z">
          <w:r w:rsidRPr="00E44D2F" w:rsidDel="00FA7BAB">
            <w:delText xml:space="preserve"> N6 transmission delay, which contributes to the E2E delay, has not been taken into consideration before. Similarly, the EAS load has </w:delText>
          </w:r>
          <w:r w:rsidDel="00FA7BAB">
            <w:delText xml:space="preserve">also </w:delText>
          </w:r>
          <w:r w:rsidRPr="00E44D2F" w:rsidDel="00FA7BAB">
            <w:delText xml:space="preserve">not been considered </w:delText>
          </w:r>
          <w:r w:rsidDel="00FA7BAB">
            <w:delText>by SMF</w:delText>
          </w:r>
          <w:r w:rsidRPr="00E44D2F" w:rsidDel="00FA7BAB">
            <w:delText>.</w:delText>
          </w:r>
        </w:del>
      </w:ins>
    </w:p>
    <w:p w14:paraId="5C844EDF" w14:textId="77777777" w:rsidR="002E39C0" w:rsidRDefault="002E39C0" w:rsidP="006451AD">
      <w:pPr>
        <w:rPr>
          <w:ins w:id="44" w:author="SS" w:date="2024-01-11T11:37:00Z"/>
          <w:lang w:eastAsia="ko-KR"/>
        </w:rPr>
      </w:pPr>
      <w:ins w:id="45" w:author="SS" w:date="2024-01-11T11:37:00Z">
        <w:r>
          <w:rPr>
            <w:rFonts w:hint="eastAsia"/>
            <w:lang w:eastAsia="ko-KR"/>
          </w:rPr>
          <w:t xml:space="preserve">The purpose of this key issue is </w:t>
        </w:r>
        <w:r>
          <w:rPr>
            <w:lang w:eastAsia="ko-KR"/>
          </w:rPr>
          <w:t xml:space="preserve">to investigate </w:t>
        </w:r>
        <w:r>
          <w:t>w</w:t>
        </w:r>
        <w:r w:rsidRPr="00285C04">
          <w:t xml:space="preserve">hether and how to </w:t>
        </w:r>
      </w:ins>
      <w:ins w:id="46" w:author="SS" w:date="2024-01-11T13:45:00Z">
        <w:r w:rsidR="00D27706">
          <w:t>enhance EAS and local UPF (re)selection considering dynamic information related to EAS (</w:t>
        </w:r>
        <w:del w:id="47" w:author="Huawei" w:date="2024-01-22T17:39:00Z">
          <w:r w:rsidR="00D27706" w:rsidDel="00DE7549">
            <w:delText>e.g</w:delText>
          </w:r>
        </w:del>
      </w:ins>
      <w:ins w:id="48" w:author="Huawei" w:date="2024-01-22T17:39:00Z">
        <w:r w:rsidR="00DE7549">
          <w:t>i.e.</w:t>
        </w:r>
        <w:del w:id="49" w:author="Samsung" w:date="2024-01-22T22:42:00Z">
          <w:r w:rsidR="00DE7549" w:rsidDel="0053594F">
            <w:delText xml:space="preserve"> </w:delText>
          </w:r>
        </w:del>
      </w:ins>
      <w:ins w:id="50" w:author="SS" w:date="2024-01-11T13:45:00Z">
        <w:del w:id="51" w:author="Samsung" w:date="2024-01-22T22:42:00Z">
          <w:r w:rsidR="00D27706" w:rsidDel="0053594F">
            <w:delText>.</w:delText>
          </w:r>
        </w:del>
        <w:r w:rsidR="00D27706">
          <w:t xml:space="preserve">, </w:t>
        </w:r>
      </w:ins>
      <w:ins w:id="52" w:author="Huawei" w:date="2024-01-22T17:39:00Z">
        <w:r w:rsidR="00DE7549">
          <w:t xml:space="preserve">EAS load and </w:t>
        </w:r>
      </w:ins>
      <w:ins w:id="53" w:author="SS" w:date="2024-01-11T13:45:00Z">
        <w:r w:rsidR="00D27706">
          <w:t>N6 delay between the local PSA and EAS).</w:t>
        </w:r>
      </w:ins>
    </w:p>
    <w:p w14:paraId="5AD2A6C3" w14:textId="77777777" w:rsidR="00555712" w:rsidRPr="00812106" w:rsidRDefault="00555712" w:rsidP="00555712">
      <w:pPr>
        <w:rPr>
          <w:ins w:id="54" w:author="SS" w:date="2024-01-10T17:44:00Z"/>
        </w:rPr>
      </w:pPr>
      <w:ins w:id="55" w:author="SS" w:date="2024-01-10T17:44:00Z">
        <w:r w:rsidRPr="00812106">
          <w:lastRenderedPageBreak/>
          <w:t>The following aspects shall be studied:</w:t>
        </w:r>
      </w:ins>
    </w:p>
    <w:p w14:paraId="5E547A4E" w14:textId="77777777" w:rsidR="00FA7BAB" w:rsidRDefault="00FA7BAB" w:rsidP="008139EC">
      <w:pPr>
        <w:pStyle w:val="B2"/>
        <w:numPr>
          <w:ilvl w:val="0"/>
          <w:numId w:val="19"/>
        </w:numPr>
        <w:ind w:left="709"/>
        <w:rPr>
          <w:ins w:id="56" w:author="Nokia-TC" w:date="2024-01-22T13:25:00Z"/>
          <w:lang w:eastAsia="ko-KR"/>
        </w:rPr>
      </w:pPr>
      <w:commentRangeStart w:id="57"/>
      <w:ins w:id="58" w:author="Nokia-TC" w:date="2024-01-22T13:25:00Z">
        <w:r>
          <w:rPr>
            <w:lang w:eastAsia="en-GB"/>
          </w:rPr>
          <w:t xml:space="preserve">How to </w:t>
        </w:r>
        <w:r>
          <w:t xml:space="preserve">enable 5GC and/or a third party trusted and/or non-trusted Application Function to </w:t>
        </w:r>
      </w:ins>
      <w:ins w:id="59" w:author="Yuan Tao" w:date="2024-01-22T23:17:00Z">
        <w:r w:rsidR="00CD0402">
          <w:t>se</w:t>
        </w:r>
        <w:r w:rsidR="00CD0402">
          <w:rPr>
            <w:rFonts w:eastAsiaTheme="minorEastAsia" w:hint="eastAsia"/>
            <w:lang w:eastAsia="zh-CN"/>
          </w:rPr>
          <w:t>lect the</w:t>
        </w:r>
      </w:ins>
      <w:ins w:id="60" w:author="Nokia-TC" w:date="2024-01-22T13:25:00Z">
        <w:del w:id="61" w:author="Yuan Tao" w:date="2024-01-22T23:17:00Z">
          <w:r w:rsidDel="00CD0402">
            <w:delText xml:space="preserve">make </w:delText>
          </w:r>
        </w:del>
        <w:r>
          <w:t>most suitable</w:t>
        </w:r>
      </w:ins>
      <w:ins w:id="62" w:author="Nokia-TC" w:date="2024-01-22T13:26:00Z">
        <w:r>
          <w:rPr>
            <w:lang w:val="en-US"/>
          </w:rPr>
          <w:t xml:space="preserve"> </w:t>
        </w:r>
      </w:ins>
      <w:ins w:id="63" w:author="Nokia-TC" w:date="2024-01-22T13:25:00Z">
        <w:del w:id="64" w:author="Yuan Tao" w:date="2024-01-22T23:17:00Z">
          <w:r w:rsidDel="00CD0402">
            <w:delText>decision</w:delText>
          </w:r>
        </w:del>
      </w:ins>
      <w:commentRangeEnd w:id="57"/>
      <w:ins w:id="65" w:author="Nokia-TC" w:date="2024-01-22T13:29:00Z">
        <w:del w:id="66" w:author="Yuan Tao" w:date="2024-01-22T23:17:00Z">
          <w:r w:rsidR="009E19A5" w:rsidDel="00CD0402">
            <w:rPr>
              <w:rStyle w:val="CommentReference"/>
              <w:lang w:val="en-GB"/>
            </w:rPr>
            <w:commentReference w:id="57"/>
          </w:r>
        </w:del>
      </w:ins>
      <w:ins w:id="67" w:author="Nokia-TC" w:date="2024-01-22T13:25:00Z">
        <w:del w:id="68" w:author="Yuan Tao" w:date="2024-01-22T23:17:00Z">
          <w:r w:rsidDel="00CD0402">
            <w:delText xml:space="preserve"> in selecting </w:delText>
          </w:r>
        </w:del>
        <w:r>
          <w:t xml:space="preserve">local UPF and EAS </w:t>
        </w:r>
      </w:ins>
      <w:ins w:id="69" w:author="Yuan Tao" w:date="2024-01-22T23:17:00Z">
        <w:r w:rsidR="00CD0402">
          <w:rPr>
            <w:rFonts w:eastAsiaTheme="minorEastAsia" w:hint="eastAsia"/>
            <w:lang w:eastAsia="zh-CN"/>
          </w:rPr>
          <w:t>jo</w:t>
        </w:r>
      </w:ins>
      <w:ins w:id="70" w:author="Yuan Tao" w:date="2024-01-22T23:18:00Z">
        <w:r w:rsidR="00CD0402">
          <w:rPr>
            <w:rFonts w:eastAsiaTheme="minorEastAsia" w:hint="eastAsia"/>
            <w:lang w:eastAsia="zh-CN"/>
          </w:rPr>
          <w:t xml:space="preserve">intly </w:t>
        </w:r>
      </w:ins>
      <w:ins w:id="71" w:author="Nokia-TC" w:date="2024-01-22T13:25:00Z">
        <w:r>
          <w:t xml:space="preserve">considering </w:t>
        </w:r>
        <w:del w:id="72" w:author="Samsung" w:date="2024-01-22T22:39:00Z">
          <w:r w:rsidDel="008139EC">
            <w:delText>E</w:delText>
          </w:r>
        </w:del>
      </w:ins>
      <w:ins w:id="73" w:author="Samsung" w:date="2024-01-22T22:39:00Z">
        <w:r w:rsidR="008139EC">
          <w:t>e</w:t>
        </w:r>
      </w:ins>
      <w:ins w:id="74" w:author="Nokia-TC" w:date="2024-01-22T13:25:00Z">
        <w:r>
          <w:t xml:space="preserve">nd to end delay that includes </w:t>
        </w:r>
        <w:r w:rsidRPr="002E1239">
          <w:t>delay between a candidate N6 interface of the 5GS and a candidate EAS</w:t>
        </w:r>
        <w:r>
          <w:t>.</w:t>
        </w:r>
      </w:ins>
    </w:p>
    <w:p w14:paraId="69E4D8A7" w14:textId="179B7FA9" w:rsidR="00DE7549" w:rsidRPr="00F0539A" w:rsidRDefault="00F0539A" w:rsidP="00F0539A">
      <w:pPr>
        <w:pStyle w:val="B2"/>
        <w:numPr>
          <w:ilvl w:val="0"/>
          <w:numId w:val="19"/>
        </w:numPr>
        <w:ind w:left="709"/>
        <w:rPr>
          <w:ins w:id="75" w:author="Huawei" w:date="2024-01-22T17:43:00Z"/>
          <w:lang w:eastAsia="en-GB"/>
        </w:rPr>
      </w:pPr>
      <w:ins w:id="76" w:author="Changhong_01" w:date="2024-01-23T14:02:00Z">
        <w:r w:rsidRPr="00F0539A">
          <w:rPr>
            <w:highlight w:val="yellow"/>
            <w:lang w:eastAsia="en-GB"/>
            <w:rPrChange w:id="77" w:author="Changhong_01" w:date="2024-01-23T14:02:00Z">
              <w:rPr>
                <w:lang w:eastAsia="en-GB"/>
              </w:rPr>
            </w:rPrChange>
          </w:rPr>
          <w:t xml:space="preserve">Whether and </w:t>
        </w:r>
      </w:ins>
      <w:ins w:id="78" w:author="Samsung" w:date="2024-01-22T22:41:00Z">
        <w:del w:id="79" w:author="Changhong_01" w:date="2024-01-23T14:02:00Z">
          <w:r w:rsidR="000852B4" w:rsidRPr="00F0539A" w:rsidDel="00F0539A">
            <w:rPr>
              <w:highlight w:val="yellow"/>
              <w:lang w:eastAsia="en-GB"/>
              <w:rPrChange w:id="80" w:author="Changhong_01" w:date="2024-01-23T14:02:00Z">
                <w:rPr>
                  <w:lang w:eastAsia="en-GB"/>
                </w:rPr>
              </w:rPrChange>
            </w:rPr>
            <w:delText>H</w:delText>
          </w:r>
        </w:del>
      </w:ins>
      <w:ins w:id="81" w:author="Changhong_01" w:date="2024-01-23T14:02:00Z">
        <w:r w:rsidRPr="00F0539A">
          <w:rPr>
            <w:highlight w:val="yellow"/>
            <w:lang w:eastAsia="en-GB"/>
            <w:rPrChange w:id="82" w:author="Changhong_01" w:date="2024-01-23T14:02:00Z">
              <w:rPr>
                <w:lang w:eastAsia="en-GB"/>
              </w:rPr>
            </w:rPrChange>
          </w:rPr>
          <w:t>h</w:t>
        </w:r>
      </w:ins>
      <w:ins w:id="83" w:author="Samsung" w:date="2024-01-22T22:41:00Z">
        <w:r w:rsidR="000852B4">
          <w:rPr>
            <w:lang w:eastAsia="en-GB"/>
          </w:rPr>
          <w:t xml:space="preserve">ow to </w:t>
        </w:r>
      </w:ins>
      <w:ins w:id="84" w:author="Huawei" w:date="2024-01-22T17:43:00Z">
        <w:del w:id="85" w:author="Nokia-TC" w:date="2024-01-22T13:26:00Z">
          <w:r w:rsidR="00DE7549" w:rsidRPr="00794BA0" w:rsidDel="00FA7BAB">
            <w:rPr>
              <w:lang w:eastAsia="en-GB"/>
            </w:rPr>
            <w:delText>-</w:delText>
          </w:r>
          <w:r w:rsidR="00DE7549" w:rsidRPr="00794BA0" w:rsidDel="00FA7BAB">
            <w:rPr>
              <w:lang w:eastAsia="en-GB"/>
            </w:rPr>
            <w:tab/>
          </w:r>
        </w:del>
        <w:del w:id="86" w:author="Samsung" w:date="2024-01-22T22:41:00Z">
          <w:r w:rsidR="00DE7549" w:rsidRPr="007021C0" w:rsidDel="000852B4">
            <w:rPr>
              <w:rFonts w:hint="eastAsia"/>
              <w:lang w:eastAsia="en-GB"/>
            </w:rPr>
            <w:delText>D</w:delText>
          </w:r>
        </w:del>
      </w:ins>
      <w:ins w:id="87" w:author="Samsung" w:date="2024-01-22T22:41:00Z">
        <w:r w:rsidR="000852B4">
          <w:rPr>
            <w:lang w:eastAsia="en-GB"/>
          </w:rPr>
          <w:t>d</w:t>
        </w:r>
      </w:ins>
      <w:ins w:id="88" w:author="Huawei" w:date="2024-01-22T17:43:00Z">
        <w:r w:rsidR="00DE7549" w:rsidRPr="007021C0">
          <w:rPr>
            <w:rFonts w:hint="eastAsia"/>
            <w:lang w:eastAsia="en-GB"/>
          </w:rPr>
          <w:t>efine N6 delay</w:t>
        </w:r>
        <w:r w:rsidR="00DE7549" w:rsidRPr="00F0539A">
          <w:rPr>
            <w:lang w:eastAsia="en-GB"/>
          </w:rPr>
          <w:t xml:space="preserve"> information</w:t>
        </w:r>
        <w:r w:rsidR="00DE7549">
          <w:rPr>
            <w:lang w:eastAsia="en-GB"/>
          </w:rPr>
          <w:t xml:space="preserve"> (e.g., RTT)</w:t>
        </w:r>
        <w:r w:rsidR="00DE7549" w:rsidRPr="007021C0">
          <w:rPr>
            <w:rFonts w:hint="eastAsia"/>
            <w:lang w:eastAsia="en-GB"/>
          </w:rPr>
          <w:t>.</w:t>
        </w:r>
      </w:ins>
    </w:p>
    <w:p w14:paraId="0B58621A" w14:textId="77777777" w:rsidR="00DE7549" w:rsidRPr="004216B0" w:rsidRDefault="00DE7549" w:rsidP="008139EC">
      <w:pPr>
        <w:pStyle w:val="B2"/>
        <w:numPr>
          <w:ilvl w:val="0"/>
          <w:numId w:val="19"/>
        </w:numPr>
        <w:ind w:left="709"/>
        <w:rPr>
          <w:ins w:id="89" w:author="Huawei" w:date="2024-01-22T17:43:00Z"/>
          <w:lang w:val="en-US" w:eastAsia="ko-KR"/>
        </w:rPr>
      </w:pPr>
      <w:ins w:id="90" w:author="Huawei" w:date="2024-01-22T17:43:00Z">
        <w:del w:id="91" w:author="Nokia-TC" w:date="2024-01-22T13:28:00Z">
          <w:r w:rsidRPr="00794BA0" w:rsidDel="00FA7BAB">
            <w:rPr>
              <w:lang w:eastAsia="ko-KR"/>
            </w:rPr>
            <w:delText>-</w:delText>
          </w:r>
          <w:r w:rsidRPr="00794BA0" w:rsidDel="00FA7BAB">
            <w:rPr>
              <w:lang w:eastAsia="ko-KR"/>
            </w:rPr>
            <w:tab/>
          </w:r>
        </w:del>
      </w:ins>
      <w:ins w:id="92" w:author="Magnus Olsson M" w:date="2024-01-22T12:51:00Z">
        <w:r w:rsidR="0030717B">
          <w:rPr>
            <w:lang w:val="en-US" w:eastAsia="ko-KR"/>
          </w:rPr>
          <w:t>Whether</w:t>
        </w:r>
      </w:ins>
      <w:ins w:id="93" w:author="Magnus Olsson M" w:date="2024-01-22T12:49:00Z">
        <w:r w:rsidR="00200DDB" w:rsidRPr="00200DDB">
          <w:rPr>
            <w:lang w:eastAsia="ko-KR"/>
          </w:rPr>
          <w:t xml:space="preserve"> </w:t>
        </w:r>
      </w:ins>
      <w:ins w:id="94" w:author="Samsung" w:date="2024-01-22T22:46:00Z">
        <w:r w:rsidR="00337AD1">
          <w:rPr>
            <w:lang w:eastAsia="ko-KR"/>
          </w:rPr>
          <w:t xml:space="preserve">considering the </w:t>
        </w:r>
      </w:ins>
      <w:ins w:id="95" w:author="Magnus Olsson M" w:date="2024-01-22T12:49:00Z">
        <w:r w:rsidR="00200DDB" w:rsidRPr="00200DDB">
          <w:rPr>
            <w:lang w:eastAsia="ko-KR"/>
          </w:rPr>
          <w:t>EAS load is needed</w:t>
        </w:r>
      </w:ins>
      <w:ins w:id="96" w:author="Samsung" w:date="2024-01-22T22:52:00Z">
        <w:r w:rsidR="00337AD1">
          <w:rPr>
            <w:lang w:eastAsia="ko-KR"/>
          </w:rPr>
          <w:t>,</w:t>
        </w:r>
      </w:ins>
      <w:ins w:id="97" w:author="Magnus Olsson M" w:date="2024-01-22T12:49:00Z">
        <w:r w:rsidR="00200DDB" w:rsidRPr="00200DDB">
          <w:rPr>
            <w:lang w:eastAsia="ko-KR"/>
          </w:rPr>
          <w:t xml:space="preserve"> </w:t>
        </w:r>
      </w:ins>
      <w:ins w:id="98" w:author="Magnus Olsson M" w:date="2024-01-22T12:50:00Z">
        <w:r w:rsidR="00FD7A00">
          <w:rPr>
            <w:lang w:val="en-US" w:eastAsia="ko-KR"/>
          </w:rPr>
          <w:t>and</w:t>
        </w:r>
      </w:ins>
      <w:ins w:id="99" w:author="Samsung" w:date="2024-01-22T22:49:00Z">
        <w:r w:rsidR="00337AD1">
          <w:rPr>
            <w:lang w:val="en-US" w:eastAsia="ko-KR"/>
          </w:rPr>
          <w:t xml:space="preserve"> if it is needed</w:t>
        </w:r>
      </w:ins>
      <w:ins w:id="100" w:author="Magnus Olsson M" w:date="2024-01-22T12:50:00Z">
        <w:r w:rsidR="00FD7A00">
          <w:rPr>
            <w:lang w:val="en-US" w:eastAsia="ko-KR"/>
          </w:rPr>
          <w:t xml:space="preserve"> how </w:t>
        </w:r>
      </w:ins>
      <w:ins w:id="101" w:author="Samsung" w:date="2024-01-22T22:47:00Z">
        <w:r w:rsidR="00337AD1">
          <w:rPr>
            <w:lang w:val="en-US" w:eastAsia="ko-KR"/>
          </w:rPr>
          <w:t xml:space="preserve">the information representing the EAS load </w:t>
        </w:r>
      </w:ins>
      <w:ins w:id="102" w:author="Magnus Olsson M" w:date="2024-01-22T12:50:00Z">
        <w:del w:id="103" w:author="Samsung" w:date="2024-01-22T22:48:00Z">
          <w:r w:rsidR="00FD7A00" w:rsidDel="00337AD1">
            <w:rPr>
              <w:lang w:val="en-US" w:eastAsia="ko-KR"/>
            </w:rPr>
            <w:delText xml:space="preserve">it </w:delText>
          </w:r>
        </w:del>
        <w:r w:rsidR="00FD7A00">
          <w:rPr>
            <w:lang w:val="en-US" w:eastAsia="ko-KR"/>
          </w:rPr>
          <w:t>would be d</w:t>
        </w:r>
      </w:ins>
      <w:ins w:id="104" w:author="Huawei" w:date="2024-01-22T17:43:00Z">
        <w:del w:id="105" w:author="Magnus Olsson M" w:date="2024-01-22T12:50:00Z">
          <w:r w:rsidRPr="007021C0" w:rsidDel="00FD7A00">
            <w:rPr>
              <w:rFonts w:hint="eastAsia"/>
              <w:lang w:eastAsia="ko-KR"/>
            </w:rPr>
            <w:delText>D</w:delText>
          </w:r>
        </w:del>
        <w:r w:rsidRPr="007021C0">
          <w:rPr>
            <w:rFonts w:hint="eastAsia"/>
            <w:lang w:eastAsia="ko-KR"/>
          </w:rPr>
          <w:t>efine</w:t>
        </w:r>
      </w:ins>
      <w:ins w:id="106" w:author="Magnus Olsson M" w:date="2024-01-22T12:50:00Z">
        <w:r w:rsidR="00FD7A00">
          <w:rPr>
            <w:lang w:val="en-US" w:eastAsia="ko-KR"/>
          </w:rPr>
          <w:t>d</w:t>
        </w:r>
      </w:ins>
      <w:ins w:id="107" w:author="Huawei" w:date="2024-01-22T17:43:00Z">
        <w:del w:id="108" w:author="Samsung" w:date="2024-01-22T22:38:00Z">
          <w:r w:rsidRPr="007021C0" w:rsidDel="008139EC">
            <w:rPr>
              <w:rFonts w:hint="eastAsia"/>
              <w:lang w:eastAsia="ko-KR"/>
            </w:rPr>
            <w:delText xml:space="preserve"> EAS load inform</w:delText>
          </w:r>
          <w:r w:rsidRPr="000C3BA6" w:rsidDel="008139EC">
            <w:rPr>
              <w:rFonts w:hint="eastAsia"/>
              <w:lang w:eastAsia="ko-KR"/>
            </w:rPr>
            <w:delText>ation</w:delText>
          </w:r>
          <w:r w:rsidRPr="000C3BA6" w:rsidDel="008139EC">
            <w:rPr>
              <w:lang w:eastAsia="ko-KR"/>
            </w:rPr>
            <w:delText xml:space="preserve"> (e.g., percentage</w:delText>
          </w:r>
        </w:del>
      </w:ins>
      <w:ins w:id="109" w:author="Nokia-TC" w:date="2024-01-22T13:26:00Z">
        <w:del w:id="110" w:author="Samsung" w:date="2024-01-22T22:38:00Z">
          <w:r w:rsidR="00FA7BAB" w:rsidDel="008139EC">
            <w:rPr>
              <w:lang w:val="en-US" w:eastAsia="ko-KR"/>
            </w:rPr>
            <w:delText>, set of metrics</w:delText>
          </w:r>
        </w:del>
      </w:ins>
      <w:ins w:id="111" w:author="Nokia-TC" w:date="2024-01-22T13:27:00Z">
        <w:del w:id="112" w:author="Samsung" w:date="2024-01-22T22:38:00Z">
          <w:r w:rsidR="00FA7BAB" w:rsidDel="008139EC">
            <w:rPr>
              <w:lang w:val="en-US" w:eastAsia="ko-KR"/>
            </w:rPr>
            <w:delText>, etc.</w:delText>
          </w:r>
        </w:del>
      </w:ins>
      <w:ins w:id="113" w:author="Huawei" w:date="2024-01-22T17:43:00Z">
        <w:del w:id="114" w:author="Samsung" w:date="2024-01-22T22:38:00Z">
          <w:r w:rsidRPr="000C3BA6" w:rsidDel="008139EC">
            <w:rPr>
              <w:lang w:eastAsia="ko-KR"/>
            </w:rPr>
            <w:delText>)</w:delText>
          </w:r>
        </w:del>
        <w:r w:rsidRPr="004216B0">
          <w:rPr>
            <w:rFonts w:hint="eastAsia"/>
            <w:lang w:eastAsia="ko-KR"/>
          </w:rPr>
          <w:t>.</w:t>
        </w:r>
        <w:r w:rsidRPr="004216B0">
          <w:rPr>
            <w:lang w:eastAsia="ko-KR"/>
          </w:rPr>
          <w:t xml:space="preserve"> </w:t>
        </w:r>
      </w:ins>
    </w:p>
    <w:p w14:paraId="58B83458" w14:textId="77777777" w:rsidR="00D801FF" w:rsidRDefault="00555712" w:rsidP="00FA7BAB">
      <w:pPr>
        <w:pStyle w:val="B1"/>
        <w:numPr>
          <w:ilvl w:val="0"/>
          <w:numId w:val="19"/>
        </w:numPr>
        <w:ind w:left="709"/>
        <w:rPr>
          <w:ins w:id="115" w:author="Nokia-TC" w:date="2024-01-22T13:28:00Z"/>
        </w:rPr>
      </w:pPr>
      <w:ins w:id="116" w:author="SS" w:date="2024-01-10T17:44:00Z">
        <w:del w:id="117" w:author="Nokia-TC" w:date="2024-01-22T13:27:00Z">
          <w:r w:rsidRPr="00812106" w:rsidDel="00FA7BAB">
            <w:delText>-</w:delText>
          </w:r>
          <w:r w:rsidRPr="00812106" w:rsidDel="00FA7BAB">
            <w:tab/>
          </w:r>
        </w:del>
      </w:ins>
      <w:ins w:id="118" w:author="Huawei" w:date="2024-01-22T17:42:00Z">
        <w:r w:rsidR="00DE7549">
          <w:t>F</w:t>
        </w:r>
        <w:r w:rsidR="00DE7549" w:rsidRPr="00285C04">
          <w:t xml:space="preserve">or </w:t>
        </w:r>
        <w:r w:rsidR="00DE7549">
          <w:t>local UPF and EAS (re)selection,</w:t>
        </w:r>
        <w:r w:rsidR="00DE7549" w:rsidRPr="00285C04">
          <w:t xml:space="preserve"> </w:t>
        </w:r>
      </w:ins>
      <w:ins w:id="119" w:author="SS" w:date="2024-01-11T13:46:00Z">
        <w:del w:id="120" w:author="Huawei" w:date="2024-01-22T17:42:00Z">
          <w:r w:rsidR="00D27706" w:rsidRPr="00285C04" w:rsidDel="00DE7549">
            <w:delText>W</w:delText>
          </w:r>
        </w:del>
      </w:ins>
      <w:ins w:id="121" w:author="Huawei" w:date="2024-01-22T17:42:00Z">
        <w:r w:rsidR="00DE7549">
          <w:t>w</w:t>
        </w:r>
      </w:ins>
      <w:ins w:id="122" w:author="SS" w:date="2024-01-11T13:46:00Z">
        <w:r w:rsidR="00D27706" w:rsidRPr="00285C04">
          <w:t xml:space="preserve">hether and how to take into account </w:t>
        </w:r>
      </w:ins>
      <w:ins w:id="123" w:author="Magnus Olsson M" w:date="2024-01-22T12:51:00Z">
        <w:r w:rsidR="0030717B">
          <w:t>potential</w:t>
        </w:r>
      </w:ins>
      <w:ins w:id="124" w:author="Nokia-TC" w:date="2024-01-22T13:27:00Z">
        <w:r w:rsidR="00FA7BAB">
          <w:t>ly</w:t>
        </w:r>
      </w:ins>
      <w:ins w:id="125" w:author="Magnus Olsson M" w:date="2024-01-22T12:51:00Z">
        <w:r w:rsidR="0030717B">
          <w:t xml:space="preserve"> </w:t>
        </w:r>
      </w:ins>
      <w:ins w:id="126" w:author="Huawei" w:date="2024-01-22T17:42:00Z">
        <w:r w:rsidR="00DE7549">
          <w:t>EAS load and</w:t>
        </w:r>
        <w:r w:rsidR="00DE7549" w:rsidRPr="00285C04">
          <w:t xml:space="preserve"> </w:t>
        </w:r>
      </w:ins>
      <w:ins w:id="127" w:author="SS" w:date="2024-01-11T13:46:00Z">
        <w:r w:rsidR="00D27706" w:rsidRPr="00285C04">
          <w:t>N6 Delay between the local PSA and EAS</w:t>
        </w:r>
        <w:del w:id="128" w:author="Samsung" w:date="2024-01-22T22:40:00Z">
          <w:r w:rsidR="00D27706" w:rsidRPr="00285C04" w:rsidDel="000852B4">
            <w:delText xml:space="preserve"> </w:delText>
          </w:r>
        </w:del>
        <w:del w:id="129" w:author="Huawei" w:date="2024-01-22T17:42:00Z">
          <w:r w:rsidR="00D27706" w:rsidRPr="00285C04" w:rsidDel="00DE7549">
            <w:delText xml:space="preserve">for </w:delText>
          </w:r>
          <w:r w:rsidR="005928D9" w:rsidDel="00DE7549">
            <w:delText>local UPF and EAS (re)selection</w:delText>
          </w:r>
        </w:del>
      </w:ins>
      <w:ins w:id="130" w:author="Huawei" w:date="2024-01-22T17:45:00Z">
        <w:r w:rsidR="008839AE">
          <w:t xml:space="preserve">, including how to obtain </w:t>
        </w:r>
        <w:del w:id="131" w:author="Yuan Tao" w:date="2024-01-22T23:21:00Z">
          <w:r w:rsidR="008839AE" w:rsidDel="00CD0402">
            <w:delText>or</w:delText>
          </w:r>
        </w:del>
      </w:ins>
      <w:ins w:id="132" w:author="Yuan Tao" w:date="2024-01-22T23:21:00Z">
        <w:r w:rsidR="00CD0402">
          <w:rPr>
            <w:rFonts w:eastAsiaTheme="minorEastAsia" w:hint="eastAsia"/>
            <w:lang w:eastAsia="zh-CN"/>
          </w:rPr>
          <w:t>and</w:t>
        </w:r>
      </w:ins>
      <w:ins w:id="133" w:author="Huawei" w:date="2024-01-22T17:45:00Z">
        <w:r w:rsidR="008839AE">
          <w:t xml:space="preserve"> update the above inf</w:t>
        </w:r>
      </w:ins>
      <w:ins w:id="134" w:author="Huawei" w:date="2024-01-22T17:46:00Z">
        <w:r w:rsidR="008839AE">
          <w:t>ormation.</w:t>
        </w:r>
      </w:ins>
    </w:p>
    <w:p w14:paraId="2DBCF6F3" w14:textId="77777777" w:rsidR="00FA7BAB" w:rsidDel="000852B4" w:rsidRDefault="00FA7BAB" w:rsidP="008139EC">
      <w:pPr>
        <w:pStyle w:val="B1"/>
        <w:numPr>
          <w:ilvl w:val="1"/>
          <w:numId w:val="19"/>
        </w:numPr>
        <w:ind w:left="1560"/>
        <w:rPr>
          <w:ins w:id="135" w:author="Nokia-TC" w:date="2024-01-22T13:27:00Z"/>
          <w:del w:id="136" w:author="Samsung" w:date="2024-01-22T22:40:00Z"/>
        </w:rPr>
      </w:pPr>
      <w:commentRangeStart w:id="137"/>
      <w:ins w:id="138" w:author="Nokia-TC" w:date="2024-01-22T13:28:00Z">
        <w:del w:id="139" w:author="Samsung" w:date="2024-01-22T22:40:00Z">
          <w:r w:rsidRPr="00FA7BAB" w:rsidDel="000852B4">
            <w:delText>Which of the above information is exchanged between 5GS and AF, and how is the information exchanged</w:delText>
          </w:r>
        </w:del>
      </w:ins>
      <w:commentRangeEnd w:id="137"/>
      <w:ins w:id="140" w:author="Nokia-TC" w:date="2024-01-22T13:30:00Z">
        <w:del w:id="141" w:author="Samsung" w:date="2024-01-22T22:40:00Z">
          <w:r w:rsidR="009E19A5" w:rsidDel="000852B4">
            <w:rPr>
              <w:rStyle w:val="CommentReference"/>
            </w:rPr>
            <w:commentReference w:id="137"/>
          </w:r>
        </w:del>
      </w:ins>
    </w:p>
    <w:p w14:paraId="455AA018" w14:textId="77777777" w:rsidR="00FA7BAB" w:rsidDel="00337AD1" w:rsidRDefault="00FA7BAB" w:rsidP="00555712">
      <w:pPr>
        <w:pStyle w:val="B1"/>
        <w:rPr>
          <w:ins w:id="142" w:author="SS" w:date="2024-01-11T11:33:00Z"/>
          <w:del w:id="143" w:author="Samsung" w:date="2024-01-22T22:52:00Z"/>
        </w:rPr>
      </w:pPr>
    </w:p>
    <w:p w14:paraId="40BC8E10" w14:textId="77777777" w:rsidR="00DE7549" w:rsidRPr="00FE16F7" w:rsidRDefault="00E87E7E" w:rsidP="00337AD1">
      <w:pPr>
        <w:pStyle w:val="B1"/>
        <w:ind w:left="0" w:firstLine="0"/>
        <w:rPr>
          <w:ins w:id="144" w:author="SS" w:date="2024-01-10T17:45:00Z"/>
        </w:rPr>
      </w:pPr>
      <w:ins w:id="145" w:author="SS" w:date="2024-01-11T11:15:00Z">
        <w:del w:id="146" w:author="Huawei" w:date="2024-01-22T17:43:00Z">
          <w:r w:rsidDel="00DE7549">
            <w:delText>-</w:delText>
          </w:r>
          <w:r w:rsidDel="00DE7549">
            <w:tab/>
          </w:r>
        </w:del>
      </w:ins>
      <w:ins w:id="147" w:author="SS" w:date="2024-01-11T13:46:00Z">
        <w:del w:id="148" w:author="Huawei" w:date="2024-01-22T17:43:00Z">
          <w:r w:rsidR="00D27706" w:rsidDel="00DE7549">
            <w:delText>Whether and how to consider</w:delText>
          </w:r>
        </w:del>
      </w:ins>
      <w:ins w:id="149" w:author="SS" w:date="2024-01-11T13:48:00Z">
        <w:del w:id="150" w:author="Huawei" w:date="2024-01-22T17:43:00Z">
          <w:r w:rsidR="00D27706" w:rsidDel="00DE7549">
            <w:delText>,</w:delText>
          </w:r>
        </w:del>
      </w:ins>
      <w:ins w:id="151" w:author="SS" w:date="2024-01-11T13:46:00Z">
        <w:del w:id="152" w:author="Huawei" w:date="2024-01-22T17:43:00Z">
          <w:r w:rsidR="00D27706" w:rsidDel="00DE7549">
            <w:delText xml:space="preserve"> </w:delText>
          </w:r>
        </w:del>
      </w:ins>
      <w:ins w:id="153" w:author="SS" w:date="2024-01-11T13:47:00Z">
        <w:del w:id="154" w:author="Huawei" w:date="2024-01-22T17:43:00Z">
          <w:r w:rsidR="00D27706" w:rsidDel="00DE7549">
            <w:delText xml:space="preserve">in </w:delText>
          </w:r>
        </w:del>
      </w:ins>
      <w:ins w:id="155" w:author="SS" w:date="2024-01-11T13:48:00Z">
        <w:del w:id="156" w:author="Huawei" w:date="2024-01-22T17:43:00Z">
          <w:r w:rsidR="00D27706" w:rsidDel="00DE7549">
            <w:delText xml:space="preserve">enhancing </w:delText>
          </w:r>
        </w:del>
      </w:ins>
      <w:ins w:id="157" w:author="SS" w:date="2024-01-11T13:47:00Z">
        <w:del w:id="158" w:author="Huawei" w:date="2024-01-22T17:43:00Z">
          <w:r w:rsidR="00D27706" w:rsidDel="00DE7549">
            <w:delText>EAS (re)selection</w:delText>
          </w:r>
        </w:del>
      </w:ins>
      <w:ins w:id="159" w:author="SS" w:date="2024-01-11T13:48:00Z">
        <w:del w:id="160" w:author="Huawei" w:date="2024-01-22T17:43:00Z">
          <w:r w:rsidR="00D27706" w:rsidDel="00DE7549">
            <w:delText>,</w:delText>
          </w:r>
        </w:del>
      </w:ins>
      <w:ins w:id="161" w:author="SS" w:date="2024-01-11T14:08:00Z">
        <w:del w:id="162" w:author="Huawei" w:date="2024-01-22T17:43:00Z">
          <w:r w:rsidR="00C97BDD" w:rsidDel="00DE7549">
            <w:delText xml:space="preserve"> </w:delText>
          </w:r>
        </w:del>
      </w:ins>
      <w:ins w:id="163" w:author="SS" w:date="2024-01-11T13:46:00Z">
        <w:del w:id="164" w:author="Huawei" w:date="2024-01-22T17:43:00Z">
          <w:r w:rsidR="00D27706" w:rsidDel="00DE7549">
            <w:delText xml:space="preserve">EAS load information or other </w:delText>
          </w:r>
        </w:del>
      </w:ins>
      <w:ins w:id="165" w:author="SS" w:date="2024-01-11T14:08:00Z">
        <w:del w:id="166" w:author="Huawei" w:date="2024-01-22T17:43:00Z">
          <w:r w:rsidR="00C97BDD" w:rsidDel="00DE7549">
            <w:delText xml:space="preserve">alternative </w:delText>
          </w:r>
        </w:del>
      </w:ins>
      <w:ins w:id="167" w:author="SS" w:date="2024-01-11T13:46:00Z">
        <w:del w:id="168" w:author="Huawei" w:date="2024-01-22T17:43:00Z">
          <w:r w:rsidR="00D27706" w:rsidDel="00DE7549">
            <w:delText xml:space="preserve">information that can represent </w:delText>
          </w:r>
        </w:del>
      </w:ins>
      <w:ins w:id="169" w:author="SS" w:date="2024-01-11T13:53:00Z">
        <w:del w:id="170" w:author="Huawei" w:date="2024-01-22T17:43:00Z">
          <w:r w:rsidR="00D33310" w:rsidDel="00DE7549">
            <w:delText xml:space="preserve">the </w:delText>
          </w:r>
        </w:del>
      </w:ins>
      <w:ins w:id="171" w:author="SS" w:date="2024-01-11T13:46:00Z">
        <w:del w:id="172" w:author="Huawei" w:date="2024-01-22T17:43:00Z">
          <w:r w:rsidR="00D27706" w:rsidDel="00DE7549">
            <w:delText>load status of EAS</w:delText>
          </w:r>
        </w:del>
      </w:ins>
    </w:p>
    <w:bookmarkEnd w:id="13"/>
    <w:bookmarkEnd w:id="14"/>
    <w:bookmarkEnd w:id="15"/>
    <w:p w14:paraId="1CA2D162" w14:textId="77777777" w:rsidR="00003638" w:rsidRPr="00C96077" w:rsidRDefault="00003638" w:rsidP="00894F1D">
      <w:pPr>
        <w:rPr>
          <w:lang w:eastAsia="en-US"/>
        </w:rPr>
      </w:pPr>
    </w:p>
    <w:p w14:paraId="2D4760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bookmarkEnd w:id="5"/>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Nokia-TC" w:date="2024-01-22T13:25:00Z" w:initials="TC">
    <w:p w14:paraId="6C866AF5" w14:textId="77777777" w:rsidR="00FA7BAB" w:rsidRDefault="00FA7BAB" w:rsidP="00D01E94">
      <w:pPr>
        <w:pStyle w:val="CommentText"/>
      </w:pPr>
      <w:r>
        <w:rPr>
          <w:rStyle w:val="CommentReference"/>
        </w:rPr>
        <w:annotationRef/>
      </w:r>
      <w:r>
        <w:t>Further clarifications on the requirements</w:t>
      </w:r>
    </w:p>
  </w:comment>
  <w:comment w:id="36" w:author="Nokia-TC" w:date="2024-01-22T13:24:00Z" w:initials="TC">
    <w:p w14:paraId="7BC22532" w14:textId="77777777" w:rsidR="00FA7BAB" w:rsidRDefault="00FA7BAB" w:rsidP="00E301D6">
      <w:pPr>
        <w:pStyle w:val="CommentText"/>
      </w:pPr>
      <w:r>
        <w:rPr>
          <w:rStyle w:val="CommentReference"/>
        </w:rPr>
        <w:annotationRef/>
      </w:r>
      <w:r>
        <w:t>Try to point out what is supported and needed. If you think that such intro is not needed, it can be removed.</w:t>
      </w:r>
    </w:p>
  </w:comment>
  <w:comment w:id="57" w:author="Nokia-TC" w:date="2024-01-22T13:29:00Z" w:initials="TC">
    <w:p w14:paraId="6219FA74" w14:textId="77777777" w:rsidR="009E19A5" w:rsidRDefault="009E19A5" w:rsidP="005634FC">
      <w:pPr>
        <w:pStyle w:val="CommentText"/>
      </w:pPr>
      <w:r>
        <w:rPr>
          <w:rStyle w:val="CommentReference"/>
        </w:rPr>
        <w:annotationRef/>
      </w:r>
      <w:r>
        <w:t>We should first study and understand which entity does the most suitable decision</w:t>
      </w:r>
    </w:p>
  </w:comment>
  <w:comment w:id="137" w:author="Nokia-TC" w:date="2024-01-22T13:30:00Z" w:initials="TC">
    <w:p w14:paraId="19AA27C2" w14:textId="77777777" w:rsidR="009E19A5" w:rsidRDefault="009E19A5" w:rsidP="003F36D9">
      <w:pPr>
        <w:pStyle w:val="CommentText"/>
      </w:pPr>
      <w:r>
        <w:rPr>
          <w:rStyle w:val="CommentReference"/>
        </w:rPr>
        <w:annotationRef/>
      </w:r>
      <w:r>
        <w:t>Depending on the entity performs the selection, we need to study how the required information is exchanged.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866AF5" w15:done="0"/>
  <w15:commentEx w15:paraId="7BC22532" w15:done="0"/>
  <w15:commentEx w15:paraId="6219FA74" w15:done="0"/>
  <w15:commentEx w15:paraId="19AA27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866AF5" w16cid:durableId="77ABF62B"/>
  <w16cid:commentId w16cid:paraId="7BC22532" w16cid:durableId="682FB241"/>
  <w16cid:commentId w16cid:paraId="6219FA74" w16cid:durableId="1F8E0477"/>
  <w16cid:commentId w16cid:paraId="19AA27C2" w16cid:durableId="73180D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5C5C6" w14:textId="77777777" w:rsidR="00E36C79" w:rsidRDefault="00E36C79">
      <w:r>
        <w:separator/>
      </w:r>
    </w:p>
    <w:p w14:paraId="0631034B" w14:textId="77777777" w:rsidR="00E36C79" w:rsidRDefault="00E36C79"/>
  </w:endnote>
  <w:endnote w:type="continuationSeparator" w:id="0">
    <w:p w14:paraId="46A652FA" w14:textId="77777777" w:rsidR="00E36C79" w:rsidRDefault="00E36C79">
      <w:r>
        <w:continuationSeparator/>
      </w:r>
    </w:p>
    <w:p w14:paraId="75CA20BA" w14:textId="77777777" w:rsidR="00E36C79" w:rsidRDefault="00E36C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1F7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96C7B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9950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475F5" w14:textId="77777777" w:rsidR="00E36C79" w:rsidRDefault="00E36C79">
      <w:r>
        <w:separator/>
      </w:r>
    </w:p>
    <w:p w14:paraId="731E18BC" w14:textId="77777777" w:rsidR="00E36C79" w:rsidRDefault="00E36C79"/>
  </w:footnote>
  <w:footnote w:type="continuationSeparator" w:id="0">
    <w:p w14:paraId="15131590" w14:textId="77777777" w:rsidR="00E36C79" w:rsidRDefault="00E36C79">
      <w:r>
        <w:continuationSeparator/>
      </w:r>
    </w:p>
    <w:p w14:paraId="182EE738" w14:textId="77777777" w:rsidR="00E36C79" w:rsidRDefault="00E36C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3F7E" w14:textId="77777777" w:rsidR="006F5DD0" w:rsidRDefault="006F5DD0"/>
  <w:p w14:paraId="1A1DA72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E26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0EB3D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D0402">
      <w:rPr>
        <w:rFonts w:ascii="Arial" w:hAnsi="Arial" w:cs="Arial"/>
        <w:b/>
        <w:bCs/>
        <w:noProof/>
        <w:sz w:val="18"/>
        <w:lang w:val="fr-FR"/>
      </w:rPr>
      <w:t>1</w:t>
    </w:r>
    <w:r>
      <w:rPr>
        <w:rFonts w:ascii="Arial" w:hAnsi="Arial" w:cs="Arial"/>
        <w:b/>
        <w:bCs/>
        <w:sz w:val="18"/>
      </w:rPr>
      <w:fldChar w:fldCharType="end"/>
    </w:r>
  </w:p>
  <w:p w14:paraId="2B16BF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7.25pt;height:17.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EB1E5A"/>
    <w:multiLevelType w:val="hybridMultilevel"/>
    <w:tmpl w:val="350690F4"/>
    <w:lvl w:ilvl="0" w:tplc="79AA1392">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0038207">
    <w:abstractNumId w:val="14"/>
  </w:num>
  <w:num w:numId="2" w16cid:durableId="351886334">
    <w:abstractNumId w:val="8"/>
  </w:num>
  <w:num w:numId="3" w16cid:durableId="168521642">
    <w:abstractNumId w:val="1"/>
  </w:num>
  <w:num w:numId="4" w16cid:durableId="257720083">
    <w:abstractNumId w:val="5"/>
  </w:num>
  <w:num w:numId="5" w16cid:durableId="1049917002">
    <w:abstractNumId w:val="13"/>
  </w:num>
  <w:num w:numId="6" w16cid:durableId="537472006">
    <w:abstractNumId w:val="17"/>
  </w:num>
  <w:num w:numId="7" w16cid:durableId="458112824">
    <w:abstractNumId w:val="9"/>
  </w:num>
  <w:num w:numId="8" w16cid:durableId="666329929">
    <w:abstractNumId w:val="12"/>
  </w:num>
  <w:num w:numId="9" w16cid:durableId="2104296535">
    <w:abstractNumId w:val="15"/>
  </w:num>
  <w:num w:numId="10" w16cid:durableId="1121655703">
    <w:abstractNumId w:val="18"/>
  </w:num>
  <w:num w:numId="11" w16cid:durableId="1455099702">
    <w:abstractNumId w:val="10"/>
  </w:num>
  <w:num w:numId="12" w16cid:durableId="1995840594">
    <w:abstractNumId w:val="0"/>
  </w:num>
  <w:num w:numId="13" w16cid:durableId="555243852">
    <w:abstractNumId w:val="3"/>
  </w:num>
  <w:num w:numId="14" w16cid:durableId="587227939">
    <w:abstractNumId w:val="11"/>
  </w:num>
  <w:num w:numId="15" w16cid:durableId="1885483574">
    <w:abstractNumId w:val="16"/>
  </w:num>
  <w:num w:numId="16" w16cid:durableId="481387881">
    <w:abstractNumId w:val="7"/>
  </w:num>
  <w:num w:numId="17" w16cid:durableId="8139927">
    <w:abstractNumId w:val="4"/>
  </w:num>
  <w:num w:numId="18" w16cid:durableId="1423798058">
    <w:abstractNumId w:val="6"/>
  </w:num>
  <w:num w:numId="19" w16cid:durableId="112912931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Changhong_01">
    <w15:presenceInfo w15:providerId="None" w15:userId="Changhong_01"/>
  </w15:person>
  <w15:person w15:author="Huawei">
    <w15:presenceInfo w15:providerId="None" w15:userId="Huawei"/>
  </w15:person>
  <w15:person w15:author="SS">
    <w15:presenceInfo w15:providerId="None" w15:userId="SS"/>
  </w15:person>
  <w15:person w15:author="Nokia-TC">
    <w15:presenceInfo w15:providerId="None" w15:userId="Nokia-TC"/>
  </w15:person>
  <w15:person w15:author="Moderator2">
    <w15:presenceInfo w15:providerId="None" w15:userId="Moderator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6D8"/>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75E84"/>
    <w:rsid w:val="00080330"/>
    <w:rsid w:val="0008116D"/>
    <w:rsid w:val="000830D4"/>
    <w:rsid w:val="00084E41"/>
    <w:rsid w:val="000852B4"/>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0DD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3609"/>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3B24"/>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717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37AD1"/>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4C25"/>
    <w:rsid w:val="00395453"/>
    <w:rsid w:val="003960DE"/>
    <w:rsid w:val="00396C6E"/>
    <w:rsid w:val="00396CFF"/>
    <w:rsid w:val="003970D5"/>
    <w:rsid w:val="00397C37"/>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5706"/>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94F"/>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712"/>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28D9"/>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4BBD"/>
    <w:rsid w:val="0068620C"/>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5CF6"/>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9EC"/>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9AE"/>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5D86"/>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44AA"/>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19A5"/>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567"/>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5CAD"/>
    <w:rsid w:val="00AE6A23"/>
    <w:rsid w:val="00AE6C6F"/>
    <w:rsid w:val="00AE7A72"/>
    <w:rsid w:val="00AE7A8D"/>
    <w:rsid w:val="00AE7BDE"/>
    <w:rsid w:val="00AF0591"/>
    <w:rsid w:val="00AF0655"/>
    <w:rsid w:val="00AF09FB"/>
    <w:rsid w:val="00AF3346"/>
    <w:rsid w:val="00AF39E3"/>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0AC"/>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2DF"/>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4D16"/>
    <w:rsid w:val="00C95338"/>
    <w:rsid w:val="00C96077"/>
    <w:rsid w:val="00C96367"/>
    <w:rsid w:val="00C977E0"/>
    <w:rsid w:val="00C9791E"/>
    <w:rsid w:val="00C97B2D"/>
    <w:rsid w:val="00C97BD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40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4A19"/>
    <w:rsid w:val="00CF5694"/>
    <w:rsid w:val="00CF571A"/>
    <w:rsid w:val="00CF5721"/>
    <w:rsid w:val="00CF65AA"/>
    <w:rsid w:val="00CF7310"/>
    <w:rsid w:val="00CF76B5"/>
    <w:rsid w:val="00CF788B"/>
    <w:rsid w:val="00D000EB"/>
    <w:rsid w:val="00D0268E"/>
    <w:rsid w:val="00D0487D"/>
    <w:rsid w:val="00D06027"/>
    <w:rsid w:val="00D07514"/>
    <w:rsid w:val="00D12C49"/>
    <w:rsid w:val="00D1325A"/>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706"/>
    <w:rsid w:val="00D27A9C"/>
    <w:rsid w:val="00D30686"/>
    <w:rsid w:val="00D309C7"/>
    <w:rsid w:val="00D30BC4"/>
    <w:rsid w:val="00D311BD"/>
    <w:rsid w:val="00D3138F"/>
    <w:rsid w:val="00D31DC4"/>
    <w:rsid w:val="00D328F9"/>
    <w:rsid w:val="00D32C9F"/>
    <w:rsid w:val="00D32CAC"/>
    <w:rsid w:val="00D33310"/>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66CE3"/>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2102"/>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549"/>
    <w:rsid w:val="00DE7993"/>
    <w:rsid w:val="00DF0335"/>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C79"/>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39A"/>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196"/>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A7BAB"/>
    <w:rsid w:val="00FB0CBD"/>
    <w:rsid w:val="00FB1849"/>
    <w:rsid w:val="00FB1D72"/>
    <w:rsid w:val="00FB2293"/>
    <w:rsid w:val="00FB230D"/>
    <w:rsid w:val="00FB2B6F"/>
    <w:rsid w:val="00FB3E9C"/>
    <w:rsid w:val="00FB4B1C"/>
    <w:rsid w:val="00FB4C5E"/>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4A90"/>
    <w:rsid w:val="00FD6433"/>
    <w:rsid w:val="00FD7A00"/>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5A14E"/>
  <w15:docId w15:val="{5F7D8827-58C1-4CE9-9E5B-5D01E764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9938992F-9912-47F7-8C19-8324A37D3C5F}">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581</Words>
  <Characters>3317</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Changhong_01</cp:lastModifiedBy>
  <cp:revision>3</cp:revision>
  <cp:lastPrinted>2018-08-13T16:59:00Z</cp:lastPrinted>
  <dcterms:created xsi:type="dcterms:W3CDTF">2024-01-23T06:01:00Z</dcterms:created>
  <dcterms:modified xsi:type="dcterms:W3CDTF">2024-01-23T06:03:00Z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