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5CE10A5"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155879">
        <w:rPr>
          <w:rFonts w:ascii="Arial" w:hAnsi="Arial" w:cs="Arial"/>
          <w:b/>
          <w:noProof/>
          <w:sz w:val="24"/>
          <w:szCs w:val="24"/>
        </w:rPr>
        <w:t>0-</w:t>
      </w:r>
      <w:r w:rsidR="00155879" w:rsidRPr="00155879">
        <w:rPr>
          <w:rFonts w:ascii="Arial" w:hAnsi="Arial" w:cs="Arial"/>
          <w:b/>
          <w:noProof/>
          <w:sz w:val="24"/>
          <w:szCs w:val="24"/>
        </w:rPr>
        <w:t>Ad Hoc-e</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767081">
        <w:rPr>
          <w:rFonts w:ascii="Arial" w:hAnsi="Arial" w:cs="Arial"/>
          <w:b/>
          <w:noProof/>
          <w:sz w:val="24"/>
          <w:szCs w:val="24"/>
        </w:rPr>
        <w:t>0235</w:t>
      </w:r>
      <w:ins w:id="0" w:author="FW-r01" w:date="2024-01-22T17:14:00Z">
        <w:r w:rsidR="00234320">
          <w:rPr>
            <w:rFonts w:ascii="Arial" w:hAnsi="Arial" w:cs="Arial"/>
            <w:b/>
            <w:noProof/>
            <w:sz w:val="24"/>
            <w:szCs w:val="24"/>
          </w:rPr>
          <w:t>r0</w:t>
        </w:r>
      </w:ins>
      <w:ins w:id="1" w:author="FW-r02" w:date="2024-01-23T11:39:00Z">
        <w:r w:rsidR="00EE591A">
          <w:rPr>
            <w:rFonts w:ascii="Arial" w:hAnsi="Arial" w:cs="Arial"/>
            <w:b/>
            <w:noProof/>
            <w:sz w:val="24"/>
            <w:szCs w:val="24"/>
          </w:rPr>
          <w:t>2</w:t>
        </w:r>
      </w:ins>
    </w:p>
    <w:p w14:paraId="2526E21D" w14:textId="5F06187F" w:rsidR="002A0CA5" w:rsidRPr="00471B80" w:rsidRDefault="00E7056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January</w:t>
      </w:r>
      <w:r w:rsidRPr="003D0874">
        <w:rPr>
          <w:rFonts w:ascii="Arial" w:hAnsi="Arial" w:cs="Arial"/>
          <w:b/>
          <w:noProof/>
          <w:sz w:val="24"/>
        </w:rPr>
        <w:t xml:space="preserve"> </w:t>
      </w:r>
      <w:r w:rsidR="00155879">
        <w:rPr>
          <w:rFonts w:ascii="Arial" w:hAnsi="Arial" w:cs="Arial"/>
          <w:b/>
          <w:noProof/>
          <w:sz w:val="24"/>
        </w:rPr>
        <w:t xml:space="preserve">22 </w:t>
      </w:r>
      <w:r w:rsidR="002A0CA5">
        <w:rPr>
          <w:rFonts w:ascii="Arial" w:hAnsi="Arial" w:cs="Arial"/>
          <w:b/>
          <w:noProof/>
          <w:sz w:val="24"/>
        </w:rPr>
        <w:t xml:space="preserve">– </w:t>
      </w:r>
      <w:r w:rsidR="00FD1431">
        <w:rPr>
          <w:rFonts w:ascii="Arial" w:hAnsi="Arial" w:cs="Arial"/>
          <w:b/>
          <w:noProof/>
          <w:sz w:val="24"/>
        </w:rPr>
        <w:t>29</w:t>
      </w:r>
      <w:r>
        <w:rPr>
          <w:rFonts w:ascii="Arial" w:hAnsi="Arial" w:cs="Arial"/>
          <w:b/>
          <w:noProof/>
          <w:sz w:val="24"/>
        </w:rPr>
        <w:t xml:space="preserve"> January</w:t>
      </w:r>
      <w:r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w:t>
      </w:r>
      <w:r>
        <w:rPr>
          <w:rFonts w:ascii="Arial" w:hAnsi="Arial" w:cs="Arial"/>
          <w:b/>
          <w:noProof/>
          <w:sz w:val="24"/>
        </w:rPr>
        <w:t>4</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4</w:t>
      </w:r>
      <w:r w:rsidR="002A0CA5">
        <w:rPr>
          <w:rFonts w:ascii="Arial" w:hAnsi="Arial" w:cs="Arial"/>
          <w:b/>
          <w:noProof/>
          <w:color w:val="0000FF"/>
        </w:rPr>
        <w:t>0</w:t>
      </w:r>
      <w:ins w:id="2" w:author="FW-r01" w:date="2024-01-22T17:14:00Z">
        <w:r w:rsidR="00234320">
          <w:rPr>
            <w:rFonts w:ascii="Arial" w:hAnsi="Arial" w:cs="Arial"/>
            <w:b/>
            <w:noProof/>
            <w:color w:val="0000FF"/>
          </w:rPr>
          <w:t>0235</w:t>
        </w:r>
      </w:ins>
      <w:ins w:id="3" w:author="FW-r02" w:date="2024-01-23T11:39:00Z">
        <w:r w:rsidR="00EE591A">
          <w:rPr>
            <w:rFonts w:ascii="Arial" w:hAnsi="Arial" w:cs="Arial"/>
            <w:b/>
            <w:noProof/>
            <w:color w:val="0000FF"/>
          </w:rPr>
          <w:t>r01</w:t>
        </w:r>
      </w:ins>
      <w:r w:rsidR="002A0CA5" w:rsidRPr="00A4380C">
        <w:rPr>
          <w:rFonts w:ascii="Arial" w:hAnsi="Arial" w:cs="Arial"/>
          <w:b/>
          <w:noProof/>
          <w:color w:val="0000FF"/>
        </w:rPr>
        <w:t>)</w:t>
      </w:r>
    </w:p>
    <w:p w14:paraId="4BE83621" w14:textId="28BE2C10"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D44A63">
        <w:rPr>
          <w:rFonts w:ascii="Arial" w:hAnsi="Arial" w:cs="Arial"/>
          <w:b/>
        </w:rPr>
        <w:t>, Tencent</w:t>
      </w:r>
    </w:p>
    <w:p w14:paraId="765619B3" w14:textId="4E96CE5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KI#2: New Sol: Encrypted XRM Traffic Handling using Obfuscated Metadata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186A336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4"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w:t>
      </w:r>
      <w:r w:rsidR="00A90BB6">
        <w:rPr>
          <w:rFonts w:ascii="Arial" w:hAnsi="Arial" w:cs="Arial"/>
          <w:i/>
        </w:rPr>
        <w:t xml:space="preserve">primarily </w:t>
      </w:r>
      <w:r w:rsidR="00571C4E">
        <w:rPr>
          <w:rFonts w:ascii="Arial" w:hAnsi="Arial" w:cs="Arial"/>
          <w:i/>
        </w:rPr>
        <w:t>of KI#</w:t>
      </w:r>
      <w:r w:rsidR="00E70569">
        <w:rPr>
          <w:rFonts w:ascii="Arial" w:hAnsi="Arial" w:cs="Arial"/>
          <w:i/>
        </w:rPr>
        <w:t>2</w:t>
      </w:r>
      <w:r w:rsidR="00A90BB6">
        <w:rPr>
          <w:rFonts w:ascii="Arial" w:hAnsi="Arial" w:cs="Arial"/>
          <w:i/>
        </w:rPr>
        <w:t xml:space="preserve"> to identify encrypted media packets using obfuscated metadata, and aspects of KI#4 (multiplexed flows in e.g., QUIC streams that are fully encrypted), and KI#5 (media </w:t>
      </w:r>
      <w:r w:rsidR="00A90BB6" w:rsidRPr="00A90BB6">
        <w:rPr>
          <w:rFonts w:ascii="Arial" w:hAnsi="Arial" w:cs="Arial"/>
          <w:i/>
        </w:rPr>
        <w:t>characteristics are dynamically changed</w:t>
      </w:r>
      <w:r w:rsidR="00A90BB6">
        <w:rPr>
          <w:rFonts w:ascii="Arial" w:hAnsi="Arial" w:cs="Arial"/>
          <w:i/>
        </w:rPr>
        <w:t>)</w:t>
      </w:r>
      <w:r w:rsidR="009651DA">
        <w:rPr>
          <w:rFonts w:ascii="Arial" w:hAnsi="Arial" w:cs="Arial"/>
          <w:i/>
        </w:rPr>
        <w:t>.</w:t>
      </w:r>
    </w:p>
    <w:p w14:paraId="69465347" w14:textId="1D0CE984" w:rsidR="0053135A" w:rsidRDefault="001212D5" w:rsidP="0086149A">
      <w:pPr>
        <w:pStyle w:val="Heading1"/>
      </w:pPr>
      <w:r>
        <w:t>1</w:t>
      </w:r>
      <w:r>
        <w:tab/>
      </w:r>
      <w:r w:rsidR="00870DD4">
        <w:t>Discussion</w:t>
      </w:r>
    </w:p>
    <w:p w14:paraId="791AC8C6" w14:textId="172F6034" w:rsidR="0053135A" w:rsidRDefault="0053135A" w:rsidP="0053135A">
      <w:pPr>
        <w:spacing w:afterLines="50" w:after="120"/>
        <w:rPr>
          <w:lang w:eastAsia="zh-CN"/>
        </w:rPr>
      </w:pPr>
      <w:r>
        <w:rPr>
          <w:lang w:eastAsia="zh-CN"/>
        </w:rPr>
        <w:t>This solution provides information</w:t>
      </w:r>
      <w:r w:rsidR="00B42E3A">
        <w:rPr>
          <w:lang w:eastAsia="zh-CN"/>
        </w:rPr>
        <w:t xml:space="preserve"> from media server</w:t>
      </w:r>
      <w:r>
        <w:rPr>
          <w:lang w:eastAsia="zh-CN"/>
        </w:rPr>
        <w:t xml:space="preserve"> that the UPF can use to </w:t>
      </w:r>
      <w:r w:rsidR="005A33E6">
        <w:rPr>
          <w:lang w:eastAsia="zh-CN"/>
        </w:rPr>
        <w:t xml:space="preserve">handle </w:t>
      </w:r>
      <w:r>
        <w:rPr>
          <w:lang w:eastAsia="zh-CN"/>
        </w:rPr>
        <w:t xml:space="preserve">encrypted media packets </w:t>
      </w:r>
      <w:r w:rsidR="0086149A">
        <w:rPr>
          <w:lang w:eastAsia="zh-CN"/>
        </w:rPr>
        <w:t>and</w:t>
      </w:r>
      <w:r>
        <w:rPr>
          <w:lang w:eastAsia="zh-CN"/>
        </w:rPr>
        <w:t xml:space="preserve"> </w:t>
      </w:r>
      <w:r w:rsidR="0086149A">
        <w:rPr>
          <w:lang w:eastAsia="zh-CN"/>
        </w:rPr>
        <w:t>classify</w:t>
      </w:r>
      <w:r>
        <w:rPr>
          <w:lang w:eastAsia="zh-CN"/>
        </w:rPr>
        <w:t xml:space="preserve"> to PDU sets. </w:t>
      </w:r>
      <w:r w:rsidR="0086149A">
        <w:rPr>
          <w:lang w:eastAsia="zh-CN"/>
        </w:rPr>
        <w:t>The additional information is metadata that is separate from the encrypted media payload</w:t>
      </w:r>
      <w:r w:rsidR="00B42E3A">
        <w:rPr>
          <w:lang w:eastAsia="zh-CN"/>
        </w:rPr>
        <w:t xml:space="preserve"> but carried in-band</w:t>
      </w:r>
      <w:r w:rsidR="0086149A">
        <w:rPr>
          <w:lang w:eastAsia="zh-CN"/>
        </w:rPr>
        <w:t xml:space="preserve">. The media server (or sender) provides this metadata and the UPF </w:t>
      </w:r>
      <w:r w:rsidR="00D253A9">
        <w:rPr>
          <w:lang w:eastAsia="zh-CN"/>
        </w:rPr>
        <w:t>use</w:t>
      </w:r>
      <w:r w:rsidR="00B42E3A">
        <w:rPr>
          <w:lang w:eastAsia="zh-CN"/>
        </w:rPr>
        <w:t>s</w:t>
      </w:r>
      <w:r w:rsidR="0086149A">
        <w:rPr>
          <w:lang w:eastAsia="zh-CN"/>
        </w:rPr>
        <w:t xml:space="preserve"> it </w:t>
      </w:r>
      <w:r w:rsidR="00B42E3A">
        <w:rPr>
          <w:lang w:eastAsia="zh-CN"/>
        </w:rPr>
        <w:t>to map and</w:t>
      </w:r>
      <w:r w:rsidR="0086149A">
        <w:rPr>
          <w:lang w:eastAsia="zh-CN"/>
        </w:rPr>
        <w:t xml:space="preserve"> classify to PDU sets</w:t>
      </w:r>
      <w:r w:rsidR="00D253A9">
        <w:rPr>
          <w:lang w:eastAsia="zh-CN"/>
        </w:rPr>
        <w:t xml:space="preserve"> (as already specified in TS 23.501)</w:t>
      </w:r>
      <w:r w:rsidR="0086149A">
        <w:rPr>
          <w:lang w:eastAsia="zh-CN"/>
        </w:rPr>
        <w:t>.</w:t>
      </w:r>
    </w:p>
    <w:p w14:paraId="3B857405" w14:textId="5BBEEEE2" w:rsidR="00F72E67" w:rsidRDefault="00F72E67" w:rsidP="0053135A">
      <w:pPr>
        <w:spacing w:afterLines="50" w:after="120"/>
        <w:rPr>
          <w:lang w:eastAsia="zh-CN"/>
        </w:rPr>
      </w:pPr>
      <w:r>
        <w:rPr>
          <w:lang w:eastAsia="zh-CN"/>
        </w:rPr>
        <w:t>Maintaining E2E privacy of</w:t>
      </w:r>
      <w:r w:rsidR="00B42E3A">
        <w:rPr>
          <w:lang w:eastAsia="zh-CN"/>
        </w:rPr>
        <w:t xml:space="preserve"> the in-band metadata </w:t>
      </w:r>
      <w:r>
        <w:rPr>
          <w:lang w:eastAsia="zh-CN"/>
        </w:rPr>
        <w:t>while ensuring high-performance per packet lookup/</w:t>
      </w:r>
      <w:r w:rsidR="005A33E6">
        <w:rPr>
          <w:lang w:eastAsia="zh-CN"/>
        </w:rPr>
        <w:t xml:space="preserve">classification </w:t>
      </w:r>
      <w:r>
        <w:rPr>
          <w:lang w:eastAsia="zh-CN"/>
        </w:rPr>
        <w:t xml:space="preserve">in the network involves some difficult design choices. If the metadata is encrypted by the media sender, the UPF will have to decrypt the metadata for each packet which </w:t>
      </w:r>
      <w:r w:rsidR="00B42E3A">
        <w:rPr>
          <w:lang w:eastAsia="zh-CN"/>
        </w:rPr>
        <w:t>adds</w:t>
      </w:r>
      <w:r>
        <w:rPr>
          <w:lang w:eastAsia="zh-CN"/>
        </w:rPr>
        <w:t xml:space="preserve"> a significant performance impact. On the other hand, if metadata is sent in the clear between media sender and UPF,</w:t>
      </w:r>
      <w:r w:rsidR="00B96FB5">
        <w:rPr>
          <w:lang w:eastAsia="zh-CN"/>
        </w:rPr>
        <w:t xml:space="preserve"> the lookup is </w:t>
      </w:r>
      <w:r w:rsidR="00B42E3A">
        <w:rPr>
          <w:lang w:eastAsia="zh-CN"/>
        </w:rPr>
        <w:t xml:space="preserve">relatively </w:t>
      </w:r>
      <w:r w:rsidR="00B96FB5">
        <w:rPr>
          <w:lang w:eastAsia="zh-CN"/>
        </w:rPr>
        <w:t>low cost but</w:t>
      </w:r>
      <w:r>
        <w:rPr>
          <w:lang w:eastAsia="zh-CN"/>
        </w:rPr>
        <w:t xml:space="preserve"> </w:t>
      </w:r>
      <w:r w:rsidR="00B42E3A">
        <w:rPr>
          <w:lang w:eastAsia="zh-CN"/>
        </w:rPr>
        <w:t xml:space="preserve">nodes on </w:t>
      </w:r>
      <w:r w:rsidR="00B96FB5">
        <w:rPr>
          <w:lang w:eastAsia="zh-CN"/>
        </w:rPr>
        <w:t xml:space="preserve">the transit path between media sender and UPF </w:t>
      </w:r>
      <w:r w:rsidR="00B42E3A">
        <w:rPr>
          <w:lang w:eastAsia="zh-CN"/>
        </w:rPr>
        <w:t>may leak or modify metadata</w:t>
      </w:r>
      <w:r w:rsidR="00B96FB5">
        <w:rPr>
          <w:lang w:eastAsia="zh-CN"/>
        </w:rPr>
        <w:t>.</w:t>
      </w:r>
    </w:p>
    <w:p w14:paraId="4A94E6F9" w14:textId="1FC8EC82" w:rsidR="00C65644" w:rsidRDefault="00B96FB5" w:rsidP="0053135A">
      <w:pPr>
        <w:spacing w:afterLines="50" w:after="120"/>
        <w:rPr>
          <w:lang w:eastAsia="zh-CN"/>
        </w:rPr>
      </w:pPr>
      <w:r>
        <w:rPr>
          <w:lang w:eastAsia="zh-CN"/>
        </w:rPr>
        <w:t xml:space="preserve">The </w:t>
      </w:r>
      <w:r w:rsidR="00E46A8E">
        <w:rPr>
          <w:lang w:eastAsia="zh-CN"/>
        </w:rPr>
        <w:t>solution proposes</w:t>
      </w:r>
      <w:r>
        <w:rPr>
          <w:lang w:eastAsia="zh-CN"/>
        </w:rPr>
        <w:t xml:space="preserve"> </w:t>
      </w:r>
      <w:r w:rsidR="008A4E2E">
        <w:rPr>
          <w:lang w:eastAsia="zh-CN"/>
        </w:rPr>
        <w:t>mechanisms</w:t>
      </w:r>
      <w:r>
        <w:rPr>
          <w:lang w:eastAsia="zh-CN"/>
        </w:rPr>
        <w:t xml:space="preserve"> between the media sender</w:t>
      </w:r>
      <w:r w:rsidR="00E46A8E">
        <w:rPr>
          <w:lang w:eastAsia="zh-CN"/>
        </w:rPr>
        <w:t xml:space="preserve"> (server)</w:t>
      </w:r>
      <w:r>
        <w:rPr>
          <w:lang w:eastAsia="zh-CN"/>
        </w:rPr>
        <w:t xml:space="preserve"> and the UPF to </w:t>
      </w:r>
      <w:r w:rsidR="00E03930">
        <w:rPr>
          <w:lang w:eastAsia="zh-CN"/>
        </w:rPr>
        <w:t xml:space="preserve">balance the requirements of </w:t>
      </w:r>
      <w:r>
        <w:rPr>
          <w:lang w:eastAsia="zh-CN"/>
        </w:rPr>
        <w:t>privacy of metadata in transit and high-performance lookup at the UPF.</w:t>
      </w:r>
    </w:p>
    <w:p w14:paraId="0EB3761C" w14:textId="3FB7CFAC" w:rsidR="00B42E3A" w:rsidRDefault="00E46A8E" w:rsidP="0053135A">
      <w:pPr>
        <w:spacing w:afterLines="50" w:after="120"/>
        <w:rPr>
          <w:lang w:eastAsia="zh-CN"/>
        </w:rPr>
      </w:pPr>
      <w:r>
        <w:rPr>
          <w:lang w:eastAsia="zh-CN"/>
        </w:rPr>
        <w:t xml:space="preserve">In the </w:t>
      </w:r>
      <w:r w:rsidR="00524BE6">
        <w:rPr>
          <w:lang w:eastAsia="zh-CN"/>
        </w:rPr>
        <w:t>first/</w:t>
      </w:r>
      <w:r>
        <w:rPr>
          <w:lang w:eastAsia="zh-CN"/>
        </w:rPr>
        <w:t xml:space="preserve">provisioning phase, the media server </w:t>
      </w:r>
      <w:r w:rsidR="00F2056C">
        <w:rPr>
          <w:lang w:eastAsia="zh-CN"/>
        </w:rPr>
        <w:t>derives</w:t>
      </w:r>
      <w:r>
        <w:rPr>
          <w:lang w:eastAsia="zh-CN"/>
        </w:rPr>
        <w:t xml:space="preserve"> </w:t>
      </w:r>
      <w:r w:rsidR="00B42E3A">
        <w:rPr>
          <w:lang w:eastAsia="zh-CN"/>
        </w:rPr>
        <w:t>multiple</w:t>
      </w:r>
      <w:r w:rsidR="00F2056C">
        <w:rPr>
          <w:lang w:eastAsia="zh-CN"/>
        </w:rPr>
        <w:t xml:space="preserve"> se</w:t>
      </w:r>
      <w:r w:rsidR="00B42E3A">
        <w:rPr>
          <w:lang w:eastAsia="zh-CN"/>
        </w:rPr>
        <w:t>ts</w:t>
      </w:r>
      <w:r w:rsidR="00F2056C">
        <w:rPr>
          <w:lang w:eastAsia="zh-CN"/>
        </w:rPr>
        <w:t xml:space="preserve"> of </w:t>
      </w:r>
      <w:r>
        <w:rPr>
          <w:lang w:eastAsia="zh-CN"/>
        </w:rPr>
        <w:t>“obfuscated code</w:t>
      </w:r>
      <w:r w:rsidR="00F2056C">
        <w:rPr>
          <w:lang w:eastAsia="zh-CN"/>
        </w:rPr>
        <w:t>s</w:t>
      </w:r>
      <w:r>
        <w:rPr>
          <w:lang w:eastAsia="zh-CN"/>
        </w:rPr>
        <w:t>”</w:t>
      </w:r>
      <w:r w:rsidR="00F2056C">
        <w:rPr>
          <w:lang w:eastAsia="zh-CN"/>
        </w:rPr>
        <w:t xml:space="preserve"> </w:t>
      </w:r>
      <w:r w:rsidR="00B42E3A">
        <w:rPr>
          <w:lang w:eastAsia="zh-CN"/>
        </w:rPr>
        <w:t>(</w:t>
      </w:r>
      <w:r w:rsidR="00524BE6">
        <w:rPr>
          <w:lang w:eastAsia="zh-CN"/>
        </w:rPr>
        <w:t>OFC) /</w:t>
      </w:r>
      <w:r w:rsidR="00B42E3A">
        <w:rPr>
          <w:lang w:eastAsia="zh-CN"/>
        </w:rPr>
        <w:t xml:space="preserve">128-bit </w:t>
      </w:r>
      <w:r w:rsidR="00524BE6">
        <w:rPr>
          <w:lang w:eastAsia="zh-CN"/>
        </w:rPr>
        <w:t xml:space="preserve">random </w:t>
      </w:r>
      <w:r w:rsidR="00B42E3A">
        <w:rPr>
          <w:lang w:eastAsia="zh-CN"/>
        </w:rPr>
        <w:t xml:space="preserve">codes </w:t>
      </w:r>
      <w:r w:rsidR="00524BE6">
        <w:rPr>
          <w:lang w:eastAsia="zh-CN"/>
        </w:rPr>
        <w:t xml:space="preserve">corresponding </w:t>
      </w:r>
      <w:r w:rsidR="00B42E3A">
        <w:rPr>
          <w:lang w:eastAsia="zh-CN"/>
        </w:rPr>
        <w:t>to</w:t>
      </w:r>
      <w:r w:rsidR="00524BE6">
        <w:rPr>
          <w:lang w:eastAsia="zh-CN"/>
        </w:rPr>
        <w:t xml:space="preserve"> different levels of</w:t>
      </w:r>
      <w:r w:rsidR="00B42E3A">
        <w:rPr>
          <w:lang w:eastAsia="zh-CN"/>
        </w:rPr>
        <w:t xml:space="preserve"> {importance, delay tolerance, start/middle/end}</w:t>
      </w:r>
      <w:r w:rsidR="00524BE6">
        <w:rPr>
          <w:lang w:eastAsia="zh-CN"/>
        </w:rPr>
        <w:t>. The media server</w:t>
      </w:r>
      <w:r w:rsidR="00B42E3A">
        <w:rPr>
          <w:lang w:eastAsia="zh-CN"/>
        </w:rPr>
        <w:t xml:space="preserve"> provides</w:t>
      </w:r>
      <w:r w:rsidR="00524BE6">
        <w:rPr>
          <w:lang w:eastAsia="zh-CN"/>
        </w:rPr>
        <w:t xml:space="preserve"> the sets of OFCs/metadata associations</w:t>
      </w:r>
      <w:r w:rsidR="00B42E3A">
        <w:rPr>
          <w:lang w:eastAsia="zh-CN"/>
        </w:rPr>
        <w:t xml:space="preserve"> to 5GC</w:t>
      </w:r>
      <w:r w:rsidR="00524BE6">
        <w:rPr>
          <w:lang w:eastAsia="zh-CN"/>
        </w:rPr>
        <w:t xml:space="preserve"> using a secur</w:t>
      </w:r>
      <w:r w:rsidR="008A4E2E">
        <w:rPr>
          <w:lang w:eastAsia="zh-CN"/>
        </w:rPr>
        <w:t>e</w:t>
      </w:r>
      <w:r w:rsidR="00524BE6">
        <w:rPr>
          <w:lang w:eastAsia="zh-CN"/>
        </w:rPr>
        <w:t xml:space="preserve"> TLS connection (i.e., AF </w:t>
      </w:r>
      <w:r w:rsidR="00524BE6">
        <w:rPr>
          <w:lang w:eastAsia="zh-CN"/>
        </w:rPr>
        <w:sym w:font="Wingdings" w:char="F0E0"/>
      </w:r>
      <w:r w:rsidR="00524BE6">
        <w:rPr>
          <w:lang w:eastAsia="zh-CN"/>
        </w:rPr>
        <w:t xml:space="preserve"> 5GC NEF/PCF). These OFCs represent categories of metadata for different level of importance, delay tolerance, start/middle/end that the media server uses. These OFCs can be used for all</w:t>
      </w:r>
      <w:r w:rsidR="008A4E2E">
        <w:rPr>
          <w:lang w:eastAsia="zh-CN"/>
        </w:rPr>
        <w:t xml:space="preserve"> media</w:t>
      </w:r>
      <w:r w:rsidR="00524BE6">
        <w:rPr>
          <w:lang w:eastAsia="zh-CN"/>
        </w:rPr>
        <w:t xml:space="preserve"> flows from the application domain/media server to a 5GC since they represent categories of information between application domain and 5GC. </w:t>
      </w:r>
    </w:p>
    <w:p w14:paraId="407B5153" w14:textId="64A9B8CE" w:rsidR="00F2056C" w:rsidRDefault="008A4E2E" w:rsidP="0053135A">
      <w:pPr>
        <w:spacing w:afterLines="50" w:after="120"/>
        <w:rPr>
          <w:lang w:eastAsia="zh-CN"/>
        </w:rPr>
      </w:pPr>
      <w:r>
        <w:rPr>
          <w:lang w:eastAsia="zh-CN"/>
        </w:rPr>
        <w:t xml:space="preserve">In the second/media data transmission phase, </w:t>
      </w:r>
      <w:r w:rsidR="005E14C1">
        <w:rPr>
          <w:lang w:eastAsia="zh-CN"/>
        </w:rPr>
        <w:t xml:space="preserve">each packet carries media payload and </w:t>
      </w:r>
      <w:r>
        <w:rPr>
          <w:lang w:eastAsia="zh-CN"/>
        </w:rPr>
        <w:t>OFC (plus non-sensitive metadata)</w:t>
      </w:r>
      <w:r w:rsidR="005E14C1">
        <w:rPr>
          <w:lang w:eastAsia="zh-CN"/>
        </w:rPr>
        <w:t xml:space="preserve">. Since the </w:t>
      </w:r>
      <w:r>
        <w:rPr>
          <w:lang w:eastAsia="zh-CN"/>
        </w:rPr>
        <w:t>5GC/</w:t>
      </w:r>
      <w:r w:rsidR="005E14C1">
        <w:rPr>
          <w:lang w:eastAsia="zh-CN"/>
        </w:rPr>
        <w:t xml:space="preserve">UPF knows the association of </w:t>
      </w:r>
      <w:r>
        <w:rPr>
          <w:lang w:eastAsia="zh-CN"/>
        </w:rPr>
        <w:t>OFC</w:t>
      </w:r>
      <w:r w:rsidR="005E14C1">
        <w:rPr>
          <w:lang w:eastAsia="zh-CN"/>
        </w:rPr>
        <w:t xml:space="preserve"> to </w:t>
      </w:r>
      <w:r>
        <w:rPr>
          <w:lang w:eastAsia="zh-CN"/>
        </w:rPr>
        <w:t>{importance, delay tolerance, start/middle/end}</w:t>
      </w:r>
      <w:r w:rsidR="005E14C1">
        <w:rPr>
          <w:lang w:eastAsia="zh-CN"/>
        </w:rPr>
        <w:t>, it can easily associate and map to PDU set parameters to be sent on N3. In this way, the per-packet lookup of metadata is of high performance (faster than even searching for RTP data in</w:t>
      </w:r>
      <w:r w:rsidR="008700AE">
        <w:rPr>
          <w:lang w:eastAsia="zh-CN"/>
        </w:rPr>
        <w:t xml:space="preserve"> packets of</w:t>
      </w:r>
      <w:r w:rsidR="005E14C1">
        <w:rPr>
          <w:lang w:eastAsia="zh-CN"/>
        </w:rPr>
        <w:t xml:space="preserve"> an unencrypted </w:t>
      </w:r>
      <w:r w:rsidR="008700AE">
        <w:rPr>
          <w:lang w:eastAsia="zh-CN"/>
        </w:rPr>
        <w:t xml:space="preserve">media </w:t>
      </w:r>
      <w:r w:rsidR="005E14C1">
        <w:rPr>
          <w:lang w:eastAsia="zh-CN"/>
        </w:rPr>
        <w:t xml:space="preserve">stream), while the secure provisioning phase ensures that </w:t>
      </w:r>
      <w:r>
        <w:rPr>
          <w:lang w:eastAsia="zh-CN"/>
        </w:rPr>
        <w:t xml:space="preserve">OFCs are meaningless </w:t>
      </w:r>
      <w:r w:rsidR="005E14C1">
        <w:rPr>
          <w:lang w:eastAsia="zh-CN"/>
        </w:rPr>
        <w:t>to unauthorized observers on the transport path (N6</w:t>
      </w:r>
      <w:r>
        <w:rPr>
          <w:lang w:eastAsia="zh-CN"/>
        </w:rPr>
        <w:t>)</w:t>
      </w:r>
      <w:r w:rsidR="005E14C1">
        <w:rPr>
          <w:lang w:eastAsia="zh-CN"/>
        </w:rPr>
        <w:t>. Th</w:t>
      </w:r>
      <w:r>
        <w:rPr>
          <w:lang w:eastAsia="zh-CN"/>
        </w:rPr>
        <w:t>e OFC</w:t>
      </w:r>
      <w:r w:rsidR="008700AE">
        <w:rPr>
          <w:lang w:eastAsia="zh-CN"/>
        </w:rPr>
        <w:t xml:space="preserve"> along with burst size (may span more than one MDU), sequence number and timestamp are provided</w:t>
      </w:r>
      <w:r>
        <w:rPr>
          <w:lang w:eastAsia="zh-CN"/>
        </w:rPr>
        <w:t xml:space="preserve"> in-band/per-packet (non-sensitive and used commonly in media transport like RTP cryptex)</w:t>
      </w:r>
      <w:r w:rsidR="008700AE">
        <w:rPr>
          <w:lang w:eastAsia="zh-CN"/>
        </w:rPr>
        <w:t xml:space="preserve">. All the metadata parameters are authenticated </w:t>
      </w:r>
      <w:r>
        <w:rPr>
          <w:lang w:eastAsia="zh-CN"/>
        </w:rPr>
        <w:t xml:space="preserve">digest </w:t>
      </w:r>
      <w:r w:rsidR="008700AE">
        <w:rPr>
          <w:lang w:eastAsia="zh-CN"/>
        </w:rPr>
        <w:t xml:space="preserve">using a message authentication code (MAC) </w:t>
      </w:r>
      <w:r w:rsidR="00CE3789">
        <w:rPr>
          <w:lang w:eastAsia="zh-CN"/>
        </w:rPr>
        <w:t xml:space="preserve">for the </w:t>
      </w:r>
      <w:r>
        <w:rPr>
          <w:lang w:eastAsia="zh-CN"/>
        </w:rPr>
        <w:t>UPF</w:t>
      </w:r>
      <w:r w:rsidR="00CE3789">
        <w:rPr>
          <w:lang w:eastAsia="zh-CN"/>
        </w:rPr>
        <w:t xml:space="preserve"> </w:t>
      </w:r>
      <w:r w:rsidR="008700AE">
        <w:rPr>
          <w:lang w:eastAsia="zh-CN"/>
        </w:rPr>
        <w:t>to detect/prevent any unauthorized modification on path (N6).</w:t>
      </w:r>
    </w:p>
    <w:p w14:paraId="2FD0EFF2" w14:textId="4FC82258" w:rsidR="00F516F4" w:rsidRDefault="00F516F4" w:rsidP="0053135A">
      <w:pPr>
        <w:spacing w:afterLines="50" w:after="120"/>
        <w:rPr>
          <w:lang w:eastAsia="zh-CN"/>
        </w:rPr>
      </w:pPr>
      <w:r>
        <w:rPr>
          <w:lang w:eastAsia="zh-CN"/>
        </w:rPr>
        <w:t>The above two</w:t>
      </w:r>
      <w:r w:rsidR="00D253A9">
        <w:rPr>
          <w:lang w:eastAsia="zh-CN"/>
        </w:rPr>
        <w:t>-</w:t>
      </w:r>
      <w:r>
        <w:rPr>
          <w:lang w:eastAsia="zh-CN"/>
        </w:rPr>
        <w:t>phase approach provides:</w:t>
      </w:r>
    </w:p>
    <w:p w14:paraId="471434EF" w14:textId="77777777" w:rsidR="00182EFA" w:rsidRDefault="00182EFA" w:rsidP="00182EFA">
      <w:pPr>
        <w:pStyle w:val="ListParagraph"/>
        <w:numPr>
          <w:ilvl w:val="0"/>
          <w:numId w:val="30"/>
        </w:numPr>
        <w:spacing w:afterLines="50"/>
        <w:rPr>
          <w:lang w:eastAsia="zh-CN"/>
        </w:rPr>
      </w:pPr>
      <w:r>
        <w:rPr>
          <w:lang w:eastAsia="zh-CN"/>
        </w:rPr>
        <w:t xml:space="preserve">Privacy of metadata and OFCs during the configuration phase using TLS. </w:t>
      </w:r>
    </w:p>
    <w:p w14:paraId="6D3F8153" w14:textId="77777777" w:rsidR="00182EFA" w:rsidRDefault="00182EFA" w:rsidP="00182EFA">
      <w:pPr>
        <w:pStyle w:val="ListParagraph"/>
        <w:numPr>
          <w:ilvl w:val="0"/>
          <w:numId w:val="30"/>
        </w:numPr>
        <w:spacing w:afterLines="50"/>
        <w:rPr>
          <w:lang w:eastAsia="zh-CN"/>
        </w:rPr>
      </w:pPr>
      <w:r>
        <w:rPr>
          <w:lang w:eastAsia="zh-CN"/>
        </w:rPr>
        <w:t xml:space="preserve">Privacy of sensitive metadata on path in per-packet UDP option metadata </w:t>
      </w:r>
    </w:p>
    <w:p w14:paraId="38513873" w14:textId="77777777" w:rsidR="00182EFA" w:rsidRDefault="00182EFA" w:rsidP="00182EFA">
      <w:pPr>
        <w:pStyle w:val="ListParagraph"/>
        <w:numPr>
          <w:ilvl w:val="0"/>
          <w:numId w:val="30"/>
        </w:numPr>
        <w:spacing w:afterLines="50"/>
        <w:rPr>
          <w:lang w:eastAsia="zh-CN"/>
        </w:rPr>
      </w:pPr>
      <w:r>
        <w:rPr>
          <w:lang w:eastAsia="zh-CN"/>
        </w:rPr>
        <w:t>Detection of any metadata modification on path (MAC digest)</w:t>
      </w:r>
    </w:p>
    <w:p w14:paraId="1EEF71D1" w14:textId="77777777" w:rsidR="00182EFA" w:rsidRDefault="00182EFA" w:rsidP="00182EFA">
      <w:pPr>
        <w:pStyle w:val="ListParagraph"/>
        <w:numPr>
          <w:ilvl w:val="0"/>
          <w:numId w:val="30"/>
        </w:numPr>
        <w:spacing w:afterLines="50"/>
        <w:rPr>
          <w:lang w:eastAsia="zh-CN"/>
        </w:rPr>
      </w:pPr>
      <w:r>
        <w:rPr>
          <w:lang w:eastAsia="zh-CN"/>
        </w:rPr>
        <w:t>Simple per-packet lookup at the UPF (metadata at fixed offset in packet, no need to decrypt).</w:t>
      </w:r>
    </w:p>
    <w:p w14:paraId="62EE10D4" w14:textId="77777777" w:rsidR="00182EFA" w:rsidRDefault="00182EFA" w:rsidP="00182EFA">
      <w:pPr>
        <w:pStyle w:val="ListParagraph"/>
        <w:numPr>
          <w:ilvl w:val="0"/>
          <w:numId w:val="30"/>
        </w:numPr>
        <w:spacing w:afterLines="50"/>
        <w:rPr>
          <w:lang w:eastAsia="zh-CN"/>
        </w:rPr>
      </w:pPr>
      <w:r>
        <w:rPr>
          <w:lang w:eastAsia="zh-CN"/>
        </w:rPr>
        <w:t>Compact metadata (approx. 16 bytes) limits overhead per-packet.</w:t>
      </w:r>
    </w:p>
    <w:p w14:paraId="62086DCE" w14:textId="77777777" w:rsidR="00182EFA" w:rsidRDefault="00182EFA" w:rsidP="00182EFA">
      <w:pPr>
        <w:pStyle w:val="ListParagraph"/>
        <w:numPr>
          <w:ilvl w:val="0"/>
          <w:numId w:val="30"/>
        </w:numPr>
        <w:spacing w:afterLines="50"/>
        <w:rPr>
          <w:lang w:eastAsia="zh-CN"/>
        </w:rPr>
      </w:pPr>
      <w:r>
        <w:rPr>
          <w:lang w:eastAsia="zh-CN"/>
        </w:rPr>
        <w:t>Flexibility for use to obfuscate for PDU set identification or for classifying multiplexed streams.</w:t>
      </w:r>
    </w:p>
    <w:p w14:paraId="77DD76FA" w14:textId="5AF5590F" w:rsidR="00EF7CF3" w:rsidRPr="00525429" w:rsidRDefault="00097D23" w:rsidP="00EF7CF3">
      <w:pPr>
        <w:spacing w:afterLines="50" w:after="120"/>
        <w:rPr>
          <w:lang w:eastAsia="zh-CN"/>
        </w:rPr>
      </w:pPr>
      <w:r>
        <w:rPr>
          <w:lang w:eastAsia="zh-CN"/>
        </w:rPr>
        <w:t>T</w:t>
      </w:r>
      <w:r w:rsidR="00AD618C">
        <w:rPr>
          <w:lang w:eastAsia="zh-CN"/>
        </w:rPr>
        <w:t xml:space="preserve">he above obfuscated codes + ancillary metadata </w:t>
      </w:r>
      <w:r>
        <w:rPr>
          <w:lang w:eastAsia="zh-CN"/>
        </w:rPr>
        <w:t>can be</w:t>
      </w:r>
      <w:r w:rsidR="00AD618C">
        <w:rPr>
          <w:lang w:eastAsia="zh-CN"/>
        </w:rPr>
        <w:t xml:space="preserve"> transported </w:t>
      </w:r>
      <w:r>
        <w:rPr>
          <w:lang w:eastAsia="zh-CN"/>
        </w:rPr>
        <w:t>using</w:t>
      </w:r>
      <w:r w:rsidR="00AD618C">
        <w:rPr>
          <w:lang w:eastAsia="zh-CN"/>
        </w:rPr>
        <w:t xml:space="preserve"> UDP options (ref)</w:t>
      </w:r>
      <w:r>
        <w:rPr>
          <w:lang w:eastAsia="zh-CN"/>
        </w:rPr>
        <w:t xml:space="preserve"> to provide a low overhead transport for different kinds of encrypted media payloads (including RTP over QUIC, RTP cryptex, SRTP, or even </w:t>
      </w:r>
      <w:r w:rsidR="00035BB2">
        <w:rPr>
          <w:lang w:eastAsia="zh-CN"/>
        </w:rPr>
        <w:t xml:space="preserve">unencrypted </w:t>
      </w:r>
      <w:r>
        <w:rPr>
          <w:lang w:eastAsia="zh-CN"/>
        </w:rPr>
        <w:t>RTP).</w:t>
      </w:r>
      <w:r w:rsidR="00F72E67">
        <w:rPr>
          <w:lang w:eastAsia="zh-CN"/>
        </w:rPr>
        <w:br/>
      </w:r>
    </w:p>
    <w:p w14:paraId="49B90503" w14:textId="6DAA3DF9" w:rsidR="001212D5" w:rsidRDefault="00BD0B0E" w:rsidP="001212D5">
      <w:pPr>
        <w:pStyle w:val="Heading1"/>
      </w:pPr>
      <w:r>
        <w:lastRenderedPageBreak/>
        <w:t>2</w:t>
      </w:r>
      <w:r w:rsidR="001212D5">
        <w:tab/>
      </w:r>
      <w:r w:rsidR="00940588">
        <w:t>Proposal</w:t>
      </w:r>
      <w:bookmarkEnd w:id="4"/>
    </w:p>
    <w:p w14:paraId="4F45D2BC" w14:textId="50452881"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w:t>
      </w:r>
      <w:r w:rsidR="00CA1CE8">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5"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0F2CC233" w14:textId="77777777" w:rsidR="00CA1CE8" w:rsidRPr="00822E86" w:rsidRDefault="00CA1CE8" w:rsidP="00CA1CE8">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48498831"/>
      <w:bookmarkStart w:id="23" w:name="_Toc16839382"/>
      <w:bookmarkStart w:id="24" w:name="_Toc500949097"/>
      <w:bookmarkStart w:id="25" w:name="_Toc92875660"/>
      <w:bookmarkStart w:id="26" w:name="_Toc93070684"/>
      <w:bookmarkEnd w:id="5"/>
      <w:r w:rsidRPr="00822E86">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4322CCC2" w14:textId="3FCA544D" w:rsidR="00CA1CE8" w:rsidRDefault="00CA1CE8" w:rsidP="00CA1CE8">
      <w:pPr>
        <w:pStyle w:val="TH"/>
      </w:pPr>
      <w:r w:rsidRPr="00822E86">
        <w:t>Table 6.0-1: Mapping of Solutions to Key Issues</w:t>
      </w:r>
    </w:p>
    <w:tbl>
      <w:tblPr>
        <w:tblStyle w:val="TableGrid"/>
        <w:tblW w:w="0" w:type="auto"/>
        <w:tblInd w:w="-185" w:type="dxa"/>
        <w:tblLook w:val="04A0" w:firstRow="1" w:lastRow="0" w:firstColumn="1" w:lastColumn="0" w:noHBand="0" w:noVBand="1"/>
      </w:tblPr>
      <w:tblGrid>
        <w:gridCol w:w="3728"/>
        <w:gridCol w:w="869"/>
        <w:gridCol w:w="868"/>
        <w:gridCol w:w="868"/>
        <w:gridCol w:w="868"/>
        <w:gridCol w:w="868"/>
        <w:gridCol w:w="868"/>
        <w:gridCol w:w="868"/>
      </w:tblGrid>
      <w:tr w:rsidR="00E9024F" w:rsidRPr="00E9024F" w14:paraId="10AFAD7C" w14:textId="77777777" w:rsidTr="00E9024F">
        <w:trPr>
          <w:trHeight w:val="300"/>
        </w:trPr>
        <w:tc>
          <w:tcPr>
            <w:tcW w:w="3728" w:type="dxa"/>
            <w:vMerge w:val="restart"/>
            <w:noWrap/>
            <w:hideMark/>
          </w:tcPr>
          <w:p w14:paraId="5FC1F20D" w14:textId="77777777" w:rsidR="00E9024F" w:rsidRPr="00E9024F" w:rsidRDefault="00E9024F" w:rsidP="00E9024F">
            <w:pPr>
              <w:pStyle w:val="TH"/>
              <w:rPr>
                <w:lang w:val="en-US"/>
              </w:rPr>
            </w:pPr>
            <w:r w:rsidRPr="00E9024F">
              <w:t>Solutions</w:t>
            </w:r>
          </w:p>
        </w:tc>
        <w:tc>
          <w:tcPr>
            <w:tcW w:w="6077" w:type="dxa"/>
            <w:gridSpan w:val="7"/>
            <w:noWrap/>
            <w:hideMark/>
          </w:tcPr>
          <w:p w14:paraId="2E6FC39A" w14:textId="77777777" w:rsidR="00E9024F" w:rsidRPr="00E9024F" w:rsidRDefault="00E9024F" w:rsidP="00E9024F">
            <w:pPr>
              <w:pStyle w:val="TH"/>
            </w:pPr>
            <w:r w:rsidRPr="00E9024F">
              <w:t> </w:t>
            </w:r>
          </w:p>
        </w:tc>
      </w:tr>
      <w:tr w:rsidR="00E9024F" w:rsidRPr="00E9024F" w14:paraId="35925D9E" w14:textId="77777777" w:rsidTr="00E9024F">
        <w:trPr>
          <w:trHeight w:val="300"/>
        </w:trPr>
        <w:tc>
          <w:tcPr>
            <w:tcW w:w="3728" w:type="dxa"/>
            <w:vMerge/>
            <w:hideMark/>
          </w:tcPr>
          <w:p w14:paraId="3E9F2CEA" w14:textId="77777777" w:rsidR="00E9024F" w:rsidRPr="00E9024F" w:rsidRDefault="00E9024F" w:rsidP="00E9024F">
            <w:pPr>
              <w:pStyle w:val="TH"/>
            </w:pPr>
          </w:p>
        </w:tc>
        <w:tc>
          <w:tcPr>
            <w:tcW w:w="869" w:type="dxa"/>
            <w:noWrap/>
            <w:hideMark/>
          </w:tcPr>
          <w:p w14:paraId="7B8ACFB1" w14:textId="77777777" w:rsidR="00E9024F" w:rsidRPr="00E9024F" w:rsidRDefault="00E9024F" w:rsidP="00E9024F">
            <w:pPr>
              <w:pStyle w:val="TH"/>
            </w:pPr>
            <w:r w:rsidRPr="00E9024F">
              <w:t>KI #1</w:t>
            </w:r>
          </w:p>
        </w:tc>
        <w:tc>
          <w:tcPr>
            <w:tcW w:w="868" w:type="dxa"/>
            <w:noWrap/>
            <w:hideMark/>
          </w:tcPr>
          <w:p w14:paraId="174EAC78" w14:textId="77777777" w:rsidR="00E9024F" w:rsidRPr="00E9024F" w:rsidRDefault="00E9024F" w:rsidP="00E9024F">
            <w:pPr>
              <w:pStyle w:val="TH"/>
            </w:pPr>
            <w:r w:rsidRPr="00E9024F">
              <w:t>KI #2</w:t>
            </w:r>
          </w:p>
        </w:tc>
        <w:tc>
          <w:tcPr>
            <w:tcW w:w="868" w:type="dxa"/>
            <w:noWrap/>
            <w:hideMark/>
          </w:tcPr>
          <w:p w14:paraId="403B321D" w14:textId="77777777" w:rsidR="00E9024F" w:rsidRPr="00E9024F" w:rsidRDefault="00E9024F" w:rsidP="00E9024F">
            <w:pPr>
              <w:pStyle w:val="TH"/>
            </w:pPr>
            <w:r w:rsidRPr="00E9024F">
              <w:t>KI #3</w:t>
            </w:r>
          </w:p>
        </w:tc>
        <w:tc>
          <w:tcPr>
            <w:tcW w:w="868" w:type="dxa"/>
            <w:noWrap/>
            <w:hideMark/>
          </w:tcPr>
          <w:p w14:paraId="39FE570E" w14:textId="77777777" w:rsidR="00E9024F" w:rsidRPr="00E9024F" w:rsidRDefault="00E9024F" w:rsidP="00E9024F">
            <w:pPr>
              <w:pStyle w:val="TH"/>
            </w:pPr>
            <w:r w:rsidRPr="00E9024F">
              <w:t>KI #4</w:t>
            </w:r>
          </w:p>
        </w:tc>
        <w:tc>
          <w:tcPr>
            <w:tcW w:w="868" w:type="dxa"/>
            <w:noWrap/>
            <w:hideMark/>
          </w:tcPr>
          <w:p w14:paraId="6D5E89BA" w14:textId="77777777" w:rsidR="00E9024F" w:rsidRPr="00E9024F" w:rsidRDefault="00E9024F" w:rsidP="00E9024F">
            <w:pPr>
              <w:pStyle w:val="TH"/>
            </w:pPr>
            <w:r w:rsidRPr="00E9024F">
              <w:t>KI #5</w:t>
            </w:r>
          </w:p>
        </w:tc>
        <w:tc>
          <w:tcPr>
            <w:tcW w:w="868" w:type="dxa"/>
            <w:noWrap/>
            <w:hideMark/>
          </w:tcPr>
          <w:p w14:paraId="5ED69603" w14:textId="77777777" w:rsidR="00E9024F" w:rsidRPr="00E9024F" w:rsidRDefault="00E9024F" w:rsidP="00E9024F">
            <w:pPr>
              <w:pStyle w:val="TH"/>
            </w:pPr>
            <w:r w:rsidRPr="00E9024F">
              <w:t>KI #6</w:t>
            </w:r>
          </w:p>
        </w:tc>
        <w:tc>
          <w:tcPr>
            <w:tcW w:w="868" w:type="dxa"/>
            <w:noWrap/>
            <w:hideMark/>
          </w:tcPr>
          <w:p w14:paraId="6945CB3A" w14:textId="77777777" w:rsidR="00E9024F" w:rsidRPr="00E9024F" w:rsidRDefault="00E9024F" w:rsidP="00E9024F">
            <w:pPr>
              <w:pStyle w:val="TH"/>
            </w:pPr>
            <w:r w:rsidRPr="00E9024F">
              <w:t>KI #7</w:t>
            </w:r>
          </w:p>
        </w:tc>
      </w:tr>
      <w:tr w:rsidR="00E9024F" w:rsidRPr="00E9024F" w14:paraId="0600D47B" w14:textId="77777777" w:rsidTr="00E9024F">
        <w:trPr>
          <w:trHeight w:val="600"/>
        </w:trPr>
        <w:tc>
          <w:tcPr>
            <w:tcW w:w="3728" w:type="dxa"/>
            <w:hideMark/>
          </w:tcPr>
          <w:p w14:paraId="4B1E3F4E" w14:textId="7F42C497" w:rsidR="00E9024F" w:rsidRPr="00E9024F" w:rsidRDefault="00E9024F" w:rsidP="00E9024F">
            <w:pPr>
              <w:pStyle w:val="TH"/>
            </w:pPr>
            <w:r w:rsidRPr="00E9024F">
              <w:t xml:space="preserve">#X: Obfuscated Metadata to </w:t>
            </w:r>
            <w:r w:rsidR="005A33E6">
              <w:t>Classify</w:t>
            </w:r>
            <w:r w:rsidR="005A33E6" w:rsidRPr="00E9024F">
              <w:t xml:space="preserve"> </w:t>
            </w:r>
            <w:r w:rsidR="00AD4CCD">
              <w:t>Payload</w:t>
            </w:r>
            <w:r w:rsidRPr="00E9024F">
              <w:t xml:space="preserve"> in Encrypted Media Packets </w:t>
            </w:r>
          </w:p>
        </w:tc>
        <w:tc>
          <w:tcPr>
            <w:tcW w:w="869" w:type="dxa"/>
            <w:noWrap/>
            <w:hideMark/>
          </w:tcPr>
          <w:p w14:paraId="626F630F" w14:textId="77777777" w:rsidR="00E9024F" w:rsidRPr="00E9024F" w:rsidRDefault="00E9024F" w:rsidP="00E9024F">
            <w:pPr>
              <w:pStyle w:val="TH"/>
            </w:pPr>
            <w:r w:rsidRPr="00E9024F">
              <w:t> </w:t>
            </w:r>
          </w:p>
        </w:tc>
        <w:tc>
          <w:tcPr>
            <w:tcW w:w="868" w:type="dxa"/>
            <w:noWrap/>
            <w:hideMark/>
          </w:tcPr>
          <w:p w14:paraId="66381A7A" w14:textId="77777777" w:rsidR="00E9024F" w:rsidRPr="00E9024F" w:rsidRDefault="00E9024F" w:rsidP="00E9024F">
            <w:pPr>
              <w:pStyle w:val="TH"/>
            </w:pPr>
            <w:r w:rsidRPr="00E9024F">
              <w:t>x</w:t>
            </w:r>
          </w:p>
        </w:tc>
        <w:tc>
          <w:tcPr>
            <w:tcW w:w="868" w:type="dxa"/>
            <w:noWrap/>
            <w:hideMark/>
          </w:tcPr>
          <w:p w14:paraId="115CA6F8" w14:textId="77777777" w:rsidR="00E9024F" w:rsidRPr="00E9024F" w:rsidRDefault="00E9024F" w:rsidP="00E9024F">
            <w:pPr>
              <w:pStyle w:val="TH"/>
            </w:pPr>
            <w:r w:rsidRPr="00E9024F">
              <w:t> </w:t>
            </w:r>
          </w:p>
        </w:tc>
        <w:tc>
          <w:tcPr>
            <w:tcW w:w="868" w:type="dxa"/>
            <w:noWrap/>
            <w:hideMark/>
          </w:tcPr>
          <w:p w14:paraId="2A7E3A1B" w14:textId="77777777" w:rsidR="00E9024F" w:rsidRPr="00E9024F" w:rsidRDefault="00E9024F" w:rsidP="00E9024F">
            <w:pPr>
              <w:pStyle w:val="TH"/>
            </w:pPr>
            <w:r w:rsidRPr="00E9024F">
              <w:t>x</w:t>
            </w:r>
          </w:p>
        </w:tc>
        <w:tc>
          <w:tcPr>
            <w:tcW w:w="868" w:type="dxa"/>
            <w:noWrap/>
            <w:hideMark/>
          </w:tcPr>
          <w:p w14:paraId="4787F89F" w14:textId="77777777" w:rsidR="00E9024F" w:rsidRPr="00E9024F" w:rsidRDefault="00E9024F" w:rsidP="00E9024F">
            <w:pPr>
              <w:pStyle w:val="TH"/>
            </w:pPr>
            <w:r w:rsidRPr="00E9024F">
              <w:t>x</w:t>
            </w:r>
          </w:p>
        </w:tc>
        <w:tc>
          <w:tcPr>
            <w:tcW w:w="868" w:type="dxa"/>
            <w:noWrap/>
            <w:hideMark/>
          </w:tcPr>
          <w:p w14:paraId="4659CB4C" w14:textId="77777777" w:rsidR="00E9024F" w:rsidRPr="00E9024F" w:rsidRDefault="00E9024F" w:rsidP="00E9024F">
            <w:pPr>
              <w:pStyle w:val="TH"/>
            </w:pPr>
            <w:r w:rsidRPr="00E9024F">
              <w:t> </w:t>
            </w:r>
          </w:p>
        </w:tc>
        <w:tc>
          <w:tcPr>
            <w:tcW w:w="868" w:type="dxa"/>
            <w:noWrap/>
            <w:hideMark/>
          </w:tcPr>
          <w:p w14:paraId="7DD8ECC9" w14:textId="77777777" w:rsidR="00E9024F" w:rsidRPr="00E9024F" w:rsidRDefault="00E9024F" w:rsidP="00E9024F">
            <w:pPr>
              <w:pStyle w:val="TH"/>
            </w:pPr>
            <w:r w:rsidRPr="00E9024F">
              <w:t> </w:t>
            </w:r>
          </w:p>
        </w:tc>
      </w:tr>
      <w:tr w:rsidR="00E9024F" w:rsidRPr="00E9024F" w14:paraId="22FD3AAC" w14:textId="77777777" w:rsidTr="00E9024F">
        <w:trPr>
          <w:trHeight w:val="615"/>
        </w:trPr>
        <w:tc>
          <w:tcPr>
            <w:tcW w:w="3728" w:type="dxa"/>
            <w:noWrap/>
            <w:hideMark/>
          </w:tcPr>
          <w:p w14:paraId="68E43717" w14:textId="77777777" w:rsidR="00E9024F" w:rsidRPr="00E9024F" w:rsidRDefault="00E9024F" w:rsidP="00E9024F">
            <w:pPr>
              <w:pStyle w:val="TH"/>
            </w:pPr>
            <w:r w:rsidRPr="00E9024F">
              <w:t> </w:t>
            </w:r>
          </w:p>
        </w:tc>
        <w:tc>
          <w:tcPr>
            <w:tcW w:w="869" w:type="dxa"/>
            <w:noWrap/>
            <w:hideMark/>
          </w:tcPr>
          <w:p w14:paraId="16226757" w14:textId="77777777" w:rsidR="00E9024F" w:rsidRPr="00E9024F" w:rsidRDefault="00E9024F" w:rsidP="00E9024F">
            <w:pPr>
              <w:pStyle w:val="TH"/>
            </w:pPr>
            <w:r w:rsidRPr="00E9024F">
              <w:t> </w:t>
            </w:r>
          </w:p>
        </w:tc>
        <w:tc>
          <w:tcPr>
            <w:tcW w:w="868" w:type="dxa"/>
            <w:noWrap/>
            <w:hideMark/>
          </w:tcPr>
          <w:p w14:paraId="40E3435B" w14:textId="77777777" w:rsidR="00E9024F" w:rsidRPr="00E9024F" w:rsidRDefault="00E9024F" w:rsidP="00E9024F">
            <w:pPr>
              <w:pStyle w:val="TH"/>
            </w:pPr>
            <w:r w:rsidRPr="00E9024F">
              <w:t> </w:t>
            </w:r>
          </w:p>
        </w:tc>
        <w:tc>
          <w:tcPr>
            <w:tcW w:w="868" w:type="dxa"/>
            <w:noWrap/>
            <w:hideMark/>
          </w:tcPr>
          <w:p w14:paraId="699BD039" w14:textId="77777777" w:rsidR="00E9024F" w:rsidRPr="00E9024F" w:rsidRDefault="00E9024F" w:rsidP="00E9024F">
            <w:pPr>
              <w:pStyle w:val="TH"/>
            </w:pPr>
            <w:r w:rsidRPr="00E9024F">
              <w:t> </w:t>
            </w:r>
          </w:p>
        </w:tc>
        <w:tc>
          <w:tcPr>
            <w:tcW w:w="868" w:type="dxa"/>
            <w:noWrap/>
            <w:hideMark/>
          </w:tcPr>
          <w:p w14:paraId="19901691" w14:textId="77777777" w:rsidR="00E9024F" w:rsidRPr="00E9024F" w:rsidRDefault="00E9024F" w:rsidP="00E9024F">
            <w:pPr>
              <w:pStyle w:val="TH"/>
            </w:pPr>
            <w:r w:rsidRPr="00E9024F">
              <w:t> </w:t>
            </w:r>
          </w:p>
        </w:tc>
        <w:tc>
          <w:tcPr>
            <w:tcW w:w="868" w:type="dxa"/>
            <w:noWrap/>
            <w:hideMark/>
          </w:tcPr>
          <w:p w14:paraId="47BE75D1" w14:textId="77777777" w:rsidR="00E9024F" w:rsidRPr="00E9024F" w:rsidRDefault="00E9024F" w:rsidP="00E9024F">
            <w:pPr>
              <w:pStyle w:val="TH"/>
            </w:pPr>
            <w:r w:rsidRPr="00E9024F">
              <w:t> </w:t>
            </w:r>
          </w:p>
        </w:tc>
        <w:tc>
          <w:tcPr>
            <w:tcW w:w="868" w:type="dxa"/>
            <w:noWrap/>
            <w:hideMark/>
          </w:tcPr>
          <w:p w14:paraId="70BAB527" w14:textId="77777777" w:rsidR="00E9024F" w:rsidRPr="00E9024F" w:rsidRDefault="00E9024F" w:rsidP="00E9024F">
            <w:pPr>
              <w:pStyle w:val="TH"/>
            </w:pPr>
            <w:r w:rsidRPr="00E9024F">
              <w:t> </w:t>
            </w:r>
          </w:p>
        </w:tc>
        <w:tc>
          <w:tcPr>
            <w:tcW w:w="868" w:type="dxa"/>
            <w:noWrap/>
            <w:hideMark/>
          </w:tcPr>
          <w:p w14:paraId="45C49E64" w14:textId="77777777" w:rsidR="00E9024F" w:rsidRPr="00E9024F" w:rsidRDefault="00E9024F" w:rsidP="00E9024F">
            <w:pPr>
              <w:pStyle w:val="TH"/>
            </w:pPr>
            <w:r w:rsidRPr="00E9024F">
              <w:t> </w:t>
            </w:r>
          </w:p>
        </w:tc>
      </w:tr>
    </w:tbl>
    <w:p w14:paraId="425F1CFC" w14:textId="77777777" w:rsidR="00CA1CE8" w:rsidRDefault="00CA1CE8" w:rsidP="007035ED">
      <w:pPr>
        <w:pStyle w:val="Heading2"/>
        <w:ind w:left="0" w:firstLine="0"/>
        <w:rPr>
          <w:lang w:eastAsia="zh-CN"/>
        </w:rPr>
      </w:pPr>
    </w:p>
    <w:p w14:paraId="671B9B00" w14:textId="77777777" w:rsidR="00CA1CE8" w:rsidRPr="005B32A9" w:rsidRDefault="00CA1CE8" w:rsidP="00CA1CE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(all new text) * * * *</w:t>
      </w:r>
    </w:p>
    <w:p w14:paraId="54548F2D" w14:textId="06103B18" w:rsidR="008D2278" w:rsidRPr="00245778" w:rsidRDefault="008D2278" w:rsidP="00494D4C">
      <w:pPr>
        <w:pStyle w:val="Heading2"/>
        <w:ind w:left="0" w:firstLine="0"/>
        <w:rPr>
          <w:i/>
          <w:iCs/>
        </w:rPr>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4"/>
      <w:bookmarkEnd w:id="25"/>
      <w:bookmarkEnd w:id="26"/>
      <w:r w:rsidR="002601EC">
        <w:t xml:space="preserve">Obfuscated Metadata to </w:t>
      </w:r>
      <w:r w:rsidR="005A33E6">
        <w:t xml:space="preserve">Classify </w:t>
      </w:r>
      <w:r w:rsidR="00AD4CCD">
        <w:t>Payload</w:t>
      </w:r>
      <w:r w:rsidR="006F5022">
        <w:t xml:space="preserve"> in </w:t>
      </w:r>
      <w:r w:rsidR="00CA1CE8">
        <w:t xml:space="preserve">Encrypted </w:t>
      </w:r>
      <w:r w:rsidR="006F5022">
        <w:t>Media Packets</w:t>
      </w:r>
    </w:p>
    <w:p w14:paraId="4B059779" w14:textId="77777777" w:rsidR="008D2278" w:rsidRDefault="008D2278" w:rsidP="008D2278">
      <w:pPr>
        <w:pStyle w:val="Heading3"/>
      </w:pPr>
      <w:bookmarkStart w:id="27" w:name="_Toc500949098"/>
      <w:bookmarkStart w:id="28" w:name="_Toc92875661"/>
      <w:bookmarkStart w:id="29" w:name="_Toc93070685"/>
      <w:r>
        <w:t>6</w:t>
      </w:r>
      <w:r w:rsidRPr="0066733F">
        <w:t>.</w:t>
      </w:r>
      <w:r>
        <w:rPr>
          <w:rFonts w:hint="eastAsia"/>
        </w:rPr>
        <w:t>X</w:t>
      </w:r>
      <w:r w:rsidRPr="0066733F">
        <w:t>.</w:t>
      </w:r>
      <w:r>
        <w:rPr>
          <w:rFonts w:hint="eastAsia"/>
        </w:rPr>
        <w:t>1</w:t>
      </w:r>
      <w:r w:rsidRPr="00F94D0B">
        <w:rPr>
          <w:rFonts w:hint="eastAsia"/>
        </w:rPr>
        <w:tab/>
      </w:r>
      <w:r>
        <w:t>Key Issue mapping</w:t>
      </w:r>
      <w:bookmarkEnd w:id="27"/>
      <w:bookmarkEnd w:id="28"/>
      <w:bookmarkEnd w:id="29"/>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1C1A8C99" w:rsidR="008D2278" w:rsidRDefault="00245778" w:rsidP="00245778">
      <w:pPr>
        <w:spacing w:after="0"/>
        <w:rPr>
          <w:lang w:val="en-US"/>
        </w:rPr>
      </w:pPr>
      <w:r>
        <w:rPr>
          <w:lang w:val="en-US"/>
        </w:rPr>
        <w:t xml:space="preserve">   </w:t>
      </w:r>
      <w:r w:rsidR="009651DA" w:rsidRPr="00245778">
        <w:rPr>
          <w:lang w:val="en-US"/>
        </w:rPr>
        <w:t>Key Issue</w:t>
      </w:r>
      <w:r w:rsidR="00CA1CE8">
        <w:rPr>
          <w:lang w:val="en-US"/>
        </w:rPr>
        <w:t xml:space="preserve"> #2</w:t>
      </w:r>
      <w:r w:rsidR="00C6346F">
        <w:rPr>
          <w:lang w:val="en-US"/>
        </w:rPr>
        <w:t>: PDU set information identification in an end-to-end encryption scenario.</w:t>
      </w:r>
      <w:r w:rsidR="00CA1CE8">
        <w:rPr>
          <w:lang w:val="en-US"/>
        </w:rPr>
        <w:t xml:space="preserve"> </w:t>
      </w:r>
    </w:p>
    <w:p w14:paraId="73E5CAC1" w14:textId="4C49004D" w:rsidR="00B22470" w:rsidRDefault="00B22470" w:rsidP="00245778">
      <w:pPr>
        <w:spacing w:after="0"/>
        <w:rPr>
          <w:lang w:val="en-US"/>
        </w:rPr>
      </w:pPr>
      <w:r>
        <w:rPr>
          <w:lang w:val="en-US"/>
        </w:rPr>
        <w:t xml:space="preserve">   Key Issue #4</w:t>
      </w:r>
      <w:r w:rsidR="00C6346F">
        <w:rPr>
          <w:lang w:val="en-US"/>
        </w:rPr>
        <w:t xml:space="preserve">: Identify </w:t>
      </w:r>
      <w:r w:rsidR="009518AF">
        <w:rPr>
          <w:lang w:val="en-US"/>
        </w:rPr>
        <w:t>multiplexed traffic flows in QUIC (note: QUIC streams/identifiers are fully encrypted)</w:t>
      </w:r>
    </w:p>
    <w:p w14:paraId="36F2D12F" w14:textId="17265B07" w:rsidR="00B22470" w:rsidRPr="00245778" w:rsidRDefault="00B22470" w:rsidP="00245778">
      <w:pPr>
        <w:spacing w:after="0"/>
        <w:rPr>
          <w:lang w:val="en-US"/>
        </w:rPr>
      </w:pPr>
      <w:r>
        <w:rPr>
          <w:lang w:val="en-US"/>
        </w:rPr>
        <w:t xml:space="preserve">   Key Issue #5</w:t>
      </w:r>
      <w:r w:rsidR="009518AF">
        <w:rPr>
          <w:lang w:val="en-US"/>
        </w:rPr>
        <w:t>: Identify what characteristics are dynamically changed</w:t>
      </w:r>
      <w:r w:rsidR="00525429">
        <w:rPr>
          <w:lang w:val="en-US"/>
        </w:rPr>
        <w:t>.</w:t>
      </w:r>
      <w:r w:rsidR="009518AF">
        <w:rPr>
          <w:lang w:val="en-US"/>
        </w:rPr>
        <w:t xml:space="preserve"> </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30" w:name="_Toc500949099"/>
      <w:bookmarkStart w:id="31" w:name="_Toc92875662"/>
      <w:bookmarkStart w:id="32" w:name="_Toc93070686"/>
      <w:r>
        <w:t>6</w:t>
      </w:r>
      <w:r w:rsidRPr="0066733F">
        <w:t>.</w:t>
      </w:r>
      <w:r>
        <w:rPr>
          <w:rFonts w:hint="eastAsia"/>
        </w:rPr>
        <w:t>X</w:t>
      </w:r>
      <w:r w:rsidRPr="0066733F">
        <w:t>.</w:t>
      </w:r>
      <w:r>
        <w:t>2</w:t>
      </w:r>
      <w:r w:rsidRPr="00F94D0B">
        <w:rPr>
          <w:rFonts w:hint="eastAsia"/>
        </w:rPr>
        <w:tab/>
      </w:r>
      <w:r>
        <w:rPr>
          <w:rFonts w:hint="eastAsia"/>
        </w:rPr>
        <w:t>Description</w:t>
      </w:r>
      <w:bookmarkEnd w:id="30"/>
      <w:bookmarkEnd w:id="31"/>
      <w:bookmarkEnd w:id="32"/>
    </w:p>
    <w:p w14:paraId="258CC33F" w14:textId="6B15CA4F" w:rsidR="00620DA0" w:rsidRDefault="007A36D7" w:rsidP="002C0F90">
      <w:pPr>
        <w:rPr>
          <w:lang w:val="en-US"/>
        </w:rPr>
      </w:pPr>
      <w:bookmarkStart w:id="33" w:name="_Toc500949101"/>
      <w:r>
        <w:rPr>
          <w:lang w:val="en-US"/>
        </w:rPr>
        <w:t>Some or all information needed for classifying into PDU sets are not available in m</w:t>
      </w:r>
      <w:r w:rsidR="00BB40FD">
        <w:rPr>
          <w:lang w:val="en-US"/>
        </w:rPr>
        <w:t>edia packet</w:t>
      </w:r>
      <w:r w:rsidR="00DB703F">
        <w:rPr>
          <w:lang w:val="en-US"/>
        </w:rPr>
        <w:t xml:space="preserve">s with </w:t>
      </w:r>
      <w:r>
        <w:rPr>
          <w:lang w:val="en-US"/>
        </w:rPr>
        <w:t xml:space="preserve">encrypted payloads and </w:t>
      </w:r>
      <w:r w:rsidR="00DB703F">
        <w:rPr>
          <w:lang w:val="en-US"/>
        </w:rPr>
        <w:t>header</w:t>
      </w:r>
      <w:r>
        <w:rPr>
          <w:lang w:val="en-US"/>
        </w:rPr>
        <w:t>s (or header extensions)</w:t>
      </w:r>
      <w:r w:rsidR="00BB40FD">
        <w:rPr>
          <w:lang w:val="en-US"/>
        </w:rPr>
        <w:t>.</w:t>
      </w:r>
      <w:r w:rsidR="003D28EF">
        <w:rPr>
          <w:lang w:val="en-US"/>
        </w:rPr>
        <w:t xml:space="preserve"> In this solution, the media server (or AS) provides explicit information for characterizing the media payload in the packet.</w:t>
      </w:r>
      <w:r>
        <w:rPr>
          <w:lang w:val="en-US"/>
        </w:rPr>
        <w:t xml:space="preserve"> In addition to encrypted headers/media payloads, media traffic characteristics may change dynamically, or a single transport connection may carry multiple </w:t>
      </w:r>
      <w:r w:rsidR="00CB016A">
        <w:rPr>
          <w:lang w:val="en-US"/>
        </w:rPr>
        <w:t xml:space="preserve">encrypted </w:t>
      </w:r>
      <w:r>
        <w:rPr>
          <w:lang w:val="en-US"/>
        </w:rPr>
        <w:t>streams (e.g., RoQ [8]</w:t>
      </w:r>
      <w:r w:rsidR="00CB016A">
        <w:rPr>
          <w:lang w:val="en-US"/>
        </w:rPr>
        <w:t xml:space="preserve"> with encrypted QUIC stream headers</w:t>
      </w:r>
      <w:r>
        <w:rPr>
          <w:lang w:val="en-US"/>
        </w:rPr>
        <w:t>)</w:t>
      </w:r>
      <w:r w:rsidR="00CB016A">
        <w:rPr>
          <w:lang w:val="en-US"/>
        </w:rPr>
        <w:t>. For media transports with partially encrypted headers (e.g., SRTP [5], RTP cryptex [7]</w:t>
      </w:r>
      <w:r w:rsidR="00283802">
        <w:rPr>
          <w:lang w:val="en-US"/>
        </w:rPr>
        <w:t xml:space="preserve">, extension headers [10] that SA4 </w:t>
      </w:r>
      <w:r w:rsidR="00EE3823">
        <w:rPr>
          <w:lang w:val="en-US"/>
        </w:rPr>
        <w:t>define</w:t>
      </w:r>
      <w:r w:rsidR="007F3F4B">
        <w:rPr>
          <w:lang w:val="en-US"/>
        </w:rPr>
        <w:t>s</w:t>
      </w:r>
      <w:r w:rsidR="00283802">
        <w:rPr>
          <w:lang w:val="en-US"/>
        </w:rPr>
        <w:t xml:space="preserve">), </w:t>
      </w:r>
      <w:r w:rsidR="00CB016A">
        <w:rPr>
          <w:lang w:val="en-US"/>
        </w:rPr>
        <w:t>the stream information (e.g., SSRC, payload type) is not encrypted but information to characterize into PDU sets is not available in the partially exposed header.</w:t>
      </w:r>
      <w:r w:rsidR="00620DA0">
        <w:rPr>
          <w:lang w:val="en-US"/>
        </w:rPr>
        <w:t xml:space="preserve"> </w:t>
      </w:r>
    </w:p>
    <w:p w14:paraId="71950D8B" w14:textId="4906D100" w:rsidR="007A36D7" w:rsidRDefault="00620DA0" w:rsidP="002C0F90">
      <w:pPr>
        <w:rPr>
          <w:lang w:val="en-US"/>
        </w:rPr>
      </w:pPr>
      <w:r>
        <w:rPr>
          <w:lang w:val="en-US"/>
        </w:rPr>
        <w:t xml:space="preserve">This solution proposes per-packet obfuscated metadata (OFC) </w:t>
      </w:r>
      <w:r>
        <w:rPr>
          <w:lang w:eastAsia="zh-CN"/>
        </w:rPr>
        <w:t>between media server and UPF to balance the requirements of privacy of sensitive metadata in transit and simple lookup at UPF. The solution uses a configuration phase to setup OFCs to be later used for all media flow packets in the data transmission phase.</w:t>
      </w:r>
    </w:p>
    <w:p w14:paraId="547F6013" w14:textId="46C22D55" w:rsidR="0009655A" w:rsidRDefault="00620DA0" w:rsidP="002C0F90">
      <w:pPr>
        <w:rPr>
          <w:lang w:eastAsia="zh-CN"/>
        </w:rPr>
      </w:pPr>
      <w:r>
        <w:rPr>
          <w:lang w:eastAsia="zh-CN"/>
        </w:rPr>
        <w:t xml:space="preserve">In a </w:t>
      </w:r>
      <w:r w:rsidR="00CB016A">
        <w:rPr>
          <w:lang w:eastAsia="zh-CN"/>
        </w:rPr>
        <w:t>configuration phase</w:t>
      </w:r>
      <w:r>
        <w:rPr>
          <w:lang w:eastAsia="zh-CN"/>
        </w:rPr>
        <w:t>,</w:t>
      </w:r>
      <w:r w:rsidR="0009655A">
        <w:rPr>
          <w:lang w:eastAsia="zh-CN"/>
        </w:rPr>
        <w:t xml:space="preserve"> </w:t>
      </w:r>
      <w:r>
        <w:rPr>
          <w:lang w:eastAsia="zh-CN"/>
        </w:rPr>
        <w:t>the</w:t>
      </w:r>
      <w:r w:rsidR="00CB016A">
        <w:rPr>
          <w:lang w:eastAsia="zh-CN"/>
        </w:rPr>
        <w:t xml:space="preserve"> </w:t>
      </w:r>
      <w:r w:rsidR="0009655A">
        <w:rPr>
          <w:lang w:eastAsia="zh-CN"/>
        </w:rPr>
        <w:t xml:space="preserve">media server derives multiple sets of “obfuscated codes” (OFC) /128-bit random codes corresponding to different levels of {importance, delay tolerance, start/middle/end}. The media server provides </w:t>
      </w:r>
      <w:r>
        <w:rPr>
          <w:lang w:eastAsia="zh-CN"/>
        </w:rPr>
        <w:t xml:space="preserve">multiple </w:t>
      </w:r>
      <w:r w:rsidR="0009655A">
        <w:rPr>
          <w:lang w:eastAsia="zh-CN"/>
        </w:rPr>
        <w:t xml:space="preserve">sets of OFCs/metadata associations to 5GC using a secure TLS connection (i.e., AF </w:t>
      </w:r>
      <w:r w:rsidR="0009655A">
        <w:rPr>
          <w:lang w:eastAsia="zh-CN"/>
        </w:rPr>
        <w:sym w:font="Wingdings" w:char="F0E0"/>
      </w:r>
      <w:r w:rsidR="0009655A">
        <w:rPr>
          <w:lang w:eastAsia="zh-CN"/>
        </w:rPr>
        <w:t xml:space="preserve"> 5GC NEF/PCF). These OFCs represent categories of metadata for different level</w:t>
      </w:r>
      <w:r>
        <w:rPr>
          <w:lang w:eastAsia="zh-CN"/>
        </w:rPr>
        <w:t>s</w:t>
      </w:r>
      <w:r w:rsidR="0009655A">
        <w:rPr>
          <w:lang w:eastAsia="zh-CN"/>
        </w:rPr>
        <w:t xml:space="preserve"> of importance, delay tolerance, start/middle/end that the media server </w:t>
      </w:r>
      <w:r>
        <w:rPr>
          <w:lang w:eastAsia="zh-CN"/>
        </w:rPr>
        <w:t>intends to send in per-packet media flow metadata</w:t>
      </w:r>
      <w:r w:rsidR="0009655A">
        <w:rPr>
          <w:lang w:eastAsia="zh-CN"/>
        </w:rPr>
        <w:t>. These OFCs can be used for all media flows from the application domain/media server to a 5GC since they represent categories of information between application domain and 5GC.</w:t>
      </w:r>
    </w:p>
    <w:p w14:paraId="3595937E" w14:textId="50EF3068" w:rsidR="0009655A" w:rsidRDefault="0009655A" w:rsidP="0009655A">
      <w:pPr>
        <w:spacing w:afterLines="50" w:after="120"/>
        <w:rPr>
          <w:lang w:eastAsia="zh-CN"/>
        </w:rPr>
      </w:pPr>
      <w:r>
        <w:rPr>
          <w:lang w:eastAsia="zh-CN"/>
        </w:rPr>
        <w:lastRenderedPageBreak/>
        <w:t xml:space="preserve">In the second/media data transmission phase, each packet carries media payload and metadata with OFC and non-sensitive </w:t>
      </w:r>
      <w:r w:rsidR="000F51FA">
        <w:rPr>
          <w:lang w:eastAsia="zh-CN"/>
        </w:rPr>
        <w:t>fields</w:t>
      </w:r>
      <w:r>
        <w:rPr>
          <w:lang w:eastAsia="zh-CN"/>
        </w:rPr>
        <w:t xml:space="preserve">. In this way, per-packet lookup of metadata at UPF is </w:t>
      </w:r>
      <w:r w:rsidR="000F51FA">
        <w:rPr>
          <w:lang w:eastAsia="zh-CN"/>
        </w:rPr>
        <w:t xml:space="preserve">a </w:t>
      </w:r>
      <w:r>
        <w:rPr>
          <w:lang w:eastAsia="zh-CN"/>
        </w:rPr>
        <w:t xml:space="preserve">simple match of OFC to configured </w:t>
      </w:r>
      <w:r w:rsidR="000F51FA">
        <w:rPr>
          <w:lang w:eastAsia="zh-CN"/>
        </w:rPr>
        <w:t>{</w:t>
      </w:r>
      <w:r>
        <w:rPr>
          <w:lang w:eastAsia="zh-CN"/>
        </w:rPr>
        <w:t xml:space="preserve">importance, delay tolerance, start/middle/end}. </w:t>
      </w:r>
      <w:r w:rsidR="000F51FA">
        <w:rPr>
          <w:lang w:eastAsia="zh-CN"/>
        </w:rPr>
        <w:t xml:space="preserve">Multiple OFCs </w:t>
      </w:r>
      <w:r w:rsidR="00226AA3">
        <w:rPr>
          <w:lang w:eastAsia="zh-CN"/>
        </w:rPr>
        <w:t>configured</w:t>
      </w:r>
      <w:r w:rsidR="00620DA0">
        <w:rPr>
          <w:lang w:eastAsia="zh-CN"/>
        </w:rPr>
        <w:t xml:space="preserve"> </w:t>
      </w:r>
      <w:r w:rsidR="000F51FA">
        <w:rPr>
          <w:lang w:eastAsia="zh-CN"/>
        </w:rPr>
        <w:t xml:space="preserve">for each set of {importance, delay tolerance, start/middle/end} </w:t>
      </w:r>
      <w:r w:rsidR="00620DA0">
        <w:rPr>
          <w:lang w:eastAsia="zh-CN"/>
        </w:rPr>
        <w:t xml:space="preserve">and used in a random sequence </w:t>
      </w:r>
      <w:r w:rsidR="000F51FA">
        <w:rPr>
          <w:lang w:eastAsia="zh-CN"/>
        </w:rPr>
        <w:t xml:space="preserve">prevents an observer on N6 path </w:t>
      </w:r>
      <w:r w:rsidR="00226AA3">
        <w:rPr>
          <w:lang w:eastAsia="zh-CN"/>
        </w:rPr>
        <w:t>from</w:t>
      </w:r>
      <w:r w:rsidR="000F51FA">
        <w:rPr>
          <w:lang w:eastAsia="zh-CN"/>
        </w:rPr>
        <w:t xml:space="preserve"> detect</w:t>
      </w:r>
      <w:r w:rsidR="00226AA3">
        <w:rPr>
          <w:lang w:eastAsia="zh-CN"/>
        </w:rPr>
        <w:t>ing</w:t>
      </w:r>
      <w:r w:rsidR="000F51FA">
        <w:rPr>
          <w:lang w:eastAsia="zh-CN"/>
        </w:rPr>
        <w:t xml:space="preserve"> any useful information using frequency of OFCs. </w:t>
      </w:r>
      <w:r>
        <w:rPr>
          <w:lang w:eastAsia="zh-CN"/>
        </w:rPr>
        <w:t>The OFC along with burst size (may span more than one MDU), sequence number and timestamp are provided in-band/per-packet. A</w:t>
      </w:r>
      <w:r w:rsidR="000F51FA">
        <w:rPr>
          <w:lang w:eastAsia="zh-CN"/>
        </w:rPr>
        <w:t xml:space="preserve">n </w:t>
      </w:r>
      <w:r>
        <w:rPr>
          <w:lang w:eastAsia="zh-CN"/>
        </w:rPr>
        <w:t>authenticated digest</w:t>
      </w:r>
      <w:r w:rsidR="000F51FA">
        <w:rPr>
          <w:lang w:eastAsia="zh-CN"/>
        </w:rPr>
        <w:t xml:space="preserve"> of all metadata</w:t>
      </w:r>
      <w:r>
        <w:rPr>
          <w:lang w:eastAsia="zh-CN"/>
        </w:rPr>
        <w:t xml:space="preserve"> </w:t>
      </w:r>
      <w:r w:rsidR="000F51FA">
        <w:rPr>
          <w:lang w:eastAsia="zh-CN"/>
        </w:rPr>
        <w:t>(UDP option AUTH</w:t>
      </w:r>
      <w:r>
        <w:rPr>
          <w:lang w:eastAsia="zh-CN"/>
        </w:rPr>
        <w:t xml:space="preserve">) </w:t>
      </w:r>
      <w:r w:rsidR="000F51FA">
        <w:rPr>
          <w:lang w:eastAsia="zh-CN"/>
        </w:rPr>
        <w:t>allows</w:t>
      </w:r>
      <w:r>
        <w:rPr>
          <w:lang w:eastAsia="zh-CN"/>
        </w:rPr>
        <w:t xml:space="preserve"> the UPF to detect unauthorized modification on path (N6).</w:t>
      </w:r>
    </w:p>
    <w:p w14:paraId="5DAAE16C" w14:textId="11FD52C7" w:rsidR="00620DA0" w:rsidRDefault="00620DA0" w:rsidP="00182EFA">
      <w:pPr>
        <w:spacing w:afterLines="50" w:after="120"/>
        <w:rPr>
          <w:lang w:eastAsia="zh-CN"/>
        </w:rPr>
      </w:pPr>
      <w:r>
        <w:rPr>
          <w:lang w:eastAsia="zh-CN"/>
        </w:rPr>
        <w:t>The above two-phase approach provides</w:t>
      </w:r>
      <w:r w:rsidR="00182EFA">
        <w:rPr>
          <w:lang w:eastAsia="zh-CN"/>
        </w:rPr>
        <w:t xml:space="preserve"> p</w:t>
      </w:r>
      <w:r>
        <w:rPr>
          <w:lang w:eastAsia="zh-CN"/>
        </w:rPr>
        <w:t>rivacy of metadata and OFCs during the configuration phase using TLS</w:t>
      </w:r>
      <w:r w:rsidR="00182EFA">
        <w:rPr>
          <w:lang w:eastAsia="zh-CN"/>
        </w:rPr>
        <w:t xml:space="preserve"> and the p</w:t>
      </w:r>
      <w:r>
        <w:rPr>
          <w:lang w:eastAsia="zh-CN"/>
        </w:rPr>
        <w:t>rivacy of sensitive metadata</w:t>
      </w:r>
      <w:r w:rsidR="00182EFA">
        <w:rPr>
          <w:lang w:eastAsia="zh-CN"/>
        </w:rPr>
        <w:t xml:space="preserve"> on N6 path in per-packet UDP option metadata. </w:t>
      </w:r>
      <w:r>
        <w:rPr>
          <w:lang w:eastAsia="zh-CN"/>
        </w:rPr>
        <w:t xml:space="preserve">Detection of any metadata modification on </w:t>
      </w:r>
      <w:r w:rsidR="00182EFA">
        <w:rPr>
          <w:lang w:eastAsia="zh-CN"/>
        </w:rPr>
        <w:t xml:space="preserve">N6 path is provided using a </w:t>
      </w:r>
      <w:r>
        <w:rPr>
          <w:lang w:eastAsia="zh-CN"/>
        </w:rPr>
        <w:t>digest</w:t>
      </w:r>
      <w:r w:rsidR="00182EFA">
        <w:rPr>
          <w:lang w:eastAsia="zh-CN"/>
        </w:rPr>
        <w:t xml:space="preserve"> with UDP option AUTH [X]. The lookup of metadata at the UPF is simple match of OFC</w:t>
      </w:r>
      <w:r w:rsidR="004C37C8">
        <w:rPr>
          <w:lang w:eastAsia="zh-CN"/>
        </w:rPr>
        <w:t xml:space="preserve"> with </w:t>
      </w:r>
      <w:r w:rsidR="00182EFA">
        <w:rPr>
          <w:lang w:eastAsia="zh-CN"/>
        </w:rPr>
        <w:t xml:space="preserve">pre-configured information </w:t>
      </w:r>
      <w:r w:rsidR="004C37C8">
        <w:rPr>
          <w:lang w:eastAsia="zh-CN"/>
        </w:rPr>
        <w:t>and</w:t>
      </w:r>
      <w:r w:rsidR="00182EFA">
        <w:rPr>
          <w:lang w:eastAsia="zh-CN"/>
        </w:rPr>
        <w:t xml:space="preserve"> no need to decrypt </w:t>
      </w:r>
      <w:r w:rsidR="004C37C8">
        <w:rPr>
          <w:lang w:eastAsia="zh-CN"/>
        </w:rPr>
        <w:t xml:space="preserve">per packet. Since </w:t>
      </w:r>
      <w:r w:rsidR="00D5219A">
        <w:rPr>
          <w:lang w:eastAsia="zh-CN"/>
        </w:rPr>
        <w:t>OFCs can be associated to any set of metadata in the configuration phase, the same mechanism can be used to create obfuscated codes for MDU/PDU set identification or for classifying multiplexed streams.</w:t>
      </w:r>
    </w:p>
    <w:p w14:paraId="2FC900BC" w14:textId="72D87F29" w:rsidR="001E3E95" w:rsidRPr="001E3E95" w:rsidRDefault="00AE2870" w:rsidP="002C0F90">
      <w:pPr>
        <w:rPr>
          <w:lang w:val="en-US"/>
        </w:rPr>
      </w:pPr>
      <w:r>
        <w:rPr>
          <w:lang w:val="en-US"/>
        </w:rPr>
        <w:t>The</w:t>
      </w:r>
      <w:r w:rsidR="004E44D0">
        <w:rPr>
          <w:lang w:val="en-US"/>
        </w:rPr>
        <w:t xml:space="preserve"> procedures in 6.X.3.1 provide an overview of the E2E sequence of operations, the </w:t>
      </w:r>
      <w:r w:rsidR="00D5219A">
        <w:rPr>
          <w:lang w:val="en-US"/>
        </w:rPr>
        <w:t>configuration/</w:t>
      </w:r>
      <w:r w:rsidR="004E44D0">
        <w:rPr>
          <w:lang w:val="en-US"/>
        </w:rPr>
        <w:t xml:space="preserve">pre-session setup of OFC and in-session OFC metadata exchange. Section 6.X.3.2 outlines the metadata parameters and associated obfuscated codes, section 6.X.3.3 provides the details of configuring obfuscated codes. Section 6.X.3.4 provides details of </w:t>
      </w:r>
      <w:r w:rsidR="00671854">
        <w:rPr>
          <w:lang w:val="en-US"/>
        </w:rPr>
        <w:t>how the metadata is provided per-packet and section 6.X.3.5 gives some details on how the OFC metadata can be used to classify into PDU sets.</w:t>
      </w:r>
    </w:p>
    <w:p w14:paraId="57E53966" w14:textId="77777777" w:rsidR="008D2278" w:rsidRDefault="008D2278" w:rsidP="008D2278">
      <w:pPr>
        <w:pStyle w:val="Heading3"/>
      </w:pPr>
      <w:bookmarkStart w:id="34" w:name="_Toc92875663"/>
      <w:bookmarkStart w:id="35" w:name="_Toc93070687"/>
      <w:r>
        <w:t>6.X.3</w:t>
      </w:r>
      <w:r>
        <w:tab/>
        <w:t>Procedures</w:t>
      </w:r>
      <w:bookmarkEnd w:id="33"/>
      <w:bookmarkEnd w:id="34"/>
      <w:bookmarkEnd w:id="35"/>
    </w:p>
    <w:p w14:paraId="361A6B1D" w14:textId="4337515C" w:rsidR="00550943" w:rsidRDefault="0097215E" w:rsidP="00B554E5">
      <w:pPr>
        <w:pStyle w:val="Heading4"/>
      </w:pPr>
      <w:r>
        <w:t>6.X.3.1</w:t>
      </w:r>
      <w:r>
        <w:tab/>
      </w:r>
      <w:r w:rsidR="00550943">
        <w:t xml:space="preserve">E2E Sequence of Operations </w:t>
      </w:r>
    </w:p>
    <w:p w14:paraId="4EC2916C" w14:textId="34503063" w:rsidR="000B5417" w:rsidRDefault="00DD6979" w:rsidP="00550943">
      <w:pPr>
        <w:rPr>
          <w:lang w:val="en-US"/>
        </w:rPr>
      </w:pPr>
      <w:r>
        <w:rPr>
          <w:lang w:val="en-US"/>
        </w:rPr>
        <w:t xml:space="preserve">This sequence of operations consists of a </w:t>
      </w:r>
      <w:r>
        <w:rPr>
          <w:lang w:eastAsia="zh-CN"/>
        </w:rPr>
        <w:t>configuration phase where the media server derives multiple sets of “obfuscated codes” (OFC) /128-bit random codes corresponding to different levels of {importance, delay tolerance, start/middle/end} or relative priority of streams.</w:t>
      </w:r>
      <w:r>
        <w:rPr>
          <w:lang w:val="en-US"/>
        </w:rPr>
        <w:t xml:space="preserve"> The OFC</w:t>
      </w:r>
      <w:r w:rsidR="00752964">
        <w:rPr>
          <w:lang w:val="en-US"/>
        </w:rPr>
        <w:t xml:space="preserve"> are</w:t>
      </w:r>
      <w:r>
        <w:rPr>
          <w:lang w:val="en-US"/>
        </w:rPr>
        <w:t xml:space="preserve"> configured between two domains and</w:t>
      </w:r>
      <w:r>
        <w:rPr>
          <w:lang w:eastAsia="zh-CN"/>
        </w:rPr>
        <w:t xml:space="preserve"> used to mark all media flow packets in the data transmission phase along with burst/sequence number and timestamp. </w:t>
      </w:r>
      <w:r>
        <w:rPr>
          <w:lang w:val="en-US"/>
        </w:rPr>
        <w:t>Thus, there is no additional media session setup delay initially or during handovers where IP address change.</w:t>
      </w:r>
      <w:r w:rsidR="000B5417">
        <w:rPr>
          <w:lang w:val="en-US"/>
        </w:rPr>
        <w:br/>
      </w:r>
    </w:p>
    <w:p w14:paraId="7B6C1006" w14:textId="5F009F48" w:rsidR="00550943" w:rsidRDefault="003F2AB0" w:rsidP="00550943">
      <w:pPr>
        <w:rPr>
          <w:lang w:val="en-US"/>
        </w:rPr>
      </w:pPr>
      <w:r>
        <w:rPr>
          <w:noProof/>
          <w:lang w:val="en-US"/>
        </w:rPr>
        <w:drawing>
          <wp:inline distT="0" distB="0" distL="0" distR="0" wp14:anchorId="015D1A93" wp14:editId="5F6264D7">
            <wp:extent cx="6389317" cy="1901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7861" cy="1907345"/>
                    </a:xfrm>
                    <a:prstGeom prst="rect">
                      <a:avLst/>
                    </a:prstGeom>
                    <a:noFill/>
                  </pic:spPr>
                </pic:pic>
              </a:graphicData>
            </a:graphic>
          </wp:inline>
        </w:drawing>
      </w:r>
    </w:p>
    <w:p w14:paraId="7BAFB328" w14:textId="1A908752" w:rsidR="00550943" w:rsidRDefault="00550943" w:rsidP="00550943">
      <w:pPr>
        <w:pStyle w:val="TF"/>
        <w:rPr>
          <w:lang w:val="en-US"/>
        </w:rPr>
      </w:pPr>
      <w:r>
        <w:rPr>
          <w:lang w:val="en-US"/>
        </w:rPr>
        <w:t xml:space="preserve">Figure </w:t>
      </w:r>
      <w:r w:rsidR="00FB46FA">
        <w:rPr>
          <w:lang w:val="en-US"/>
        </w:rPr>
        <w:t>6.X.3.1</w:t>
      </w:r>
      <w:r w:rsidR="00A27894">
        <w:rPr>
          <w:lang w:val="en-US"/>
        </w:rPr>
        <w:t>-</w:t>
      </w:r>
      <w:r w:rsidR="00FB46FA">
        <w:rPr>
          <w:lang w:val="en-US"/>
        </w:rPr>
        <w:t>1</w:t>
      </w:r>
      <w:r>
        <w:rPr>
          <w:lang w:val="en-US"/>
        </w:rPr>
        <w:t xml:space="preserve">: </w:t>
      </w:r>
      <w:r w:rsidR="003920ED">
        <w:rPr>
          <w:b w:val="0"/>
          <w:bCs/>
          <w:lang w:val="en-US"/>
        </w:rPr>
        <w:t xml:space="preserve">Initial configuration and per-packet metadata </w:t>
      </w:r>
    </w:p>
    <w:p w14:paraId="1E7904D6" w14:textId="1A6DC049" w:rsidR="00550943" w:rsidRDefault="00550943" w:rsidP="00550943">
      <w:pPr>
        <w:rPr>
          <w:lang w:val="en-US"/>
        </w:rPr>
      </w:pPr>
      <w:r>
        <w:rPr>
          <w:lang w:val="en-US"/>
        </w:rPr>
        <w:t>Figure 1 provides the sequence of operations to configure and send per-packet obfuscated metadata</w:t>
      </w:r>
      <w:r w:rsidR="003007DE">
        <w:rPr>
          <w:lang w:val="en-US"/>
        </w:rPr>
        <w:t xml:space="preserve">. Step 1 covers the configuration of multiple sets of OFC which are </w:t>
      </w:r>
      <w:r w:rsidR="00F378E1">
        <w:rPr>
          <w:lang w:val="en-US"/>
        </w:rPr>
        <w:t>subsequently</w:t>
      </w:r>
      <w:r w:rsidR="003007DE">
        <w:rPr>
          <w:lang w:val="en-US"/>
        </w:rPr>
        <w:t xml:space="preserve"> used by the media server in step 4 to </w:t>
      </w:r>
      <w:r w:rsidR="00F378E1">
        <w:rPr>
          <w:lang w:val="en-US"/>
        </w:rPr>
        <w:t>add OFC/metadata corresponding to the content of the media packet</w:t>
      </w:r>
      <w:r>
        <w:rPr>
          <w:lang w:val="en-US"/>
        </w:rPr>
        <w:t>:</w:t>
      </w:r>
    </w:p>
    <w:p w14:paraId="5D086705" w14:textId="77777777" w:rsidR="008D49EE" w:rsidRDefault="008D49EE" w:rsidP="008D49EE">
      <w:pPr>
        <w:pStyle w:val="ListParagraph"/>
        <w:numPr>
          <w:ilvl w:val="0"/>
          <w:numId w:val="32"/>
        </w:numPr>
        <w:rPr>
          <w:lang w:val="en-US"/>
        </w:rPr>
      </w:pPr>
      <w:r>
        <w:rPr>
          <w:lang w:val="en-US"/>
        </w:rPr>
        <w:t>[OFC configuration: AF – NEF/PCF] The AF configures application metadata and its association to obfuscated codes (OFC). This would be addition to procedures in TS 23.502, 4.15.6.6.</w:t>
      </w:r>
    </w:p>
    <w:p w14:paraId="640FC2AA" w14:textId="5D51E7CF" w:rsidR="00550943" w:rsidRDefault="008D49EE" w:rsidP="008D49EE">
      <w:pPr>
        <w:pStyle w:val="ListParagraph"/>
        <w:ind w:left="823"/>
        <w:rPr>
          <w:lang w:val="en-US"/>
        </w:rPr>
      </w:pPr>
      <w:r>
        <w:rPr>
          <w:lang w:val="en-US"/>
        </w:rPr>
        <w:t xml:space="preserve">The OFC/associated metadata are setup using secure HTTPS/TLS protocol exchange that ensures the privacy of the privacy of the data exchange. The data that is exchanged is described in 6.X.3.2 and the details of the configuration are in 6.X.3.3. </w:t>
      </w:r>
      <w:r>
        <w:rPr>
          <w:lang w:val="en-US"/>
        </w:rPr>
        <w:br/>
        <w:t xml:space="preserve">The OFCs configured here </w:t>
      </w:r>
      <w:r w:rsidR="007D7E13">
        <w:rPr>
          <w:lang w:val="en-US"/>
        </w:rPr>
        <w:t>include the set of {importance/delay tolerance/start/end} and can be</w:t>
      </w:r>
      <w:r>
        <w:rPr>
          <w:lang w:val="en-US"/>
        </w:rPr>
        <w:t xml:space="preserve"> used </w:t>
      </w:r>
      <w:r w:rsidR="007D7E13">
        <w:rPr>
          <w:lang w:val="en-US"/>
        </w:rPr>
        <w:t>to mark</w:t>
      </w:r>
      <w:r>
        <w:rPr>
          <w:lang w:val="en-US"/>
        </w:rPr>
        <w:t xml:space="preserve"> </w:t>
      </w:r>
      <w:r w:rsidR="007D7E13">
        <w:rPr>
          <w:lang w:val="en-US"/>
        </w:rPr>
        <w:t xml:space="preserve">all the media </w:t>
      </w:r>
      <w:r>
        <w:rPr>
          <w:lang w:val="en-US"/>
        </w:rPr>
        <w:t xml:space="preserve">packets from the application network.  </w:t>
      </w:r>
      <w:r w:rsidR="00550943">
        <w:rPr>
          <w:lang w:val="en-US"/>
        </w:rPr>
        <w:br/>
      </w:r>
    </w:p>
    <w:p w14:paraId="4BABDFBB" w14:textId="07C49BFC" w:rsidR="00550943" w:rsidRDefault="00E15264" w:rsidP="00550943">
      <w:pPr>
        <w:pStyle w:val="ListParagraph"/>
        <w:numPr>
          <w:ilvl w:val="0"/>
          <w:numId w:val="32"/>
        </w:numPr>
        <w:rPr>
          <w:lang w:val="en-US"/>
        </w:rPr>
      </w:pPr>
      <w:r>
        <w:rPr>
          <w:lang w:val="en-US"/>
        </w:rPr>
        <w:t>[PDU Session Establishment</w:t>
      </w:r>
      <w:r w:rsidR="001B16AC">
        <w:rPr>
          <w:lang w:val="en-US"/>
        </w:rPr>
        <w:t>: UE – 5GC</w:t>
      </w:r>
      <w:r>
        <w:rPr>
          <w:lang w:val="en-US"/>
        </w:rPr>
        <w:t xml:space="preserve">] </w:t>
      </w:r>
      <w:r w:rsidR="00550943">
        <w:rPr>
          <w:lang w:val="en-US"/>
        </w:rPr>
        <w:t>The UE sets up a PDU session capable of handling XRM using the procedures described in TS 23.502</w:t>
      </w:r>
      <w:r w:rsidR="00AC6BEA">
        <w:rPr>
          <w:lang w:val="en-US"/>
        </w:rPr>
        <w:t>, 4.3.2.2.1</w:t>
      </w:r>
      <w:r w:rsidR="00550943">
        <w:rPr>
          <w:lang w:val="en-US"/>
        </w:rPr>
        <w:t xml:space="preserve">. </w:t>
      </w:r>
      <w:r w:rsidR="00550943">
        <w:rPr>
          <w:lang w:val="en-US"/>
        </w:rPr>
        <w:br/>
        <w:t xml:space="preserve">In addition, the sets of OFC/associated metadata corresponding to the Application Networks that are </w:t>
      </w:r>
      <w:r w:rsidR="00550943">
        <w:rPr>
          <w:lang w:val="en-US"/>
        </w:rPr>
        <w:lastRenderedPageBreak/>
        <w:t xml:space="preserve">associated with the PDU session is sent by the </w:t>
      </w:r>
      <w:r w:rsidR="00711054">
        <w:rPr>
          <w:lang w:val="en-US"/>
        </w:rPr>
        <w:t>SMF (</w:t>
      </w:r>
      <w:r w:rsidR="0038102B">
        <w:rPr>
          <w:lang w:val="en-US"/>
        </w:rPr>
        <w:t>PCF</w:t>
      </w:r>
      <w:r w:rsidR="00711054">
        <w:rPr>
          <w:lang w:val="en-US"/>
        </w:rPr>
        <w:t>)</w:t>
      </w:r>
      <w:r w:rsidR="00550943">
        <w:rPr>
          <w:lang w:val="en-US"/>
        </w:rPr>
        <w:t xml:space="preserve"> to the UPF.</w:t>
      </w:r>
      <w:r w:rsidR="00550943">
        <w:rPr>
          <w:lang w:val="en-US"/>
        </w:rPr>
        <w:br/>
      </w:r>
    </w:p>
    <w:p w14:paraId="1BB2D8F6" w14:textId="38BF3C6D" w:rsidR="00550943" w:rsidRDefault="008C7C42" w:rsidP="00550943">
      <w:pPr>
        <w:pStyle w:val="ListParagraph"/>
        <w:numPr>
          <w:ilvl w:val="0"/>
          <w:numId w:val="32"/>
        </w:numPr>
        <w:rPr>
          <w:lang w:val="en-US"/>
        </w:rPr>
      </w:pPr>
      <w:r>
        <w:rPr>
          <w:lang w:val="en-US"/>
        </w:rPr>
        <w:t>[UE – Media Server: a</w:t>
      </w:r>
      <w:r w:rsidR="00550943">
        <w:rPr>
          <w:lang w:val="en-US"/>
        </w:rPr>
        <w:t>pplication signaling (e.g., SDP)</w:t>
      </w:r>
      <w:r>
        <w:rPr>
          <w:lang w:val="en-US"/>
        </w:rPr>
        <w:t>]</w:t>
      </w:r>
      <w:r w:rsidR="00550943">
        <w:rPr>
          <w:lang w:val="en-US"/>
        </w:rPr>
        <w:t xml:space="preserve"> is used to setup the media session between the UE and media/application server. </w:t>
      </w:r>
      <w:r w:rsidR="00427DC2">
        <w:rPr>
          <w:lang w:val="en-US"/>
        </w:rPr>
        <w:t xml:space="preserve">The application layer signaling between the UE and media server may </w:t>
      </w:r>
      <w:r>
        <w:rPr>
          <w:lang w:val="en-US"/>
        </w:rPr>
        <w:t>negotiate</w:t>
      </w:r>
      <w:r w:rsidR="00427DC2">
        <w:rPr>
          <w:lang w:val="en-US"/>
        </w:rPr>
        <w:t xml:space="preserve"> </w:t>
      </w:r>
      <w:r>
        <w:rPr>
          <w:lang w:val="en-US"/>
        </w:rPr>
        <w:t>use of</w:t>
      </w:r>
      <w:r w:rsidR="00427DC2">
        <w:rPr>
          <w:lang w:val="en-US"/>
        </w:rPr>
        <w:t xml:space="preserve"> metadata to </w:t>
      </w:r>
      <w:r>
        <w:rPr>
          <w:lang w:val="en-US"/>
        </w:rPr>
        <w:t xml:space="preserve">enhance handling at </w:t>
      </w:r>
      <w:r w:rsidR="00427DC2">
        <w:rPr>
          <w:lang w:val="en-US"/>
        </w:rPr>
        <w:t>the UPF on the terminating side</w:t>
      </w:r>
      <w:r>
        <w:rPr>
          <w:lang w:val="en-US"/>
        </w:rPr>
        <w:t xml:space="preserve"> (but out of scope of 3GPP specifications)</w:t>
      </w:r>
      <w:r w:rsidR="00427DC2">
        <w:rPr>
          <w:lang w:val="en-US"/>
        </w:rPr>
        <w:t xml:space="preserve">. </w:t>
      </w:r>
      <w:r w:rsidR="00600F5B">
        <w:rPr>
          <w:lang w:val="en-US"/>
        </w:rPr>
        <w:br/>
      </w:r>
      <w:r w:rsidR="00550943">
        <w:rPr>
          <w:lang w:val="en-US"/>
        </w:rPr>
        <w:t>When the transport between UE and media server is setup, the media server is ready to stream media.</w:t>
      </w:r>
      <w:r w:rsidR="00550943">
        <w:rPr>
          <w:lang w:val="en-US"/>
        </w:rPr>
        <w:br/>
      </w:r>
    </w:p>
    <w:p w14:paraId="373A088B" w14:textId="2A2D1CB2" w:rsidR="00550943" w:rsidRDefault="00550943" w:rsidP="00550943">
      <w:pPr>
        <w:pStyle w:val="ListParagraph"/>
        <w:numPr>
          <w:ilvl w:val="0"/>
          <w:numId w:val="32"/>
        </w:numPr>
        <w:rPr>
          <w:lang w:val="en-US"/>
        </w:rPr>
      </w:pPr>
      <w:r>
        <w:rPr>
          <w:lang w:val="en-US"/>
        </w:rPr>
        <w:t xml:space="preserve">The media application packetizes the media to be streamed and adds the OFC </w:t>
      </w:r>
      <w:r w:rsidR="00050DF2">
        <w:rPr>
          <w:lang w:val="en-US"/>
        </w:rPr>
        <w:t xml:space="preserve">+ burst/sequence number/timestamp </w:t>
      </w:r>
      <w:r>
        <w:rPr>
          <w:lang w:val="en-US"/>
        </w:rPr>
        <w:t>in UDP option in outer tunnel. The media payload and OFC metadata</w:t>
      </w:r>
      <w:r w:rsidR="00B57862">
        <w:rPr>
          <w:lang w:val="en-US"/>
        </w:rPr>
        <w:t xml:space="preserve"> option,</w:t>
      </w:r>
      <w:r>
        <w:rPr>
          <w:lang w:val="en-US"/>
        </w:rPr>
        <w:t xml:space="preserve"> </w:t>
      </w:r>
      <w:r w:rsidR="00050DF2">
        <w:rPr>
          <w:lang w:val="en-US"/>
        </w:rPr>
        <w:t>AUTH (digest</w:t>
      </w:r>
      <w:r w:rsidR="00B57862">
        <w:rPr>
          <w:lang w:val="en-US"/>
        </w:rPr>
        <w:t xml:space="preserve"> of metadata</w:t>
      </w:r>
      <w:r w:rsidR="00050DF2">
        <w:rPr>
          <w:lang w:val="en-US"/>
        </w:rPr>
        <w:t xml:space="preserve">) </w:t>
      </w:r>
      <w:r w:rsidR="00B57862">
        <w:rPr>
          <w:lang w:val="en-US"/>
        </w:rPr>
        <w:t>UDP option are</w:t>
      </w:r>
      <w:r>
        <w:rPr>
          <w:lang w:val="en-US"/>
        </w:rPr>
        <w:t xml:space="preserve"> sent to the UPF.</w:t>
      </w:r>
      <w:r>
        <w:rPr>
          <w:lang w:val="en-US"/>
        </w:rPr>
        <w:br/>
      </w:r>
    </w:p>
    <w:p w14:paraId="1DE33A34" w14:textId="2951EDC9" w:rsidR="003007DE" w:rsidRDefault="00550943" w:rsidP="003007DE">
      <w:pPr>
        <w:pStyle w:val="ListParagraph"/>
        <w:numPr>
          <w:ilvl w:val="0"/>
          <w:numId w:val="32"/>
        </w:numPr>
        <w:rPr>
          <w:lang w:val="en-US"/>
        </w:rPr>
      </w:pPr>
      <w:r>
        <w:rPr>
          <w:lang w:val="en-US"/>
        </w:rPr>
        <w:t>The UPF inspects OFC metadata in the UDP option of outer tunnel, matches to the pre-configured application metadata</w:t>
      </w:r>
      <w:r w:rsidR="00440348">
        <w:rPr>
          <w:lang w:val="en-US"/>
        </w:rPr>
        <w:t xml:space="preserve"> which can then be used for mapping to PDU set on N3 (or stream priority if that was encoded in the OFC).</w:t>
      </w:r>
      <w:r w:rsidR="00B57862">
        <w:rPr>
          <w:lang w:val="en-US"/>
        </w:rPr>
        <w:t xml:space="preserve"> In parallel, the UPF verifies the digest in AUTH to ensure that the metadata has not been modified on-path.</w:t>
      </w:r>
      <w:r>
        <w:rPr>
          <w:lang w:val="en-US"/>
        </w:rPr>
        <w:t xml:space="preserve"> </w:t>
      </w:r>
    </w:p>
    <w:p w14:paraId="5F426F5C" w14:textId="64D6AA01" w:rsidR="00B03155" w:rsidRPr="00B03155" w:rsidRDefault="00B03155" w:rsidP="00B03155">
      <w:ins w:id="36" w:author="FW-r01" w:date="2024-01-22T17:02:00Z">
        <w:r>
          <w:t xml:space="preserve">In an uplink scenario, a </w:t>
        </w:r>
      </w:ins>
      <w:ins w:id="37" w:author="FW-r02" w:date="2024-01-23T11:47:00Z">
        <w:r w:rsidR="003D4DE9" w:rsidRPr="003D4DE9">
          <w:t xml:space="preserve">UE application </w:t>
        </w:r>
      </w:ins>
      <w:ins w:id="38" w:author="FW-r02" w:date="2024-01-23T20:17:00Z">
        <w:r w:rsidR="00F0352A">
          <w:t>is likely to</w:t>
        </w:r>
      </w:ins>
      <w:ins w:id="39" w:author="FW-r02" w:date="2024-01-23T11:47:00Z">
        <w:r w:rsidR="003D4DE9" w:rsidRPr="003D4DE9">
          <w:t xml:space="preserve"> use its own /application specific prot</w:t>
        </w:r>
      </w:ins>
      <w:ins w:id="40" w:author="FW-r02" w:date="2024-01-23T20:17:00Z">
        <w:r w:rsidR="00F0352A">
          <w:t xml:space="preserve">ocols </w:t>
        </w:r>
      </w:ins>
      <w:ins w:id="41" w:author="FW-r02" w:date="2024-01-23T11:47:00Z">
        <w:r w:rsidR="003D4DE9" w:rsidRPr="003D4DE9">
          <w:t>on the uplink towards the application</w:t>
        </w:r>
      </w:ins>
      <w:ins w:id="42" w:author="FW-r02" w:date="2024-01-23T20:18:00Z">
        <w:r w:rsidR="00F0352A">
          <w:t xml:space="preserve"> </w:t>
        </w:r>
      </w:ins>
      <w:ins w:id="43" w:author="FW-r02" w:date="2024-01-23T11:47:00Z">
        <w:r w:rsidR="003D4DE9" w:rsidRPr="003D4DE9">
          <w:t>server.</w:t>
        </w:r>
        <w:r w:rsidR="003D4DE9">
          <w:t xml:space="preserve"> If the application use</w:t>
        </w:r>
      </w:ins>
      <w:ins w:id="44" w:author="FW-r02" w:date="2024-01-23T20:04:00Z">
        <w:r w:rsidR="00F944D8">
          <w:t>s</w:t>
        </w:r>
      </w:ins>
      <w:ins w:id="45" w:author="FW-r02" w:date="2024-01-23T11:48:00Z">
        <w:r w:rsidR="003D4DE9">
          <w:t xml:space="preserve"> OF</w:t>
        </w:r>
      </w:ins>
      <w:ins w:id="46" w:author="FW-r02" w:date="2024-01-23T20:05:00Z">
        <w:r w:rsidR="00F944D8">
          <w:t xml:space="preserve">C </w:t>
        </w:r>
      </w:ins>
      <w:ins w:id="47" w:author="FW-r02" w:date="2024-01-23T20:18:00Z">
        <w:r w:rsidR="00F0352A">
          <w:t xml:space="preserve">and UDP options </w:t>
        </w:r>
      </w:ins>
      <w:ins w:id="48" w:author="FW-r02" w:date="2024-01-23T20:05:00Z">
        <w:r w:rsidR="00F944D8">
          <w:t>instead</w:t>
        </w:r>
      </w:ins>
      <w:ins w:id="49" w:author="FW-r02" w:date="2024-01-23T20:03:00Z">
        <w:r w:rsidR="00F944D8">
          <w:t xml:space="preserve">, the sequence of operations here </w:t>
        </w:r>
      </w:ins>
      <w:ins w:id="50" w:author="FW-r02" w:date="2024-01-23T20:19:00Z">
        <w:r w:rsidR="00F0352A">
          <w:t>applies</w:t>
        </w:r>
      </w:ins>
      <w:ins w:id="51" w:author="FW-r02" w:date="2024-01-23T20:04:00Z">
        <w:r w:rsidR="00F944D8">
          <w:t>.</w:t>
        </w:r>
      </w:ins>
      <w:ins w:id="52" w:author="FW-r02" w:date="2024-01-23T11:48:00Z">
        <w:r w:rsidR="003D4DE9">
          <w:t xml:space="preserve"> </w:t>
        </w:r>
      </w:ins>
      <w:ins w:id="53" w:author="FW-r02" w:date="2024-01-23T20:18:00Z">
        <w:r w:rsidR="00F0352A">
          <w:br/>
        </w:r>
      </w:ins>
      <w:ins w:id="54" w:author="FW-r02" w:date="2024-01-23T20:04:00Z">
        <w:r w:rsidR="00F944D8">
          <w:t xml:space="preserve">A </w:t>
        </w:r>
      </w:ins>
      <w:ins w:id="55" w:author="FW-r01" w:date="2024-01-22T17:02:00Z">
        <w:r>
          <w:t xml:space="preserve">UE-b (not shown in figure) sends uplink packets to media server to forward to UE (rx). UE-b and media server setup OFC/metadata similar to step 1/configuration phase. The OFCs negotiated between UE-b and media server are different </w:t>
        </w:r>
      </w:ins>
      <w:ins w:id="56" w:author="FW-r01" w:date="2024-01-22T17:12:00Z">
        <w:r w:rsidR="00E35341">
          <w:t xml:space="preserve">codes </w:t>
        </w:r>
      </w:ins>
      <w:ins w:id="57" w:author="FW-r01" w:date="2024-01-22T17:02:00Z">
        <w:r>
          <w:t xml:space="preserve">from the OFCs between media server and 5GC. In the media transport phase from UE-b to UE (rx), the media server replaces the OFC metadata in the UE-b/media server segment with corresponding OFCs between media server/5GC while the </w:t>
        </w:r>
      </w:ins>
      <w:ins w:id="58" w:author="FW-r01" w:date="2024-01-22T17:04:00Z">
        <w:r>
          <w:t xml:space="preserve">E2E </w:t>
        </w:r>
      </w:ins>
      <w:ins w:id="59" w:author="FW-r01" w:date="2024-01-22T17:02:00Z">
        <w:r>
          <w:t>encrypted media payload is forwarded unchanged.</w:t>
        </w:r>
      </w:ins>
      <w:ins w:id="60" w:author="FW-r01" w:date="2024-01-22T17:06:00Z">
        <w:r>
          <w:t xml:space="preserve"> Step 5 is the same for both scenarios.</w:t>
        </w:r>
      </w:ins>
    </w:p>
    <w:p w14:paraId="5EC60C83" w14:textId="1952DF0D" w:rsidR="0097215E" w:rsidRDefault="00550943" w:rsidP="00B554E5">
      <w:pPr>
        <w:pStyle w:val="Heading4"/>
      </w:pPr>
      <w:r>
        <w:t>6.X.3.2</w:t>
      </w:r>
      <w:r>
        <w:tab/>
      </w:r>
      <w:r w:rsidR="0097215E">
        <w:t>Obfuscated Codes</w:t>
      </w:r>
      <w:r w:rsidR="00180438">
        <w:t xml:space="preserve"> and Metadata</w:t>
      </w:r>
    </w:p>
    <w:p w14:paraId="36C3C023" w14:textId="1C1542FC" w:rsidR="00F46874" w:rsidRDefault="00F46874" w:rsidP="0097215E">
      <w:r>
        <w:t>Obfuscated codes (OFC) are random numbers (128 bit) that are associated to sensitive application metadata. Application metadata consists of parameters that identifies the media data unit (MDU) to which the packet belongs and characterizes the QoS requirements on the network path that may be applied.</w:t>
      </w:r>
      <w:r w:rsidR="006B7AF7">
        <w:t xml:space="preserve"> </w:t>
      </w:r>
      <w:r w:rsidR="006B7AF7">
        <w:rPr>
          <w:lang w:val="en-US"/>
        </w:rPr>
        <w:t>A Media Data Unit (MDU) is group of packets that provides a unit of application information.</w:t>
      </w:r>
    </w:p>
    <w:p w14:paraId="50C24569" w14:textId="614B4F0E" w:rsidR="00DF5BE0" w:rsidRDefault="00DF5BE0" w:rsidP="0097215E">
      <w:r>
        <w:t xml:space="preserve">An MDU corresponds to a PDU set in this solution but is marked as “MDU” since an application does not have knowledge of 3GPP system concepts. A media application </w:t>
      </w:r>
      <w:r w:rsidR="00E91D74">
        <w:t>can</w:t>
      </w:r>
      <w:r>
        <w:t xml:space="preserve"> provide this information to the transport layer via internal APIs</w:t>
      </w:r>
      <w:r w:rsidR="00E91D74">
        <w:t xml:space="preserve"> from application to transport layers</w:t>
      </w:r>
      <w:r>
        <w:t>:</w:t>
      </w:r>
    </w:p>
    <w:p w14:paraId="034D4D40" w14:textId="6E0ACF96" w:rsidR="000A3883" w:rsidRDefault="000A3883" w:rsidP="000A3883">
      <w:pPr>
        <w:pStyle w:val="ListParagraph"/>
        <w:numPr>
          <w:ilvl w:val="0"/>
          <w:numId w:val="33"/>
        </w:numPr>
      </w:pPr>
      <w:r>
        <w:t>Importance: r</w:t>
      </w:r>
      <w:r w:rsidR="00DF5BE0">
        <w:t xml:space="preserve">elative priorities of </w:t>
      </w:r>
      <w:r>
        <w:t>an MDU</w:t>
      </w:r>
      <w:r w:rsidR="00DF5BE0">
        <w:t xml:space="preserve"> (e.g., RoQ [8]</w:t>
      </w:r>
      <w:r>
        <w:t xml:space="preserve">, </w:t>
      </w:r>
      <w:r w:rsidR="00DF5BE0">
        <w:t>QUIC</w:t>
      </w:r>
      <w:r>
        <w:t xml:space="preserve"> [11] use priority in scheduling streams)</w:t>
      </w:r>
      <w:r w:rsidR="001D137B">
        <w:t>,</w:t>
      </w:r>
    </w:p>
    <w:p w14:paraId="664ECD83" w14:textId="67FD50B7" w:rsidR="009C3AEF" w:rsidRDefault="009C3AEF" w:rsidP="009C3AEF">
      <w:pPr>
        <w:pStyle w:val="ListParagraph"/>
        <w:numPr>
          <w:ilvl w:val="0"/>
          <w:numId w:val="33"/>
        </w:numPr>
      </w:pPr>
      <w:r>
        <w:t>Start</w:t>
      </w:r>
      <w:r w:rsidR="006426C4">
        <w:t>/</w:t>
      </w:r>
      <w:r>
        <w:t>End markers for an MDU</w:t>
      </w:r>
      <w:r w:rsidR="001D137B">
        <w:t>,</w:t>
      </w:r>
    </w:p>
    <w:p w14:paraId="2588643E" w14:textId="1BB88585" w:rsidR="000A3883" w:rsidRDefault="000A3883" w:rsidP="000A3883">
      <w:pPr>
        <w:pStyle w:val="ListParagraph"/>
        <w:numPr>
          <w:ilvl w:val="0"/>
          <w:numId w:val="33"/>
        </w:numPr>
      </w:pPr>
      <w:r>
        <w:t>Delay Tolerance: whether the MDU can tolerate delay on the network path</w:t>
      </w:r>
      <w:r w:rsidR="001D137B">
        <w:t>,</w:t>
      </w:r>
    </w:p>
    <w:p w14:paraId="2D2F23F8" w14:textId="06F487CF" w:rsidR="000A3883" w:rsidRDefault="000A3883" w:rsidP="000A3883">
      <w:pPr>
        <w:pStyle w:val="ListParagraph"/>
        <w:numPr>
          <w:ilvl w:val="0"/>
          <w:numId w:val="33"/>
        </w:numPr>
      </w:pPr>
      <w:r>
        <w:t>Burst Quantum: Quantized size of a burst of packets sent by the application/media server</w:t>
      </w:r>
      <w:r w:rsidR="001D137B">
        <w:t>,</w:t>
      </w:r>
    </w:p>
    <w:p w14:paraId="2743C1EA" w14:textId="120166E1" w:rsidR="000A3883" w:rsidRDefault="000A3883" w:rsidP="000A3883">
      <w:pPr>
        <w:pStyle w:val="ListParagraph"/>
        <w:numPr>
          <w:ilvl w:val="0"/>
          <w:numId w:val="33"/>
        </w:numPr>
      </w:pPr>
      <w:r>
        <w:t>Sequence number: Monotonically increasing (not per MDU) and used to detect packet loss</w:t>
      </w:r>
      <w:r w:rsidR="00E32481">
        <w:t>.</w:t>
      </w:r>
    </w:p>
    <w:p w14:paraId="73116574" w14:textId="4F09BBC6" w:rsidR="00F0366C" w:rsidRDefault="000A3883" w:rsidP="0097215E">
      <w:pPr>
        <w:pStyle w:val="ListParagraph"/>
        <w:numPr>
          <w:ilvl w:val="0"/>
          <w:numId w:val="33"/>
        </w:numPr>
      </w:pPr>
      <w:r>
        <w:t xml:space="preserve">Timestamp: </w:t>
      </w:r>
      <w:r w:rsidR="00153B49">
        <w:t xml:space="preserve">packet sending time, </w:t>
      </w:r>
      <w:r w:rsidR="00E91D74">
        <w:t>used to calculate jitter</w:t>
      </w:r>
    </w:p>
    <w:p w14:paraId="2B817C05" w14:textId="1364BC5C" w:rsidR="000A3883" w:rsidRDefault="00E95FE9" w:rsidP="0097215E">
      <w:r>
        <w:t>Metadata that is sensitive include importance, start/end of MDU, relative priority/importance and delay tolerance. These are fields are obfuscated</w:t>
      </w:r>
      <w:r w:rsidR="006D4413">
        <w:t xml:space="preserve"> and configured by the application domain to 5GC. </w:t>
      </w:r>
      <w:r w:rsidR="00CC677E">
        <w:t xml:space="preserve">An example </w:t>
      </w:r>
      <w:r w:rsidR="004C0672">
        <w:t>text-based</w:t>
      </w:r>
      <w:r w:rsidR="00CC677E">
        <w:t xml:space="preserve"> coding is shown </w:t>
      </w:r>
      <w:r>
        <w:t>below</w:t>
      </w:r>
      <w:r w:rsidR="004C0672">
        <w:t xml:space="preserve"> for readability,</w:t>
      </w:r>
      <w:r w:rsidR="00CC677E">
        <w:t xml:space="preserve"> but </w:t>
      </w:r>
      <w:r w:rsidR="0021679B">
        <w:t>binary object representations may be used</w:t>
      </w:r>
      <w:r w:rsidR="00A11561">
        <w:t xml:space="preserve"> for efficiency</w:t>
      </w:r>
      <w:r w:rsidR="004C0672">
        <w:t>.</w:t>
      </w:r>
    </w:p>
    <w:p w14:paraId="33C81DE7" w14:textId="5E3C3A7F"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“marker”: [“start</w:t>
      </w:r>
      <w:r w:rsidR="0064513B" w:rsidRPr="00CE0784">
        <w:rPr>
          <w:rFonts w:ascii="Courier New" w:hAnsi="Courier New" w:cs="Courier New"/>
          <w:sz w:val="18"/>
          <w:szCs w:val="18"/>
        </w:rPr>
        <w:t>/end</w:t>
      </w:r>
      <w:r w:rsidRPr="001D137B">
        <w:rPr>
          <w:rFonts w:ascii="Courier New" w:hAnsi="Courier New" w:cs="Courier New"/>
          <w:sz w:val="18"/>
          <w:szCs w:val="18"/>
        </w:rPr>
        <w:t>”, “middle”]</w:t>
      </w:r>
      <w:r w:rsidR="00E91D74"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Pr="001D137B">
        <w:rPr>
          <w:rFonts w:ascii="Courier New" w:hAnsi="Courier New" w:cs="Courier New"/>
          <w:sz w:val="18"/>
          <w:szCs w:val="18"/>
        </w:rPr>
        <w:t xml:space="preserve">“importance”: [“high”, “medium”, “low”], </w:t>
      </w:r>
      <w:r w:rsidRPr="001D137B">
        <w:rPr>
          <w:rFonts w:ascii="Courier New" w:hAnsi="Courier New" w:cs="Courier New"/>
          <w:sz w:val="18"/>
          <w:szCs w:val="18"/>
        </w:rPr>
        <w:b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“delay-tolerance”: [“high”, “low”]</w:t>
      </w:r>
      <w:r w:rsidR="00E91D74" w:rsidRPr="00CE0784">
        <w:rPr>
          <w:rFonts w:ascii="Courier New" w:hAnsi="Courier New" w:cs="Courier New"/>
          <w:sz w:val="18"/>
          <w:szCs w:val="18"/>
        </w:rPr>
        <w:t>,</w:t>
      </w:r>
    </w:p>
    <w:p w14:paraId="0DB6F9E1" w14:textId="15BB1511"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OFC-1,“obfuscated-code”: 0x2</w:t>
      </w:r>
      <w:r w:rsidR="00DB41BC" w:rsidRPr="00CE0784">
        <w:rPr>
          <w:rFonts w:ascii="Courier New" w:hAnsi="Courier New" w:cs="Courier New"/>
          <w:sz w:val="18"/>
          <w:szCs w:val="18"/>
        </w:rPr>
        <w:t>a</w:t>
      </w:r>
      <w:r w:rsidRPr="001D137B">
        <w:rPr>
          <w:rFonts w:ascii="Courier New" w:hAnsi="Courier New" w:cs="Courier New"/>
          <w:sz w:val="18"/>
          <w:szCs w:val="18"/>
        </w:rPr>
        <w:t>7</w:t>
      </w:r>
      <w:r w:rsidR="00DB41BC" w:rsidRPr="00CE0784">
        <w:rPr>
          <w:rFonts w:ascii="Courier New" w:hAnsi="Courier New" w:cs="Courier New"/>
          <w:sz w:val="18"/>
          <w:szCs w:val="18"/>
        </w:rPr>
        <w:t>b</w:t>
      </w:r>
      <w:r w:rsidRPr="001D137B">
        <w:rPr>
          <w:rFonts w:ascii="Courier New" w:hAnsi="Courier New" w:cs="Courier New"/>
          <w:sz w:val="18"/>
          <w:szCs w:val="18"/>
        </w:rPr>
        <w:t>6</w:t>
      </w:r>
      <w:r w:rsidR="00DB41BC" w:rsidRPr="00CE0784">
        <w:rPr>
          <w:rFonts w:ascii="Courier New" w:hAnsi="Courier New" w:cs="Courier New"/>
          <w:sz w:val="18"/>
          <w:szCs w:val="18"/>
        </w:rPr>
        <w:t>a</w:t>
      </w:r>
      <w:r w:rsidRPr="001D137B">
        <w:rPr>
          <w:rFonts w:ascii="Courier New" w:hAnsi="Courier New" w:cs="Courier New"/>
          <w:sz w:val="18"/>
          <w:szCs w:val="18"/>
        </w:rPr>
        <w:t>58</w:t>
      </w:r>
      <w:r w:rsidR="00DB41BC" w:rsidRPr="00CE0784">
        <w:rPr>
          <w:rFonts w:ascii="Courier New" w:hAnsi="Courier New" w:cs="Courier New"/>
          <w:sz w:val="18"/>
          <w:szCs w:val="18"/>
        </w:rPr>
        <w:t>fcd</w:t>
      </w:r>
      <w:r w:rsidRPr="001D137B">
        <w:rPr>
          <w:rFonts w:ascii="Courier New" w:hAnsi="Courier New" w:cs="Courier New"/>
          <w:sz w:val="18"/>
          <w:szCs w:val="18"/>
        </w:rPr>
        <w:t>0049</w:t>
      </w:r>
      <w:r w:rsidR="00DB41BC" w:rsidRPr="00CE0784">
        <w:rPr>
          <w:rFonts w:ascii="Courier New" w:hAnsi="Courier New" w:cs="Courier New"/>
          <w:sz w:val="18"/>
          <w:szCs w:val="18"/>
        </w:rPr>
        <w:t>a</w:t>
      </w:r>
      <w:r w:rsidRPr="001D137B">
        <w:rPr>
          <w:rFonts w:ascii="Courier New" w:hAnsi="Courier New" w:cs="Courier New"/>
          <w:sz w:val="18"/>
          <w:szCs w:val="18"/>
        </w:rPr>
        <w:t>033</w:t>
      </w:r>
      <w:r w:rsidR="00286FFD" w:rsidRPr="00CE0784">
        <w:rPr>
          <w:rFonts w:ascii="Courier New" w:hAnsi="Courier New" w:cs="Courier New"/>
          <w:sz w:val="18"/>
          <w:szCs w:val="18"/>
        </w:rPr>
        <w:t>0</w:t>
      </w:r>
      <w:r w:rsidR="00DB41BC" w:rsidRPr="00CE0784">
        <w:rPr>
          <w:rFonts w:ascii="Courier New" w:hAnsi="Courier New" w:cs="Courier New"/>
          <w:sz w:val="18"/>
          <w:szCs w:val="18"/>
        </w:rPr>
        <w:t>ea</w:t>
      </w:r>
      <w:r w:rsidRPr="001D137B">
        <w:rPr>
          <w:rFonts w:ascii="Courier New" w:hAnsi="Courier New" w:cs="Courier New"/>
          <w:sz w:val="18"/>
          <w:szCs w:val="18"/>
        </w:rPr>
        <w:t>7746</w:t>
      </w:r>
      <w:r w:rsidR="00DB41BC"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“marker” : “start</w:t>
      </w:r>
      <w:r w:rsidR="0064513B" w:rsidRPr="00CE0784">
        <w:rPr>
          <w:rFonts w:ascii="Courier New" w:hAnsi="Courier New" w:cs="Courier New"/>
          <w:sz w:val="18"/>
          <w:szCs w:val="18"/>
        </w:rPr>
        <w:t>/end”</w:t>
      </w:r>
      <w:r w:rsidRPr="001D137B">
        <w:rPr>
          <w:rFonts w:ascii="Courier New" w:hAnsi="Courier New" w:cs="Courier New"/>
          <w:sz w:val="18"/>
          <w:szCs w:val="18"/>
        </w:rPr>
        <w:t xml:space="preserv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p>
    <w:p w14:paraId="00862D54" w14:textId="1899B4DB" w:rsidR="001D137B" w:rsidRPr="001D137B" w:rsidRDefault="001D137B" w:rsidP="0064513B">
      <w:pPr>
        <w:ind w:left="864"/>
        <w:rPr>
          <w:rFonts w:ascii="Courier New" w:hAnsi="Courier New" w:cs="Courier New"/>
          <w:sz w:val="18"/>
          <w:szCs w:val="18"/>
        </w:rPr>
      </w:pPr>
      <w:r w:rsidRPr="001D137B">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Pr="001D137B">
        <w:rPr>
          <w:rFonts w:ascii="Courier New" w:hAnsi="Courier New" w:cs="Courier New"/>
          <w:sz w:val="18"/>
          <w:szCs w:val="18"/>
        </w:rPr>
        <w:t>{ “name”: OFC-2, “obfuscated-code”: 0x</w:t>
      </w:r>
      <w:r w:rsidR="00DB41BC" w:rsidRPr="00CE0784">
        <w:rPr>
          <w:rFonts w:ascii="Courier New" w:hAnsi="Courier New" w:cs="Courier New"/>
          <w:sz w:val="18"/>
          <w:szCs w:val="18"/>
        </w:rPr>
        <w:t>fba</w:t>
      </w:r>
      <w:r w:rsidRPr="001D137B">
        <w:rPr>
          <w:rFonts w:ascii="Courier New" w:hAnsi="Courier New" w:cs="Courier New"/>
          <w:sz w:val="18"/>
          <w:szCs w:val="18"/>
        </w:rPr>
        <w:t>7763</w:t>
      </w:r>
      <w:r w:rsidR="00DB41BC" w:rsidRPr="00CE0784">
        <w:rPr>
          <w:rFonts w:ascii="Courier New" w:hAnsi="Courier New" w:cs="Courier New"/>
          <w:sz w:val="18"/>
          <w:szCs w:val="18"/>
        </w:rPr>
        <w:t>eda</w:t>
      </w:r>
      <w:r w:rsidRPr="001D137B">
        <w:rPr>
          <w:rFonts w:ascii="Courier New" w:hAnsi="Courier New" w:cs="Courier New"/>
          <w:sz w:val="18"/>
          <w:szCs w:val="18"/>
        </w:rPr>
        <w:t>0050</w:t>
      </w:r>
      <w:r w:rsidR="00DB41BC" w:rsidRPr="00CE0784">
        <w:rPr>
          <w:rFonts w:ascii="Courier New" w:hAnsi="Courier New" w:cs="Courier New"/>
          <w:sz w:val="18"/>
          <w:szCs w:val="18"/>
        </w:rPr>
        <w:t>a</w:t>
      </w:r>
      <w:r w:rsidRPr="001D137B">
        <w:rPr>
          <w:rFonts w:ascii="Courier New" w:hAnsi="Courier New" w:cs="Courier New"/>
          <w:sz w:val="18"/>
          <w:szCs w:val="18"/>
        </w:rPr>
        <w:t>0041</w:t>
      </w:r>
      <w:r w:rsidR="00DB41BC" w:rsidRPr="00CE0784">
        <w:rPr>
          <w:rFonts w:ascii="Courier New" w:hAnsi="Courier New" w:cs="Courier New"/>
          <w:sz w:val="18"/>
          <w:szCs w:val="18"/>
        </w:rPr>
        <w:t>dc</w:t>
      </w:r>
      <w:r w:rsidRPr="001D137B">
        <w:rPr>
          <w:rFonts w:ascii="Courier New" w:hAnsi="Courier New" w:cs="Courier New"/>
          <w:sz w:val="18"/>
          <w:szCs w:val="18"/>
        </w:rPr>
        <w:t>1246</w:t>
      </w:r>
      <w:r w:rsidR="00DB41BC"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“marker” : “middle”,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r w:rsidRPr="001D137B">
        <w:rPr>
          <w:rFonts w:ascii="Courier New" w:hAnsi="Courier New" w:cs="Courier New"/>
          <w:sz w:val="18"/>
          <w:szCs w:val="18"/>
        </w:rPr>
        <w:br/>
        <w:t>}</w:t>
      </w:r>
    </w:p>
    <w:p w14:paraId="0D8DCC54" w14:textId="1A05C77B" w:rsidR="00203DB9" w:rsidRDefault="006D4413" w:rsidP="005F3ED5">
      <w:r>
        <w:t>The object encoding shows OFC-1</w:t>
      </w:r>
      <w:r w:rsidR="0064513B">
        <w:t xml:space="preserve"> and </w:t>
      </w:r>
      <w:r>
        <w:t>OFC-2 with obfuscated code</w:t>
      </w:r>
      <w:r w:rsidR="00AE3625">
        <w:t xml:space="preserve"> name</w:t>
      </w:r>
      <w:r w:rsidR="0064513B">
        <w:t>s</w:t>
      </w:r>
      <w:r>
        <w:t>, start/middle/end, importance, delay tolerance for each.</w:t>
      </w:r>
      <w:r w:rsidR="00A11561">
        <w:t xml:space="preserve"> </w:t>
      </w:r>
      <w:r w:rsidR="0064513B">
        <w:t>In practice, m</w:t>
      </w:r>
      <w:r w:rsidR="00A11561">
        <w:t xml:space="preserve">ultiple OFC codes corresponding to the same metadata </w:t>
      </w:r>
      <w:r w:rsidR="00203DB9">
        <w:t>should</w:t>
      </w:r>
      <w:r w:rsidR="00A11561">
        <w:t xml:space="preserve"> be used on the wire </w:t>
      </w:r>
      <w:r w:rsidR="00203DB9">
        <w:t xml:space="preserve">to avoid </w:t>
      </w:r>
      <w:r w:rsidR="00D97CCE">
        <w:t>the possibility of observing</w:t>
      </w:r>
      <w:r w:rsidR="0064513B">
        <w:t xml:space="preserve"> the frequency</w:t>
      </w:r>
      <w:r w:rsidR="00203DB9">
        <w:t xml:space="preserve"> </w:t>
      </w:r>
      <w:r w:rsidR="0064513B">
        <w:t>/pattern of codes</w:t>
      </w:r>
      <w:r w:rsidR="00D97CCE">
        <w:t xml:space="preserve">. An example with 5 OFC codes </w:t>
      </w:r>
      <w:r w:rsidR="00904DBC">
        <w:t>corresponding to</w:t>
      </w:r>
      <w:r w:rsidR="00D97CCE">
        <w:t xml:space="preserve"> </w:t>
      </w:r>
      <w:r w:rsidR="00904DBC">
        <w:t>a set of</w:t>
      </w:r>
      <w:r w:rsidR="00D97CCE">
        <w:t xml:space="preserve"> </w:t>
      </w:r>
      <w:r w:rsidR="00E817A0">
        <w:t xml:space="preserve">common </w:t>
      </w:r>
      <w:r w:rsidR="00D97CCE">
        <w:t>metadata is shown in Figure 6.X.3.5-1</w:t>
      </w:r>
      <w:r w:rsidR="0064513B">
        <w:t xml:space="preserve"> but in practice more codes per set of metadata may be used</w:t>
      </w:r>
      <w:r w:rsidR="00D97CCE">
        <w:t>.</w:t>
      </w:r>
    </w:p>
    <w:p w14:paraId="71F01EAA" w14:textId="76FA3816" w:rsidR="006D4413" w:rsidRDefault="00B165E8" w:rsidP="005F3ED5">
      <w:r>
        <w:t>A burst of packets</w:t>
      </w:r>
      <w:r w:rsidR="00E92B1E">
        <w:t xml:space="preserve"> can </w:t>
      </w:r>
      <w:r>
        <w:t xml:space="preserve">naturally </w:t>
      </w:r>
      <w:r w:rsidR="00A9217D">
        <w:t xml:space="preserve">be </w:t>
      </w:r>
      <w:r w:rsidR="00E92B1E">
        <w:t>observed on-path</w:t>
      </w:r>
      <w:r w:rsidR="00203DB9">
        <w:t xml:space="preserve">, </w:t>
      </w:r>
      <w:r w:rsidR="00E92B1E">
        <w:t xml:space="preserve">and </w:t>
      </w:r>
      <w:r w:rsidR="00203DB9">
        <w:t>sequence number</w:t>
      </w:r>
      <w:r w:rsidR="00E92B1E">
        <w:t xml:space="preserve">, </w:t>
      </w:r>
      <w:r w:rsidR="00203DB9">
        <w:t>timestamp</w:t>
      </w:r>
      <w:r w:rsidR="00E92B1E">
        <w:t xml:space="preserve"> </w:t>
      </w:r>
      <w:r w:rsidR="00203DB9">
        <w:t>change frequently and are not sensitive.</w:t>
      </w:r>
      <w:r w:rsidR="00A9217D">
        <w:t xml:space="preserve"> Thus burst (size) quantum, sequence number and timestamp only need auth/MAC to detect modification on path.</w:t>
      </w:r>
      <w:r w:rsidR="00203DB9">
        <w:t xml:space="preserve"> Sending a burst quantum provides a compact representation and can use a scale that satisfies radio scheduling and maximum burst sizes that an application server sends.</w:t>
      </w:r>
      <w:r w:rsidR="005F7A7C">
        <w:t xml:space="preserve"> For example, a uniform quantum size of </w:t>
      </w:r>
      <w:r w:rsidR="00AE3625">
        <w:t>3</w:t>
      </w:r>
      <w:r w:rsidR="005F7A7C">
        <w:t xml:space="preserve">Kbytes allows </w:t>
      </w:r>
      <w:r w:rsidR="005F7A7C">
        <w:lastRenderedPageBreak/>
        <w:t xml:space="preserve">representing </w:t>
      </w:r>
      <w:r w:rsidR="00AE3625">
        <w:t>3</w:t>
      </w:r>
      <w:r w:rsidR="005F7A7C">
        <w:t xml:space="preserve">K * 256 using 8-bits, i.e., a burst size of </w:t>
      </w:r>
      <w:r w:rsidR="00AE3625">
        <w:t>768 K</w:t>
      </w:r>
      <w:r w:rsidR="005F7A7C">
        <w:t>bytes. It should be noted that</w:t>
      </w:r>
      <w:r w:rsidR="00071DCC">
        <w:t xml:space="preserve"> a single</w:t>
      </w:r>
      <w:r w:rsidR="005F7A7C">
        <w:t xml:space="preserve"> burst may span multiple MDUs (</w:t>
      </w:r>
      <w:r w:rsidR="00E73EC6">
        <w:t>i.e.,</w:t>
      </w:r>
      <w:r w:rsidR="005F7A7C">
        <w:t xml:space="preserve"> PDU sets) since it depends on pacing at the application server. For example, a transport layer pacer will smooth out the flow of packets onto the network, but bursts result due to large numbers of packets queued at the same time, overshoot in encoding, etc.</w:t>
      </w:r>
    </w:p>
    <w:p w14:paraId="3063E429" w14:textId="2CBDCEBF" w:rsidR="00703C17" w:rsidRDefault="00703C17" w:rsidP="005F3ED5">
      <w:r>
        <w:t xml:space="preserve">Obfuscated codes may </w:t>
      </w:r>
      <w:r w:rsidR="00057354">
        <w:t>similarly</w:t>
      </w:r>
      <w:r>
        <w:t xml:space="preserve"> be used to identify/distinguish between different streams (e.g., QUIC for audio, video, etc. </w:t>
      </w:r>
      <w:r w:rsidR="00CE0784">
        <w:t>where stream headers</w:t>
      </w:r>
      <w:r>
        <w:t xml:space="preserve"> are not observable by the UPF). An example text encoding for this is shown below:</w:t>
      </w:r>
    </w:p>
    <w:p w14:paraId="3A38BF21" w14:textId="7EA71293" w:rsidR="00703C17" w:rsidRPr="001D137B" w:rsidRDefault="00703C17" w:rsidP="00703C17">
      <w:pPr>
        <w:ind w:left="864"/>
        <w:rPr>
          <w:rFonts w:ascii="Courier New" w:hAnsi="Courier New" w:cs="Courier New"/>
          <w:sz w:val="18"/>
          <w:szCs w:val="18"/>
          <w:lang w:val="en-US"/>
        </w:rPr>
      </w:pPr>
      <w:r w:rsidRPr="00CE0784">
        <w:rPr>
          <w:rFonts w:ascii="Courier New" w:hAnsi="Courier New" w:cs="Courier New"/>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streams</w:t>
      </w:r>
      <w:r w:rsidRPr="001D137B">
        <w:rPr>
          <w:rFonts w:ascii="Courier New" w:hAnsi="Courier New" w:cs="Courier New"/>
          <w:sz w:val="18"/>
          <w:szCs w:val="18"/>
        </w:rPr>
        <w:t>”: [“</w:t>
      </w:r>
      <w:r w:rsidRPr="00CE0784">
        <w:rPr>
          <w:rFonts w:ascii="Courier New" w:hAnsi="Courier New" w:cs="Courier New"/>
          <w:sz w:val="18"/>
          <w:szCs w:val="18"/>
        </w:rPr>
        <w:t>A</w:t>
      </w:r>
      <w:r w:rsidRPr="001D137B">
        <w:rPr>
          <w:rFonts w:ascii="Courier New" w:hAnsi="Courier New" w:cs="Courier New"/>
          <w:sz w:val="18"/>
          <w:szCs w:val="18"/>
        </w:rPr>
        <w:t>”, “</w:t>
      </w:r>
      <w:r w:rsidRPr="00CE0784">
        <w:rPr>
          <w:rFonts w:ascii="Courier New" w:hAnsi="Courier New" w:cs="Courier New"/>
          <w:sz w:val="18"/>
          <w:szCs w:val="18"/>
        </w:rPr>
        <w:t>B”</w:t>
      </w:r>
      <w:r w:rsidRPr="001D137B">
        <w:rPr>
          <w:rFonts w:ascii="Courier New" w:hAnsi="Courier New" w:cs="Courier New"/>
          <w:sz w:val="18"/>
          <w:szCs w:val="18"/>
        </w:rPr>
        <w:t>]</w:t>
      </w:r>
      <w:r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00CE0784">
        <w:rPr>
          <w:rFonts w:ascii="Courier New" w:hAnsi="Courier New" w:cs="Courier New"/>
          <w:sz w:val="18"/>
          <w:szCs w:val="18"/>
          <w:lang w:val="en-US"/>
        </w:rPr>
        <w:t xml:space="preserve"> </w:t>
      </w:r>
      <w:r w:rsidRPr="001D137B">
        <w:rPr>
          <w:rFonts w:ascii="Courier New" w:hAnsi="Courier New" w:cs="Courier New"/>
          <w:sz w:val="18"/>
          <w:szCs w:val="18"/>
        </w:rPr>
        <w:t xml:space="preserve">“importance”: [“high”, “low”], </w:t>
      </w:r>
    </w:p>
    <w:p w14:paraId="25A10776" w14:textId="65EEBFCC" w:rsidR="00703C17" w:rsidRPr="00CE0784" w:rsidRDefault="00703C17" w:rsidP="00703C17">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w:t>
      </w:r>
      <w:r w:rsidRPr="00CE0784">
        <w:rPr>
          <w:rFonts w:ascii="Courier New" w:hAnsi="Courier New" w:cs="Courier New"/>
          <w:sz w:val="18"/>
          <w:szCs w:val="18"/>
        </w:rPr>
        <w:t>1</w:t>
      </w:r>
      <w:r w:rsidRPr="001D137B">
        <w:rPr>
          <w:rFonts w:ascii="Courier New" w:hAnsi="Courier New" w:cs="Courier New"/>
          <w:sz w:val="18"/>
          <w:szCs w:val="18"/>
        </w:rPr>
        <w:t>,“obfuscated-code”: 0x2</w:t>
      </w:r>
      <w:r w:rsidRPr="00CE0784">
        <w:rPr>
          <w:rFonts w:ascii="Courier New" w:hAnsi="Courier New" w:cs="Courier New"/>
          <w:sz w:val="18"/>
          <w:szCs w:val="18"/>
        </w:rPr>
        <w:t>a</w:t>
      </w:r>
      <w:r w:rsidRPr="001D137B">
        <w:rPr>
          <w:rFonts w:ascii="Courier New" w:hAnsi="Courier New" w:cs="Courier New"/>
          <w:sz w:val="18"/>
          <w:szCs w:val="18"/>
        </w:rPr>
        <w:t>7</w:t>
      </w:r>
      <w:r w:rsidRPr="00CE0784">
        <w:rPr>
          <w:rFonts w:ascii="Courier New" w:hAnsi="Courier New" w:cs="Courier New"/>
          <w:sz w:val="18"/>
          <w:szCs w:val="18"/>
        </w:rPr>
        <w:t>b</w:t>
      </w:r>
      <w:r w:rsidRPr="001D137B">
        <w:rPr>
          <w:rFonts w:ascii="Courier New" w:hAnsi="Courier New" w:cs="Courier New"/>
          <w:sz w:val="18"/>
          <w:szCs w:val="18"/>
        </w:rPr>
        <w:t>6</w:t>
      </w:r>
      <w:r w:rsidRPr="00CE0784">
        <w:rPr>
          <w:rFonts w:ascii="Courier New" w:hAnsi="Courier New" w:cs="Courier New"/>
          <w:sz w:val="18"/>
          <w:szCs w:val="18"/>
        </w:rPr>
        <w:t>a</w:t>
      </w:r>
      <w:r w:rsidRPr="001D137B">
        <w:rPr>
          <w:rFonts w:ascii="Courier New" w:hAnsi="Courier New" w:cs="Courier New"/>
          <w:sz w:val="18"/>
          <w:szCs w:val="18"/>
        </w:rPr>
        <w:t>58</w:t>
      </w:r>
      <w:r w:rsidRPr="00CE0784">
        <w:rPr>
          <w:rFonts w:ascii="Courier New" w:hAnsi="Courier New" w:cs="Courier New"/>
          <w:sz w:val="18"/>
          <w:szCs w:val="18"/>
        </w:rPr>
        <w:t>fcd</w:t>
      </w:r>
      <w:r w:rsidRPr="001D137B">
        <w:rPr>
          <w:rFonts w:ascii="Courier New" w:hAnsi="Courier New" w:cs="Courier New"/>
          <w:sz w:val="18"/>
          <w:szCs w:val="18"/>
        </w:rPr>
        <w:t>0049</w:t>
      </w:r>
      <w:r w:rsidRPr="00CE0784">
        <w:rPr>
          <w:rFonts w:ascii="Courier New" w:hAnsi="Courier New" w:cs="Courier New"/>
          <w:sz w:val="18"/>
          <w:szCs w:val="18"/>
        </w:rPr>
        <w:t>a</w:t>
      </w:r>
      <w:r w:rsidRPr="001D137B">
        <w:rPr>
          <w:rFonts w:ascii="Courier New" w:hAnsi="Courier New" w:cs="Courier New"/>
          <w:sz w:val="18"/>
          <w:szCs w:val="18"/>
        </w:rPr>
        <w:t>033</w:t>
      </w:r>
      <w:r w:rsidRPr="00CE0784">
        <w:rPr>
          <w:rFonts w:ascii="Courier New" w:hAnsi="Courier New" w:cs="Courier New"/>
          <w:sz w:val="18"/>
          <w:szCs w:val="18"/>
        </w:rPr>
        <w:t>0ea</w:t>
      </w:r>
      <w:r w:rsidRPr="001D137B">
        <w:rPr>
          <w:rFonts w:ascii="Courier New" w:hAnsi="Courier New" w:cs="Courier New"/>
          <w:sz w:val="18"/>
          <w:szCs w:val="18"/>
        </w:rPr>
        <w:t>7746</w:t>
      </w:r>
      <w:r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A”</w:t>
      </w:r>
      <w:r w:rsidRPr="001D137B">
        <w:rPr>
          <w:rFonts w:ascii="Courier New" w:hAnsi="Courier New" w:cs="Courier New"/>
          <w:sz w:val="18"/>
          <w:szCs w:val="18"/>
        </w:rPr>
        <w:t xml:space="preserve"> “importance”: “high”}</w:t>
      </w:r>
    </w:p>
    <w:p w14:paraId="01372786" w14:textId="3149FE21" w:rsidR="00703C17" w:rsidRPr="00CE0784" w:rsidRDefault="00703C17" w:rsidP="00703C17">
      <w:pPr>
        <w:ind w:left="864"/>
        <w:rPr>
          <w:rFonts w:ascii="Courier New" w:hAnsi="Courier New" w:cs="Courier New"/>
          <w:sz w:val="18"/>
          <w:szCs w:val="18"/>
          <w:lang w:val="en-US"/>
        </w:rPr>
      </w:pP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1D137B">
        <w:rPr>
          <w:rFonts w:ascii="Courier New" w:hAnsi="Courier New" w:cs="Courier New"/>
          <w:sz w:val="18"/>
          <w:szCs w:val="18"/>
        </w:rPr>
        <w:t>{ “name”: OFC-</w:t>
      </w:r>
      <w:r w:rsidRPr="00CE0784">
        <w:rPr>
          <w:rFonts w:ascii="Courier New" w:hAnsi="Courier New" w:cs="Courier New"/>
          <w:sz w:val="18"/>
          <w:szCs w:val="18"/>
        </w:rPr>
        <w:t>1</w:t>
      </w:r>
      <w:r w:rsidRPr="001D137B">
        <w:rPr>
          <w:rFonts w:ascii="Courier New" w:hAnsi="Courier New" w:cs="Courier New"/>
          <w:sz w:val="18"/>
          <w:szCs w:val="18"/>
        </w:rPr>
        <w:t>2, “obfuscated-code”: 0x</w:t>
      </w:r>
      <w:r w:rsidRPr="00CE0784">
        <w:rPr>
          <w:rFonts w:ascii="Courier New" w:hAnsi="Courier New" w:cs="Courier New"/>
          <w:sz w:val="18"/>
          <w:szCs w:val="18"/>
        </w:rPr>
        <w:t>fba</w:t>
      </w:r>
      <w:r w:rsidRPr="001D137B">
        <w:rPr>
          <w:rFonts w:ascii="Courier New" w:hAnsi="Courier New" w:cs="Courier New"/>
          <w:sz w:val="18"/>
          <w:szCs w:val="18"/>
        </w:rPr>
        <w:t>7763</w:t>
      </w:r>
      <w:r w:rsidRPr="00CE0784">
        <w:rPr>
          <w:rFonts w:ascii="Courier New" w:hAnsi="Courier New" w:cs="Courier New"/>
          <w:sz w:val="18"/>
          <w:szCs w:val="18"/>
        </w:rPr>
        <w:t>eda</w:t>
      </w:r>
      <w:r w:rsidRPr="001D137B">
        <w:rPr>
          <w:rFonts w:ascii="Courier New" w:hAnsi="Courier New" w:cs="Courier New"/>
          <w:sz w:val="18"/>
          <w:szCs w:val="18"/>
        </w:rPr>
        <w:t>0050</w:t>
      </w:r>
      <w:r w:rsidRPr="00CE0784">
        <w:rPr>
          <w:rFonts w:ascii="Courier New" w:hAnsi="Courier New" w:cs="Courier New"/>
          <w:sz w:val="18"/>
          <w:szCs w:val="18"/>
        </w:rPr>
        <w:t>a</w:t>
      </w:r>
      <w:r w:rsidRPr="001D137B">
        <w:rPr>
          <w:rFonts w:ascii="Courier New" w:hAnsi="Courier New" w:cs="Courier New"/>
          <w:sz w:val="18"/>
          <w:szCs w:val="18"/>
        </w:rPr>
        <w:t>0041</w:t>
      </w:r>
      <w:r w:rsidRPr="00CE0784">
        <w:rPr>
          <w:rFonts w:ascii="Courier New" w:hAnsi="Courier New" w:cs="Courier New"/>
          <w:sz w:val="18"/>
          <w:szCs w:val="18"/>
        </w:rPr>
        <w:t>dc</w:t>
      </w:r>
      <w:r w:rsidRPr="001D137B">
        <w:rPr>
          <w:rFonts w:ascii="Courier New" w:hAnsi="Courier New" w:cs="Courier New"/>
          <w:sz w:val="18"/>
          <w:szCs w:val="18"/>
        </w:rPr>
        <w:t>1246</w:t>
      </w:r>
      <w:r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B</w:t>
      </w:r>
      <w:r w:rsidRPr="001D137B">
        <w:rPr>
          <w:rFonts w:ascii="Courier New" w:hAnsi="Courier New" w:cs="Courier New"/>
          <w:sz w:val="18"/>
          <w:szCs w:val="18"/>
        </w:rPr>
        <w:t>”, “importance”: “</w:t>
      </w:r>
      <w:r w:rsidRPr="00CE0784">
        <w:rPr>
          <w:rFonts w:ascii="Courier New" w:hAnsi="Courier New" w:cs="Courier New"/>
          <w:sz w:val="18"/>
          <w:szCs w:val="18"/>
        </w:rPr>
        <w:t>low</w:t>
      </w:r>
      <w:r w:rsidRPr="001D137B">
        <w:rPr>
          <w:rFonts w:ascii="Courier New" w:hAnsi="Courier New" w:cs="Courier New"/>
          <w:sz w:val="18"/>
          <w:szCs w:val="18"/>
        </w:rPr>
        <w:t>” }</w:t>
      </w:r>
      <w:r w:rsidRPr="001D137B">
        <w:rPr>
          <w:rFonts w:ascii="Courier New" w:hAnsi="Courier New" w:cs="Courier New"/>
          <w:sz w:val="18"/>
          <w:szCs w:val="18"/>
        </w:rPr>
        <w:br/>
      </w:r>
      <w:r w:rsidR="00CE0784">
        <w:rPr>
          <w:rFonts w:ascii="Courier New" w:hAnsi="Courier New" w:cs="Courier New"/>
          <w:sz w:val="18"/>
          <w:szCs w:val="18"/>
        </w:rPr>
        <w:t xml:space="preserve"> </w:t>
      </w:r>
      <w:r w:rsidRPr="001D137B">
        <w:rPr>
          <w:rFonts w:ascii="Courier New" w:hAnsi="Courier New" w:cs="Courier New"/>
          <w:sz w:val="18"/>
          <w:szCs w:val="18"/>
        </w:rPr>
        <w:t>}</w:t>
      </w:r>
    </w:p>
    <w:p w14:paraId="22FABEBE" w14:textId="79B99F4B" w:rsidR="009F3130" w:rsidRDefault="00057354" w:rsidP="0097215E">
      <w:r>
        <w:t>In this case too, multiple codes for the same metadata should be used to avoid the possibility of observing patterns based on frequency.</w:t>
      </w:r>
    </w:p>
    <w:p w14:paraId="39F9AB3E" w14:textId="129D5D62" w:rsidR="00427DC2" w:rsidRDefault="00AE3625" w:rsidP="0097215E">
      <w:r>
        <w:t>All the metadata including obfuscated codes are authenticated using a MAC (Message Authentication Code) to detect if it was modified on path. The transport and UDP option</w:t>
      </w:r>
      <w:r w:rsidR="00C302D6">
        <w:t>s to carry this metadata</w:t>
      </w:r>
      <w:r>
        <w:t xml:space="preserve"> are provided in section 6.X.3.4.</w:t>
      </w:r>
    </w:p>
    <w:p w14:paraId="70637045" w14:textId="44BA8D45" w:rsidR="00CD0432" w:rsidRPr="0097215E" w:rsidRDefault="00CD0432" w:rsidP="009F3130">
      <w:pPr>
        <w:pStyle w:val="EditorsNote"/>
      </w:pPr>
      <w:ins w:id="61" w:author="FW-r02" w:date="2024-01-23T11:45:00Z">
        <w:r>
          <w:t xml:space="preserve">Editor’s Note: SA3 should </w:t>
        </w:r>
      </w:ins>
      <w:ins w:id="62" w:author="FW-r02" w:date="2024-01-23T11:46:00Z">
        <w:r>
          <w:t>check</w:t>
        </w:r>
      </w:ins>
      <w:ins w:id="63" w:author="FW-r02" w:date="2024-01-23T11:45:00Z">
        <w:r>
          <w:t xml:space="preserve"> the </w:t>
        </w:r>
      </w:ins>
      <w:ins w:id="64" w:author="FW-r02" w:date="2024-01-23T11:46:00Z">
        <w:r>
          <w:t>proposed use of Obfuscated Codes.</w:t>
        </w:r>
      </w:ins>
    </w:p>
    <w:p w14:paraId="5DE8B791" w14:textId="116FC762" w:rsidR="00B554E5" w:rsidRDefault="00B554E5" w:rsidP="00B554E5">
      <w:pPr>
        <w:pStyle w:val="Heading4"/>
      </w:pPr>
      <w:r>
        <w:t>6.X.3.</w:t>
      </w:r>
      <w:r w:rsidR="00550943">
        <w:t>3</w:t>
      </w:r>
      <w:r>
        <w:tab/>
      </w:r>
      <w:r w:rsidR="00A27894">
        <w:t xml:space="preserve">Initial Configuration of </w:t>
      </w:r>
      <w:r w:rsidR="005D6523">
        <w:t>Obfuscated Code</w:t>
      </w:r>
      <w:r w:rsidR="00A27894">
        <w:t>s, Metadata and Keys</w:t>
      </w:r>
    </w:p>
    <w:p w14:paraId="1A52096D" w14:textId="24937C17" w:rsidR="00F46874" w:rsidRDefault="00F46874" w:rsidP="00F46874">
      <w:r>
        <w:t>The application domain configures</w:t>
      </w:r>
      <w:r w:rsidR="00EC460C">
        <w:t xml:space="preserve"> groups</w:t>
      </w:r>
      <w:r>
        <w:t xml:space="preserve"> of obfuscated codes (OFC)</w:t>
      </w:r>
      <w:r w:rsidR="00EC460C">
        <w:t>, each</w:t>
      </w:r>
      <w:r>
        <w:t xml:space="preserve"> associated to </w:t>
      </w:r>
      <w:r w:rsidR="00EC460C">
        <w:t>a set</w:t>
      </w:r>
      <w:r>
        <w:t xml:space="preserve"> </w:t>
      </w:r>
      <w:r w:rsidR="00EC460C">
        <w:t xml:space="preserve">of </w:t>
      </w:r>
      <w:r>
        <w:t>metadata. Th</w:t>
      </w:r>
      <w:r w:rsidR="00EC460C">
        <w:t>e</w:t>
      </w:r>
      <w:r>
        <w:t xml:space="preserve"> </w:t>
      </w:r>
      <w:r w:rsidR="00EC460C">
        <w:t xml:space="preserve">groups of OFC/associated metadata </w:t>
      </w:r>
      <w:r w:rsidR="00580E51">
        <w:t>are</w:t>
      </w:r>
      <w:r w:rsidR="00EC460C">
        <w:t xml:space="preserve"> configured</w:t>
      </w:r>
      <w:r>
        <w:t xml:space="preserve"> between the AF and NEF/PCF as outlined in 6.X.3.1, step 1. The </w:t>
      </w:r>
      <w:r w:rsidR="006F6936">
        <w:t xml:space="preserve">out-of-band, secure </w:t>
      </w:r>
      <w:r>
        <w:t>configuration of OF</w:t>
      </w:r>
      <w:r w:rsidR="006F6936">
        <w:t>C before use in per-packet media packets allows the preservation of privacy in the exchange of sensitive metadata while providing the basis for a simple lookup of matching metadata per-packet at the UPF.</w:t>
      </w:r>
    </w:p>
    <w:p w14:paraId="635EC4A9" w14:textId="7617A5CB" w:rsidR="00F46874" w:rsidRDefault="00A27894" w:rsidP="0086112F">
      <w:r>
        <w:t xml:space="preserve">The initial configuration includes </w:t>
      </w:r>
      <w:r w:rsidR="00E22630">
        <w:t xml:space="preserve">setup of </w:t>
      </w:r>
      <w:r>
        <w:t xml:space="preserve">obfuscated codes (OFC), associated metadata and </w:t>
      </w:r>
      <w:r w:rsidR="00311CDE">
        <w:t xml:space="preserve">symmetric </w:t>
      </w:r>
      <w:r>
        <w:t xml:space="preserve">keys for </w:t>
      </w:r>
      <w:r w:rsidR="00E22630">
        <w:t xml:space="preserve">verifying </w:t>
      </w:r>
      <w:r>
        <w:t>message authentication codes (MAC)</w:t>
      </w:r>
      <w:r w:rsidR="00E22630">
        <w:t xml:space="preserve"> used later in per-packet metadata</w:t>
      </w:r>
      <w:r>
        <w:t xml:space="preserve">. Groups of OFCs and associated metadata corresponding to a set of metadata (e.g., importance=x, delay tolerance=y, start/end) are setup as described in 6.X.3.2. In addition, keys for authenticating the metadata (OFC and other metadata as shown in Figure 6.X.3.4-1) </w:t>
      </w:r>
      <w:r w:rsidR="00A84B83">
        <w:t xml:space="preserve">are </w:t>
      </w:r>
      <w:r>
        <w:t xml:space="preserve">setup in this phase. The </w:t>
      </w:r>
      <w:r w:rsidR="0003728E">
        <w:t xml:space="preserve">message authentication code (MAC) is only for the metadata in 6.X.3.4 (i.e., the media payload is </w:t>
      </w:r>
      <w:r w:rsidR="00E817A0">
        <w:t>not covered</w:t>
      </w:r>
      <w:r w:rsidR="0003728E">
        <w:t>).</w:t>
      </w:r>
      <w:r w:rsidR="00AF68F8">
        <w:t xml:space="preserve"> </w:t>
      </w:r>
    </w:p>
    <w:p w14:paraId="163E45D8" w14:textId="5C859A10" w:rsidR="00A747A7" w:rsidRPr="0086112F" w:rsidRDefault="00E22630" w:rsidP="00494D4C">
      <w:r>
        <w:t xml:space="preserve">The configuration information above is sent from the application domain (AF) to 5GC NEF/PCF. Since the information includes </w:t>
      </w:r>
      <w:r w:rsidR="00311CDE">
        <w:t xml:space="preserve">symmetric </w:t>
      </w:r>
      <w:r>
        <w:t xml:space="preserve">keys and other sensitive data, an encrypted transport like </w:t>
      </w:r>
      <w:r w:rsidR="00311CDE">
        <w:t>TLS/</w:t>
      </w:r>
      <w:r>
        <w:t>HTTPS is required.</w:t>
      </w:r>
      <w:r w:rsidR="006A4BEE">
        <w:t xml:space="preserve"> The obfuscated codes/associated metadata and keys configured are used for media sessions between the application domain and 5GC that require such metadata (i.e., it is not per UE session). Thus, the UPF </w:t>
      </w:r>
      <w:r w:rsidR="00E2457F">
        <w:t>needs to</w:t>
      </w:r>
      <w:r w:rsidR="006A4BEE">
        <w:t xml:space="preserve"> handle </w:t>
      </w:r>
      <w:r w:rsidR="00E2457F">
        <w:t xml:space="preserve">only </w:t>
      </w:r>
      <w:r w:rsidR="006A4BEE">
        <w:t xml:space="preserve">a </w:t>
      </w:r>
      <w:r w:rsidR="00B451DA">
        <w:t>limited</w:t>
      </w:r>
      <w:r w:rsidR="006A4BEE">
        <w:t xml:space="preserve"> set of configurations per application domain (and not per flow).</w:t>
      </w:r>
    </w:p>
    <w:p w14:paraId="7BBCF79B" w14:textId="72C5CBC0" w:rsidR="00B554E5" w:rsidRDefault="00B554E5" w:rsidP="00B554E5">
      <w:pPr>
        <w:pStyle w:val="Heading4"/>
      </w:pPr>
      <w:r>
        <w:t>6.X.3.</w:t>
      </w:r>
      <w:r w:rsidR="00550943">
        <w:t>4</w:t>
      </w:r>
      <w:r>
        <w:tab/>
      </w:r>
      <w:r w:rsidR="00CD63ED">
        <w:t xml:space="preserve">Per-packet Transport of </w:t>
      </w:r>
      <w:r w:rsidR="00DC7A89">
        <w:t>Metadata</w:t>
      </w:r>
    </w:p>
    <w:p w14:paraId="2F127A24" w14:textId="02488D1A" w:rsidR="00485F63" w:rsidRDefault="00CD63ED" w:rsidP="00B86C71">
      <w:pPr>
        <w:rPr>
          <w:lang w:val="en-US"/>
        </w:rPr>
      </w:pPr>
      <w:r>
        <w:rPr>
          <w:lang w:val="en-US"/>
        </w:rPr>
        <w:t>The metadata provisioned in 6.X.3.3 may in principle use any transport that can carry the data. However, this solution proposes UDP options in an encapsulated packet as it provides a transport that is general for various types of media packets (UDP and TCP if needed) while providing low overhead. Since UDP options do not need to be encrypted, the UPF does not need to decrypt the metadata for lookup, thus keeping the overhead at UPF to process the metadata</w:t>
      </w:r>
      <w:r w:rsidR="00F64E91">
        <w:rPr>
          <w:lang w:val="en-US"/>
        </w:rPr>
        <w:t xml:space="preserve"> low. </w:t>
      </w:r>
    </w:p>
    <w:p w14:paraId="2BB5BC7C" w14:textId="46BD33FC" w:rsidR="00642F9D" w:rsidRDefault="00891B95" w:rsidP="00E950B5">
      <w:pPr>
        <w:jc w:val="center"/>
        <w:rPr>
          <w:lang w:val="en-US"/>
        </w:rPr>
      </w:pPr>
      <w:r>
        <w:rPr>
          <w:noProof/>
          <w:lang w:val="en-US"/>
        </w:rPr>
        <w:drawing>
          <wp:inline distT="0" distB="0" distL="0" distR="0" wp14:anchorId="219C1F40" wp14:editId="4EEF0C49">
            <wp:extent cx="5194575" cy="167898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7210" cy="1686297"/>
                    </a:xfrm>
                    <a:prstGeom prst="rect">
                      <a:avLst/>
                    </a:prstGeom>
                    <a:noFill/>
                  </pic:spPr>
                </pic:pic>
              </a:graphicData>
            </a:graphic>
          </wp:inline>
        </w:drawing>
      </w:r>
    </w:p>
    <w:p w14:paraId="4BA3A1AE" w14:textId="62669D59" w:rsidR="003F2AB0" w:rsidRDefault="003F2AB0" w:rsidP="003F2AB0">
      <w:pPr>
        <w:pStyle w:val="TF"/>
        <w:rPr>
          <w:lang w:val="en-US"/>
        </w:rPr>
      </w:pPr>
      <w:r>
        <w:rPr>
          <w:lang w:val="en-US"/>
        </w:rPr>
        <w:lastRenderedPageBreak/>
        <w:t>Figure 6.X.3.4</w:t>
      </w:r>
      <w:r w:rsidR="00A27894">
        <w:rPr>
          <w:lang w:val="en-US"/>
        </w:rPr>
        <w:t>-</w:t>
      </w:r>
      <w:r>
        <w:rPr>
          <w:lang w:val="en-US"/>
        </w:rPr>
        <w:t xml:space="preserve">1: </w:t>
      </w:r>
      <w:r w:rsidR="00E950B5">
        <w:rPr>
          <w:b w:val="0"/>
          <w:bCs/>
          <w:lang w:val="en-US"/>
        </w:rPr>
        <w:t>UDP Options with Metadata and AUTH</w:t>
      </w:r>
    </w:p>
    <w:p w14:paraId="64365B8B" w14:textId="43DDDACB" w:rsidR="00F2048E" w:rsidRDefault="003920CE" w:rsidP="00B86C71">
      <w:pPr>
        <w:rPr>
          <w:lang w:val="en-US"/>
        </w:rPr>
      </w:pPr>
      <w:r>
        <w:rPr>
          <w:lang w:val="en-US"/>
        </w:rPr>
        <w:t xml:space="preserve">Figure 6.X.3.4-1 shows a media packet with UDP encapsulation and UDP options for OFC metadata (based on [X]) and AUTH (defined in [X]). </w:t>
      </w:r>
      <w:r w:rsidR="002E0002">
        <w:rPr>
          <w:lang w:val="en-US"/>
        </w:rPr>
        <w:t xml:space="preserve">The OFC metadata in Figure 6.X.3.4-1 is a new UDP option that carries the obfuscated code (OFC), Burst Quantum, Sequence Number and Timestamp. </w:t>
      </w:r>
      <w:r w:rsidR="00947120">
        <w:rPr>
          <w:lang w:val="en-US"/>
        </w:rPr>
        <w:t>If the media server is not able to provide some information (e.g., Burst Quantum), the field is marked as “0”.</w:t>
      </w:r>
    </w:p>
    <w:p w14:paraId="6B6BF9C8" w14:textId="2BDCD7A5" w:rsidR="0003728E" w:rsidRDefault="00591379" w:rsidP="00B86C71">
      <w:pPr>
        <w:rPr>
          <w:lang w:val="en-US"/>
        </w:rPr>
      </w:pPr>
      <w:r>
        <w:rPr>
          <w:lang w:val="en-US"/>
        </w:rPr>
        <w:t xml:space="preserve">The AUTH option carries </w:t>
      </w:r>
      <w:r w:rsidR="00311CDE">
        <w:rPr>
          <w:lang w:val="en-US"/>
        </w:rPr>
        <w:t>a</w:t>
      </w:r>
      <w:r>
        <w:rPr>
          <w:lang w:val="en-US"/>
        </w:rPr>
        <w:t xml:space="preserve"> </w:t>
      </w:r>
      <w:r w:rsidR="00311CDE">
        <w:rPr>
          <w:lang w:val="en-US"/>
        </w:rPr>
        <w:t xml:space="preserve">cryptographic digest of the metadata using the symmetric key that was set up between 5GC and the application domain in 6.X.3.3 </w:t>
      </w:r>
      <w:r>
        <w:rPr>
          <w:lang w:val="en-US"/>
        </w:rPr>
        <w:t xml:space="preserve">that the UPF can use to verify if </w:t>
      </w:r>
      <w:r w:rsidR="00311CDE">
        <w:rPr>
          <w:lang w:val="en-US"/>
        </w:rPr>
        <w:t>metadata</w:t>
      </w:r>
      <w:r>
        <w:rPr>
          <w:lang w:val="en-US"/>
        </w:rPr>
        <w:t xml:space="preserve"> has been altered on-path. </w:t>
      </w:r>
      <w:r w:rsidR="00311CDE">
        <w:rPr>
          <w:lang w:val="en-US"/>
        </w:rPr>
        <w:t>T</w:t>
      </w:r>
      <w:r>
        <w:rPr>
          <w:lang w:val="en-US"/>
        </w:rPr>
        <w:t>he processing of OFC metadata can be done in parallel with MAC verification</w:t>
      </w:r>
      <w:r w:rsidR="00891B95">
        <w:rPr>
          <w:lang w:val="en-US"/>
        </w:rPr>
        <w:t xml:space="preserve"> (rather than sequential</w:t>
      </w:r>
      <w:r w:rsidR="00F2048E">
        <w:rPr>
          <w:lang w:val="en-US"/>
        </w:rPr>
        <w:t xml:space="preserve"> operations of</w:t>
      </w:r>
      <w:r w:rsidR="00891B95">
        <w:rPr>
          <w:lang w:val="en-US"/>
        </w:rPr>
        <w:t xml:space="preserve"> decryption followed by OFC metadata processing if the metadata </w:t>
      </w:r>
      <w:r w:rsidR="00F2048E">
        <w:rPr>
          <w:lang w:val="en-US"/>
        </w:rPr>
        <w:t xml:space="preserve">fields </w:t>
      </w:r>
      <w:r w:rsidR="00891B95">
        <w:rPr>
          <w:lang w:val="en-US"/>
        </w:rPr>
        <w:t>were encrypted)</w:t>
      </w:r>
      <w:r>
        <w:rPr>
          <w:lang w:val="en-US"/>
        </w:rPr>
        <w:t xml:space="preserve">. </w:t>
      </w:r>
      <w:r w:rsidR="00311CDE">
        <w:rPr>
          <w:lang w:val="en-US"/>
        </w:rPr>
        <w:t>MAC verification also incurs lower processing overhead (~about 2/3rds) than decryption.</w:t>
      </w:r>
      <w:r>
        <w:rPr>
          <w:lang w:val="en-US"/>
        </w:rPr>
        <w:t xml:space="preserve"> </w:t>
      </w:r>
    </w:p>
    <w:p w14:paraId="610E2AEB" w14:textId="3A7D4C02" w:rsidR="005B6743" w:rsidRDefault="005B6743" w:rsidP="005B6743">
      <w:pPr>
        <w:pStyle w:val="EditorsNote"/>
      </w:pPr>
      <w:r>
        <w:t>Editor’s Note: IETF standardization and IANA code for UDP option are required.</w:t>
      </w:r>
    </w:p>
    <w:p w14:paraId="2D605287" w14:textId="77777777" w:rsidR="00224F0E" w:rsidRDefault="00224F0E" w:rsidP="00B86C71">
      <w:pPr>
        <w:rPr>
          <w:lang w:val="en-US"/>
        </w:rPr>
      </w:pPr>
    </w:p>
    <w:p w14:paraId="634AC8A0" w14:textId="6A3382AE" w:rsidR="00224F0E" w:rsidRDefault="00224F0E" w:rsidP="00224F0E">
      <w:pPr>
        <w:pStyle w:val="Heading4"/>
      </w:pPr>
      <w:r>
        <w:t>6.X.3.</w:t>
      </w:r>
      <w:r w:rsidR="00550943">
        <w:t>5</w:t>
      </w:r>
      <w:r>
        <w:tab/>
      </w:r>
      <w:r w:rsidR="005A33E6">
        <w:t xml:space="preserve">Classifying and Mapping into </w:t>
      </w:r>
      <w:r>
        <w:t xml:space="preserve">PDU sets </w:t>
      </w:r>
    </w:p>
    <w:p w14:paraId="310E66C0" w14:textId="570E5863" w:rsidR="00CA2069" w:rsidRDefault="00620BC5" w:rsidP="00B86C71">
      <w:pPr>
        <w:rPr>
          <w:lang w:val="en-US"/>
        </w:rPr>
      </w:pPr>
      <w:r>
        <w:rPr>
          <w:lang w:val="en-US"/>
        </w:rPr>
        <w:t xml:space="preserve">The above sections describe how application metadata can be transported from the media server to the UPF. However, the application metadata needs to be used to map into PDU sets. </w:t>
      </w:r>
    </w:p>
    <w:p w14:paraId="03746A81" w14:textId="64C9DCE1" w:rsidR="000B4272" w:rsidRDefault="008E0131" w:rsidP="000B4272">
      <w:pPr>
        <w:jc w:val="center"/>
        <w:rPr>
          <w:lang w:val="en-US"/>
        </w:rPr>
      </w:pPr>
      <w:r>
        <w:rPr>
          <w:noProof/>
          <w:lang w:val="en-US"/>
        </w:rPr>
        <w:drawing>
          <wp:inline distT="0" distB="0" distL="0" distR="0" wp14:anchorId="44F44050" wp14:editId="2E1FACB6">
            <wp:extent cx="5752668" cy="269808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2079" cy="2716571"/>
                    </a:xfrm>
                    <a:prstGeom prst="rect">
                      <a:avLst/>
                    </a:prstGeom>
                    <a:noFill/>
                  </pic:spPr>
                </pic:pic>
              </a:graphicData>
            </a:graphic>
          </wp:inline>
        </w:drawing>
      </w:r>
    </w:p>
    <w:p w14:paraId="44FD5442" w14:textId="22348C24" w:rsidR="00334AAC" w:rsidRDefault="00334AAC" w:rsidP="00334AAC">
      <w:pPr>
        <w:pStyle w:val="TF"/>
        <w:rPr>
          <w:lang w:val="en-US"/>
        </w:rPr>
      </w:pPr>
      <w:r>
        <w:rPr>
          <w:lang w:val="en-US"/>
        </w:rPr>
        <w:t>Figure 6.X.3.5</w:t>
      </w:r>
      <w:r w:rsidR="00A27894">
        <w:rPr>
          <w:lang w:val="en-US"/>
        </w:rPr>
        <w:t>-</w:t>
      </w:r>
      <w:r>
        <w:rPr>
          <w:lang w:val="en-US"/>
        </w:rPr>
        <w:t xml:space="preserve">1: </w:t>
      </w:r>
      <w:r>
        <w:rPr>
          <w:b w:val="0"/>
          <w:bCs/>
          <w:lang w:val="en-US"/>
        </w:rPr>
        <w:t>Example of Obfuscated codes in</w:t>
      </w:r>
      <w:r w:rsidR="00F0366C">
        <w:rPr>
          <w:b w:val="0"/>
          <w:bCs/>
          <w:lang w:val="en-US"/>
        </w:rPr>
        <w:t xml:space="preserve"> media packets</w:t>
      </w:r>
      <w:r>
        <w:rPr>
          <w:b w:val="0"/>
          <w:bCs/>
          <w:lang w:val="en-US"/>
        </w:rPr>
        <w:t xml:space="preserve"> </w:t>
      </w:r>
    </w:p>
    <w:p w14:paraId="0E1F8078" w14:textId="40889C7E" w:rsidR="00905BB3" w:rsidRDefault="00620BC5" w:rsidP="00444E02">
      <w:pPr>
        <w:rPr>
          <w:lang w:val="en-US"/>
        </w:rPr>
      </w:pPr>
      <w:r>
        <w:rPr>
          <w:lang w:val="en-US"/>
        </w:rPr>
        <w:t xml:space="preserve">Figure 6.X.3.5-1 shows an example of obfuscated codes and other metadata (referred to as OFC metadata in UDP option in section 6.X.3.4) that arrives at a UPF. </w:t>
      </w:r>
      <w:r w:rsidR="00EC4107">
        <w:rPr>
          <w:lang w:val="en-US"/>
        </w:rPr>
        <w:t xml:space="preserve">The metadata – OFC mapping is configured as in 6.X.3.1 </w:t>
      </w:r>
      <w:r w:rsidR="00785AD4">
        <w:rPr>
          <w:lang w:val="en-US"/>
        </w:rPr>
        <w:t>between application provider and 5GC and</w:t>
      </w:r>
      <w:r w:rsidR="00EC4107">
        <w:rPr>
          <w:lang w:val="en-US"/>
        </w:rPr>
        <w:t xml:space="preserve"> in this example it results in two groups (Group-1, Group-2)</w:t>
      </w:r>
      <w:r w:rsidR="00785AD4">
        <w:rPr>
          <w:lang w:val="en-US"/>
        </w:rPr>
        <w:t>.</w:t>
      </w:r>
      <w:r w:rsidR="00EC4107">
        <w:rPr>
          <w:lang w:val="en-US"/>
        </w:rPr>
        <w:t xml:space="preserve"> </w:t>
      </w:r>
      <w:r w:rsidR="00785AD4">
        <w:rPr>
          <w:lang w:val="en-US"/>
        </w:rPr>
        <w:t>E</w:t>
      </w:r>
      <w:r w:rsidR="00EC4107">
        <w:rPr>
          <w:lang w:val="en-US"/>
        </w:rPr>
        <w:t xml:space="preserve">ach </w:t>
      </w:r>
      <w:r w:rsidR="00785AD4">
        <w:rPr>
          <w:lang w:val="en-US"/>
        </w:rPr>
        <w:t>group has</w:t>
      </w:r>
      <w:r w:rsidR="00EC4107">
        <w:rPr>
          <w:lang w:val="en-US"/>
        </w:rPr>
        <w:t xml:space="preserve"> multiple codes for the same set of metadata</w:t>
      </w:r>
      <w:r w:rsidR="00785AD4">
        <w:rPr>
          <w:lang w:val="en-US"/>
        </w:rPr>
        <w:t xml:space="preserve"> (e.g., OFC1, 2 refer to start/end, OFC 3,4,5 a level of importance/delay tolerance)</w:t>
      </w:r>
      <w:r w:rsidR="009303B5">
        <w:rPr>
          <w:lang w:val="en-US"/>
        </w:rPr>
        <w:t xml:space="preserve">. </w:t>
      </w:r>
    </w:p>
    <w:p w14:paraId="0609C164" w14:textId="247C3AF3" w:rsidR="00B554E5" w:rsidRPr="008D2278" w:rsidRDefault="009303B5" w:rsidP="00444E02">
      <w:pPr>
        <w:rPr>
          <w:lang w:val="en-US"/>
        </w:rPr>
      </w:pPr>
      <w:r>
        <w:rPr>
          <w:lang w:val="en-US"/>
        </w:rPr>
        <w:t>T</w:t>
      </w:r>
      <w:r w:rsidR="00EC4107">
        <w:rPr>
          <w:lang w:val="en-US"/>
        </w:rPr>
        <w:t xml:space="preserve">he </w:t>
      </w:r>
      <w:r w:rsidR="00905BB3">
        <w:rPr>
          <w:lang w:val="en-US"/>
        </w:rPr>
        <w:t xml:space="preserve">number of OFCs per group in the </w:t>
      </w:r>
      <w:r w:rsidR="00EC4107">
        <w:rPr>
          <w:lang w:val="en-US"/>
        </w:rPr>
        <w:t>figure is for illustration</w:t>
      </w:r>
      <w:r>
        <w:rPr>
          <w:lang w:val="en-US"/>
        </w:rPr>
        <w:t xml:space="preserve"> only</w:t>
      </w:r>
      <w:r w:rsidR="00905BB3">
        <w:rPr>
          <w:lang w:val="en-US"/>
        </w:rPr>
        <w:t>.</w:t>
      </w:r>
      <w:r w:rsidR="00EC4107">
        <w:rPr>
          <w:lang w:val="en-US"/>
        </w:rPr>
        <w:t xml:space="preserve"> </w:t>
      </w:r>
      <w:r w:rsidR="00905BB3">
        <w:rPr>
          <w:lang w:val="en-US"/>
        </w:rPr>
        <w:t>I</w:t>
      </w:r>
      <w:r w:rsidR="00EC4107">
        <w:rPr>
          <w:lang w:val="en-US"/>
        </w:rPr>
        <w:t>n practice</w:t>
      </w:r>
      <w:r w:rsidR="00905BB3">
        <w:rPr>
          <w:lang w:val="en-US"/>
        </w:rPr>
        <w:t>,</w:t>
      </w:r>
      <w:r w:rsidR="00EC4107">
        <w:rPr>
          <w:lang w:val="en-US"/>
        </w:rPr>
        <w:t xml:space="preserve"> </w:t>
      </w:r>
      <w:r w:rsidR="00E73EC6">
        <w:rPr>
          <w:lang w:val="en-US"/>
        </w:rPr>
        <w:t>enough</w:t>
      </w:r>
      <w:r w:rsidR="00CE0784">
        <w:rPr>
          <w:lang w:val="en-US"/>
        </w:rPr>
        <w:t xml:space="preserve"> </w:t>
      </w:r>
      <w:r w:rsidR="00EC4107">
        <w:rPr>
          <w:lang w:val="en-US"/>
        </w:rPr>
        <w:t>codes</w:t>
      </w:r>
      <w:r w:rsidR="00905BB3">
        <w:rPr>
          <w:lang w:val="en-US"/>
        </w:rPr>
        <w:t xml:space="preserve"> per group should be setup and</w:t>
      </w:r>
      <w:r w:rsidR="00A37922">
        <w:rPr>
          <w:lang w:val="en-US"/>
        </w:rPr>
        <w:t xml:space="preserve"> </w:t>
      </w:r>
      <w:r w:rsidR="00905BB3">
        <w:rPr>
          <w:lang w:val="en-US"/>
        </w:rPr>
        <w:t>mixed</w:t>
      </w:r>
      <w:r w:rsidR="00A37922">
        <w:rPr>
          <w:lang w:val="en-US"/>
        </w:rPr>
        <w:t xml:space="preserve"> randomly</w:t>
      </w:r>
      <w:r w:rsidR="00EC4107">
        <w:rPr>
          <w:lang w:val="en-US"/>
        </w:rPr>
        <w:t xml:space="preserve"> </w:t>
      </w:r>
      <w:r w:rsidR="00A37922">
        <w:rPr>
          <w:lang w:val="en-US"/>
        </w:rPr>
        <w:t>to</w:t>
      </w:r>
      <w:r w:rsidR="00EC4107">
        <w:rPr>
          <w:lang w:val="en-US"/>
        </w:rPr>
        <w:t xml:space="preserve"> obscure a pattern on the wire. </w:t>
      </w:r>
      <w:r w:rsidR="00620BC5">
        <w:rPr>
          <w:lang w:val="en-US"/>
        </w:rPr>
        <w:t xml:space="preserve">The UPF can </w:t>
      </w:r>
      <w:r w:rsidR="008C6E86">
        <w:rPr>
          <w:lang w:val="en-US"/>
        </w:rPr>
        <w:t>determine</w:t>
      </w:r>
      <w:r w:rsidR="00620BC5">
        <w:rPr>
          <w:lang w:val="en-US"/>
        </w:rPr>
        <w:t xml:space="preserve"> </w:t>
      </w:r>
      <w:r w:rsidR="008C6E86">
        <w:rPr>
          <w:lang w:val="en-US"/>
        </w:rPr>
        <w:t xml:space="preserve">packets that belong to a PDU set using already configured OFC/associated </w:t>
      </w:r>
      <w:r w:rsidR="00886D01">
        <w:rPr>
          <w:lang w:val="en-US"/>
        </w:rPr>
        <w:t xml:space="preserve">metadata </w:t>
      </w:r>
      <w:r w:rsidR="008C6E86">
        <w:rPr>
          <w:lang w:val="en-US"/>
        </w:rPr>
        <w:t>(see 6.X.3.1, step 2)</w:t>
      </w:r>
      <w:r w:rsidR="00886D01">
        <w:rPr>
          <w:lang w:val="en-US"/>
        </w:rPr>
        <w:t>.</w:t>
      </w:r>
      <w:r w:rsidR="00CE3789">
        <w:rPr>
          <w:lang w:val="en-US"/>
        </w:rPr>
        <w:t xml:space="preserve"> The UDP encapsulation with OFC metadata is not forwarded on N3.</w:t>
      </w:r>
      <w:r w:rsidR="00886D01">
        <w:rPr>
          <w:lang w:val="en-US"/>
        </w:rPr>
        <w:t xml:space="preserve"> The procedures at the UPF to map the OFC metadata to PDU set are independent of the protocol used for media transport (i.e., it may be RoQ [8], RTP/SRTP [5] [6] [7] or </w:t>
      </w:r>
      <w:r w:rsidR="00283802">
        <w:rPr>
          <w:lang w:val="en-US"/>
        </w:rPr>
        <w:t>experimental header extensions [10]</w:t>
      </w:r>
      <w:r w:rsidR="00886D01">
        <w:rPr>
          <w:lang w:val="en-US"/>
        </w:rPr>
        <w:t>).</w:t>
      </w:r>
      <w:r w:rsidR="00D0166B">
        <w:rPr>
          <w:lang w:val="en-US"/>
        </w:rPr>
        <w:t xml:space="preserve"> </w:t>
      </w:r>
      <w:ins w:id="65" w:author="FW-r01" w:date="2024-01-22T17:09:00Z">
        <w:r w:rsidR="00B03155">
          <w:rPr>
            <w:lang w:val="en-US"/>
          </w:rPr>
          <w:t xml:space="preserve">The UPF maps the OFC metadata to PDU sets based on </w:t>
        </w:r>
      </w:ins>
      <w:r w:rsidR="00886D01">
        <w:rPr>
          <w:lang w:val="en-US"/>
        </w:rPr>
        <w:t>QoS procedures in TS 23.501 [2] 5.7 and 5.35</w:t>
      </w:r>
      <w:ins w:id="66" w:author="Futurewei" w:date="2024-01-22T09:15:00Z">
        <w:r w:rsidR="00320EE3">
          <w:rPr>
            <w:lang w:val="en-US"/>
          </w:rPr>
          <w:t xml:space="preserve"> </w:t>
        </w:r>
      </w:ins>
      <w:ins w:id="67" w:author="FW-r01" w:date="2024-01-22T17:09:00Z">
        <w:r w:rsidR="00B03155">
          <w:rPr>
            <w:lang w:val="en-US"/>
          </w:rPr>
          <w:t>and procedures to be defined in Rel 19</w:t>
        </w:r>
      </w:ins>
      <w:del w:id="68" w:author="FW-r01" w:date="2024-01-22T17:10:00Z">
        <w:r w:rsidR="00886D01" w:rsidDel="00055671">
          <w:rPr>
            <w:lang w:val="en-US"/>
          </w:rPr>
          <w:delText>can be used for PDU set based QoS handling</w:delText>
        </w:r>
      </w:del>
      <w:r w:rsidR="00886D01">
        <w:rPr>
          <w:lang w:val="en-US"/>
        </w:rPr>
        <w:t>.</w:t>
      </w:r>
      <w:ins w:id="69" w:author="FW-r02" w:date="2024-01-23T17:30:00Z">
        <w:r w:rsidR="009F3130">
          <w:rPr>
            <w:lang w:val="en-US"/>
          </w:rPr>
          <w:t xml:space="preserve"> How the metadata is conveyed in N3 is </w:t>
        </w:r>
      </w:ins>
      <w:ins w:id="70" w:author="FW-r02" w:date="2024-01-23T20:19:00Z">
        <w:r w:rsidR="00F0352A">
          <w:rPr>
            <w:lang w:val="en-US"/>
          </w:rPr>
          <w:t>not in the</w:t>
        </w:r>
      </w:ins>
      <w:ins w:id="71" w:author="FW-r02" w:date="2024-01-23T17:30:00Z">
        <w:r w:rsidR="009F3130">
          <w:rPr>
            <w:lang w:val="en-US"/>
          </w:rPr>
          <w:t xml:space="preserve"> scope of this solution.</w:t>
        </w:r>
      </w:ins>
    </w:p>
    <w:p w14:paraId="69AFB943" w14:textId="77777777" w:rsidR="008D2278" w:rsidRDefault="008D2278" w:rsidP="008D2278">
      <w:pPr>
        <w:pStyle w:val="Heading3"/>
        <w:rPr>
          <w:lang w:eastAsia="zh-CN"/>
        </w:rPr>
      </w:pPr>
      <w:bookmarkStart w:id="72" w:name="_Toc326248711"/>
      <w:bookmarkStart w:id="73" w:name="_Toc510604409"/>
      <w:bookmarkStart w:id="74" w:name="_Toc92875664"/>
      <w:bookmarkStart w:id="75" w:name="_Toc93070688"/>
      <w:r>
        <w:rPr>
          <w:lang w:eastAsia="zh-CN"/>
        </w:rPr>
        <w:t>6.X.4</w:t>
      </w:r>
      <w:r>
        <w:rPr>
          <w:lang w:eastAsia="zh-CN"/>
        </w:rPr>
        <w:tab/>
      </w:r>
      <w:bookmarkEnd w:id="72"/>
      <w:bookmarkEnd w:id="73"/>
      <w:bookmarkEnd w:id="74"/>
      <w:r w:rsidRPr="00D84979">
        <w:t>Impacts on services, entities and interfaces</w:t>
      </w:r>
      <w:bookmarkEnd w:id="75"/>
    </w:p>
    <w:p w14:paraId="15632FBC" w14:textId="13912016" w:rsidR="008D2278" w:rsidDel="00B03155" w:rsidRDefault="008D2278" w:rsidP="008D2278">
      <w:pPr>
        <w:pStyle w:val="EditorsNote"/>
        <w:rPr>
          <w:del w:id="76" w:author="FW-r01" w:date="2024-01-22T17:09:00Z"/>
        </w:rPr>
      </w:pPr>
      <w:del w:id="77" w:author="FW-r01" w:date="2024-01-22T17:09:00Z">
        <w:r w:rsidDel="00B03155">
          <w:delText>Editor's Note: This clause captures impacts on existing 3GPP nodes and functional elements.</w:delText>
        </w:r>
      </w:del>
    </w:p>
    <w:p w14:paraId="2BC3B549" w14:textId="77777777" w:rsidR="00B03155" w:rsidRPr="00A94283" w:rsidRDefault="00B03155" w:rsidP="00055671">
      <w:pPr>
        <w:pStyle w:val="B1"/>
        <w:rPr>
          <w:ins w:id="78" w:author="FW-r01" w:date="2024-01-22T17:08:00Z"/>
        </w:rPr>
      </w:pPr>
      <w:ins w:id="79" w:author="FW-r01" w:date="2024-01-22T17:08:00Z">
        <w:r>
          <w:t>-</w:t>
        </w:r>
        <w:r>
          <w:tab/>
        </w:r>
        <w:r w:rsidRPr="00A94283">
          <w:t>AF:</w:t>
        </w:r>
        <w:r>
          <w:t xml:space="preserve"> Extensions to p</w:t>
        </w:r>
        <w:r w:rsidRPr="00A94283">
          <w:t xml:space="preserve">rovide </w:t>
        </w:r>
        <w:r>
          <w:t>application metadata to OFC configuration to the NEF (or directly to the PCF)</w:t>
        </w:r>
        <w:r w:rsidRPr="00A94283">
          <w:t>.</w:t>
        </w:r>
      </w:ins>
    </w:p>
    <w:p w14:paraId="0E0E7CAD" w14:textId="77777777" w:rsidR="00B03155" w:rsidRPr="00A94283" w:rsidRDefault="00B03155" w:rsidP="00055671">
      <w:pPr>
        <w:pStyle w:val="B1"/>
        <w:rPr>
          <w:ins w:id="80" w:author="FW-r01" w:date="2024-01-22T17:08:00Z"/>
        </w:rPr>
      </w:pPr>
      <w:ins w:id="81" w:author="FW-r01" w:date="2024-01-22T17:08:00Z">
        <w:r>
          <w:lastRenderedPageBreak/>
          <w:t>-</w:t>
        </w:r>
        <w:r>
          <w:tab/>
          <w:t>NEF</w:t>
        </w:r>
        <w:r w:rsidRPr="00A94283">
          <w:t>:</w:t>
        </w:r>
        <w:r>
          <w:t xml:space="preserve"> Receives</w:t>
        </w:r>
        <w:r w:rsidRPr="00A94283">
          <w:t xml:space="preserve"> multiple</w:t>
        </w:r>
        <w:r>
          <w:t xml:space="preserve"> sets of</w:t>
        </w:r>
        <w:r w:rsidRPr="00A94283">
          <w:t xml:space="preserve"> </w:t>
        </w:r>
        <w:r>
          <w:t>application metadata to OFC configuration from the AF</w:t>
        </w:r>
        <w:r w:rsidRPr="00A94283">
          <w:t>.</w:t>
        </w:r>
      </w:ins>
    </w:p>
    <w:p w14:paraId="5CD1B371" w14:textId="77777777" w:rsidR="00B03155" w:rsidRPr="00A94283" w:rsidRDefault="00B03155" w:rsidP="00055671">
      <w:pPr>
        <w:pStyle w:val="B1"/>
        <w:rPr>
          <w:ins w:id="82" w:author="FW-r01" w:date="2024-01-22T17:08:00Z"/>
        </w:rPr>
      </w:pPr>
      <w:ins w:id="83" w:author="FW-r01" w:date="2024-01-22T17:08:00Z">
        <w:r>
          <w:t>-</w:t>
        </w:r>
        <w:r>
          <w:tab/>
          <w:t>PCF</w:t>
        </w:r>
        <w:r w:rsidRPr="00A94283">
          <w:t>:</w:t>
        </w:r>
        <w:r>
          <w:t xml:space="preserve"> Receives</w:t>
        </w:r>
        <w:r w:rsidRPr="00A94283">
          <w:t xml:space="preserve"> multiple</w:t>
        </w:r>
        <w:r>
          <w:t xml:space="preserve"> sets of</w:t>
        </w:r>
        <w:r w:rsidRPr="00A94283">
          <w:t xml:space="preserve"> </w:t>
        </w:r>
        <w:r>
          <w:t>application metadata to OFC configuration from the NEF (or directly from the AF)</w:t>
        </w:r>
        <w:r w:rsidRPr="00A94283">
          <w:t xml:space="preserve">. </w:t>
        </w:r>
        <w:r>
          <w:t>Creates PCC Rules that</w:t>
        </w:r>
        <w:r w:rsidRPr="00A94283">
          <w:t xml:space="preserve"> indicate that </w:t>
        </w:r>
        <w:r>
          <w:t>application metadata to OFC configuration applied to a PDU session.</w:t>
        </w:r>
      </w:ins>
    </w:p>
    <w:p w14:paraId="73DDD189" w14:textId="77777777" w:rsidR="00B03155" w:rsidRPr="00A94283" w:rsidRDefault="00B03155" w:rsidP="00055671">
      <w:pPr>
        <w:pStyle w:val="B1"/>
        <w:rPr>
          <w:ins w:id="84" w:author="FW-r01" w:date="2024-01-22T17:08:00Z"/>
        </w:rPr>
      </w:pPr>
      <w:ins w:id="85" w:author="FW-r01" w:date="2024-01-22T17:08:00Z">
        <w:r>
          <w:t>-</w:t>
        </w:r>
        <w:r>
          <w:tab/>
          <w:t>SMF</w:t>
        </w:r>
        <w:r w:rsidRPr="00A94283">
          <w:t>:</w:t>
        </w:r>
        <w:r>
          <w:t xml:space="preserve"> Creates N4 Rules for PDU session to associate application metadata to OFC configuration.</w:t>
        </w:r>
      </w:ins>
    </w:p>
    <w:p w14:paraId="1FBC6CA8" w14:textId="77777777" w:rsidR="00B03155" w:rsidRDefault="00B03155" w:rsidP="00055671">
      <w:pPr>
        <w:pStyle w:val="B1"/>
        <w:rPr>
          <w:ins w:id="86" w:author="FW-r01" w:date="2024-01-22T17:08:00Z"/>
        </w:rPr>
      </w:pPr>
      <w:ins w:id="87" w:author="FW-r01" w:date="2024-01-22T17:08:00Z">
        <w:r>
          <w:t>-</w:t>
        </w:r>
        <w:r>
          <w:tab/>
          <w:t>UPF</w:t>
        </w:r>
        <w:r w:rsidRPr="00A94283">
          <w:t>:</w:t>
        </w:r>
        <w:r>
          <w:t xml:space="preserve"> Receives downlink packets and derives PDU set information from OFC/application metadata.</w:t>
        </w:r>
      </w:ins>
    </w:p>
    <w:p w14:paraId="7E326F1C" w14:textId="764CB6D3" w:rsidR="00DD0E4E" w:rsidRDefault="00D4672E" w:rsidP="008D2278">
      <w:r>
        <w:t xml:space="preserve"> </w:t>
      </w:r>
      <w:r w:rsidR="00117F3D">
        <w:t xml:space="preserve">  </w:t>
      </w:r>
    </w:p>
    <w:p w14:paraId="6177894A" w14:textId="63EEF5F9"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86112F">
        <w:rPr>
          <w:rFonts w:ascii="Arial" w:hAnsi="Arial" w:cs="Arial"/>
          <w:b/>
          <w:noProof/>
          <w:color w:val="C5003D"/>
          <w:sz w:val="28"/>
          <w:szCs w:val="28"/>
          <w:lang w:val="en-US" w:eastAsia="ko-KR"/>
        </w:rPr>
        <w:t>3</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403A6953" w14:textId="77777777" w:rsidR="00B919F8" w:rsidRPr="00822E86" w:rsidRDefault="00B919F8" w:rsidP="00B919F8">
      <w:pPr>
        <w:pStyle w:val="Heading1"/>
      </w:pPr>
      <w:bookmarkStart w:id="88" w:name="_Toc151529956"/>
      <w:r w:rsidRPr="00822E86">
        <w:t>2</w:t>
      </w:r>
      <w:r w:rsidRPr="00822E86">
        <w:tab/>
        <w:t>References</w:t>
      </w:r>
      <w:bookmarkEnd w:id="88"/>
    </w:p>
    <w:p w14:paraId="1BE76C39" w14:textId="77777777" w:rsidR="00B919F8" w:rsidRPr="00822E86" w:rsidRDefault="00B919F8" w:rsidP="00B919F8">
      <w:r w:rsidRPr="00822E86">
        <w:t>The following documents contain provisions which, through reference in this text, constitute provisions of the present document.</w:t>
      </w:r>
    </w:p>
    <w:p w14:paraId="182F7CBC" w14:textId="77777777" w:rsidR="00B919F8" w:rsidRPr="00822E86" w:rsidRDefault="00B919F8" w:rsidP="00B919F8">
      <w:pPr>
        <w:pStyle w:val="B1"/>
      </w:pPr>
      <w:r w:rsidRPr="00822E86">
        <w:t>-</w:t>
      </w:r>
      <w:r w:rsidRPr="00822E86">
        <w:tab/>
        <w:t>References are either specific (identified by date of publication, edition number, version number, etc.) or non</w:t>
      </w:r>
      <w:r w:rsidRPr="00822E86">
        <w:noBreakHyphen/>
        <w:t>specific.</w:t>
      </w:r>
    </w:p>
    <w:p w14:paraId="70D0EA59" w14:textId="77777777" w:rsidR="00B919F8" w:rsidRPr="00822E86" w:rsidRDefault="00B919F8" w:rsidP="00B919F8">
      <w:pPr>
        <w:pStyle w:val="B1"/>
      </w:pPr>
      <w:r w:rsidRPr="00822E86">
        <w:t>-</w:t>
      </w:r>
      <w:r w:rsidRPr="00822E86">
        <w:tab/>
        <w:t>For a specific reference, subsequent revisions do not apply.</w:t>
      </w:r>
    </w:p>
    <w:p w14:paraId="19BB3F10" w14:textId="77777777" w:rsidR="00B919F8" w:rsidRPr="00822E86" w:rsidRDefault="00B919F8" w:rsidP="00B919F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EFD7D" w14:textId="77777777" w:rsidR="00B919F8" w:rsidRDefault="00B919F8" w:rsidP="00B919F8">
      <w:pPr>
        <w:pStyle w:val="EX"/>
      </w:pPr>
      <w:bookmarkStart w:id="89"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1FFF727D" w14:textId="77777777" w:rsidR="00B919F8" w:rsidRDefault="00B919F8" w:rsidP="00B919F8">
      <w:pPr>
        <w:pStyle w:val="EX"/>
      </w:pPr>
      <w:r>
        <w:t>[</w:t>
      </w:r>
      <w:r>
        <w:rPr>
          <w:noProof/>
        </w:rPr>
        <w:t>2</w:t>
      </w:r>
      <w:r>
        <w:t>]</w:t>
      </w:r>
      <w:r>
        <w:tab/>
        <w:t>3GPP TS 23.501: "System Architecture for the 5G System (5GS); Stage 2".</w:t>
      </w:r>
    </w:p>
    <w:p w14:paraId="25D7E33A" w14:textId="77777777" w:rsidR="00B919F8" w:rsidRDefault="00B919F8" w:rsidP="00B919F8">
      <w:pPr>
        <w:pStyle w:val="EX"/>
      </w:pPr>
      <w:r>
        <w:t>[</w:t>
      </w:r>
      <w:r>
        <w:rPr>
          <w:noProof/>
        </w:rPr>
        <w:t>3</w:t>
      </w:r>
      <w:r>
        <w:t>]</w:t>
      </w:r>
      <w:r>
        <w:tab/>
        <w:t>3GPP TS 23.502: "Procedures for the 5G System; Stage 2".</w:t>
      </w:r>
    </w:p>
    <w:p w14:paraId="6634FC4A" w14:textId="77777777" w:rsidR="00B919F8" w:rsidRDefault="00B919F8" w:rsidP="00B919F8">
      <w:pPr>
        <w:pStyle w:val="EX"/>
      </w:pPr>
      <w:r>
        <w:t>[</w:t>
      </w:r>
      <w:r>
        <w:rPr>
          <w:noProof/>
        </w:rPr>
        <w:t>4</w:t>
      </w:r>
      <w:r>
        <w:t>]</w:t>
      </w:r>
      <w:r>
        <w:tab/>
        <w:t>3GPP TS 23.503: "Policies and Charging control framework for the 5G System; Stage 2".</w:t>
      </w:r>
    </w:p>
    <w:p w14:paraId="19BF8305" w14:textId="77777777" w:rsidR="00B919F8" w:rsidRDefault="00B919F8" w:rsidP="00B919F8">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63120C04" w14:textId="77777777" w:rsidR="00B919F8" w:rsidRDefault="00B919F8" w:rsidP="00B919F8">
      <w:pPr>
        <w:pStyle w:val="EX"/>
      </w:pPr>
      <w:r>
        <w:t>[6]</w:t>
      </w:r>
      <w:r>
        <w:tab/>
        <w:t>IETF RFC 6904: "Encryption of Header Extensions in the Secure Real-time Transport Protocol (SRTP)".</w:t>
      </w:r>
    </w:p>
    <w:p w14:paraId="4663CDF2" w14:textId="77777777" w:rsidR="00B919F8" w:rsidRDefault="00B919F8" w:rsidP="00B919F8">
      <w:pPr>
        <w:pStyle w:val="EX"/>
      </w:pPr>
      <w:r>
        <w:t>[7]</w:t>
      </w:r>
      <w:r>
        <w:tab/>
        <w:t>IETF RFC 9335: "Completely Encrypting RTP Header Extensions and Contributing Sources".</w:t>
      </w:r>
    </w:p>
    <w:p w14:paraId="7DE0843E" w14:textId="77777777" w:rsidR="00B919F8" w:rsidRDefault="00B919F8" w:rsidP="00B919F8">
      <w:pPr>
        <w:pStyle w:val="EX"/>
      </w:pPr>
      <w:r>
        <w:t>[8]</w:t>
      </w:r>
      <w:r>
        <w:tab/>
        <w:t>IETF draft-ietf-avtcore-rtp-over-quic: "RTP over QUIC (RoQ)".</w:t>
      </w:r>
    </w:p>
    <w:p w14:paraId="293E3BBB" w14:textId="77777777" w:rsidR="00B919F8" w:rsidRDefault="00B919F8" w:rsidP="00B919F8">
      <w:pPr>
        <w:pStyle w:val="EX"/>
      </w:pPr>
      <w:r>
        <w:t>[9]</w:t>
      </w:r>
      <w:r>
        <w:tab/>
        <w:t>IETF</w:t>
      </w:r>
      <w:r w:rsidRPr="005A463B">
        <w:t xml:space="preserve"> </w:t>
      </w:r>
      <w:r>
        <w:t>draft-ietf-moq-transport: "Media over QUIC Transport".</w:t>
      </w:r>
    </w:p>
    <w:p w14:paraId="53863C7D" w14:textId="77777777" w:rsidR="00B919F8" w:rsidRDefault="00B919F8" w:rsidP="00B919F8">
      <w:pPr>
        <w:pStyle w:val="EX"/>
      </w:pPr>
      <w:r>
        <w:t>[10]</w:t>
      </w:r>
      <w:r>
        <w:tab/>
        <w:t>IETF experimental draft-ietf-avtext-framemarking: "Frame Marking RTP Header Extension".</w:t>
      </w:r>
    </w:p>
    <w:p w14:paraId="5FCB7328" w14:textId="14882C87" w:rsidR="00B919F8" w:rsidRDefault="00B919F8" w:rsidP="00B919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4720FE26" w14:textId="3E74D0D7" w:rsidR="009260AE" w:rsidRPr="00B04F47" w:rsidRDefault="009260AE" w:rsidP="00B919F8">
      <w:pPr>
        <w:pStyle w:val="EX"/>
        <w:rPr>
          <w:rFonts w:eastAsiaTheme="minorEastAsia"/>
          <w:lang w:eastAsia="zh-CN"/>
        </w:rPr>
      </w:pPr>
      <w:r>
        <w:rPr>
          <w:rFonts w:eastAsiaTheme="minorEastAsia"/>
          <w:lang w:eastAsia="zh-CN"/>
        </w:rPr>
        <w:t>[X]</w:t>
      </w:r>
      <w:r>
        <w:rPr>
          <w:rFonts w:eastAsiaTheme="minorEastAsia"/>
          <w:lang w:eastAsia="zh-CN"/>
        </w:rPr>
        <w:tab/>
        <w:t>IETF draft-ietf-tsvwg-udp-options: “Transport Options for UDP”.</w:t>
      </w:r>
    </w:p>
    <w:p w14:paraId="679B9B04" w14:textId="38C57D58" w:rsidR="002B7E34" w:rsidRPr="00D133C6" w:rsidRDefault="00B919F8" w:rsidP="00CD63ED">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bookmarkEnd w:id="89"/>
    </w:p>
    <w:p w14:paraId="1DC4AD85" w14:textId="77777777" w:rsidR="002B7E34" w:rsidRPr="000158DD" w:rsidRDefault="002B7E34" w:rsidP="000158DD"/>
    <w:p w14:paraId="0EF3245F" w14:textId="329B82CB" w:rsidR="004C27DE" w:rsidRPr="00C634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C6346F"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F892" w14:textId="77777777" w:rsidR="00EF3FCC" w:rsidRDefault="00EF3FCC">
      <w:pPr>
        <w:spacing w:after="0"/>
      </w:pPr>
      <w:r>
        <w:separator/>
      </w:r>
    </w:p>
  </w:endnote>
  <w:endnote w:type="continuationSeparator" w:id="0">
    <w:p w14:paraId="34D8BB72" w14:textId="77777777" w:rsidR="00EF3FCC" w:rsidRDefault="00EF3FCC">
      <w:pPr>
        <w:spacing w:after="0"/>
      </w:pPr>
      <w:r>
        <w:continuationSeparator/>
      </w:r>
    </w:p>
  </w:endnote>
  <w:endnote w:type="continuationNotice" w:id="1">
    <w:p w14:paraId="6AA4A10D" w14:textId="77777777" w:rsidR="00EF3FCC" w:rsidRDefault="00EF3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14F5E" w14:textId="77777777" w:rsidR="00EF3FCC" w:rsidRDefault="00EF3FCC">
      <w:pPr>
        <w:spacing w:after="0"/>
      </w:pPr>
      <w:r>
        <w:separator/>
      </w:r>
    </w:p>
  </w:footnote>
  <w:footnote w:type="continuationSeparator" w:id="0">
    <w:p w14:paraId="72F1B8C1" w14:textId="77777777" w:rsidR="00EF3FCC" w:rsidRDefault="00EF3FCC">
      <w:pPr>
        <w:spacing w:after="0"/>
      </w:pPr>
      <w:r>
        <w:continuationSeparator/>
      </w:r>
    </w:p>
  </w:footnote>
  <w:footnote w:type="continuationNotice" w:id="1">
    <w:p w14:paraId="302DDB77" w14:textId="77777777" w:rsidR="00EF3FCC" w:rsidRDefault="00EF3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4"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7"/>
  </w:num>
  <w:num w:numId="2" w16cid:durableId="956449887">
    <w:abstractNumId w:val="27"/>
  </w:num>
  <w:num w:numId="3" w16cid:durableId="1311640367">
    <w:abstractNumId w:val="30"/>
  </w:num>
  <w:num w:numId="4" w16cid:durableId="1704092673">
    <w:abstractNumId w:val="3"/>
  </w:num>
  <w:num w:numId="5" w16cid:durableId="178660503">
    <w:abstractNumId w:val="23"/>
  </w:num>
  <w:num w:numId="6" w16cid:durableId="1110660058">
    <w:abstractNumId w:val="11"/>
  </w:num>
  <w:num w:numId="7" w16cid:durableId="483592709">
    <w:abstractNumId w:val="29"/>
  </w:num>
  <w:num w:numId="8" w16cid:durableId="1501388772">
    <w:abstractNumId w:val="5"/>
  </w:num>
  <w:num w:numId="9" w16cid:durableId="2129155717">
    <w:abstractNumId w:val="17"/>
  </w:num>
  <w:num w:numId="10" w16cid:durableId="1393388451">
    <w:abstractNumId w:val="19"/>
  </w:num>
  <w:num w:numId="11" w16cid:durableId="950892524">
    <w:abstractNumId w:val="12"/>
  </w:num>
  <w:num w:numId="12" w16cid:durableId="1377465533">
    <w:abstractNumId w:val="25"/>
  </w:num>
  <w:num w:numId="13" w16cid:durableId="1230536540">
    <w:abstractNumId w:val="9"/>
  </w:num>
  <w:num w:numId="14" w16cid:durableId="841817807">
    <w:abstractNumId w:val="8"/>
  </w:num>
  <w:num w:numId="15" w16cid:durableId="1839924511">
    <w:abstractNumId w:val="1"/>
  </w:num>
  <w:num w:numId="16" w16cid:durableId="921111558">
    <w:abstractNumId w:val="16"/>
  </w:num>
  <w:num w:numId="17" w16cid:durableId="200703935">
    <w:abstractNumId w:val="28"/>
  </w:num>
  <w:num w:numId="18" w16cid:durableId="680592124">
    <w:abstractNumId w:val="32"/>
  </w:num>
  <w:num w:numId="19" w16cid:durableId="888806485">
    <w:abstractNumId w:val="22"/>
  </w:num>
  <w:num w:numId="20" w16cid:durableId="2030639925">
    <w:abstractNumId w:val="31"/>
  </w:num>
  <w:num w:numId="21" w16cid:durableId="1713308600">
    <w:abstractNumId w:val="15"/>
  </w:num>
  <w:num w:numId="22" w16cid:durableId="442461345">
    <w:abstractNumId w:val="26"/>
  </w:num>
  <w:num w:numId="23" w16cid:durableId="1153330050">
    <w:abstractNumId w:val="14"/>
  </w:num>
  <w:num w:numId="24" w16cid:durableId="1031958015">
    <w:abstractNumId w:val="21"/>
  </w:num>
  <w:num w:numId="25" w16cid:durableId="250285306">
    <w:abstractNumId w:val="18"/>
  </w:num>
  <w:num w:numId="26" w16cid:durableId="820074919">
    <w:abstractNumId w:val="4"/>
  </w:num>
  <w:num w:numId="27" w16cid:durableId="2127263959">
    <w:abstractNumId w:val="2"/>
  </w:num>
  <w:num w:numId="28" w16cid:durableId="286279719">
    <w:abstractNumId w:val="20"/>
  </w:num>
  <w:num w:numId="29" w16cid:durableId="474840584">
    <w:abstractNumId w:val="6"/>
  </w:num>
  <w:num w:numId="30" w16cid:durableId="630788468">
    <w:abstractNumId w:val="10"/>
  </w:num>
  <w:num w:numId="31" w16cid:durableId="1858537583">
    <w:abstractNumId w:val="13"/>
  </w:num>
  <w:num w:numId="32" w16cid:durableId="829055130">
    <w:abstractNumId w:val="24"/>
  </w:num>
  <w:num w:numId="33" w16cid:durableId="157099146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W-r02">
    <w15:presenceInfo w15:providerId="None" w15:userId="FW-r02"/>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A20"/>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02"/>
    <w:rsid w:val="00034BF2"/>
    <w:rsid w:val="00034D5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0F70A3"/>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DB9"/>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EA5"/>
    <w:rsid w:val="00294F8F"/>
    <w:rsid w:val="0029578C"/>
    <w:rsid w:val="00295E32"/>
    <w:rsid w:val="0029617A"/>
    <w:rsid w:val="00296203"/>
    <w:rsid w:val="00296474"/>
    <w:rsid w:val="00296876"/>
    <w:rsid w:val="00296A5A"/>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2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DE9"/>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27"/>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4D0"/>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0E51"/>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716F"/>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586"/>
    <w:rsid w:val="006009F8"/>
    <w:rsid w:val="00600C97"/>
    <w:rsid w:val="00600F5B"/>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DD2"/>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AD4"/>
    <w:rsid w:val="00785B27"/>
    <w:rsid w:val="00785D2A"/>
    <w:rsid w:val="0078607F"/>
    <w:rsid w:val="007864E1"/>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8F"/>
    <w:rsid w:val="008227F6"/>
    <w:rsid w:val="00822A61"/>
    <w:rsid w:val="00822B5E"/>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6FD6"/>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2CF7"/>
    <w:rsid w:val="009036CC"/>
    <w:rsid w:val="00903749"/>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D"/>
    <w:rsid w:val="009802B4"/>
    <w:rsid w:val="00980AEB"/>
    <w:rsid w:val="00981227"/>
    <w:rsid w:val="009813CD"/>
    <w:rsid w:val="00981B2F"/>
    <w:rsid w:val="00981F0C"/>
    <w:rsid w:val="00981F4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130"/>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BDD"/>
    <w:rsid w:val="00BB31DD"/>
    <w:rsid w:val="00BB3390"/>
    <w:rsid w:val="00BB345A"/>
    <w:rsid w:val="00BB397C"/>
    <w:rsid w:val="00BB3A65"/>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43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66B"/>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C02"/>
    <w:rsid w:val="00E9418B"/>
    <w:rsid w:val="00E94225"/>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1A"/>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EAC"/>
    <w:rsid w:val="00EF3FC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52A"/>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4D8"/>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431"/>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5908341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7</Pages>
  <Words>3524</Words>
  <Characters>20092</Characters>
  <Application>Microsoft Office Word</Application>
  <DocSecurity>0</DocSecurity>
  <PresentationFormat/>
  <Lines>167</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FW-r02</cp:lastModifiedBy>
  <cp:revision>6</cp:revision>
  <dcterms:created xsi:type="dcterms:W3CDTF">2024-01-23T17:40:00Z</dcterms:created>
  <dcterms:modified xsi:type="dcterms:W3CDTF">2024-01-24T02:19:00Z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