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F87955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4A73E7" w:rsidRPr="001018EC">
        <w:rPr>
          <w:rFonts w:ascii="Arial" w:hAnsi="Arial" w:cs="Arial"/>
          <w:b/>
          <w:bCs/>
          <w:sz w:val="24"/>
        </w:rPr>
        <w:t>160-Ad Hoc-e</w:t>
      </w:r>
      <w:r>
        <w:rPr>
          <w:rFonts w:ascii="Arial" w:hAnsi="Arial" w:cs="Arial"/>
          <w:b/>
          <w:bCs/>
          <w:sz w:val="24"/>
          <w:szCs w:val="24"/>
        </w:rPr>
        <w:tab/>
        <w:t>S2-2</w:t>
      </w:r>
      <w:r w:rsidR="004A73E7">
        <w:rPr>
          <w:rFonts w:ascii="Arial" w:hAnsi="Arial" w:cs="Arial"/>
          <w:b/>
          <w:bCs/>
          <w:sz w:val="24"/>
          <w:szCs w:val="24"/>
        </w:rPr>
        <w:t>4</w:t>
      </w:r>
      <w:r w:rsidR="00EC5AB1">
        <w:rPr>
          <w:rFonts w:ascii="Arial" w:hAnsi="Arial" w:cs="Arial"/>
          <w:b/>
          <w:bCs/>
          <w:sz w:val="24"/>
          <w:szCs w:val="24"/>
        </w:rPr>
        <w:t>00228</w:t>
      </w:r>
      <w:ins w:id="0" w:author="EricssonSS0122" w:date="2024-01-22T12:27:00Z">
        <w:r w:rsidR="00D71ADF">
          <w:rPr>
            <w:rFonts w:ascii="Arial" w:hAnsi="Arial" w:cs="Arial"/>
            <w:b/>
            <w:bCs/>
            <w:sz w:val="24"/>
            <w:szCs w:val="24"/>
          </w:rPr>
          <w:t>r0</w:t>
        </w:r>
      </w:ins>
      <w:ins w:id="1" w:author="LaeYoung r03 (LG Electronics)" w:date="2024-01-24T17:23:00Z">
        <w:r w:rsidR="005E4F5C">
          <w:rPr>
            <w:rFonts w:ascii="Arial" w:hAnsi="Arial" w:cs="Arial"/>
            <w:b/>
            <w:bCs/>
            <w:sz w:val="24"/>
            <w:szCs w:val="24"/>
          </w:rPr>
          <w:t>3</w:t>
        </w:r>
      </w:ins>
      <w:ins w:id="2" w:author="EricssonSS0122" w:date="2024-01-22T12:27:00Z">
        <w:del w:id="3" w:author="InterDigital" w:date="2024-01-22T15:56:00Z">
          <w:r w:rsidR="00D71ADF" w:rsidDel="002A037F">
            <w:rPr>
              <w:rFonts w:ascii="Arial" w:hAnsi="Arial" w:cs="Arial"/>
              <w:b/>
              <w:bCs/>
              <w:sz w:val="24"/>
              <w:szCs w:val="24"/>
            </w:rPr>
            <w:delText>1</w:delText>
          </w:r>
        </w:del>
      </w:ins>
      <w:ins w:id="4" w:author="InterDigital" w:date="2024-01-22T15:56:00Z">
        <w:del w:id="5" w:author="LaeYoung r03 (LG Electronics)" w:date="2024-01-24T17:23:00Z">
          <w:r w:rsidR="002A037F" w:rsidDel="005E4F5C">
            <w:rPr>
              <w:rFonts w:ascii="Arial" w:hAnsi="Arial" w:cs="Arial"/>
              <w:b/>
              <w:bCs/>
              <w:sz w:val="24"/>
              <w:szCs w:val="24"/>
            </w:rPr>
            <w:delText>2</w:delText>
          </w:r>
        </w:del>
      </w:ins>
    </w:p>
    <w:p w14:paraId="304AA13D" w14:textId="5CD6498B" w:rsidR="00BC77CB" w:rsidRDefault="004A73E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4xxxxx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2A3449A9"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4224E2">
        <w:rPr>
          <w:rFonts w:ascii="Arial" w:hAnsi="Arial" w:cs="Arial"/>
          <w:b/>
        </w:rPr>
        <w:t>Ericsson</w:t>
      </w:r>
      <w:r w:rsidR="00535965">
        <w:rPr>
          <w:rFonts w:ascii="Arial" w:hAnsi="Arial" w:cs="Arial"/>
          <w:b/>
        </w:rPr>
        <w:t>,</w:t>
      </w:r>
      <w:r w:rsidR="00535965" w:rsidRPr="00535965">
        <w:rPr>
          <w:rFonts w:ascii="Arial" w:hAnsi="Arial" w:cs="Arial"/>
          <w:b/>
        </w:rPr>
        <w:t xml:space="preserve"> LG Electronics</w:t>
      </w:r>
    </w:p>
    <w:p w14:paraId="6A6266DB" w14:textId="7067166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33706">
        <w:rPr>
          <w:rFonts w:ascii="Arial" w:hAnsi="Arial" w:cs="Arial"/>
          <w:b/>
        </w:rPr>
        <w:t xml:space="preserve">New KI: </w:t>
      </w:r>
      <w:r w:rsidR="00333706">
        <w:rPr>
          <w:rFonts w:ascii="Arial" w:hAnsi="Arial" w:cs="Arial"/>
          <w:b/>
          <w:lang w:eastAsia="ko-KR"/>
        </w:rPr>
        <w:t>KI for WT#</w:t>
      </w:r>
      <w:r w:rsidR="007658DA">
        <w:rPr>
          <w:rFonts w:ascii="Arial" w:hAnsi="Arial" w:cs="Arial"/>
          <w:b/>
          <w:lang w:eastAsia="ko-KR"/>
        </w:rPr>
        <w:t>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3DBA0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4224E2">
        <w:rPr>
          <w:rFonts w:ascii="Arial" w:hAnsi="Arial" w:cs="Arial"/>
          <w:b/>
        </w:rPr>
        <w:t>10</w:t>
      </w:r>
    </w:p>
    <w:p w14:paraId="2EC179D9" w14:textId="3B3FA885"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4224E2">
        <w:rPr>
          <w:rFonts w:ascii="Arial" w:hAnsi="Arial" w:cs="Arial"/>
          <w:b/>
        </w:rPr>
        <w:t>UAS_Ph3</w:t>
      </w:r>
      <w:r w:rsidR="00F2046E">
        <w:rPr>
          <w:rFonts w:ascii="Arial" w:hAnsi="Arial" w:cs="Arial"/>
          <w:b/>
        </w:rPr>
        <w:t xml:space="preserve"> / Rel-1</w:t>
      </w:r>
      <w:r w:rsidR="00246F02">
        <w:rPr>
          <w:rFonts w:ascii="Arial" w:hAnsi="Arial" w:cs="Arial"/>
          <w:b/>
        </w:rPr>
        <w:t>9</w:t>
      </w:r>
    </w:p>
    <w:p w14:paraId="4F6C49DB" w14:textId="75A52189"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333706">
        <w:rPr>
          <w:rFonts w:ascii="Arial" w:hAnsi="Arial" w:cs="Arial"/>
          <w:i/>
        </w:rPr>
        <w:t xml:space="preserve"> a new Key Issue for WT#</w:t>
      </w:r>
      <w:r w:rsidR="007658DA">
        <w:rPr>
          <w:rFonts w:ascii="Arial" w:hAnsi="Arial" w:cs="Arial"/>
          <w:i/>
        </w:rPr>
        <w:t>3</w:t>
      </w:r>
      <w:r w:rsidR="00246F02">
        <w:rPr>
          <w:rFonts w:ascii="Arial" w:hAnsi="Arial" w:cs="Arial"/>
          <w:i/>
        </w:rPr>
        <w:t xml:space="preserve"> </w:t>
      </w:r>
      <w:r w:rsidR="00333706">
        <w:rPr>
          <w:rFonts w:ascii="Arial" w:hAnsi="Arial" w:cs="Arial"/>
          <w:i/>
        </w:rPr>
        <w:t>of</w:t>
      </w:r>
      <w:r w:rsidR="00246F02">
        <w:rPr>
          <w:rFonts w:ascii="Arial" w:hAnsi="Arial" w:cs="Arial"/>
          <w:i/>
        </w:rPr>
        <w:t xml:space="preserve"> </w:t>
      </w:r>
      <w:r w:rsidR="00246F02" w:rsidRPr="00246F02">
        <w:rPr>
          <w:rFonts w:ascii="Arial" w:hAnsi="Arial" w:cs="Arial"/>
          <w:i/>
        </w:rPr>
        <w:t>FS_</w:t>
      </w:r>
      <w:r w:rsidR="004224E2">
        <w:rPr>
          <w:rFonts w:ascii="Arial" w:hAnsi="Arial" w:cs="Arial"/>
          <w:i/>
        </w:rPr>
        <w:t>UAS_Ph3</w:t>
      </w:r>
      <w:r>
        <w:rPr>
          <w:rFonts w:ascii="Arial" w:hAnsi="Arial" w:cs="Arial"/>
          <w:i/>
        </w:rPr>
        <w:t>.</w:t>
      </w:r>
    </w:p>
    <w:p w14:paraId="085A301A" w14:textId="77777777" w:rsidR="00BC77CB" w:rsidRDefault="00086B19">
      <w:pPr>
        <w:pStyle w:val="1"/>
        <w:jc w:val="both"/>
      </w:pPr>
      <w:r>
        <w:t>Discussion</w:t>
      </w:r>
    </w:p>
    <w:p w14:paraId="06F40B3F" w14:textId="65764794" w:rsidR="00861FAB" w:rsidRDefault="00DA6325" w:rsidP="00D41138">
      <w:pPr>
        <w:pStyle w:val="B1"/>
        <w:ind w:left="0" w:firstLine="0"/>
        <w:rPr>
          <w:rFonts w:eastAsiaTheme="minorEastAsia"/>
          <w:lang w:eastAsia="ko-KR"/>
        </w:rPr>
      </w:pPr>
      <w:r>
        <w:rPr>
          <w:rFonts w:eastAsiaTheme="minorEastAsia" w:hint="eastAsia"/>
          <w:lang w:eastAsia="ko-KR"/>
        </w:rPr>
        <w:t>F</w:t>
      </w:r>
      <w:r>
        <w:rPr>
          <w:rFonts w:eastAsiaTheme="minorEastAsia"/>
          <w:lang w:eastAsia="ko-KR"/>
        </w:rPr>
        <w:t>S_</w:t>
      </w:r>
      <w:r w:rsidR="009A4805">
        <w:rPr>
          <w:rFonts w:eastAsiaTheme="minorEastAsia"/>
          <w:lang w:eastAsia="ko-KR"/>
        </w:rPr>
        <w:t>UAS_Ph3</w:t>
      </w:r>
      <w:r>
        <w:rPr>
          <w:rFonts w:eastAsiaTheme="minorEastAsia"/>
          <w:lang w:eastAsia="ko-KR"/>
        </w:rPr>
        <w:t xml:space="preserve"> SID (</w:t>
      </w:r>
      <w:r w:rsidRPr="00DA6325">
        <w:rPr>
          <w:rFonts w:eastAsiaTheme="minorEastAsia"/>
          <w:lang w:eastAsia="ko-KR"/>
        </w:rPr>
        <w:t>SP-231</w:t>
      </w:r>
      <w:r w:rsidR="009A4805">
        <w:rPr>
          <w:rFonts w:eastAsiaTheme="minorEastAsia"/>
          <w:lang w:eastAsia="ko-KR"/>
        </w:rPr>
        <w:t>801</w:t>
      </w:r>
      <w:r>
        <w:rPr>
          <w:rFonts w:eastAsiaTheme="minorEastAsia"/>
          <w:lang w:eastAsia="ko-KR"/>
        </w:rPr>
        <w:t xml:space="preserve">) includes the following </w:t>
      </w:r>
      <w:r w:rsidR="009A4805">
        <w:rPr>
          <w:rFonts w:eastAsiaTheme="minorEastAsia"/>
          <w:lang w:eastAsia="ko-KR"/>
        </w:rPr>
        <w:t>o</w:t>
      </w:r>
      <w:r w:rsidR="009A4805" w:rsidRPr="009A4805">
        <w:rPr>
          <w:rFonts w:eastAsiaTheme="minorEastAsia"/>
          <w:lang w:eastAsia="ko-KR"/>
        </w:rPr>
        <w:t>bjective</w:t>
      </w:r>
      <w:r>
        <w:rPr>
          <w:rFonts w:eastAsiaTheme="minorEastAsia"/>
          <w:lang w:eastAsia="ko-KR"/>
        </w:rPr>
        <w:t>:</w:t>
      </w:r>
    </w:p>
    <w:p w14:paraId="33245E44" w14:textId="464604C0" w:rsidR="00DA6325" w:rsidRDefault="00DA6325" w:rsidP="009A4805">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9A4805" w14:paraId="0D06C092" w14:textId="77777777" w:rsidTr="009A4805">
        <w:tc>
          <w:tcPr>
            <w:tcW w:w="9628" w:type="dxa"/>
          </w:tcPr>
          <w:p w14:paraId="6ED1BD17" w14:textId="77777777" w:rsidR="009A4805" w:rsidRPr="007861B8" w:rsidRDefault="009A4805" w:rsidP="009A4805">
            <w:pPr>
              <w:pStyle w:val="1"/>
              <w:rPr>
                <w:b/>
              </w:rPr>
            </w:pPr>
            <w:r w:rsidRPr="007861B8">
              <w:t>4</w:t>
            </w:r>
            <w:r w:rsidRPr="007861B8">
              <w:tab/>
            </w:r>
            <w:bookmarkStart w:id="6" w:name="_Hlk154157784"/>
            <w:r w:rsidRPr="007861B8">
              <w:t>Objective</w:t>
            </w:r>
            <w:bookmarkEnd w:id="6"/>
          </w:p>
          <w:p w14:paraId="7F5014D0" w14:textId="77777777" w:rsidR="009A4805" w:rsidRPr="009A4805" w:rsidRDefault="009A4805" w:rsidP="009A4805">
            <w:pPr>
              <w:pStyle w:val="Guidance"/>
              <w:rPr>
                <w:i w:val="0"/>
                <w:color w:val="auto"/>
              </w:rPr>
            </w:pPr>
            <w:bookmarkStart w:id="7" w:name="_Hlk85617161"/>
            <w:r w:rsidRPr="009A4805">
              <w:rPr>
                <w:i w:val="0"/>
                <w:color w:val="auto"/>
              </w:rPr>
              <w:t xml:space="preserve">The aim of this study work is to investigate and identify potential architecture and system level enhancements to </w:t>
            </w:r>
            <w:bookmarkEnd w:id="7"/>
            <w:r w:rsidRPr="009A4805">
              <w:rPr>
                <w:i w:val="0"/>
                <w:color w:val="auto"/>
              </w:rPr>
              <w:t>support additional scenarios and requirements for UAV (Uncrewed Aerial Vehicle) and UAM (Urban Air Mobility).</w:t>
            </w:r>
          </w:p>
          <w:p w14:paraId="3E3B5A56" w14:textId="77777777" w:rsidR="009A4805" w:rsidRPr="009A4805" w:rsidRDefault="009A4805" w:rsidP="009A4805">
            <w:pPr>
              <w:pStyle w:val="Guidance"/>
              <w:rPr>
                <w:i w:val="0"/>
                <w:iCs/>
                <w:color w:val="auto"/>
              </w:rPr>
            </w:pPr>
            <w:r w:rsidRPr="009A4805">
              <w:rPr>
                <w:i w:val="0"/>
                <w:color w:val="auto"/>
              </w:rPr>
              <w:t xml:space="preserve">Specifically, the objectives include: </w:t>
            </w:r>
          </w:p>
          <w:p w14:paraId="060568F1" w14:textId="77777777" w:rsidR="009A4805" w:rsidRPr="009A6DBD" w:rsidRDefault="009A4805" w:rsidP="009A4805">
            <w:pPr>
              <w:pStyle w:val="B1"/>
              <w:rPr>
                <w:lang w:eastAsia="en-GB"/>
              </w:rPr>
            </w:pPr>
            <w:r>
              <w:rPr>
                <w:lang w:eastAsia="en-GB"/>
              </w:rPr>
              <w:t>-</w:t>
            </w:r>
            <w:r>
              <w:rPr>
                <w:lang w:eastAsia="en-GB"/>
              </w:rPr>
              <w:tab/>
            </w:r>
            <w:r w:rsidRPr="00991ABE">
              <w:rPr>
                <w:b/>
                <w:lang w:eastAsia="en-GB"/>
              </w:rPr>
              <w:t>WT#1:</w:t>
            </w:r>
            <w:r w:rsidRPr="00C10CCA">
              <w:rPr>
                <w:lang w:eastAsia="en-GB"/>
              </w:rPr>
              <w:t xml:space="preserve"> </w:t>
            </w:r>
            <w:r w:rsidRPr="000B7C9D">
              <w:rPr>
                <w:rFonts w:eastAsia="Times New Roman"/>
              </w:rPr>
              <w:t xml:space="preserve">Based on SA1 requirements and input from aviation fora, study whether and how to </w:t>
            </w:r>
            <w:r>
              <w:rPr>
                <w:rFonts w:hint="eastAsia"/>
                <w:lang w:eastAsia="ko-KR"/>
              </w:rPr>
              <w:t>e</w:t>
            </w:r>
            <w:r w:rsidRPr="00C10CCA">
              <w:rPr>
                <w:lang w:eastAsia="en-GB"/>
              </w:rPr>
              <w:t>nhance NEF services to support service exposure</w:t>
            </w:r>
            <w:r>
              <w:rPr>
                <w:lang w:eastAsia="en-GB"/>
              </w:rPr>
              <w:t xml:space="preserve"> and</w:t>
            </w:r>
            <w:r w:rsidRPr="005E5A82">
              <w:rPr>
                <w:rFonts w:eastAsia="Times New Roman"/>
              </w:rPr>
              <w:t xml:space="preserve"> </w:t>
            </w:r>
            <w:r w:rsidRPr="000B7C9D">
              <w:rPr>
                <w:rFonts w:eastAsia="Times New Roman"/>
              </w:rPr>
              <w:t>interactions</w:t>
            </w:r>
            <w:r w:rsidRPr="00C10CCA">
              <w:rPr>
                <w:lang w:eastAsia="en-GB"/>
              </w:rPr>
              <w:t xml:space="preserve"> between MNOs and UTM functions </w:t>
            </w:r>
            <w:r w:rsidRPr="000B7C9D">
              <w:rPr>
                <w:rFonts w:eastAsia="Times New Roman"/>
              </w:rPr>
              <w:t xml:space="preserve">for </w:t>
            </w:r>
            <w:r>
              <w:rPr>
                <w:rFonts w:eastAsia="Times New Roman"/>
              </w:rPr>
              <w:t>i.e.</w:t>
            </w:r>
            <w:r w:rsidRPr="00C10CCA">
              <w:rPr>
                <w:lang w:eastAsia="en-GB"/>
              </w:rPr>
              <w:t xml:space="preserve"> pre-mission </w:t>
            </w:r>
            <w:r w:rsidRPr="00675788">
              <w:rPr>
                <w:lang w:eastAsia="en-GB"/>
              </w:rPr>
              <w:t xml:space="preserve">flight planning, in-mission flight monitoring, C2 communication reliability, interfacing with UTM (e.g. supporting </w:t>
            </w:r>
            <w:r w:rsidRPr="00675788">
              <w:rPr>
                <w:rFonts w:hint="eastAsia"/>
                <w:lang w:eastAsia="ko-KR"/>
              </w:rPr>
              <w:t>t</w:t>
            </w:r>
            <w:r w:rsidRPr="00675788">
              <w:rPr>
                <w:lang w:eastAsia="ko-KR"/>
              </w:rPr>
              <w:t xml:space="preserve">he scenario of </w:t>
            </w:r>
            <w:r w:rsidRPr="00675788">
              <w:rPr>
                <w:lang w:eastAsia="en-GB"/>
              </w:rPr>
              <w:t>multiple USS serving the geographical areas</w:t>
            </w:r>
            <w:r w:rsidRPr="00675788">
              <w:t xml:space="preserve"> </w:t>
            </w:r>
            <w:r w:rsidRPr="00675788">
              <w:rPr>
                <w:lang w:eastAsia="en-GB"/>
              </w:rPr>
              <w:t>corresponding to UAV flight path).</w:t>
            </w:r>
          </w:p>
          <w:p w14:paraId="189794E8" w14:textId="77777777" w:rsidR="009A4805" w:rsidRPr="009A6DBD" w:rsidRDefault="009A4805" w:rsidP="009A4805">
            <w:pPr>
              <w:pStyle w:val="B1"/>
              <w:rPr>
                <w:lang w:eastAsia="en-GB"/>
              </w:rPr>
            </w:pPr>
            <w:r w:rsidRPr="009A6DBD">
              <w:rPr>
                <w:lang w:eastAsia="en-GB"/>
              </w:rPr>
              <w:t>-</w:t>
            </w:r>
            <w:r w:rsidRPr="009A6DBD">
              <w:rPr>
                <w:lang w:eastAsia="en-GB"/>
              </w:rPr>
              <w:tab/>
            </w: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(Detect And Avoid)</w:t>
            </w:r>
            <w:r w:rsidRPr="009A6DBD">
              <w:rPr>
                <w:lang w:eastAsia="en-GB"/>
              </w:rPr>
              <w:t xml:space="preserve"> that leverages information collected and generated in the 5GS, including whether and what new information is needed.</w:t>
            </w:r>
          </w:p>
          <w:p w14:paraId="0A385A55" w14:textId="77777777" w:rsidR="009A4805" w:rsidRPr="009A6DBD" w:rsidRDefault="009A4805" w:rsidP="009A4805">
            <w:pPr>
              <w:pStyle w:val="NO"/>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EEE1E63" w14:textId="77777777" w:rsidR="009A4805" w:rsidRPr="009A6DBD" w:rsidRDefault="009A4805" w:rsidP="009A4805">
            <w:pPr>
              <w:pStyle w:val="NO"/>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9CF33E6" w14:textId="24E49449" w:rsidR="009A4805" w:rsidRDefault="009A4805" w:rsidP="009A4805">
            <w:pPr>
              <w:pStyle w:val="B1"/>
              <w:rPr>
                <w:rFonts w:eastAsiaTheme="minorEastAsia"/>
                <w:lang w:eastAsia="ko-KR"/>
              </w:rPr>
            </w:pPr>
            <w:r>
              <w:rPr>
                <w:lang w:eastAsia="en-GB"/>
              </w:rPr>
              <w:t>-</w:t>
            </w:r>
            <w:r>
              <w:rPr>
                <w:lang w:eastAsia="en-GB"/>
              </w:rPr>
              <w:tab/>
            </w:r>
            <w:r w:rsidRPr="00C57FAB">
              <w:rPr>
                <w:b/>
                <w:lang w:eastAsia="en-GB"/>
              </w:rPr>
              <w:t>WT#</w:t>
            </w:r>
            <w:r>
              <w:rPr>
                <w:b/>
                <w:lang w:eastAsia="en-GB"/>
              </w:rPr>
              <w:t>3</w:t>
            </w:r>
            <w:r w:rsidRPr="00C57FAB">
              <w:rPr>
                <w:b/>
                <w:lang w:eastAsia="en-GB"/>
              </w:rPr>
              <w:t>:</w:t>
            </w:r>
            <w:r>
              <w:rPr>
                <w:lang w:eastAsia="en-GB"/>
              </w:rPr>
              <w:t xml:space="preserve"> Study how to</w:t>
            </w:r>
            <w:r w:rsidRPr="00BF6889">
              <w:rPr>
                <w:lang w:eastAsia="en-GB"/>
              </w:rPr>
              <w:t xml:space="preserve"> </w:t>
            </w:r>
            <w:r w:rsidRPr="00C57FAB">
              <w:rPr>
                <w:lang w:eastAsia="en-GB"/>
              </w:rPr>
              <w:t>support no-transmit zones for UAVs</w:t>
            </w:r>
            <w:r>
              <w:rPr>
                <w:lang w:eastAsia="en-GB"/>
              </w:rPr>
              <w:t>.</w:t>
            </w:r>
          </w:p>
        </w:tc>
      </w:tr>
    </w:tbl>
    <w:p w14:paraId="6F341D74" w14:textId="77777777" w:rsidR="004340D1" w:rsidRDefault="004340D1" w:rsidP="004340D1">
      <w:pPr>
        <w:pStyle w:val="B1"/>
        <w:ind w:left="0" w:firstLine="0"/>
        <w:rPr>
          <w:lang w:eastAsia="ko-KR"/>
        </w:rPr>
      </w:pPr>
    </w:p>
    <w:p w14:paraId="5DA4D478" w14:textId="5E08D1C2"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333706" w:rsidRPr="00333706">
        <w:rPr>
          <w:lang w:eastAsia="ko-KR"/>
        </w:rPr>
        <w:t>a new Key Issue for WT#</w:t>
      </w:r>
      <w:r w:rsidR="0052690B">
        <w:rPr>
          <w:lang w:eastAsia="ko-KR"/>
        </w:rPr>
        <w:t>3</w:t>
      </w:r>
      <w:r w:rsidR="00333706" w:rsidRPr="00333706">
        <w:rPr>
          <w:lang w:eastAsia="ko-KR"/>
        </w:rPr>
        <w:t xml:space="preserve"> of FS_UAS_Ph3</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C5E23A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A4805">
        <w:rPr>
          <w:lang w:eastAsia="zh-CN"/>
        </w:rPr>
        <w:t>59</w:t>
      </w:r>
      <w:r w:rsidRPr="00C00533">
        <w:rPr>
          <w:lang w:eastAsia="zh-CN"/>
        </w:rPr>
        <w:t>.</w:t>
      </w:r>
    </w:p>
    <w:p w14:paraId="3D5F2E72" w14:textId="77777777" w:rsidR="00BC77CB" w:rsidRDefault="00BC77CB">
      <w:pPr>
        <w:jc w:val="both"/>
        <w:rPr>
          <w:b/>
          <w:lang w:eastAsia="ko-KR"/>
        </w:rPr>
      </w:pPr>
    </w:p>
    <w:p w14:paraId="0785A003" w14:textId="77777777" w:rsidR="00180FC4" w:rsidRDefault="00180FC4" w:rsidP="00180FC4">
      <w:pPr>
        <w:pStyle w:val="StartEndofChange"/>
      </w:pPr>
      <w:bookmarkStart w:id="8" w:name="_Hlk155684967"/>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0B5A5DA" w14:textId="73AF19C7" w:rsidR="00333706" w:rsidRDefault="00333706" w:rsidP="00172211">
      <w:pPr>
        <w:pStyle w:val="StartEndofChange"/>
        <w:ind w:left="0" w:firstLine="0"/>
        <w:jc w:val="left"/>
      </w:pPr>
    </w:p>
    <w:p w14:paraId="2B455A2D" w14:textId="77777777" w:rsidR="00D40544" w:rsidRDefault="00D40544" w:rsidP="00D40544">
      <w:pPr>
        <w:pStyle w:val="2"/>
        <w:rPr>
          <w:ins w:id="9" w:author="EricssonSS0109" w:date="2024-01-10T16:23:00Z"/>
        </w:rPr>
      </w:pPr>
      <w:bookmarkStart w:id="10" w:name="_Toc26386412"/>
      <w:bookmarkStart w:id="11" w:name="_Toc26431218"/>
      <w:bookmarkStart w:id="12" w:name="_Toc30694614"/>
      <w:bookmarkStart w:id="13" w:name="_Toc43906636"/>
      <w:bookmarkStart w:id="14" w:name="_Toc43906752"/>
      <w:bookmarkStart w:id="15" w:name="_Toc44311878"/>
      <w:bookmarkStart w:id="16" w:name="_Toc50536520"/>
      <w:bookmarkStart w:id="17" w:name="_Toc54930292"/>
      <w:bookmarkStart w:id="18" w:name="_Toc54968097"/>
      <w:bookmarkStart w:id="19" w:name="_Toc57236419"/>
      <w:bookmarkStart w:id="20" w:name="_Toc57236582"/>
      <w:bookmarkStart w:id="21" w:name="_Toc57530223"/>
      <w:bookmarkStart w:id="22" w:name="_Toc57532424"/>
      <w:bookmarkStart w:id="23" w:name="_Toc93073659"/>
      <w:bookmarkEnd w:id="8"/>
    </w:p>
    <w:p w14:paraId="1EA13A4E" w14:textId="7D13C5C3" w:rsidR="00D40544" w:rsidDel="00D71ADF" w:rsidRDefault="00D40544">
      <w:pPr>
        <w:pStyle w:val="1"/>
        <w:rPr>
          <w:ins w:id="24" w:author="EricssonSS0109" w:date="2024-01-10T16:23:00Z"/>
          <w:del w:id="25" w:author="EricssonSS0122" w:date="2024-01-22T12:26:00Z"/>
          <w:lang w:eastAsia="ko-KR"/>
        </w:rPr>
        <w:pPrChange w:id="26" w:author="EricssonSS0109" w:date="2024-01-10T16:23:00Z">
          <w:pPr>
            <w:pStyle w:val="2"/>
          </w:pPr>
        </w:pPrChange>
      </w:pPr>
      <w:ins w:id="27" w:author="EricssonSS0109" w:date="2024-01-10T16:23:00Z">
        <w:del w:id="28" w:author="EricssonSS0122" w:date="2024-01-22T12:26:00Z">
          <w:r w:rsidRPr="007177BE" w:rsidDel="00D71ADF">
            <w:delText>5.x</w:delText>
          </w:r>
          <w:r w:rsidRPr="007177BE" w:rsidDel="00D71ADF">
            <w:tab/>
            <w:delText xml:space="preserve">Key Issue #x: </w:delText>
          </w:r>
          <w:bookmarkStart w:id="29" w:name="_Toc26386413"/>
          <w:bookmarkStart w:id="30" w:name="_Toc26431219"/>
          <w:bookmarkStart w:id="31" w:name="_Toc30694615"/>
          <w:bookmarkStart w:id="32" w:name="_Toc43906637"/>
          <w:bookmarkStart w:id="33" w:name="_Toc43906753"/>
          <w:bookmarkStart w:id="34" w:name="_Toc44311879"/>
          <w:bookmarkStart w:id="35" w:name="_Toc50536521"/>
          <w:bookmarkStart w:id="36" w:name="_Toc54930293"/>
          <w:bookmarkStart w:id="37" w:name="_Toc54968098"/>
          <w:bookmarkStart w:id="38" w:name="_Toc57236420"/>
          <w:bookmarkStart w:id="39" w:name="_Toc57236583"/>
          <w:bookmarkStart w:id="40" w:name="_Toc57530224"/>
          <w:bookmarkStart w:id="41" w:name="_Toc57532425"/>
          <w:bookmarkStart w:id="42" w:name="_Toc93073660"/>
          <w:bookmarkEnd w:id="10"/>
          <w:bookmarkEnd w:id="11"/>
          <w:bookmarkEnd w:id="12"/>
          <w:bookmarkEnd w:id="13"/>
          <w:bookmarkEnd w:id="14"/>
          <w:bookmarkEnd w:id="15"/>
          <w:bookmarkEnd w:id="16"/>
          <w:bookmarkEnd w:id="17"/>
          <w:bookmarkEnd w:id="18"/>
          <w:bookmarkEnd w:id="19"/>
          <w:bookmarkEnd w:id="20"/>
          <w:bookmarkEnd w:id="21"/>
          <w:bookmarkEnd w:id="22"/>
          <w:bookmarkEnd w:id="23"/>
          <w:r w:rsidDel="00D71ADF">
            <w:delText>S</w:delText>
          </w:r>
          <w:r w:rsidRPr="00524CEF" w:rsidDel="00D71ADF">
            <w:delText xml:space="preserve">upport </w:delText>
          </w:r>
          <w:r w:rsidDel="00D71ADF">
            <w:delText xml:space="preserve">of </w:delText>
          </w:r>
          <w:r w:rsidRPr="00524CEF" w:rsidDel="00D71ADF">
            <w:delText>no-transmit zones for UAVs</w:delText>
          </w:r>
        </w:del>
      </w:ins>
    </w:p>
    <w:p w14:paraId="2A468087" w14:textId="5C2E6057" w:rsidR="00D40544" w:rsidDel="00D71ADF" w:rsidRDefault="00D40544" w:rsidP="00D40544">
      <w:pPr>
        <w:pStyle w:val="2"/>
        <w:rPr>
          <w:ins w:id="43" w:author="EricssonSS0109" w:date="2024-01-10T16:23:00Z"/>
          <w:del w:id="44" w:author="EricssonSS0122" w:date="2024-01-22T12:26:00Z"/>
          <w:lang w:eastAsia="ko-KR"/>
        </w:rPr>
      </w:pPr>
      <w:ins w:id="45" w:author="EricssonSS0109" w:date="2024-01-10T16:23:00Z">
        <w:del w:id="46" w:author="EricssonSS0122" w:date="2024-01-22T12:26:00Z">
          <w:r w:rsidRPr="007177BE" w:rsidDel="00D71ADF">
            <w:rPr>
              <w:lang w:eastAsia="ko-KR"/>
            </w:rPr>
            <w:delText>5.</w:delText>
          </w:r>
          <w:r w:rsidRPr="007177BE" w:rsidDel="00D71ADF">
            <w:rPr>
              <w:rFonts w:hint="eastAsia"/>
              <w:lang w:eastAsia="zh-CN"/>
            </w:rPr>
            <w:delText>X</w:delText>
          </w:r>
          <w:r w:rsidRPr="007177BE" w:rsidDel="00D71ADF">
            <w:rPr>
              <w:lang w:eastAsia="ko-KR"/>
            </w:rPr>
            <w:delText>.1</w:delText>
          </w:r>
          <w:r w:rsidRPr="007177BE" w:rsidDel="00D71ADF">
            <w:rPr>
              <w:lang w:eastAsia="ko-KR"/>
            </w:rPr>
            <w:tab/>
            <w:delText>Description</w:delText>
          </w:r>
          <w:bookmarkEnd w:id="29"/>
          <w:bookmarkEnd w:id="30"/>
          <w:bookmarkEnd w:id="31"/>
          <w:bookmarkEnd w:id="32"/>
          <w:bookmarkEnd w:id="33"/>
          <w:bookmarkEnd w:id="34"/>
          <w:bookmarkEnd w:id="35"/>
          <w:bookmarkEnd w:id="36"/>
          <w:bookmarkEnd w:id="37"/>
          <w:bookmarkEnd w:id="38"/>
          <w:bookmarkEnd w:id="39"/>
          <w:bookmarkEnd w:id="40"/>
          <w:bookmarkEnd w:id="41"/>
          <w:bookmarkEnd w:id="42"/>
        </w:del>
      </w:ins>
    </w:p>
    <w:p w14:paraId="6DBD8BBD" w14:textId="00F81E99" w:rsidR="00D40544" w:rsidDel="00D71ADF" w:rsidRDefault="00D40544" w:rsidP="00D40544">
      <w:pPr>
        <w:jc w:val="both"/>
        <w:rPr>
          <w:ins w:id="47" w:author="EricssonSS0109" w:date="2024-01-10T16:23:00Z"/>
          <w:del w:id="48" w:author="EricssonSS0122" w:date="2024-01-22T12:26:00Z"/>
          <w:iCs/>
        </w:rPr>
      </w:pPr>
      <w:ins w:id="49" w:author="EricssonSS0109" w:date="2024-01-10T16:23:00Z">
        <w:del w:id="50" w:author="EricssonSS0122" w:date="2024-01-22T12:26:00Z">
          <w:r w:rsidDel="00D71ADF">
            <w:rPr>
              <w:iCs/>
            </w:rPr>
            <w:delText>T</w:delText>
          </w:r>
          <w:r w:rsidRPr="00D92486" w:rsidDel="00D71ADF">
            <w:rPr>
              <w:iCs/>
            </w:rPr>
            <w:delText xml:space="preserve">he </w:delText>
          </w:r>
          <w:r w:rsidDel="00D71ADF">
            <w:rPr>
              <w:iCs/>
            </w:rPr>
            <w:delText>CEPT (</w:delText>
          </w:r>
          <w:r w:rsidRPr="00B817A7" w:rsidDel="00D71ADF">
            <w:rPr>
              <w:iCs/>
            </w:rPr>
            <w:delText>European Conference of P</w:delText>
          </w:r>
          <w:r w:rsidDel="00D71ADF">
            <w:rPr>
              <w:iCs/>
            </w:rPr>
            <w:delText>ostal and Telecommunications)</w:delText>
          </w:r>
          <w:r w:rsidRPr="00D92486" w:rsidDel="00D71ADF">
            <w:rPr>
              <w:iCs/>
            </w:rPr>
            <w:delText xml:space="preserve"> Decision 22(07) </w:delText>
          </w:r>
          <w:r w:rsidDel="00D71ADF">
            <w:rPr>
              <w:iCs/>
            </w:rPr>
            <w:delText>[</w:delText>
          </w:r>
          <w:r w:rsidRPr="005A67B9" w:rsidDel="00D71ADF">
            <w:rPr>
              <w:iCs/>
              <w:highlight w:val="yellow"/>
            </w:rPr>
            <w:delText>x</w:delText>
          </w:r>
          <w:r w:rsidDel="00D71ADF">
            <w:rPr>
              <w:iCs/>
            </w:rPr>
            <w:delText xml:space="preserve">] </w:delText>
          </w:r>
          <w:r w:rsidRPr="00D92486" w:rsidDel="00D71ADF">
            <w:rPr>
              <w:iCs/>
            </w:rPr>
            <w:delText>on harmonised technical conditions for the usage of aerial UEs for communications based on LTE and 5G NR in several bands harmonized for MFCN</w:delText>
          </w:r>
          <w:r w:rsidDel="00D71ADF">
            <w:rPr>
              <w:iCs/>
            </w:rPr>
            <w:delText xml:space="preserve"> (</w:delText>
          </w:r>
          <w:r w:rsidRPr="00B817A7" w:rsidDel="00D71ADF">
            <w:rPr>
              <w:iCs/>
            </w:rPr>
            <w:delText>Mobile/Fixed Communications Networks</w:delText>
          </w:r>
          <w:r w:rsidDel="00D71ADF">
            <w:rPr>
              <w:iCs/>
            </w:rPr>
            <w:delText>) includes</w:delText>
          </w:r>
          <w:r w:rsidRPr="00D92486" w:rsidDel="00D71ADF">
            <w:rPr>
              <w:iCs/>
            </w:rPr>
            <w:delText xml:space="preserve"> the </w:delText>
          </w:r>
          <w:r w:rsidDel="00D71ADF">
            <w:rPr>
              <w:iCs/>
            </w:rPr>
            <w:delText>requirement related to</w:delText>
          </w:r>
          <w:r w:rsidRPr="00D92486" w:rsidDel="00D71ADF">
            <w:rPr>
              <w:iCs/>
            </w:rPr>
            <w:delText xml:space="preserve"> operational restrictions in the form no-transmit zones (NTZs)</w:delText>
          </w:r>
          <w:r w:rsidDel="00D71ADF">
            <w:rPr>
              <w:iCs/>
            </w:rPr>
            <w:delText>.</w:delText>
          </w:r>
        </w:del>
      </w:ins>
    </w:p>
    <w:p w14:paraId="1BA6C38E" w14:textId="0EA33B6C" w:rsidR="00D40544" w:rsidDel="00D71ADF" w:rsidRDefault="00D40544" w:rsidP="00D40544">
      <w:pPr>
        <w:jc w:val="both"/>
        <w:rPr>
          <w:ins w:id="51" w:author="EricssonSS0109" w:date="2024-01-10T16:23:00Z"/>
          <w:del w:id="52" w:author="EricssonSS0122" w:date="2024-01-22T12:26:00Z"/>
          <w:iCs/>
        </w:rPr>
      </w:pPr>
      <w:ins w:id="53" w:author="EricssonSS0109" w:date="2024-01-10T16:23:00Z">
        <w:del w:id="54" w:author="EricssonSS0122" w:date="2024-01-22T12:26:00Z">
          <w:r w:rsidDel="00D71ADF">
            <w:rPr>
              <w:iCs/>
            </w:rPr>
            <w:delText>In Rel-18, RAN and SA2 were not able to address the necessary architectural support for this work (</w:delText>
          </w:r>
          <w:r w:rsidRPr="00A50935" w:rsidDel="00D71ADF">
            <w:rPr>
              <w:iCs/>
            </w:rPr>
            <w:delText>S2-2308327/RP-231485</w:delText>
          </w:r>
          <w:r w:rsidDel="00D71ADF">
            <w:rPr>
              <w:iCs/>
            </w:rPr>
            <w:delText xml:space="preserve">). </w:delText>
          </w:r>
        </w:del>
      </w:ins>
    </w:p>
    <w:p w14:paraId="67A8D5A8" w14:textId="4668A814" w:rsidR="00D40544" w:rsidDel="00D71ADF" w:rsidRDefault="00D40544" w:rsidP="00D40544">
      <w:pPr>
        <w:jc w:val="both"/>
        <w:rPr>
          <w:ins w:id="55" w:author="EricssonSS0109" w:date="2024-01-10T16:23:00Z"/>
          <w:del w:id="56" w:author="EricssonSS0122" w:date="2024-01-22T12:26:00Z"/>
          <w:iCs/>
        </w:rPr>
      </w:pPr>
      <w:ins w:id="57" w:author="EricssonSS0109" w:date="2024-01-10T16:23:00Z">
        <w:del w:id="58" w:author="EricssonSS0122" w:date="2024-01-22T12:26:00Z">
          <w:r w:rsidDel="00D71ADF">
            <w:rPr>
              <w:iCs/>
            </w:rPr>
            <w:delText>This key issue shall study:</w:delText>
          </w:r>
        </w:del>
      </w:ins>
    </w:p>
    <w:p w14:paraId="53197B47" w14:textId="69CD0233" w:rsidR="00D40544" w:rsidDel="00D71ADF" w:rsidRDefault="00D40544" w:rsidP="00D40544">
      <w:pPr>
        <w:pStyle w:val="B2"/>
        <w:numPr>
          <w:ilvl w:val="0"/>
          <w:numId w:val="39"/>
        </w:numPr>
        <w:rPr>
          <w:ins w:id="59" w:author="EricssonSS0109" w:date="2024-01-10T16:23:00Z"/>
          <w:del w:id="60" w:author="EricssonSS0122" w:date="2024-01-22T12:26:00Z"/>
        </w:rPr>
      </w:pPr>
      <w:ins w:id="61" w:author="EricssonSS0109" w:date="2024-01-10T16:23:00Z">
        <w:del w:id="62" w:author="EricssonSS0122" w:date="2024-01-22T12:26:00Z">
          <w:r w:rsidDel="00D71ADF">
            <w:delText>Whether and what architectural enhancement/function(s) is required to enable support for no-transmit zones by the UAVs.</w:delText>
          </w:r>
        </w:del>
      </w:ins>
    </w:p>
    <w:p w14:paraId="139B2631" w14:textId="074D0058" w:rsidR="00D40544" w:rsidRPr="007F55D1" w:rsidDel="00D71ADF" w:rsidRDefault="00D40544" w:rsidP="00D40544">
      <w:pPr>
        <w:pStyle w:val="NO"/>
        <w:rPr>
          <w:ins w:id="63" w:author="EricssonSS0109" w:date="2024-01-10T16:23:00Z"/>
          <w:del w:id="64" w:author="EricssonSS0122" w:date="2024-01-22T12:26:00Z"/>
        </w:rPr>
      </w:pPr>
      <w:ins w:id="65" w:author="EricssonSS0109" w:date="2024-01-10T16:23:00Z">
        <w:del w:id="66" w:author="EricssonSS0122" w:date="2024-01-22T12:26:00Z">
          <w:r w:rsidRPr="002D52AB" w:rsidDel="00D71ADF">
            <w:delText>NOTE:</w:delText>
          </w:r>
          <w:r w:rsidRPr="007F55D1" w:rsidDel="00D71ADF">
            <w:tab/>
            <w:delText>Any potential solutions developed shall be coordinated with RAN WGs or progressed together with RAN WGs input.</w:delText>
          </w:r>
        </w:del>
      </w:ins>
    </w:p>
    <w:p w14:paraId="6547C515" w14:textId="4910492F" w:rsidR="000668F8" w:rsidRDefault="000668F8">
      <w:pPr>
        <w:jc w:val="both"/>
        <w:rPr>
          <w:b/>
          <w:lang w:eastAsia="ko-KR"/>
        </w:rPr>
      </w:pPr>
    </w:p>
    <w:p w14:paraId="10D47C0D" w14:textId="77777777" w:rsidR="00D40544" w:rsidRPr="007F55D1" w:rsidRDefault="00D40544">
      <w:pPr>
        <w:jc w:val="both"/>
        <w:rPr>
          <w:b/>
          <w:lang w:eastAsia="ko-KR"/>
        </w:rPr>
      </w:pPr>
    </w:p>
    <w:p w14:paraId="7C990351" w14:textId="3E2D214E" w:rsidR="006766C5" w:rsidRPr="007F55D1" w:rsidRDefault="006766C5" w:rsidP="006766C5">
      <w:pPr>
        <w:pStyle w:val="StartEndofChange"/>
      </w:pPr>
      <w:bookmarkStart w:id="67" w:name="_Hlk155685737"/>
      <w:r w:rsidRPr="007F55D1">
        <w:rPr>
          <w:rFonts w:hint="eastAsia"/>
        </w:rPr>
        <w:t xml:space="preserve">* </w:t>
      </w:r>
      <w:r w:rsidRPr="007F55D1">
        <w:t xml:space="preserve">* * * </w:t>
      </w:r>
      <w:r w:rsidRPr="007F55D1">
        <w:rPr>
          <w:rFonts w:hint="eastAsia"/>
        </w:rPr>
        <w:t xml:space="preserve">Start of </w:t>
      </w:r>
      <w:r w:rsidRPr="007F55D1">
        <w:t>2nd</w:t>
      </w:r>
      <w:r w:rsidRPr="007F55D1">
        <w:rPr>
          <w:rFonts w:hint="eastAsia"/>
        </w:rPr>
        <w:t xml:space="preserve"> </w:t>
      </w:r>
      <w:r w:rsidRPr="007F55D1">
        <w:t xml:space="preserve">Change * * * * </w:t>
      </w:r>
    </w:p>
    <w:p w14:paraId="7BBE8E1D" w14:textId="77777777" w:rsidR="006766C5" w:rsidRPr="007F55D1" w:rsidRDefault="006766C5" w:rsidP="006766C5">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8" w:name="_Toc129708869"/>
      <w:bookmarkEnd w:id="67"/>
      <w:r w:rsidRPr="007F55D1">
        <w:rPr>
          <w:rFonts w:ascii="Arial" w:eastAsia="Times New Roman" w:hAnsi="Arial"/>
          <w:color w:val="auto"/>
          <w:sz w:val="36"/>
          <w:lang w:eastAsia="en-US"/>
        </w:rPr>
        <w:t>2</w:t>
      </w:r>
      <w:r w:rsidRPr="007F55D1">
        <w:rPr>
          <w:rFonts w:ascii="Arial" w:eastAsia="Times New Roman" w:hAnsi="Arial"/>
          <w:color w:val="auto"/>
          <w:sz w:val="36"/>
          <w:lang w:eastAsia="en-US"/>
        </w:rPr>
        <w:tab/>
        <w:t>References</w:t>
      </w:r>
      <w:bookmarkEnd w:id="68"/>
    </w:p>
    <w:p w14:paraId="585ED782" w14:textId="77777777" w:rsidR="006766C5" w:rsidRPr="007F55D1" w:rsidRDefault="006766C5" w:rsidP="006766C5">
      <w:pPr>
        <w:overflowPunct/>
        <w:autoSpaceDE/>
        <w:autoSpaceDN/>
        <w:adjustRightInd/>
        <w:textAlignment w:val="auto"/>
        <w:rPr>
          <w:rFonts w:eastAsia="Times New Roman"/>
          <w:color w:val="auto"/>
          <w:lang w:eastAsia="en-US"/>
        </w:rPr>
      </w:pPr>
      <w:r w:rsidRPr="007F55D1">
        <w:rPr>
          <w:rFonts w:eastAsia="Times New Roman"/>
          <w:color w:val="auto"/>
          <w:lang w:eastAsia="en-US"/>
        </w:rPr>
        <w:t>The following documents contain provisions which, through reference in this text, constitute provisions of the present document.</w:t>
      </w:r>
    </w:p>
    <w:p w14:paraId="497E827F"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References are either specific (identified by date of publication, edition number, version number, etc.) or non</w:t>
      </w:r>
      <w:r w:rsidRPr="007F55D1">
        <w:rPr>
          <w:rFonts w:eastAsia="Times New Roman"/>
          <w:color w:val="auto"/>
          <w:lang w:eastAsia="en-US"/>
        </w:rPr>
        <w:noBreakHyphen/>
        <w:t>specific.</w:t>
      </w:r>
    </w:p>
    <w:p w14:paraId="15612E09"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specific reference, subsequent revisions do not apply.</w:t>
      </w:r>
    </w:p>
    <w:p w14:paraId="4C2FD853"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7F55D1">
        <w:rPr>
          <w:rFonts w:eastAsia="Times New Roman"/>
          <w:i/>
          <w:color w:val="auto"/>
          <w:lang w:eastAsia="en-US"/>
        </w:rPr>
        <w:t xml:space="preserve"> in the same Release as the present document</w:t>
      </w:r>
      <w:r w:rsidRPr="007F55D1">
        <w:rPr>
          <w:rFonts w:eastAsia="Times New Roman"/>
          <w:color w:val="auto"/>
          <w:lang w:eastAsia="en-US"/>
        </w:rPr>
        <w:t>.</w:t>
      </w:r>
    </w:p>
    <w:p w14:paraId="628AC5D0" w14:textId="4513EF99" w:rsidR="006766C5" w:rsidRPr="002D52AB" w:rsidRDefault="006766C5" w:rsidP="006766C5">
      <w:pPr>
        <w:keepLines/>
        <w:overflowPunct/>
        <w:autoSpaceDE/>
        <w:autoSpaceDN/>
        <w:adjustRightInd/>
        <w:ind w:left="1702" w:hanging="1418"/>
        <w:textAlignment w:val="auto"/>
        <w:rPr>
          <w:ins w:id="69" w:author="EricssonSS0109" w:date="2024-01-09T09:30:00Z"/>
          <w:rFonts w:eastAsia="Times New Roman"/>
          <w:color w:val="auto"/>
          <w:lang w:eastAsia="en-US"/>
        </w:rPr>
      </w:pPr>
      <w:r w:rsidRPr="007F55D1">
        <w:rPr>
          <w:rFonts w:eastAsia="Times New Roman"/>
          <w:color w:val="auto"/>
          <w:lang w:eastAsia="en-US"/>
        </w:rPr>
        <w:t>[1]</w:t>
      </w:r>
      <w:r w:rsidRPr="007F55D1">
        <w:rPr>
          <w:rFonts w:eastAsia="Times New Roman"/>
          <w:color w:val="auto"/>
          <w:lang w:eastAsia="en-US"/>
        </w:rPr>
        <w:tab/>
        <w:t xml:space="preserve">3GPP TR 21.905: </w:t>
      </w:r>
      <w:bookmarkStart w:id="70" w:name="_Hlk155685112"/>
      <w:r w:rsidRPr="007F55D1">
        <w:rPr>
          <w:rFonts w:eastAsia="Times New Roman"/>
          <w:color w:val="auto"/>
          <w:lang w:eastAsia="en-US"/>
        </w:rPr>
        <w:t>"</w:t>
      </w:r>
      <w:bookmarkEnd w:id="70"/>
      <w:r w:rsidRPr="007F55D1">
        <w:rPr>
          <w:rFonts w:eastAsia="Times New Roman"/>
          <w:color w:val="auto"/>
          <w:lang w:eastAsia="en-US"/>
        </w:rPr>
        <w:t>Vocabulary for 3GPP Specifications".</w:t>
      </w:r>
    </w:p>
    <w:p w14:paraId="28DB8957" w14:textId="3EAB47ED" w:rsidR="006766C5" w:rsidRPr="007F55D1" w:rsidRDefault="006766C5" w:rsidP="006766C5">
      <w:pPr>
        <w:keepLines/>
        <w:overflowPunct/>
        <w:autoSpaceDE/>
        <w:autoSpaceDN/>
        <w:adjustRightInd/>
        <w:ind w:left="1702" w:hanging="1418"/>
        <w:textAlignment w:val="auto"/>
        <w:rPr>
          <w:ins w:id="71" w:author="LaeYoung (LG Electronics)" w:date="2024-01-10T10:24:00Z"/>
        </w:rPr>
      </w:pPr>
      <w:ins w:id="72" w:author="EricssonSS0109" w:date="2024-01-09T09:30:00Z">
        <w:r w:rsidRPr="007F55D1">
          <w:rPr>
            <w:rFonts w:eastAsia="Times New Roman"/>
            <w:color w:val="auto"/>
            <w:lang w:eastAsia="en-US"/>
          </w:rPr>
          <w:t>[x]</w:t>
        </w:r>
        <w:r w:rsidRPr="007F55D1">
          <w:rPr>
            <w:rFonts w:eastAsia="Times New Roman"/>
            <w:color w:val="auto"/>
            <w:lang w:eastAsia="en-US"/>
          </w:rPr>
          <w:tab/>
        </w:r>
        <w:r w:rsidRPr="007F55D1">
          <w:fldChar w:fldCharType="begin"/>
        </w:r>
        <w:r w:rsidRPr="007F55D1">
          <w:instrText xml:space="preserve"> HYPERLINK "https://docdb.cept.org/download/4240" </w:instrText>
        </w:r>
        <w:r w:rsidRPr="007F55D1">
          <w:fldChar w:fldCharType="separate"/>
        </w:r>
        <w:r w:rsidRPr="007F55D1">
          <w:rPr>
            <w:rStyle w:val="ad"/>
          </w:rPr>
          <w:t>ECC Decision (22)07 (cept.org)</w:t>
        </w:r>
        <w:r w:rsidRPr="007F55D1">
          <w:fldChar w:fldCharType="end"/>
        </w:r>
      </w:ins>
      <w:ins w:id="73" w:author="EricssonSS0109" w:date="2024-01-09T09:32:00Z">
        <w:r w:rsidR="00E21C16" w:rsidRPr="007F55D1">
          <w:t xml:space="preserve"> </w:t>
        </w:r>
        <w:r w:rsidR="00E21C16" w:rsidRPr="007F55D1">
          <w:fldChar w:fldCharType="begin"/>
        </w:r>
        <w:r w:rsidR="00E21C16" w:rsidRPr="007F55D1">
          <w:instrText xml:space="preserve"> HYPERLINK "https://docdb.cept.org/download/4240" </w:instrText>
        </w:r>
        <w:r w:rsidR="00E21C16" w:rsidRPr="007F55D1">
          <w:fldChar w:fldCharType="separate"/>
        </w:r>
        <w:r w:rsidR="00E21C16" w:rsidRPr="007F55D1">
          <w:rPr>
            <w:rStyle w:val="ad"/>
          </w:rPr>
          <w:t>https://docdb.cept.org/download/4240</w:t>
        </w:r>
        <w:r w:rsidR="00E21C16" w:rsidRPr="007F55D1">
          <w:fldChar w:fldCharType="end"/>
        </w:r>
      </w:ins>
      <w:ins w:id="74" w:author="EricssonSS0109" w:date="2024-01-09T09:31:00Z">
        <w:r w:rsidRPr="007F55D1">
          <w:t xml:space="preserve">: </w:t>
        </w:r>
        <w:r w:rsidRPr="007F55D1">
          <w:rPr>
            <w:rFonts w:eastAsia="Times New Roman"/>
            <w:color w:val="auto"/>
            <w:lang w:eastAsia="en-US"/>
          </w:rPr>
          <w:t>"</w:t>
        </w:r>
        <w:r w:rsidRPr="007F55D1">
          <w:t>Harmonised technical conditions for the usage of aerial UE for communications based on LTE and 5G NR in the bands 703-733 MHz, 832-862 MHz, 880-915 MHz, 1710- 1785 MHz, 1920-1980 MHz, 2500-2570 MHz and 2570- 2620 MHz harmonised for MFCN</w:t>
        </w:r>
        <w:r w:rsidRPr="007F55D1">
          <w:rPr>
            <w:rFonts w:eastAsia="Times New Roman"/>
            <w:color w:val="auto"/>
            <w:lang w:eastAsia="en-US"/>
          </w:rPr>
          <w:t>"</w:t>
        </w:r>
      </w:ins>
      <w:ins w:id="75" w:author="EricssonSS0109" w:date="2024-01-09T09:30:00Z">
        <w:r w:rsidRPr="007F55D1">
          <w:t>.</w:t>
        </w:r>
      </w:ins>
    </w:p>
    <w:p w14:paraId="2A5D6D21" w14:textId="0FDE60B3" w:rsidR="001449B9" w:rsidRPr="006766C5" w:rsidRDefault="001449B9" w:rsidP="006766C5">
      <w:pPr>
        <w:keepLines/>
        <w:overflowPunct/>
        <w:autoSpaceDE/>
        <w:autoSpaceDN/>
        <w:adjustRightInd/>
        <w:ind w:left="1702" w:hanging="1418"/>
        <w:textAlignment w:val="auto"/>
        <w:rPr>
          <w:rFonts w:eastAsia="Times New Roman"/>
          <w:color w:val="auto"/>
          <w:lang w:eastAsia="en-US"/>
        </w:rPr>
      </w:pPr>
      <w:ins w:id="76" w:author="LaeYoung (LG Electronics)" w:date="2024-01-10T10:24:00Z">
        <w:del w:id="77" w:author="LaeYoung r03 (LG Electronics)" w:date="2024-01-24T17:27:00Z">
          <w:r w:rsidRPr="005E4F5C" w:rsidDel="005E4F5C">
            <w:rPr>
              <w:rFonts w:eastAsia="Times New Roman"/>
              <w:color w:val="auto"/>
              <w:highlight w:val="green"/>
              <w:lang w:eastAsia="en-US"/>
              <w:rPrChange w:id="78" w:author="LaeYoung r03 (LG Electronics)" w:date="2024-01-24T17:27:00Z">
                <w:rPr>
                  <w:rFonts w:eastAsia="Times New Roman"/>
                  <w:color w:val="auto"/>
                  <w:lang w:eastAsia="en-US"/>
                </w:rPr>
              </w:rPrChange>
            </w:rPr>
            <w:delText>[y]</w:delText>
          </w:r>
          <w:r w:rsidRPr="005E4F5C" w:rsidDel="005E4F5C">
            <w:rPr>
              <w:rFonts w:eastAsia="Times New Roman"/>
              <w:color w:val="auto"/>
              <w:highlight w:val="green"/>
              <w:lang w:eastAsia="en-US"/>
              <w:rPrChange w:id="79" w:author="LaeYoung r03 (LG Electronics)" w:date="2024-01-24T17:27:00Z">
                <w:rPr>
                  <w:rFonts w:eastAsia="Times New Roman"/>
                  <w:color w:val="auto"/>
                  <w:lang w:eastAsia="en-US"/>
                </w:rPr>
              </w:rPrChange>
            </w:rPr>
            <w:tab/>
            <w:delText>ECC Report 309</w:delText>
          </w:r>
        </w:del>
      </w:ins>
      <w:ins w:id="80" w:author="LaeYoung (LG Electronics)" w:date="2024-01-10T10:25:00Z">
        <w:del w:id="81" w:author="LaeYoung r03 (LG Electronics)" w:date="2024-01-24T17:27:00Z">
          <w:r w:rsidRPr="005E4F5C" w:rsidDel="005E4F5C">
            <w:rPr>
              <w:rFonts w:eastAsia="Times New Roman"/>
              <w:color w:val="auto"/>
              <w:highlight w:val="green"/>
              <w:lang w:eastAsia="en-US"/>
              <w:rPrChange w:id="82" w:author="LaeYoung r03 (LG Electronics)" w:date="2024-01-24T17:27:00Z">
                <w:rPr>
                  <w:rFonts w:eastAsia="Times New Roman"/>
                  <w:color w:val="auto"/>
                  <w:lang w:eastAsia="en-US"/>
                </w:rPr>
              </w:rPrChange>
            </w:rPr>
            <w:delText xml:space="preserve"> https://docdb.cept.org/document/15236</w:delText>
          </w:r>
        </w:del>
      </w:ins>
      <w:ins w:id="83" w:author="LaeYoung (LG Electronics)" w:date="2024-01-10T10:24:00Z">
        <w:del w:id="84" w:author="LaeYoung r03 (LG Electronics)" w:date="2024-01-24T17:27:00Z">
          <w:r w:rsidRPr="005E4F5C" w:rsidDel="005E4F5C">
            <w:rPr>
              <w:rFonts w:eastAsia="Times New Roman"/>
              <w:color w:val="auto"/>
              <w:highlight w:val="green"/>
              <w:lang w:eastAsia="en-US"/>
              <w:rPrChange w:id="85" w:author="LaeYoung r03 (LG Electronics)" w:date="2024-01-24T17:27:00Z">
                <w:rPr>
                  <w:rFonts w:eastAsia="Times New Roman"/>
                  <w:color w:val="auto"/>
                  <w:lang w:eastAsia="en-US"/>
                </w:rPr>
              </w:rPrChange>
            </w:rPr>
            <w:delText>: "Analysis of the usage of aerial UE for communication in current MFCN harmonised bands".</w:delText>
          </w:r>
        </w:del>
      </w:ins>
    </w:p>
    <w:p w14:paraId="00D3985B"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w:t>
      </w:r>
    </w:p>
    <w:p w14:paraId="50887BBA"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[x]</w:t>
      </w:r>
      <w:r w:rsidRPr="006766C5">
        <w:rPr>
          <w:rFonts w:eastAsia="Times New Roman"/>
          <w:color w:val="auto"/>
          <w:lang w:eastAsia="en-US"/>
        </w:rPr>
        <w:tab/>
        <w:t>&lt;doctype&gt; &lt;#&gt;[ ([up to and including]{yyyy[-mm]|V&lt;a[.b[.c]]&gt;}[onwards])]: "&lt;Title&gt;".</w:t>
      </w:r>
    </w:p>
    <w:p w14:paraId="753BAED1" w14:textId="0ED5388B" w:rsidR="006766C5" w:rsidRDefault="006766C5">
      <w:pPr>
        <w:jc w:val="both"/>
        <w:rPr>
          <w:ins w:id="86" w:author="EricssonSS0109" w:date="2024-01-09T09:41:00Z"/>
          <w:b/>
          <w:lang w:eastAsia="ko-KR"/>
        </w:rPr>
      </w:pPr>
    </w:p>
    <w:p w14:paraId="5E90F6BC" w14:textId="2CD0DCD3" w:rsidR="004550BE" w:rsidRDefault="004550BE" w:rsidP="004550BE">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14:paraId="24E6E691" w14:textId="73D84527" w:rsidR="004550BE" w:rsidRDefault="004550BE">
      <w:pPr>
        <w:jc w:val="both"/>
        <w:rPr>
          <w:ins w:id="87" w:author="EricssonSS0109" w:date="2024-01-09T09:41:00Z"/>
          <w:b/>
          <w:lang w:eastAsia="ko-KR"/>
        </w:rPr>
      </w:pPr>
    </w:p>
    <w:p w14:paraId="4AE1D524" w14:textId="684FE393" w:rsidR="004550BE" w:rsidRDefault="004550BE" w:rsidP="004550BE">
      <w:pPr>
        <w:tabs>
          <w:tab w:val="left" w:pos="5516"/>
        </w:tabs>
        <w:jc w:val="both"/>
        <w:rPr>
          <w:ins w:id="88" w:author="EricssonSS0109" w:date="2024-01-09T09:41:00Z"/>
          <w:b/>
          <w:lang w:eastAsia="ko-KR"/>
        </w:rPr>
      </w:pPr>
      <w:r>
        <w:rPr>
          <w:b/>
          <w:lang w:eastAsia="ko-KR"/>
        </w:rPr>
        <w:tab/>
      </w:r>
    </w:p>
    <w:p w14:paraId="3D58241A" w14:textId="77777777" w:rsidR="00252019" w:rsidRPr="00252019" w:rsidRDefault="00252019" w:rsidP="00252019">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89" w:name="_Toc129708870"/>
      <w:r w:rsidRPr="00252019">
        <w:rPr>
          <w:rFonts w:ascii="Arial" w:eastAsia="Times New Roman" w:hAnsi="Arial"/>
          <w:color w:val="auto"/>
          <w:sz w:val="36"/>
          <w:lang w:eastAsia="en-US"/>
        </w:rPr>
        <w:t>3</w:t>
      </w:r>
      <w:r w:rsidRPr="00252019">
        <w:rPr>
          <w:rFonts w:ascii="Arial" w:eastAsia="Times New Roman" w:hAnsi="Arial"/>
          <w:color w:val="auto"/>
          <w:sz w:val="36"/>
          <w:lang w:eastAsia="en-US"/>
        </w:rPr>
        <w:tab/>
        <w:t>Definitions of terms, symbols and abbreviations</w:t>
      </w:r>
      <w:bookmarkEnd w:id="89"/>
    </w:p>
    <w:p w14:paraId="796DD00F" w14:textId="77777777" w:rsidR="00252019" w:rsidRPr="00252019" w:rsidRDefault="00252019" w:rsidP="00252019">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90" w:name="_Toc129708871"/>
      <w:r w:rsidRPr="00252019">
        <w:rPr>
          <w:rFonts w:ascii="Arial" w:eastAsia="Times New Roman" w:hAnsi="Arial"/>
          <w:color w:val="auto"/>
          <w:sz w:val="32"/>
          <w:lang w:eastAsia="en-US"/>
        </w:rPr>
        <w:t>3.1</w:t>
      </w:r>
      <w:r w:rsidRPr="00252019">
        <w:rPr>
          <w:rFonts w:ascii="Arial" w:eastAsia="Times New Roman" w:hAnsi="Arial"/>
          <w:color w:val="auto"/>
          <w:sz w:val="32"/>
          <w:lang w:eastAsia="en-US"/>
        </w:rPr>
        <w:tab/>
        <w:t>Terms</w:t>
      </w:r>
      <w:bookmarkEnd w:id="90"/>
    </w:p>
    <w:p w14:paraId="04D3CEC2" w14:textId="24BB867E" w:rsidR="00252019" w:rsidRDefault="00252019" w:rsidP="00252019">
      <w:pPr>
        <w:overflowPunct/>
        <w:autoSpaceDE/>
        <w:autoSpaceDN/>
        <w:adjustRightInd/>
        <w:textAlignment w:val="auto"/>
        <w:rPr>
          <w:ins w:id="91" w:author="EricssonSS0109" w:date="2024-01-09T09:42:00Z"/>
          <w:rFonts w:eastAsia="Times New Roman"/>
          <w:color w:val="auto"/>
          <w:lang w:eastAsia="en-US"/>
        </w:rPr>
      </w:pPr>
      <w:r w:rsidRPr="00252019">
        <w:rPr>
          <w:rFonts w:eastAsia="Times New Roman"/>
          <w:color w:val="auto"/>
          <w:lang w:eastAsia="en-US"/>
        </w:rPr>
        <w:t>For the purposes of the present document, the terms given in TR 21.905 [1] and the following apply. A term defined in the present document takes precedence over the definition of the same term, if any, in TR 21.905 [1].</w:t>
      </w:r>
    </w:p>
    <w:p w14:paraId="0898924F" w14:textId="5D71DDFE" w:rsidR="00252019" w:rsidRPr="00252019" w:rsidRDefault="00252019" w:rsidP="00252019">
      <w:pPr>
        <w:overflowPunct/>
        <w:autoSpaceDE/>
        <w:autoSpaceDN/>
        <w:adjustRightInd/>
        <w:textAlignment w:val="auto"/>
        <w:rPr>
          <w:ins w:id="92" w:author="EricssonSS0109" w:date="2024-01-09T09:43:00Z"/>
          <w:rFonts w:eastAsia="Times New Roman"/>
          <w:b/>
          <w:color w:val="auto"/>
          <w:lang w:eastAsia="en-US"/>
        </w:rPr>
      </w:pPr>
      <w:ins w:id="93" w:author="EricssonSS0109" w:date="2024-01-09T09:42:00Z">
        <w:r w:rsidRPr="00FB11BF">
          <w:rPr>
            <w:rFonts w:eastAsia="Times New Roman"/>
            <w:b/>
            <w:bCs/>
            <w:color w:val="auto"/>
            <w:lang w:eastAsia="en-US"/>
            <w:rPrChange w:id="94" w:author="EricssonSS0109" w:date="2024-01-09T09:46:00Z">
              <w:rPr>
                <w:rFonts w:eastAsia="Times New Roman"/>
                <w:color w:val="auto"/>
                <w:lang w:eastAsia="en-US"/>
              </w:rPr>
            </w:rPrChange>
          </w:rPr>
          <w:t>No-transmit z</w:t>
        </w:r>
      </w:ins>
      <w:ins w:id="95" w:author="EricssonSS0109" w:date="2024-01-09T09:43:00Z">
        <w:r w:rsidRPr="00FB11BF">
          <w:rPr>
            <w:rFonts w:eastAsia="Times New Roman"/>
            <w:b/>
            <w:bCs/>
            <w:color w:val="auto"/>
            <w:lang w:eastAsia="en-US"/>
            <w:rPrChange w:id="96" w:author="EricssonSS0109" w:date="2024-01-09T09:46:00Z">
              <w:rPr>
                <w:rFonts w:eastAsia="Times New Roman"/>
                <w:color w:val="auto"/>
                <w:lang w:eastAsia="en-US"/>
              </w:rPr>
            </w:rPrChange>
          </w:rPr>
          <w:t>ones</w:t>
        </w:r>
        <w:r>
          <w:rPr>
            <w:rFonts w:eastAsia="Times New Roman"/>
            <w:color w:val="auto"/>
            <w:lang w:eastAsia="en-US"/>
          </w:rPr>
          <w:t xml:space="preserve">: </w:t>
        </w:r>
        <w:del w:id="97" w:author="InterDigital" w:date="2024-01-22T15:57:00Z">
          <w:r w:rsidDel="002A037F">
            <w:rPr>
              <w:rFonts w:eastAsia="Times New Roman"/>
              <w:color w:val="auto"/>
              <w:lang w:eastAsia="en-US"/>
            </w:rPr>
            <w:delText xml:space="preserve">As per [x], </w:delText>
          </w:r>
        </w:del>
      </w:ins>
      <w:ins w:id="98" w:author="EricssonSS0109" w:date="2024-01-09T09:44:00Z">
        <w:del w:id="99" w:author="InterDigital" w:date="2024-01-22T15:57:00Z">
          <w:r w:rsidRPr="006766C5" w:rsidDel="002A037F">
            <w:rPr>
              <w:rFonts w:eastAsia="Times New Roman"/>
              <w:color w:val="auto"/>
              <w:lang w:eastAsia="en-US"/>
            </w:rPr>
            <w:delText>"</w:delText>
          </w:r>
        </w:del>
      </w:ins>
      <w:ins w:id="100" w:author="EricssonSS0109" w:date="2024-01-09T09:43:00Z">
        <w:del w:id="101" w:author="InterDigital" w:date="2024-01-22T15:57:00Z">
          <w:r w:rsidRPr="00252019" w:rsidDel="002A037F">
            <w:rPr>
              <w:rFonts w:eastAsia="Times New Roman"/>
              <w:bCs/>
              <w:color w:val="auto"/>
              <w:lang w:eastAsia="en-US"/>
              <w:rPrChange w:id="102" w:author="EricssonSS0109" w:date="2024-01-09T09:43:00Z">
                <w:rPr>
                  <w:rFonts w:eastAsia="Times New Roman"/>
                  <w:b/>
                  <w:color w:val="auto"/>
                  <w:lang w:eastAsia="en-US"/>
                </w:rPr>
              </w:rPrChange>
            </w:rPr>
            <w:delText>In addition to the already harmonised technical conditions for MFCN bands and for spectrum compatibility purposes, there is the need to define some spectrum operational restrictions. This can be done using “no</w:delText>
          </w:r>
        </w:del>
      </w:ins>
      <w:ins w:id="103" w:author="EricssonSS0109" w:date="2024-01-09T09:44:00Z">
        <w:del w:id="104" w:author="InterDigital" w:date="2024-01-22T15:57:00Z">
          <w:r w:rsidDel="002A037F">
            <w:rPr>
              <w:rFonts w:eastAsia="Times New Roman"/>
              <w:bCs/>
              <w:color w:val="auto"/>
              <w:lang w:eastAsia="en-US"/>
            </w:rPr>
            <w:delText>-</w:delText>
          </w:r>
        </w:del>
      </w:ins>
      <w:ins w:id="105" w:author="EricssonSS0109" w:date="2024-01-09T09:43:00Z">
        <w:del w:id="106" w:author="InterDigital" w:date="2024-01-22T15:57:00Z">
          <w:r w:rsidRPr="00252019" w:rsidDel="002A037F">
            <w:rPr>
              <w:rFonts w:eastAsia="Times New Roman"/>
              <w:bCs/>
              <w:color w:val="auto"/>
              <w:lang w:eastAsia="en-US"/>
              <w:rPrChange w:id="107" w:author="EricssonSS0109" w:date="2024-01-09T09:43:00Z">
                <w:rPr>
                  <w:rFonts w:eastAsia="Times New Roman"/>
                  <w:b/>
                  <w:color w:val="auto"/>
                  <w:lang w:eastAsia="en-US"/>
                </w:rPr>
              </w:rPrChange>
            </w:rPr>
            <w:delText>transmit zones”, which should be defined at national level as a</w:delText>
          </w:r>
        </w:del>
      </w:ins>
      <w:ins w:id="108" w:author="InterDigital" w:date="2024-01-22T15:57:00Z">
        <w:r w:rsidR="002A037F">
          <w:rPr>
            <w:rFonts w:eastAsia="Times New Roman"/>
            <w:bCs/>
            <w:color w:val="auto"/>
            <w:lang w:eastAsia="en-US"/>
          </w:rPr>
          <w:t>A</w:t>
        </w:r>
      </w:ins>
      <w:ins w:id="109" w:author="EricssonSS0109" w:date="2024-01-09T09:43:00Z">
        <w:r w:rsidRPr="00252019">
          <w:rPr>
            <w:rFonts w:eastAsia="Times New Roman"/>
            <w:bCs/>
            <w:color w:val="auto"/>
            <w:lang w:eastAsia="en-US"/>
            <w:rPrChange w:id="110" w:author="EricssonSS0109" w:date="2024-01-09T09:43:00Z">
              <w:rPr>
                <w:rFonts w:eastAsia="Times New Roman"/>
                <w:b/>
                <w:color w:val="auto"/>
                <w:lang w:eastAsia="en-US"/>
              </w:rPr>
            </w:rPrChange>
          </w:rPr>
          <w:t xml:space="preserve"> geographical area where aerial UE are not allowed to operate in a certain frequency band. </w:t>
        </w:r>
      </w:ins>
      <w:ins w:id="111" w:author="InterDigital" w:date="2024-01-22T15:59:00Z">
        <w:r w:rsidR="002A037F" w:rsidRPr="002A037F">
          <w:rPr>
            <w:rFonts w:eastAsia="Times New Roman"/>
            <w:bCs/>
            <w:color w:val="auto"/>
            <w:highlight w:val="yellow"/>
            <w:lang w:eastAsia="en-US"/>
            <w:rPrChange w:id="112" w:author="InterDigital" w:date="2024-01-22T15:59:00Z">
              <w:rPr>
                <w:rFonts w:eastAsia="Times New Roman"/>
                <w:bCs/>
                <w:color w:val="auto"/>
                <w:lang w:eastAsia="en-US"/>
              </w:rPr>
            </w:rPrChange>
          </w:rPr>
          <w:t xml:space="preserve">The purpose and requirements of </w:t>
        </w:r>
        <w:proofErr w:type="spellStart"/>
        <w:r w:rsidR="002A037F" w:rsidRPr="002A037F">
          <w:rPr>
            <w:rFonts w:eastAsia="Times New Roman"/>
            <w:bCs/>
            <w:color w:val="auto"/>
            <w:highlight w:val="yellow"/>
            <w:lang w:eastAsia="en-US"/>
            <w:rPrChange w:id="113" w:author="InterDigital" w:date="2024-01-22T15:59:00Z">
              <w:rPr>
                <w:rFonts w:eastAsia="Times New Roman"/>
                <w:bCs/>
                <w:color w:val="auto"/>
                <w:lang w:eastAsia="en-US"/>
              </w:rPr>
            </w:rPrChange>
          </w:rPr>
          <w:t>NTZ</w:t>
        </w:r>
        <w:proofErr w:type="spellEnd"/>
        <w:r w:rsidR="002A037F" w:rsidRPr="002A037F">
          <w:rPr>
            <w:rFonts w:eastAsia="Times New Roman"/>
            <w:bCs/>
            <w:color w:val="auto"/>
            <w:highlight w:val="yellow"/>
            <w:lang w:eastAsia="en-US"/>
            <w:rPrChange w:id="114" w:author="InterDigital" w:date="2024-01-22T15:59:00Z">
              <w:rPr>
                <w:rFonts w:eastAsia="Times New Roman"/>
                <w:bCs/>
                <w:color w:val="auto"/>
                <w:lang w:eastAsia="en-US"/>
              </w:rPr>
            </w:rPrChange>
          </w:rPr>
          <w:t xml:space="preserve"> is described in [x].</w:t>
        </w:r>
        <w:r w:rsidR="002A037F">
          <w:rPr>
            <w:rFonts w:eastAsia="Times New Roman"/>
            <w:bCs/>
            <w:color w:val="auto"/>
            <w:lang w:eastAsia="en-US"/>
          </w:rPr>
          <w:t xml:space="preserve"> </w:t>
        </w:r>
      </w:ins>
      <w:ins w:id="115" w:author="EricssonSS0109" w:date="2024-01-09T09:43:00Z">
        <w:del w:id="116" w:author="InterDigital" w:date="2024-01-22T15:57:00Z">
          <w:r w:rsidRPr="00252019" w:rsidDel="002A037F">
            <w:rPr>
              <w:rFonts w:eastAsia="Times New Roman"/>
              <w:bCs/>
              <w:color w:val="auto"/>
              <w:lang w:eastAsia="en-US"/>
              <w:rPrChange w:id="117" w:author="EricssonSS0109" w:date="2024-01-09T09:43:00Z">
                <w:rPr>
                  <w:rFonts w:eastAsia="Times New Roman"/>
                  <w:b/>
                  <w:color w:val="auto"/>
                  <w:lang w:eastAsia="en-US"/>
                </w:rPr>
              </w:rPrChange>
            </w:rPr>
            <w:delTex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ECC/DEC/(22)07 Page 3 out in ECC Report 309 [</w:delText>
          </w:r>
        </w:del>
      </w:ins>
      <w:ins w:id="118" w:author="LaeYoung (LG Electronics)" w:date="2024-01-10T10:24:00Z">
        <w:del w:id="119" w:author="InterDigital" w:date="2024-01-22T15:57:00Z">
          <w:r w:rsidR="001449B9" w:rsidRPr="007F55D1" w:rsidDel="002A037F">
            <w:rPr>
              <w:rFonts w:eastAsia="Times New Roman"/>
              <w:bCs/>
              <w:color w:val="auto"/>
              <w:lang w:eastAsia="en-US"/>
            </w:rPr>
            <w:delText>y</w:delText>
          </w:r>
        </w:del>
      </w:ins>
      <w:ins w:id="120" w:author="EricssonSS0109" w:date="2024-01-09T09:43:00Z">
        <w:del w:id="121" w:author="InterDigital" w:date="2024-01-22T15:57:00Z">
          <w:r w:rsidRPr="00252019" w:rsidDel="002A037F">
            <w:rPr>
              <w:rFonts w:eastAsia="Times New Roman"/>
              <w:bCs/>
              <w:color w:val="auto"/>
              <w:lang w:eastAsia="en-US"/>
              <w:rPrChange w:id="122" w:author="EricssonSS0109" w:date="2024-01-09T09:43:00Z">
                <w:rPr>
                  <w:rFonts w:eastAsia="Times New Roman"/>
                  <w:b/>
                  <w:color w:val="auto"/>
                  <w:lang w:eastAsia="en-US"/>
                </w:rPr>
              </w:rPrChange>
            </w:rPr>
            <w:delText>], in this Decision referred to as “no-transmit zone”). In some cases, operation of aerial UE also requires respective cross-border coordination agreements</w:delText>
          </w:r>
        </w:del>
      </w:ins>
      <w:ins w:id="123" w:author="EricssonSS0109" w:date="2024-01-09T09:44:00Z">
        <w:del w:id="124" w:author="InterDigital" w:date="2024-01-22T15:57:00Z">
          <w:r w:rsidRPr="006766C5" w:rsidDel="002A037F">
            <w:rPr>
              <w:rFonts w:eastAsia="Times New Roman"/>
              <w:color w:val="auto"/>
              <w:lang w:eastAsia="en-US"/>
            </w:rPr>
            <w:delText>"</w:delText>
          </w:r>
        </w:del>
      </w:ins>
      <w:ins w:id="125" w:author="EricssonSS0109" w:date="2024-01-09T09:43:00Z">
        <w:del w:id="126" w:author="InterDigital" w:date="2024-01-22T15:57:00Z">
          <w:r w:rsidRPr="00252019" w:rsidDel="002A037F">
            <w:rPr>
              <w:rFonts w:eastAsia="Times New Roman"/>
              <w:bCs/>
              <w:color w:val="auto"/>
              <w:lang w:eastAsia="en-US"/>
              <w:rPrChange w:id="127" w:author="EricssonSS0109" w:date="2024-01-09T09:43:00Z">
                <w:rPr>
                  <w:rFonts w:eastAsia="Times New Roman"/>
                  <w:b/>
                  <w:color w:val="auto"/>
                  <w:lang w:eastAsia="en-US"/>
                </w:rPr>
              </w:rPrChange>
            </w:rPr>
            <w:delText>.</w:delText>
          </w:r>
        </w:del>
      </w:ins>
    </w:p>
    <w:p w14:paraId="49235322" w14:textId="603193F3" w:rsidR="00252019" w:rsidRPr="005E4F5C" w:rsidRDefault="00252019" w:rsidP="00252019">
      <w:pPr>
        <w:overflowPunct/>
        <w:autoSpaceDE/>
        <w:autoSpaceDN/>
        <w:adjustRightInd/>
        <w:textAlignment w:val="auto"/>
        <w:rPr>
          <w:rFonts w:eastAsiaTheme="minorEastAsia" w:hint="eastAsia"/>
          <w:color w:val="auto"/>
          <w:lang w:eastAsia="ko-KR"/>
        </w:rPr>
      </w:pPr>
    </w:p>
    <w:p w14:paraId="4CAF8CF7" w14:textId="4A8BEEE8" w:rsidR="00252019" w:rsidRPr="00252019" w:rsidDel="002A5E4E" w:rsidRDefault="00252019" w:rsidP="00252019">
      <w:pPr>
        <w:overflowPunct/>
        <w:autoSpaceDE/>
        <w:autoSpaceDN/>
        <w:adjustRightInd/>
        <w:textAlignment w:val="auto"/>
        <w:rPr>
          <w:del w:id="128" w:author="EricssonSS0109" w:date="2024-01-09T09:47:00Z"/>
          <w:rFonts w:eastAsia="Times New Roman"/>
          <w:i/>
          <w:color w:val="0000FF"/>
          <w:lang w:eastAsia="en-US"/>
        </w:rPr>
      </w:pPr>
      <w:del w:id="129" w:author="EricssonSS0109" w:date="2024-01-09T09:47:00Z">
        <w:r w:rsidRPr="00252019" w:rsidDel="002A5E4E">
          <w:rPr>
            <w:rFonts w:eastAsia="Times New Roman"/>
            <w:b/>
            <w:i/>
            <w:color w:val="0000FF"/>
            <w:lang w:eastAsia="en-US"/>
          </w:rPr>
          <w:delText>&lt;defined term&gt;:</w:delText>
        </w:r>
        <w:r w:rsidRPr="00252019" w:rsidDel="002A5E4E">
          <w:rPr>
            <w:rFonts w:eastAsia="Times New Roman"/>
            <w:i/>
            <w:color w:val="0000FF"/>
            <w:lang w:eastAsia="en-US"/>
          </w:rPr>
          <w:delText xml:space="preserve"> &lt;definition&gt;.</w:delText>
        </w:r>
      </w:del>
    </w:p>
    <w:p w14:paraId="05BFCB2E" w14:textId="08389CB6" w:rsidR="00252019" w:rsidRPr="00252019" w:rsidRDefault="00252019" w:rsidP="00252019">
      <w:pPr>
        <w:overflowPunct/>
        <w:autoSpaceDE/>
        <w:autoSpaceDN/>
        <w:adjustRightInd/>
        <w:textAlignment w:val="auto"/>
        <w:rPr>
          <w:rFonts w:eastAsia="Times New Roman"/>
          <w:color w:val="auto"/>
          <w:lang w:eastAsia="en-US"/>
        </w:rPr>
      </w:pPr>
      <w:del w:id="130" w:author="LaeYoung r03 (LG Electronics)" w:date="2024-01-24T17:28:00Z">
        <w:r w:rsidRPr="005E4F5C" w:rsidDel="005E4F5C">
          <w:rPr>
            <w:rFonts w:eastAsia="Times New Roman"/>
            <w:b/>
            <w:color w:val="auto"/>
            <w:highlight w:val="green"/>
            <w:lang w:eastAsia="en-US"/>
            <w:rPrChange w:id="131" w:author="LaeYoung r03 (LG Electronics)" w:date="2024-01-24T17:31:00Z">
              <w:rPr>
                <w:rFonts w:eastAsia="Times New Roman"/>
                <w:b/>
                <w:color w:val="auto"/>
                <w:lang w:eastAsia="en-US"/>
              </w:rPr>
            </w:rPrChange>
          </w:rPr>
          <w:delText>example:</w:delText>
        </w:r>
        <w:r w:rsidRPr="005E4F5C" w:rsidDel="005E4F5C">
          <w:rPr>
            <w:rFonts w:eastAsia="Times New Roman"/>
            <w:color w:val="auto"/>
            <w:highlight w:val="green"/>
            <w:lang w:eastAsia="en-US"/>
            <w:rPrChange w:id="132" w:author="LaeYoung r03 (LG Electronics)" w:date="2024-01-24T17:31:00Z">
              <w:rPr>
                <w:rFonts w:eastAsia="Times New Roman"/>
                <w:color w:val="auto"/>
                <w:lang w:eastAsia="en-US"/>
              </w:rPr>
            </w:rPrChange>
          </w:rPr>
          <w:delText xml:space="preserve"> text used to clarify abstract rules by applying them literally.</w:delText>
        </w:r>
      </w:del>
    </w:p>
    <w:p w14:paraId="4D6978F5" w14:textId="0A190F20" w:rsidR="004550BE" w:rsidRDefault="004550BE">
      <w:pPr>
        <w:jc w:val="both"/>
        <w:rPr>
          <w:ins w:id="133" w:author="EricssonSS0109" w:date="2024-01-09T09:41:00Z"/>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11E" w14:textId="77777777" w:rsidR="00434CA8" w:rsidRDefault="00434CA8">
      <w:r>
        <w:separator/>
      </w:r>
    </w:p>
    <w:p w14:paraId="2897EAE0" w14:textId="77777777" w:rsidR="00434CA8" w:rsidRDefault="00434CA8"/>
  </w:endnote>
  <w:endnote w:type="continuationSeparator" w:id="0">
    <w:p w14:paraId="78B20D1E" w14:textId="77777777" w:rsidR="00434CA8" w:rsidRDefault="00434CA8">
      <w:r>
        <w:continuationSeparator/>
      </w:r>
    </w:p>
    <w:p w14:paraId="61AE42E4" w14:textId="77777777" w:rsidR="00434CA8" w:rsidRDefault="00434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3EB8" w14:textId="77777777" w:rsidR="00434CA8" w:rsidRDefault="00434CA8">
      <w:r>
        <w:separator/>
      </w:r>
    </w:p>
    <w:p w14:paraId="761BC2BA" w14:textId="77777777" w:rsidR="00434CA8" w:rsidRDefault="00434CA8"/>
  </w:footnote>
  <w:footnote w:type="continuationSeparator" w:id="0">
    <w:p w14:paraId="7F799166" w14:textId="77777777" w:rsidR="00434CA8" w:rsidRDefault="00434CA8">
      <w:r>
        <w:continuationSeparator/>
      </w:r>
    </w:p>
    <w:p w14:paraId="75CBEEFC" w14:textId="77777777" w:rsidR="00434CA8" w:rsidRDefault="00434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602B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A2E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480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60F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09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0D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626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106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C0D56"/>
    <w:multiLevelType w:val="hybridMultilevel"/>
    <w:tmpl w:val="BDC24948"/>
    <w:lvl w:ilvl="0" w:tplc="43AA2E36">
      <w:start w:val="4"/>
      <w:numFmt w:val="bullet"/>
      <w:lvlText w:val="-"/>
      <w:lvlJc w:val="left"/>
      <w:pPr>
        <w:ind w:left="1287" w:hanging="36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2"/>
  </w:num>
  <w:num w:numId="5" w16cid:durableId="402029806">
    <w:abstractNumId w:val="35"/>
  </w:num>
  <w:num w:numId="6" w16cid:durableId="183911276">
    <w:abstractNumId w:val="17"/>
  </w:num>
  <w:num w:numId="7" w16cid:durableId="937761992">
    <w:abstractNumId w:val="16"/>
  </w:num>
  <w:num w:numId="8" w16cid:durableId="274944449">
    <w:abstractNumId w:val="26"/>
  </w:num>
  <w:num w:numId="9" w16cid:durableId="411121700">
    <w:abstractNumId w:val="25"/>
  </w:num>
  <w:num w:numId="10" w16cid:durableId="773288953">
    <w:abstractNumId w:val="18"/>
  </w:num>
  <w:num w:numId="11" w16cid:durableId="621808967">
    <w:abstractNumId w:val="14"/>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5"/>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3"/>
  </w:num>
  <w:num w:numId="37" w16cid:durableId="302776327">
    <w:abstractNumId w:val="20"/>
  </w:num>
  <w:num w:numId="38" w16cid:durableId="2087410539">
    <w:abstractNumId w:val="23"/>
  </w:num>
  <w:num w:numId="39" w16cid:durableId="7728192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2">
    <w15:presenceInfo w15:providerId="None" w15:userId="EricssonSS0122"/>
  </w15:person>
  <w15:person w15:author="LaeYoung r03 (LG Electronics)">
    <w15:presenceInfo w15:providerId="None" w15:userId="LaeYoung r03 (LG Electronics)"/>
  </w15:person>
  <w15:person w15:author="InterDigital">
    <w15:presenceInfo w15:providerId="None" w15:userId="InterDigital"/>
  </w15:person>
  <w15:person w15:author="EricssonSS0109">
    <w15:presenceInfo w15:providerId="None" w15:userId="EricssonSS0109"/>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340E"/>
    <w:rsid w:val="00014996"/>
    <w:rsid w:val="00020A85"/>
    <w:rsid w:val="00025BAB"/>
    <w:rsid w:val="00037F83"/>
    <w:rsid w:val="00044E71"/>
    <w:rsid w:val="000668F8"/>
    <w:rsid w:val="00071905"/>
    <w:rsid w:val="00086B19"/>
    <w:rsid w:val="000A00FC"/>
    <w:rsid w:val="000A0C49"/>
    <w:rsid w:val="000C0FDB"/>
    <w:rsid w:val="000C1E87"/>
    <w:rsid w:val="000D6E03"/>
    <w:rsid w:val="000D7DC0"/>
    <w:rsid w:val="000E0E0A"/>
    <w:rsid w:val="0012374A"/>
    <w:rsid w:val="00130DEE"/>
    <w:rsid w:val="00137ED1"/>
    <w:rsid w:val="001449B9"/>
    <w:rsid w:val="00172211"/>
    <w:rsid w:val="0017350A"/>
    <w:rsid w:val="00175794"/>
    <w:rsid w:val="00180FC4"/>
    <w:rsid w:val="00187F27"/>
    <w:rsid w:val="00190419"/>
    <w:rsid w:val="001A7182"/>
    <w:rsid w:val="001B6BB1"/>
    <w:rsid w:val="001D383B"/>
    <w:rsid w:val="002131B1"/>
    <w:rsid w:val="00246F02"/>
    <w:rsid w:val="00252019"/>
    <w:rsid w:val="00291D57"/>
    <w:rsid w:val="002A037F"/>
    <w:rsid w:val="002A0B8E"/>
    <w:rsid w:val="002A5E4E"/>
    <w:rsid w:val="002B5B0A"/>
    <w:rsid w:val="002F02C4"/>
    <w:rsid w:val="00322651"/>
    <w:rsid w:val="00333706"/>
    <w:rsid w:val="00362A22"/>
    <w:rsid w:val="00364DB5"/>
    <w:rsid w:val="00370B6F"/>
    <w:rsid w:val="003C7D0C"/>
    <w:rsid w:val="003E5F50"/>
    <w:rsid w:val="004224E2"/>
    <w:rsid w:val="00426617"/>
    <w:rsid w:val="004340D1"/>
    <w:rsid w:val="00434CA8"/>
    <w:rsid w:val="00445A8B"/>
    <w:rsid w:val="004550BE"/>
    <w:rsid w:val="00464FFA"/>
    <w:rsid w:val="00482A1C"/>
    <w:rsid w:val="00483996"/>
    <w:rsid w:val="00483B16"/>
    <w:rsid w:val="004A73E7"/>
    <w:rsid w:val="004E0093"/>
    <w:rsid w:val="004F04EC"/>
    <w:rsid w:val="004F29C3"/>
    <w:rsid w:val="004F3DA8"/>
    <w:rsid w:val="00524CEF"/>
    <w:rsid w:val="0052690B"/>
    <w:rsid w:val="00527A49"/>
    <w:rsid w:val="00535965"/>
    <w:rsid w:val="0055649C"/>
    <w:rsid w:val="0056577D"/>
    <w:rsid w:val="005720F9"/>
    <w:rsid w:val="00584810"/>
    <w:rsid w:val="005A67B9"/>
    <w:rsid w:val="005B69C8"/>
    <w:rsid w:val="005B6A2D"/>
    <w:rsid w:val="005C1D37"/>
    <w:rsid w:val="005D1150"/>
    <w:rsid w:val="005E1C34"/>
    <w:rsid w:val="005E4F5C"/>
    <w:rsid w:val="005F1ECA"/>
    <w:rsid w:val="00615398"/>
    <w:rsid w:val="00620548"/>
    <w:rsid w:val="0067437C"/>
    <w:rsid w:val="006766C5"/>
    <w:rsid w:val="006A4A4E"/>
    <w:rsid w:val="006B1F3F"/>
    <w:rsid w:val="00702314"/>
    <w:rsid w:val="00742F46"/>
    <w:rsid w:val="007509A1"/>
    <w:rsid w:val="007658DA"/>
    <w:rsid w:val="007840C6"/>
    <w:rsid w:val="00792C7C"/>
    <w:rsid w:val="007D1890"/>
    <w:rsid w:val="007E24FD"/>
    <w:rsid w:val="007F55D1"/>
    <w:rsid w:val="007F6832"/>
    <w:rsid w:val="00821120"/>
    <w:rsid w:val="00846133"/>
    <w:rsid w:val="00861FAB"/>
    <w:rsid w:val="008732CA"/>
    <w:rsid w:val="008B0CBF"/>
    <w:rsid w:val="008C23AE"/>
    <w:rsid w:val="008E12E3"/>
    <w:rsid w:val="008E400F"/>
    <w:rsid w:val="008E6642"/>
    <w:rsid w:val="00900C50"/>
    <w:rsid w:val="00903360"/>
    <w:rsid w:val="00905D38"/>
    <w:rsid w:val="009512B7"/>
    <w:rsid w:val="009600D0"/>
    <w:rsid w:val="00974272"/>
    <w:rsid w:val="009865C3"/>
    <w:rsid w:val="00990E53"/>
    <w:rsid w:val="009A1BD6"/>
    <w:rsid w:val="009A2D48"/>
    <w:rsid w:val="009A4805"/>
    <w:rsid w:val="00A1623B"/>
    <w:rsid w:val="00A50935"/>
    <w:rsid w:val="00A56478"/>
    <w:rsid w:val="00AB0837"/>
    <w:rsid w:val="00AE4D20"/>
    <w:rsid w:val="00AE5206"/>
    <w:rsid w:val="00AF3447"/>
    <w:rsid w:val="00B24326"/>
    <w:rsid w:val="00B52947"/>
    <w:rsid w:val="00B568A1"/>
    <w:rsid w:val="00B61A92"/>
    <w:rsid w:val="00B9082F"/>
    <w:rsid w:val="00BC77CB"/>
    <w:rsid w:val="00BF411A"/>
    <w:rsid w:val="00C00533"/>
    <w:rsid w:val="00C02D52"/>
    <w:rsid w:val="00C07F50"/>
    <w:rsid w:val="00C14D9E"/>
    <w:rsid w:val="00C45923"/>
    <w:rsid w:val="00C4784C"/>
    <w:rsid w:val="00C65CC0"/>
    <w:rsid w:val="00C874A5"/>
    <w:rsid w:val="00CB28A6"/>
    <w:rsid w:val="00CE04AE"/>
    <w:rsid w:val="00CE77DB"/>
    <w:rsid w:val="00D14AF8"/>
    <w:rsid w:val="00D31F8F"/>
    <w:rsid w:val="00D40544"/>
    <w:rsid w:val="00D41138"/>
    <w:rsid w:val="00D619EE"/>
    <w:rsid w:val="00D71ADF"/>
    <w:rsid w:val="00D7742B"/>
    <w:rsid w:val="00D82D82"/>
    <w:rsid w:val="00DA6325"/>
    <w:rsid w:val="00DD7F98"/>
    <w:rsid w:val="00DE0928"/>
    <w:rsid w:val="00E011C6"/>
    <w:rsid w:val="00E04FEE"/>
    <w:rsid w:val="00E21C16"/>
    <w:rsid w:val="00E43CF7"/>
    <w:rsid w:val="00E44AC4"/>
    <w:rsid w:val="00E47D2C"/>
    <w:rsid w:val="00E8168D"/>
    <w:rsid w:val="00E9156F"/>
    <w:rsid w:val="00EB6A71"/>
    <w:rsid w:val="00EB6FD0"/>
    <w:rsid w:val="00EC5AB1"/>
    <w:rsid w:val="00EE5512"/>
    <w:rsid w:val="00EF19EE"/>
    <w:rsid w:val="00F2046E"/>
    <w:rsid w:val="00F702DF"/>
    <w:rsid w:val="00FA2870"/>
    <w:rsid w:val="00FB11BF"/>
    <w:rsid w:val="00FE7299"/>
  </w:rsids>
  <m:mathPr>
    <m:mathFont m:val="Cambria Math"/>
    <m:brkBin m:val="before"/>
    <m:brkBinSub m:val="--"/>
    <m:smallFrac m:val="0"/>
    <m:dispDef/>
    <m:lMargin m:val="0"/>
    <m:rMargin m:val="0"/>
    <m:defJc m:val="centerGroup"/>
    <m:wrapIndent m:val="1440"/>
    <m:intLim m:val="subSup"/>
    <m:naryLim m:val="undOvr"/>
  </m:mathPr>
  <w:themeFontLang w:val="en-US"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1A92"/>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qFormat/>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styleId="ad">
    <w:name w:val="Hyperlink"/>
    <w:basedOn w:val="a0"/>
    <w:uiPriority w:val="99"/>
    <w:unhideWhenUsed/>
    <w:rsid w:val="006766C5"/>
    <w:rPr>
      <w:color w:val="0000FF"/>
      <w:u w:val="single"/>
    </w:rPr>
  </w:style>
  <w:style w:type="character" w:styleId="ae">
    <w:name w:val="Unresolved Mention"/>
    <w:basedOn w:val="a0"/>
    <w:uiPriority w:val="99"/>
    <w:semiHidden/>
    <w:unhideWhenUsed/>
    <w:rsid w:val="00E2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815</Words>
  <Characters>4646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r03 (LG Electronics)</cp:lastModifiedBy>
  <cp:revision>4</cp:revision>
  <cp:lastPrinted>2003-09-26T02:29:00Z</cp:lastPrinted>
  <dcterms:created xsi:type="dcterms:W3CDTF">2024-01-22T20:56:00Z</dcterms:created>
  <dcterms:modified xsi:type="dcterms:W3CDTF">2024-01-24T08:31:00Z</dcterms:modified>
</cp:coreProperties>
</file>