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7EDACADD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  <w:ins w:id="0" w:author="Nokia_r02" w:date="2024-01-22T09:11:00Z">
        <w:r w:rsidR="00993888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uawei User" w:date="2024-01-25T11:35:00Z">
        <w:r w:rsidR="00156317" w:rsidRPr="00156317">
          <w:rPr>
            <w:rFonts w:ascii="Arial" w:hAnsi="Arial" w:cs="Arial"/>
            <w:b/>
            <w:bCs/>
            <w:sz w:val="24"/>
            <w:szCs w:val="24"/>
            <w:highlight w:val="green"/>
            <w:rPrChange w:id="2" w:author="Huawei User" w:date="2024-01-25T11:35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06</w:t>
        </w:r>
      </w:ins>
      <w:ins w:id="3" w:author="Nokia_r02" w:date="2024-01-22T09:11:00Z">
        <w:del w:id="4" w:author="Huawei User" w:date="2024-01-25T11:35:00Z">
          <w:r w:rsidR="00993888" w:rsidDel="00156317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5" w:author="LaeYoung (LG Electronics)" w:date="2024-01-24T17:08:00Z">
        <w:del w:id="6" w:author="InterDigital" w:date="2024-01-24T10:53:00Z">
          <w:r w:rsidR="006E4C53" w:rsidDel="007C779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7" w:author="InterDigital" w:date="2024-01-24T10:53:00Z">
        <w:del w:id="8" w:author="Huawei User" w:date="2024-01-25T11:35:00Z">
          <w:r w:rsidR="007C7796" w:rsidDel="00156317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9" w:author="EricssonSS0122" w:date="2024-01-22T11:37:00Z">
        <w:del w:id="10" w:author="LaeYoung (LG Electronics)" w:date="2024-01-24T17:08:00Z">
          <w:r w:rsidR="00952BD8" w:rsidDel="006E4C53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11" w:author="Nokia_r02" w:date="2024-01-22T09:11:00Z">
        <w:del w:id="12" w:author="EricssonSS0122" w:date="2024-01-22T11:37:00Z">
          <w:r w:rsidR="00993888" w:rsidDel="00952BD8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D91E64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  <w:ins w:id="13" w:author="InterDigital" w:date="2024-01-24T10:53:00Z">
        <w:r w:rsidR="007C7796">
          <w:rPr>
            <w:rFonts w:ascii="Arial" w:hAnsi="Arial" w:cs="Arial"/>
            <w:b/>
          </w:rPr>
          <w:t>, Inter</w:t>
        </w:r>
      </w:ins>
      <w:ins w:id="14" w:author="InterDigital" w:date="2024-01-24T10:54:00Z">
        <w:r w:rsidR="007C7796">
          <w:rPr>
            <w:rFonts w:ascii="Arial" w:hAnsi="Arial" w:cs="Arial"/>
            <w:b/>
          </w:rPr>
          <w:t>Digital</w:t>
        </w:r>
      </w:ins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5" w:name="_Hlk154157784"/>
            <w:r w:rsidRPr="007861B8">
              <w:t>Objective</w:t>
            </w:r>
            <w:bookmarkEnd w:id="15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6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6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宋体"/>
                <w:lang w:eastAsia="zh-CN"/>
              </w:rPr>
            </w:pPr>
            <w:r w:rsidRPr="009A6DBD">
              <w:rPr>
                <w:rFonts w:eastAsia="宋体"/>
                <w:lang w:eastAsia="zh-CN"/>
              </w:rPr>
              <w:t>NOTE 1:</w:t>
            </w:r>
            <w:r w:rsidRPr="009A6DBD">
              <w:rPr>
                <w:rFonts w:eastAsia="宋体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2"/>
      </w:pPr>
      <w:bookmarkStart w:id="17" w:name="_Toc129708873"/>
      <w:r w:rsidRPr="004D3578">
        <w:t>3.3</w:t>
      </w:r>
      <w:r w:rsidRPr="004D3578">
        <w:tab/>
        <w:t>Abbreviations</w:t>
      </w:r>
      <w:bookmarkEnd w:id="17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18" w:author="from S2-2400103" w:date="2024-01-16T08:55:00Z"/>
        </w:rPr>
      </w:pPr>
      <w:ins w:id="19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20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21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22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1"/>
        <w:rPr>
          <w:ins w:id="23" w:author="EricssonSS0109" w:date="2024-01-10T16:16:00Z"/>
          <w:lang w:eastAsia="ko-KR"/>
        </w:rPr>
        <w:pPrChange w:id="24" w:author="EricssonSS0109" w:date="2024-01-10T16:21:00Z">
          <w:pPr>
            <w:pStyle w:val="2"/>
          </w:pPr>
        </w:pPrChange>
      </w:pPr>
      <w:bookmarkStart w:id="25" w:name="_Toc26386412"/>
      <w:bookmarkStart w:id="26" w:name="_Toc26431218"/>
      <w:bookmarkStart w:id="27" w:name="_Toc30694614"/>
      <w:bookmarkStart w:id="28" w:name="_Toc43906636"/>
      <w:bookmarkStart w:id="29" w:name="_Toc43906752"/>
      <w:bookmarkStart w:id="30" w:name="_Toc44311878"/>
      <w:bookmarkStart w:id="31" w:name="_Toc50536520"/>
      <w:bookmarkStart w:id="32" w:name="_Toc54930292"/>
      <w:bookmarkStart w:id="33" w:name="_Toc54968097"/>
      <w:bookmarkStart w:id="34" w:name="_Toc57236419"/>
      <w:bookmarkStart w:id="35" w:name="_Toc57236582"/>
      <w:bookmarkStart w:id="36" w:name="_Toc57530223"/>
      <w:bookmarkStart w:id="37" w:name="_Toc57532424"/>
      <w:bookmarkStart w:id="38" w:name="_Toc93073659"/>
      <w:ins w:id="39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40" w:name="_Toc26386413"/>
        <w:bookmarkStart w:id="41" w:name="_Toc26431219"/>
        <w:bookmarkStart w:id="42" w:name="_Toc30694615"/>
        <w:bookmarkStart w:id="43" w:name="_Toc43906637"/>
        <w:bookmarkStart w:id="44" w:name="_Toc43906753"/>
        <w:bookmarkStart w:id="45" w:name="_Toc44311879"/>
        <w:bookmarkStart w:id="46" w:name="_Toc50536521"/>
        <w:bookmarkStart w:id="47" w:name="_Toc54930293"/>
        <w:bookmarkStart w:id="48" w:name="_Toc54968098"/>
        <w:bookmarkStart w:id="49" w:name="_Toc57236420"/>
        <w:bookmarkStart w:id="50" w:name="_Toc57236583"/>
        <w:bookmarkStart w:id="51" w:name="_Toc57530224"/>
        <w:bookmarkStart w:id="52" w:name="_Toc57532425"/>
        <w:bookmarkStart w:id="53" w:name="_Toc93073660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And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2"/>
        <w:rPr>
          <w:ins w:id="54" w:author="EricssonSS0109" w:date="2024-01-10T16:16:00Z"/>
          <w:lang w:eastAsia="ko-KR"/>
        </w:rPr>
      </w:pPr>
      <w:ins w:id="55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56" w:author="EricssonSS0109" w:date="2024-01-10T16:21:00Z">
              <w:rPr>
                <w:lang w:eastAsia="ko-KR"/>
              </w:rPr>
            </w:rPrChange>
          </w:rPr>
          <w:t>Description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1A17824E" w14:textId="74E42FF6" w:rsidR="009265CE" w:rsidRPr="00AE5206" w:rsidRDefault="009265CE" w:rsidP="009265CE">
      <w:pPr>
        <w:rPr>
          <w:ins w:id="57" w:author="EricssonSS0109" w:date="2024-01-10T16:16:00Z"/>
          <w:iCs/>
          <w:lang w:eastAsia="ko-KR"/>
        </w:rPr>
      </w:pPr>
      <w:ins w:id="58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59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60" w:author="EricssonSS0109" w:date="2024-01-10T16:16:00Z">
        <w:r w:rsidRPr="00D619EE">
          <w:rPr>
            <w:iCs/>
            <w:lang w:eastAsia="ko-KR"/>
          </w:rPr>
          <w:t>for tactical deconfliction</w:t>
        </w:r>
        <w:del w:id="61" w:author="Nokia_r02" w:date="2024-01-22T09:02:00Z">
          <w:r w:rsidRPr="00D619EE" w:rsidDel="007A2589">
            <w:rPr>
              <w:iCs/>
              <w:lang w:eastAsia="ko-KR"/>
            </w:rPr>
            <w:delText xml:space="preserve"> and collision avoidance as well as UTM control of UAV flight path can be considered as</w:delText>
          </w:r>
        </w:del>
      </w:ins>
      <w:ins w:id="62" w:author="Nokia_r02" w:date="2024-01-22T09:02:00Z">
        <w:r w:rsidR="007A2589">
          <w:rPr>
            <w:iCs/>
            <w:lang w:eastAsia="ko-KR"/>
          </w:rPr>
          <w:t>, collision avoidance, and UTM control of UAV flight path, can be considered</w:t>
        </w:r>
      </w:ins>
      <w:ins w:id="63" w:author="EricssonSS0109" w:date="2024-01-10T16:16:00Z">
        <w:r w:rsidRPr="00D619EE">
          <w:rPr>
            <w:iCs/>
            <w:lang w:eastAsia="ko-KR"/>
          </w:rPr>
          <w:t xml:space="preserve"> a complement for </w:t>
        </w:r>
      </w:ins>
      <w:ins w:id="64" w:author="Nokia_r02" w:date="2024-01-22T09:02:00Z">
        <w:r w:rsidR="007A2589">
          <w:rPr>
            <w:iCs/>
            <w:lang w:eastAsia="ko-KR"/>
          </w:rPr>
          <w:t xml:space="preserve">existing </w:t>
        </w:r>
      </w:ins>
      <w:ins w:id="65" w:author="EricssonSS0109" w:date="2024-01-10T16:16:00Z">
        <w:r w:rsidRPr="00D619EE">
          <w:rPr>
            <w:iCs/>
            <w:lang w:eastAsia="ko-KR"/>
          </w:rPr>
          <w:t xml:space="preserve">DAA based on </w:t>
        </w:r>
      </w:ins>
      <w:ins w:id="66" w:author="Nokia_r02" w:date="2024-01-22T09:00:00Z">
        <w:r w:rsidR="007A2589">
          <w:rPr>
            <w:iCs/>
            <w:lang w:eastAsia="ko-KR"/>
          </w:rPr>
          <w:t xml:space="preserve">the </w:t>
        </w:r>
      </w:ins>
      <w:ins w:id="67" w:author="EricssonSS0109" w:date="2024-01-10T16:16:00Z">
        <w:r w:rsidRPr="00D619EE">
          <w:rPr>
            <w:iCs/>
            <w:lang w:eastAsia="ko-KR"/>
          </w:rPr>
          <w:t>PC5 reference point specified in Rel-18.</w:t>
        </w:r>
      </w:ins>
    </w:p>
    <w:p w14:paraId="12EEA203" w14:textId="77777777" w:rsidR="009265CE" w:rsidRDefault="009265CE" w:rsidP="009265CE">
      <w:pPr>
        <w:rPr>
          <w:ins w:id="68" w:author="EricssonSS0109" w:date="2024-01-10T16:16:00Z"/>
          <w:lang w:eastAsia="zh-CN"/>
        </w:rPr>
      </w:pPr>
      <w:ins w:id="69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70" w:author="from S2-2400103" w:date="2024-01-16T08:56:00Z"/>
          <w:rFonts w:eastAsia="Times New Roman"/>
        </w:rPr>
      </w:pPr>
      <w:ins w:id="71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72" w:author="EricssonSS0109" w:date="2024-01-11T09:22:00Z">
        <w:r w:rsidR="00765CCE">
          <w:rPr>
            <w:rFonts w:eastAsia="Times New Roman"/>
          </w:rPr>
          <w:t>S</w:t>
        </w:r>
      </w:ins>
      <w:ins w:id="73" w:author="EricssonSS0109" w:date="2024-01-10T16:16:00Z">
        <w:r w:rsidRPr="00AE5206">
          <w:rPr>
            <w:rFonts w:eastAsia="Times New Roman"/>
          </w:rPr>
          <w:t>tudy whether and how to enable network-assisted/ground-based mechanism for DAA (Detect And Avoid)</w:t>
        </w:r>
        <w:r>
          <w:rPr>
            <w:rFonts w:eastAsia="Times New Roman"/>
          </w:rPr>
          <w:t>;</w:t>
        </w:r>
      </w:ins>
    </w:p>
    <w:p w14:paraId="5CA3C334" w14:textId="38E15AFD" w:rsidR="00386102" w:rsidRPr="00386102" w:rsidRDefault="00386102" w:rsidP="00386102">
      <w:pPr>
        <w:pStyle w:val="B1"/>
        <w:ind w:left="852"/>
      </w:pPr>
      <w:commentRangeStart w:id="74"/>
      <w:ins w:id="75" w:author="from S2-2400103" w:date="2024-01-16T08:57:00Z">
        <w:del w:id="76" w:author="EricssonSS0122" w:date="2024-01-22T11:35:00Z">
          <w:r w:rsidDel="00952BD8">
            <w:delText>-</w:delText>
          </w:r>
          <w:r w:rsidDel="00952BD8">
            <w:tab/>
          </w:r>
        </w:del>
      </w:ins>
      <w:ins w:id="77" w:author="from S2-2400103" w:date="2024-01-16T08:56:00Z">
        <w:del w:id="78" w:author="EricssonSS0122" w:date="2024-01-22T11:35:00Z">
          <w:r w:rsidR="001F5C2A" w:rsidRPr="00386102" w:rsidDel="00952BD8">
            <w:delText>Whether and what new information is needed for NWDAA;</w:delText>
          </w:r>
        </w:del>
      </w:ins>
      <w:commentRangeEnd w:id="74"/>
      <w:r w:rsidR="00952BD8">
        <w:rPr>
          <w:rStyle w:val="a8"/>
        </w:rPr>
        <w:commentReference w:id="74"/>
      </w:r>
    </w:p>
    <w:p w14:paraId="069466FF" w14:textId="7329226F" w:rsidR="00386102" w:rsidRPr="00386102" w:rsidRDefault="00386102" w:rsidP="00386102">
      <w:pPr>
        <w:pStyle w:val="B1"/>
        <w:ind w:left="852"/>
        <w:rPr>
          <w:ins w:id="79" w:author="from S2-2400103" w:date="2024-01-16T08:56:00Z"/>
          <w:rFonts w:eastAsia="Times New Roman"/>
        </w:rPr>
      </w:pPr>
      <w:ins w:id="80" w:author="from S2-2400103" w:date="2024-01-16T08:57:00Z">
        <w:r>
          <w:t>-</w:t>
        </w:r>
        <w:r>
          <w:tab/>
        </w:r>
      </w:ins>
      <w:ins w:id="81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NWDAA;</w:t>
        </w:r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82" w:author="from S2-2400103" w:date="2024-01-16T08:57:00Z"/>
        </w:rPr>
      </w:pPr>
      <w:ins w:id="83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</w:ins>
    </w:p>
    <w:p w14:paraId="4B482F10" w14:textId="30F41F3D" w:rsidR="009265CE" w:rsidRDefault="007669ED" w:rsidP="007669ED">
      <w:pPr>
        <w:pStyle w:val="B1"/>
        <w:ind w:left="852"/>
        <w:rPr>
          <w:ins w:id="84" w:author="EricssonSS0109" w:date="2024-01-10T16:16:00Z"/>
        </w:rPr>
      </w:pPr>
      <w:ins w:id="85" w:author="from S2-2400103" w:date="2024-01-16T08:58:00Z">
        <w:r>
          <w:t>-</w:t>
        </w:r>
        <w:r>
          <w:tab/>
        </w:r>
      </w:ins>
      <w:ins w:id="86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</w:t>
        </w:r>
      </w:ins>
      <w:ins w:id="87" w:author="Nokia_r02" w:date="2024-01-22T09:01:00Z">
        <w:r w:rsidR="007A2589">
          <w:t>NW</w:t>
        </w:r>
      </w:ins>
      <w:ins w:id="88" w:author="EricssonSS0109" w:date="2024-01-10T16:16:00Z">
        <w:r w:rsidR="009265CE">
          <w:t>DAA</w:t>
        </w:r>
      </w:ins>
      <w:ins w:id="89" w:author="Huawei User" w:date="2024-01-25T11:35:00Z">
        <w:r w:rsidR="00156317">
          <w:t>.</w:t>
        </w:r>
      </w:ins>
      <w:ins w:id="90" w:author="EricssonSS0109" w:date="2024-01-10T16:16:00Z">
        <w:del w:id="91" w:author="Huawei User" w:date="2024-01-25T11:35:00Z">
          <w:r w:rsidR="009265CE" w:rsidRPr="00156317" w:rsidDel="00156317">
            <w:rPr>
              <w:highlight w:val="green"/>
              <w:rPrChange w:id="92" w:author="Huawei User" w:date="2024-01-25T11:35:00Z">
                <w:rPr/>
              </w:rPrChange>
            </w:rPr>
            <w:delText xml:space="preserve">, if determined to be </w:delText>
          </w:r>
        </w:del>
      </w:ins>
      <w:ins w:id="93" w:author="LaeYoung (LG Electronics)" w:date="2024-01-24T17:09:00Z">
        <w:del w:id="94" w:author="Huawei User" w:date="2024-01-25T11:35:00Z">
          <w:r w:rsidR="006E4C53" w:rsidRPr="00156317" w:rsidDel="00156317">
            <w:rPr>
              <w:highlight w:val="green"/>
              <w:rPrChange w:id="95" w:author="Huawei User" w:date="2024-01-25T11:35:00Z">
                <w:rPr/>
              </w:rPrChange>
            </w:rPr>
            <w:delText>used</w:delText>
          </w:r>
        </w:del>
      </w:ins>
      <w:ins w:id="96" w:author="EricssonSS0109" w:date="2024-01-10T16:16:00Z">
        <w:del w:id="97" w:author="Huawei User" w:date="2024-01-25T11:35:00Z">
          <w:r w:rsidR="009265CE" w:rsidRPr="00156317" w:rsidDel="00156317">
            <w:rPr>
              <w:highlight w:val="green"/>
              <w:rPrChange w:id="98" w:author="Huawei User" w:date="2024-01-25T11:35:00Z">
                <w:rPr/>
              </w:rPrChange>
            </w:rPr>
            <w:delText>enabled for these mechanisms.</w:delText>
          </w:r>
        </w:del>
      </w:ins>
    </w:p>
    <w:p w14:paraId="2B425C05" w14:textId="6B76F138" w:rsidR="009265CE" w:rsidRPr="00AE5206" w:rsidRDefault="009265CE" w:rsidP="007669ED">
      <w:pPr>
        <w:pStyle w:val="B1"/>
        <w:ind w:left="852"/>
        <w:rPr>
          <w:ins w:id="99" w:author="EricssonSS0109" w:date="2024-01-10T16:16:00Z"/>
          <w:rFonts w:eastAsia="Times New Roman"/>
        </w:rPr>
      </w:pPr>
      <w:ins w:id="100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  <w:del w:id="101" w:author="from S2-2400103" w:date="2024-01-16T08:58:00Z">
          <w:r w:rsidDel="007669ED">
            <w:rPr>
              <w:rFonts w:eastAsia="Times New Roman"/>
            </w:rPr>
            <w:delText>compliment DAA mechanism further</w:delText>
          </w:r>
        </w:del>
      </w:ins>
      <w:ins w:id="102" w:author="from S2-2400103" w:date="2024-01-16T08:58:00Z">
        <w:r w:rsidR="007669ED">
          <w:rPr>
            <w:rFonts w:eastAsia="Times New Roman"/>
          </w:rPr>
          <w:t>support NWD</w:t>
        </w:r>
      </w:ins>
      <w:ins w:id="103" w:author="from S2-2400103" w:date="2024-01-16T08:59:00Z">
        <w:r w:rsidR="007669ED">
          <w:rPr>
            <w:rFonts w:eastAsia="Times New Roman"/>
          </w:rPr>
          <w:t>AA</w:t>
        </w:r>
      </w:ins>
      <w:ins w:id="104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33D6C8A4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105" w:author="from S2-2400103" w:date="2024-01-16T08:59:00Z"/>
          <w:rFonts w:eastAsia="Times New Roman"/>
        </w:rPr>
      </w:pPr>
      <w:ins w:id="106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 xml:space="preserve">ow </w:t>
        </w:r>
        <w:del w:id="107" w:author="InterDigital" w:date="2024-01-24T10:53:00Z">
          <w:r w:rsidRPr="00081F18" w:rsidDel="007C7796">
            <w:rPr>
              <w:lang w:val="en-US"/>
            </w:rPr>
            <w:delText>NWDAA mechanisms</w:delText>
          </w:r>
        </w:del>
      </w:ins>
      <w:ins w:id="108" w:author="EricssonSS0122" w:date="2024-01-22T11:37:00Z">
        <w:del w:id="109" w:author="InterDigital" w:date="2024-01-24T10:53:00Z">
          <w:r w:rsidR="00952BD8" w:rsidDel="007C7796">
            <w:rPr>
              <w:lang w:val="en-US"/>
            </w:rPr>
            <w:delText xml:space="preserve"> may</w:delText>
          </w:r>
        </w:del>
      </w:ins>
      <w:ins w:id="110" w:author="EricssonSS0122" w:date="2024-01-22T11:38:00Z">
        <w:del w:id="111" w:author="InterDigital" w:date="2024-01-24T10:53:00Z">
          <w:r w:rsidR="00D74269" w:rsidDel="007C7796">
            <w:rPr>
              <w:lang w:val="en-US"/>
            </w:rPr>
            <w:delText xml:space="preserve"> assist </w:delText>
          </w:r>
        </w:del>
        <w:r w:rsidR="00D74269">
          <w:rPr>
            <w:lang w:val="en-US"/>
          </w:rPr>
          <w:t>t</w:t>
        </w:r>
      </w:ins>
      <w:ins w:id="112" w:author="EricssonSS0122" w:date="2024-01-22T11:39:00Z">
        <w:r w:rsidR="00D74269">
          <w:rPr>
            <w:lang w:val="en-US"/>
          </w:rPr>
          <w:t>o</w:t>
        </w:r>
      </w:ins>
      <w:ins w:id="113" w:author="from S2-2400103" w:date="2024-01-16T08:59:00Z">
        <w:r w:rsidRPr="00081F18">
          <w:rPr>
            <w:lang w:val="en-US"/>
          </w:rPr>
          <w:t xml:space="preserve"> provide </w:t>
        </w:r>
        <w:r w:rsidRPr="00081F18">
          <w:rPr>
            <w:rFonts w:hint="eastAsia"/>
            <w:lang w:val="en-US" w:eastAsia="zh-CN"/>
          </w:rPr>
          <w:t>UTM</w:t>
        </w:r>
      </w:ins>
      <w:ins w:id="114" w:author="Nokia_r02" w:date="2024-01-22T09:08:00Z">
        <w:del w:id="115" w:author="LaeYoung (LG Electronics)" w:date="2024-01-24T17:09:00Z">
          <w:r w:rsidR="007A2589" w:rsidDel="006E4C53">
            <w:rPr>
              <w:lang w:val="en-US" w:eastAsia="zh-CN"/>
            </w:rPr>
            <w:delText xml:space="preserve">, </w:delText>
          </w:r>
          <w:r w:rsidR="007A2589" w:rsidRPr="006E4C53" w:rsidDel="006E4C53">
            <w:rPr>
              <w:highlight w:val="yellow"/>
              <w:lang w:val="en-US" w:eastAsia="zh-CN"/>
              <w:rPrChange w:id="116" w:author="LaeYoung (LG Electronics)" w:date="2024-01-24T17:09:00Z">
                <w:rPr>
                  <w:lang w:val="en-US" w:eastAsia="zh-CN"/>
                </w:rPr>
              </w:rPrChange>
            </w:rPr>
            <w:delText>AAM</w:delText>
          </w:r>
        </w:del>
      </w:ins>
      <w:ins w:id="117" w:author="from S2-2400103" w:date="2024-01-16T08:59:00Z">
        <w:r w:rsidRPr="00081F18">
          <w:rPr>
            <w:rFonts w:hint="eastAsia"/>
            <w:lang w:val="en-US" w:eastAsia="zh-CN"/>
          </w:rPr>
          <w:t xml:space="preserve"> and UAVs with the information collected or generated by the 5G system</w:t>
        </w:r>
      </w:ins>
      <w:ins w:id="118" w:author="InterDigital" w:date="2024-01-24T10:53:00Z">
        <w:r w:rsidR="007C7796">
          <w:rPr>
            <w:lang w:val="en-US" w:eastAsia="zh-CN"/>
          </w:rPr>
          <w:t xml:space="preserve"> for the purpose of NWDAA</w:t>
        </w:r>
      </w:ins>
      <w:ins w:id="119" w:author="from S2-2400103" w:date="2024-01-16T08:59:00Z">
        <w:r w:rsidRPr="00081F18">
          <w:rPr>
            <w:rFonts w:hint="eastAsia"/>
            <w:lang w:val="en-US" w:eastAsia="zh-CN"/>
          </w:rPr>
          <w:t>.</w:t>
        </w:r>
      </w:ins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EricssonSS0122" w:date="2024-01-22T11:36:00Z" w:initials="SS0122">
    <w:p w14:paraId="7B7885D8" w14:textId="77777777" w:rsidR="00952BD8" w:rsidRDefault="00952BD8" w:rsidP="00CB256F">
      <w:pPr>
        <w:pStyle w:val="a9"/>
      </w:pPr>
      <w:r>
        <w:rPr>
          <w:rStyle w:val="a8"/>
        </w:rPr>
        <w:annotationRef/>
      </w:r>
      <w:r>
        <w:t>This is repeated on the subsequent bullet and sub bullet so remove from here or please explain why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7885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8D1BA" w16cex:dateUtc="2024-01-22T1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7885D8" w16cid:durableId="2958D1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00E3E" w14:textId="77777777" w:rsidR="00900217" w:rsidRDefault="00900217">
      <w:r>
        <w:separator/>
      </w:r>
    </w:p>
    <w:p w14:paraId="245F46E1" w14:textId="77777777" w:rsidR="00900217" w:rsidRDefault="00900217"/>
  </w:endnote>
  <w:endnote w:type="continuationSeparator" w:id="0">
    <w:p w14:paraId="7F021CA1" w14:textId="77777777" w:rsidR="00900217" w:rsidRDefault="00900217">
      <w:r>
        <w:continuationSeparator/>
      </w:r>
    </w:p>
    <w:p w14:paraId="0F115948" w14:textId="77777777" w:rsidR="00900217" w:rsidRDefault="00900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3867" w14:textId="77777777" w:rsidR="00900217" w:rsidRDefault="00900217">
      <w:r>
        <w:separator/>
      </w:r>
    </w:p>
    <w:p w14:paraId="0821B232" w14:textId="77777777" w:rsidR="00900217" w:rsidRDefault="00900217"/>
  </w:footnote>
  <w:footnote w:type="continuationSeparator" w:id="0">
    <w:p w14:paraId="0423D749" w14:textId="77777777" w:rsidR="00900217" w:rsidRDefault="00900217">
      <w:r>
        <w:continuationSeparator/>
      </w:r>
    </w:p>
    <w:p w14:paraId="6E06BC25" w14:textId="77777777" w:rsidR="00900217" w:rsidRDefault="00900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2">
    <w15:presenceInfo w15:providerId="None" w15:userId="Nokia_r02"/>
  </w15:person>
  <w15:person w15:author="Huawei User">
    <w15:presenceInfo w15:providerId="None" w15:userId="Huawei User"/>
  </w15:person>
  <w15:person w15:author="LaeYoung (LG Electronics)">
    <w15:presenceInfo w15:providerId="None" w15:userId="LaeYoung (LG Electronics)"/>
  </w15:person>
  <w15:person w15:author="InterDigital">
    <w15:presenceInfo w15:providerId="None" w15:userId="InterDigital"/>
  </w15:person>
  <w15:person w15:author="EricssonSS0122">
    <w15:presenceInfo w15:providerId="None" w15:userId="EricssonSS0122"/>
  </w15:person>
  <w15:person w15:author="from S2-2400103">
    <w15:presenceInfo w15:providerId="None" w15:userId="from S2-2400103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czsDA1NjQyNTVX0lEKTi0uzszPAykwqgUAKmXftiwAAAA="/>
  </w:docVars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56317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22651"/>
    <w:rsid w:val="003259C3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6E4C53"/>
    <w:rsid w:val="00702314"/>
    <w:rsid w:val="00742F46"/>
    <w:rsid w:val="007509A1"/>
    <w:rsid w:val="00765CCE"/>
    <w:rsid w:val="007669ED"/>
    <w:rsid w:val="007840C6"/>
    <w:rsid w:val="00792C7C"/>
    <w:rsid w:val="007A2589"/>
    <w:rsid w:val="007C7796"/>
    <w:rsid w:val="007E24FD"/>
    <w:rsid w:val="007F6832"/>
    <w:rsid w:val="00821120"/>
    <w:rsid w:val="0083119D"/>
    <w:rsid w:val="0084419F"/>
    <w:rsid w:val="00846133"/>
    <w:rsid w:val="00861FAB"/>
    <w:rsid w:val="008935D3"/>
    <w:rsid w:val="008B0CBF"/>
    <w:rsid w:val="008C23AE"/>
    <w:rsid w:val="008E12E3"/>
    <w:rsid w:val="008E400F"/>
    <w:rsid w:val="008E6642"/>
    <w:rsid w:val="008F17C3"/>
    <w:rsid w:val="00900217"/>
    <w:rsid w:val="00900C50"/>
    <w:rsid w:val="00905D38"/>
    <w:rsid w:val="009265CE"/>
    <w:rsid w:val="00952BD8"/>
    <w:rsid w:val="009600D0"/>
    <w:rsid w:val="00974272"/>
    <w:rsid w:val="009865C3"/>
    <w:rsid w:val="00990E53"/>
    <w:rsid w:val="00993888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629D"/>
    <w:rsid w:val="00C4784C"/>
    <w:rsid w:val="00C47890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4269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uiPriority w:val="34"/>
    <w:qFormat/>
    <w:pPr>
      <w:ind w:leftChars="400" w:left="800"/>
    </w:p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0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5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Huawei User</cp:lastModifiedBy>
  <cp:revision>2</cp:revision>
  <cp:lastPrinted>2003-09-26T02:29:00Z</cp:lastPrinted>
  <dcterms:created xsi:type="dcterms:W3CDTF">2024-01-25T03:35:00Z</dcterms:created>
  <dcterms:modified xsi:type="dcterms:W3CDTF">2024-01-25T03:35:00Z</dcterms:modified>
</cp:coreProperties>
</file>