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2AA4CC9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CE5D63">
        <w:rPr>
          <w:rFonts w:ascii="Arial" w:hAnsi="Arial" w:cs="Arial"/>
          <w:b/>
          <w:bCs/>
          <w:sz w:val="24"/>
          <w:szCs w:val="24"/>
        </w:rPr>
        <w:t>00227</w:t>
      </w:r>
      <w:ins w:id="0" w:author="Nokia_r02" w:date="2024-01-22T09:11:00Z">
        <w:r w:rsidR="00993888">
          <w:rPr>
            <w:rFonts w:ascii="Arial" w:hAnsi="Arial" w:cs="Arial"/>
            <w:b/>
            <w:bCs/>
            <w:sz w:val="24"/>
            <w:szCs w:val="24"/>
          </w:rPr>
          <w:t>r02</w:t>
        </w:r>
      </w:ins>
      <w:proofErr w:type="gramEnd"/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57AC93A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  <w:r w:rsidR="00535965">
        <w:rPr>
          <w:rFonts w:ascii="Arial" w:hAnsi="Arial" w:cs="Arial"/>
          <w:b/>
        </w:rPr>
        <w:t>,</w:t>
      </w:r>
      <w:r w:rsidR="00535965" w:rsidRPr="00535965">
        <w:rPr>
          <w:rFonts w:ascii="Arial" w:hAnsi="Arial" w:cs="Arial"/>
          <w:b/>
        </w:rPr>
        <w:t xml:space="preserve"> LG Electronics</w:t>
      </w:r>
    </w:p>
    <w:p w14:paraId="6A6266DB" w14:textId="6F03DB7F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</w:t>
      </w:r>
      <w:r w:rsidR="00535965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CBCEC49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</w:t>
      </w:r>
      <w:r w:rsidR="00535965">
        <w:rPr>
          <w:rFonts w:ascii="Arial" w:hAnsi="Arial" w:cs="Arial"/>
          <w:i/>
        </w:rPr>
        <w:t>2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1" w:name="_Hlk154157784"/>
            <w:r w:rsidRPr="007861B8">
              <w:t>Objective</w:t>
            </w:r>
            <w:bookmarkEnd w:id="1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2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2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proofErr w:type="gramStart"/>
            <w:r>
              <w:rPr>
                <w:rFonts w:eastAsia="Times New Roman"/>
              </w:rPr>
              <w:t>i.e.</w:t>
            </w:r>
            <w:proofErr w:type="gramEnd"/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 xml:space="preserve">(Detect </w:t>
            </w:r>
            <w:proofErr w:type="gramStart"/>
            <w:r w:rsidRPr="009A6DBD">
              <w:rPr>
                <w:rFonts w:eastAsia="Times New Roman"/>
              </w:rPr>
              <w:t>And</w:t>
            </w:r>
            <w:proofErr w:type="gramEnd"/>
            <w:r w:rsidRPr="009A6DBD">
              <w:rPr>
                <w:rFonts w:eastAsia="Times New Roman"/>
              </w:rPr>
              <w:t xml:space="preserve">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546C792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</w:t>
      </w:r>
      <w:r w:rsidR="00190419">
        <w:rPr>
          <w:lang w:eastAsia="ko-KR"/>
        </w:rPr>
        <w:t>2</w:t>
      </w:r>
      <w:r w:rsidR="00333706" w:rsidRPr="00333706">
        <w:rPr>
          <w:lang w:eastAsia="ko-KR"/>
        </w:rPr>
        <w:t xml:space="preserve">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F579C8B" w14:textId="77777777" w:rsidR="002C6940" w:rsidRPr="004D3578" w:rsidRDefault="002C6940" w:rsidP="002C6940">
      <w:pPr>
        <w:pStyle w:val="Heading2"/>
      </w:pPr>
      <w:bookmarkStart w:id="3" w:name="_Toc129708873"/>
      <w:r w:rsidRPr="004D3578">
        <w:t>3.3</w:t>
      </w:r>
      <w:r w:rsidRPr="004D3578">
        <w:tab/>
        <w:t>Abbreviations</w:t>
      </w:r>
      <w:bookmarkEnd w:id="3"/>
    </w:p>
    <w:p w14:paraId="0F1D8652" w14:textId="77777777" w:rsidR="002C6940" w:rsidRPr="004D3578" w:rsidRDefault="002C6940" w:rsidP="002C694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B2A8BE7" w14:textId="77777777" w:rsidR="002C6940" w:rsidRDefault="002C6940" w:rsidP="002C6940">
      <w:pPr>
        <w:pStyle w:val="EW"/>
        <w:rPr>
          <w:ins w:id="4" w:author="from S2-2400103" w:date="2024-01-16T08:55:00Z"/>
        </w:rPr>
      </w:pPr>
      <w:ins w:id="5" w:author="from S2-2400103" w:date="2024-01-16T08:55:00Z">
        <w:r>
          <w:t>DAA</w:t>
        </w:r>
        <w:r>
          <w:tab/>
          <w:t>Detect and Avoid</w:t>
        </w:r>
      </w:ins>
    </w:p>
    <w:p w14:paraId="4F3685F5" w14:textId="6A45F2C9" w:rsidR="002C6940" w:rsidRPr="004D3578" w:rsidRDefault="002C6940" w:rsidP="002C6940">
      <w:pPr>
        <w:pStyle w:val="EW"/>
      </w:pPr>
      <w:ins w:id="6" w:author="from S2-2400103" w:date="2024-01-16T08:55:00Z">
        <w:r>
          <w:t>NWDAA</w:t>
        </w:r>
        <w:r>
          <w:tab/>
          <w:t>Network-Based/Assisted DAA</w:t>
        </w:r>
      </w:ins>
    </w:p>
    <w:p w14:paraId="023A223C" w14:textId="3523F449" w:rsidR="00AB0837" w:rsidRDefault="00AB0837">
      <w:pPr>
        <w:jc w:val="both"/>
        <w:rPr>
          <w:ins w:id="7" w:author="from S2-2400103" w:date="2024-01-16T08:54:00Z"/>
          <w:b/>
          <w:lang w:eastAsia="ko-KR"/>
        </w:rPr>
      </w:pPr>
    </w:p>
    <w:p w14:paraId="719C4153" w14:textId="7917523E" w:rsidR="00CD2AD0" w:rsidRDefault="00CD2AD0" w:rsidP="00CD2AD0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* * * * </w:t>
      </w:r>
    </w:p>
    <w:p w14:paraId="3335F03A" w14:textId="77777777" w:rsidR="00CD2AD0" w:rsidRDefault="00CD2AD0">
      <w:pPr>
        <w:jc w:val="both"/>
        <w:rPr>
          <w:b/>
          <w:lang w:eastAsia="ko-KR"/>
        </w:rPr>
      </w:pPr>
    </w:p>
    <w:p w14:paraId="252B1E3B" w14:textId="77777777" w:rsidR="00CD2AD0" w:rsidRDefault="00CD2AD0">
      <w:pPr>
        <w:jc w:val="both"/>
        <w:rPr>
          <w:b/>
          <w:lang w:eastAsia="ko-KR"/>
        </w:rPr>
      </w:pPr>
    </w:p>
    <w:p w14:paraId="5F1886AD" w14:textId="77777777" w:rsidR="00CD2AD0" w:rsidRDefault="00CD2AD0">
      <w:pPr>
        <w:jc w:val="both"/>
        <w:rPr>
          <w:ins w:id="8" w:author="EricssonSS0109" w:date="2024-01-10T16:16:00Z"/>
          <w:b/>
          <w:lang w:eastAsia="ko-KR"/>
        </w:rPr>
      </w:pPr>
    </w:p>
    <w:p w14:paraId="0F3EFA0D" w14:textId="77777777" w:rsidR="009265CE" w:rsidRDefault="009265CE">
      <w:pPr>
        <w:pStyle w:val="Heading1"/>
        <w:rPr>
          <w:ins w:id="9" w:author="EricssonSS0109" w:date="2024-01-10T16:16:00Z"/>
          <w:lang w:eastAsia="ko-KR"/>
        </w:rPr>
        <w:pPrChange w:id="10" w:author="EricssonSS0109" w:date="2024-01-10T16:21:00Z">
          <w:pPr>
            <w:pStyle w:val="Heading2"/>
          </w:pPr>
        </w:pPrChange>
      </w:pPr>
      <w:bookmarkStart w:id="11" w:name="_Toc26386412"/>
      <w:bookmarkStart w:id="12" w:name="_Toc26431218"/>
      <w:bookmarkStart w:id="13" w:name="_Toc30694614"/>
      <w:bookmarkStart w:id="14" w:name="_Toc43906636"/>
      <w:bookmarkStart w:id="15" w:name="_Toc43906752"/>
      <w:bookmarkStart w:id="16" w:name="_Toc44311878"/>
      <w:bookmarkStart w:id="17" w:name="_Toc50536520"/>
      <w:bookmarkStart w:id="18" w:name="_Toc54930292"/>
      <w:bookmarkStart w:id="19" w:name="_Toc54968097"/>
      <w:bookmarkStart w:id="20" w:name="_Toc57236419"/>
      <w:bookmarkStart w:id="21" w:name="_Toc57236582"/>
      <w:bookmarkStart w:id="22" w:name="_Toc57530223"/>
      <w:bookmarkStart w:id="23" w:name="_Toc57532424"/>
      <w:bookmarkStart w:id="24" w:name="_Toc93073659"/>
      <w:ins w:id="25" w:author="EricssonSS0109" w:date="2024-01-10T16:16:00Z">
        <w:r w:rsidRPr="007177BE">
          <w:t>5.x</w:t>
        </w:r>
        <w:r w:rsidRPr="007177BE">
          <w:tab/>
          <w:t xml:space="preserve">Key Issue #x: </w:t>
        </w:r>
        <w:bookmarkStart w:id="26" w:name="_Toc26386413"/>
        <w:bookmarkStart w:id="27" w:name="_Toc26431219"/>
        <w:bookmarkStart w:id="28" w:name="_Toc30694615"/>
        <w:bookmarkStart w:id="29" w:name="_Toc43906637"/>
        <w:bookmarkStart w:id="30" w:name="_Toc43906753"/>
        <w:bookmarkStart w:id="31" w:name="_Toc44311879"/>
        <w:bookmarkStart w:id="32" w:name="_Toc50536521"/>
        <w:bookmarkStart w:id="33" w:name="_Toc54930293"/>
        <w:bookmarkStart w:id="34" w:name="_Toc54968098"/>
        <w:bookmarkStart w:id="35" w:name="_Toc57236420"/>
        <w:bookmarkStart w:id="36" w:name="_Toc57236583"/>
        <w:bookmarkStart w:id="37" w:name="_Toc57530224"/>
        <w:bookmarkStart w:id="38" w:name="_Toc57532425"/>
        <w:bookmarkStart w:id="39" w:name="_Toc9307366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>
          <w:rPr>
            <w:lang w:eastAsia="ko-KR"/>
          </w:rPr>
          <w:t>N</w:t>
        </w:r>
        <w:r w:rsidRPr="00B24326">
          <w:rPr>
            <w:lang w:eastAsia="ko-KR"/>
          </w:rPr>
          <w:t xml:space="preserve">etwork-assisted/ground-based mechanism for DAA (Detect </w:t>
        </w:r>
        <w:proofErr w:type="gramStart"/>
        <w:r w:rsidRPr="00B24326">
          <w:rPr>
            <w:lang w:eastAsia="ko-KR"/>
          </w:rPr>
          <w:t>And</w:t>
        </w:r>
        <w:proofErr w:type="gramEnd"/>
        <w:r w:rsidRPr="00B24326">
          <w:rPr>
            <w:lang w:eastAsia="ko-KR"/>
          </w:rPr>
          <w:t xml:space="preserve"> Avoid) </w:t>
        </w:r>
        <w:r>
          <w:rPr>
            <w:lang w:eastAsia="ko-KR"/>
          </w:rPr>
          <w:t xml:space="preserve">with 5GS </w:t>
        </w:r>
        <w:r w:rsidRPr="00B24326">
          <w:rPr>
            <w:lang w:eastAsia="ko-KR"/>
          </w:rPr>
          <w:t>information</w:t>
        </w:r>
      </w:ins>
    </w:p>
    <w:p w14:paraId="7E0B7F17" w14:textId="77777777" w:rsidR="009265CE" w:rsidRDefault="009265CE" w:rsidP="0083119D">
      <w:pPr>
        <w:pStyle w:val="Heading2"/>
        <w:rPr>
          <w:ins w:id="40" w:author="EricssonSS0109" w:date="2024-01-10T16:16:00Z"/>
          <w:lang w:eastAsia="ko-KR"/>
        </w:rPr>
      </w:pPr>
      <w:ins w:id="41" w:author="EricssonSS0109" w:date="2024-01-10T16:16:00Z">
        <w:r w:rsidRPr="007177BE">
          <w:rPr>
            <w:lang w:eastAsia="ko-KR"/>
          </w:rPr>
          <w:t>5.</w:t>
        </w:r>
        <w:r w:rsidRPr="007177BE">
          <w:rPr>
            <w:rFonts w:hint="eastAsia"/>
            <w:lang w:eastAsia="zh-CN"/>
          </w:rPr>
          <w:t>X</w:t>
        </w:r>
        <w:r w:rsidRPr="007177BE">
          <w:rPr>
            <w:lang w:eastAsia="ko-KR"/>
          </w:rPr>
          <w:t>.1</w:t>
        </w:r>
        <w:r w:rsidRPr="007177BE">
          <w:rPr>
            <w:lang w:eastAsia="ko-KR"/>
          </w:rPr>
          <w:tab/>
        </w:r>
        <w:r w:rsidRPr="0083119D">
          <w:rPr>
            <w:rPrChange w:id="42" w:author="EricssonSS0109" w:date="2024-01-10T16:21:00Z">
              <w:rPr>
                <w:lang w:eastAsia="ko-KR"/>
              </w:rPr>
            </w:rPrChange>
          </w:rPr>
          <w:t>Description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1A17824E" w14:textId="74E42FF6" w:rsidR="009265CE" w:rsidRPr="00AE5206" w:rsidRDefault="009265CE" w:rsidP="009265CE">
      <w:pPr>
        <w:rPr>
          <w:ins w:id="43" w:author="EricssonSS0109" w:date="2024-01-10T16:16:00Z"/>
          <w:iCs/>
          <w:lang w:eastAsia="ko-KR"/>
        </w:rPr>
      </w:pPr>
      <w:ins w:id="44" w:author="EricssonSS0109" w:date="2024-01-10T16:16:00Z">
        <w:r w:rsidRPr="00D619EE">
          <w:rPr>
            <w:iCs/>
            <w:lang w:eastAsia="ko-KR"/>
          </w:rPr>
          <w:t xml:space="preserve">Network-assisted/ground-based mechanism for DAA </w:t>
        </w:r>
      </w:ins>
      <w:ins w:id="45" w:author="from S2-2400103" w:date="2024-01-16T08:55:00Z">
        <w:r w:rsidR="002C6940">
          <w:rPr>
            <w:iCs/>
            <w:lang w:eastAsia="ko-KR"/>
          </w:rPr>
          <w:t xml:space="preserve">(NWDAA) </w:t>
        </w:r>
      </w:ins>
      <w:ins w:id="46" w:author="EricssonSS0109" w:date="2024-01-10T16:16:00Z">
        <w:r w:rsidRPr="00D619EE">
          <w:rPr>
            <w:iCs/>
            <w:lang w:eastAsia="ko-KR"/>
          </w:rPr>
          <w:t>for tactical deconfliction</w:t>
        </w:r>
        <w:del w:id="47" w:author="Nokia_r02" w:date="2024-01-22T09:02:00Z">
          <w:r w:rsidRPr="00D619EE" w:rsidDel="007A2589">
            <w:rPr>
              <w:iCs/>
              <w:lang w:eastAsia="ko-KR"/>
            </w:rPr>
            <w:delText xml:space="preserve"> and collision avoidance as well as UTM control of UAV flight path can be considered as</w:delText>
          </w:r>
        </w:del>
      </w:ins>
      <w:ins w:id="48" w:author="Nokia_r02" w:date="2024-01-22T09:02:00Z">
        <w:r w:rsidR="007A2589">
          <w:rPr>
            <w:iCs/>
            <w:lang w:eastAsia="ko-KR"/>
          </w:rPr>
          <w:t>, collision avoidance, and UTM control of UAV flight path, can be considered</w:t>
        </w:r>
      </w:ins>
      <w:ins w:id="49" w:author="EricssonSS0109" w:date="2024-01-10T16:16:00Z">
        <w:r w:rsidRPr="00D619EE">
          <w:rPr>
            <w:iCs/>
            <w:lang w:eastAsia="ko-KR"/>
          </w:rPr>
          <w:t xml:space="preserve"> a complement for </w:t>
        </w:r>
      </w:ins>
      <w:ins w:id="50" w:author="Nokia_r02" w:date="2024-01-22T09:02:00Z">
        <w:r w:rsidR="007A2589">
          <w:rPr>
            <w:iCs/>
            <w:lang w:eastAsia="ko-KR"/>
          </w:rPr>
          <w:t xml:space="preserve">existing </w:t>
        </w:r>
      </w:ins>
      <w:ins w:id="51" w:author="EricssonSS0109" w:date="2024-01-10T16:16:00Z">
        <w:r w:rsidRPr="00D619EE">
          <w:rPr>
            <w:iCs/>
            <w:lang w:eastAsia="ko-KR"/>
          </w:rPr>
          <w:t xml:space="preserve">DAA based on </w:t>
        </w:r>
      </w:ins>
      <w:ins w:id="52" w:author="Nokia_r02" w:date="2024-01-22T09:00:00Z">
        <w:r w:rsidR="007A2589">
          <w:rPr>
            <w:iCs/>
            <w:lang w:eastAsia="ko-KR"/>
          </w:rPr>
          <w:t xml:space="preserve">the </w:t>
        </w:r>
      </w:ins>
      <w:ins w:id="53" w:author="EricssonSS0109" w:date="2024-01-10T16:16:00Z">
        <w:r w:rsidRPr="00D619EE">
          <w:rPr>
            <w:iCs/>
            <w:lang w:eastAsia="ko-KR"/>
          </w:rPr>
          <w:t>PC5 reference point specified in Rel-18.</w:t>
        </w:r>
      </w:ins>
    </w:p>
    <w:p w14:paraId="12EEA203" w14:textId="77777777" w:rsidR="009265CE" w:rsidRDefault="009265CE" w:rsidP="009265CE">
      <w:pPr>
        <w:rPr>
          <w:ins w:id="54" w:author="EricssonSS0109" w:date="2024-01-10T16:16:00Z"/>
          <w:lang w:eastAsia="zh-CN"/>
        </w:rPr>
      </w:pPr>
      <w:ins w:id="55" w:author="EricssonSS0109" w:date="2024-01-10T16:16:00Z">
        <w:r>
          <w:rPr>
            <w:lang w:eastAsia="zh-CN"/>
          </w:rPr>
          <w:t>In th</w:t>
        </w:r>
        <w:r w:rsidRPr="000C24A6">
          <w:rPr>
            <w:lang w:eastAsia="zh-CN"/>
          </w:rPr>
          <w:t>is key issue</w:t>
        </w:r>
        <w:r>
          <w:rPr>
            <w:lang w:eastAsia="zh-CN"/>
          </w:rPr>
          <w:t xml:space="preserve">, </w:t>
        </w:r>
        <w:r w:rsidRPr="000C24A6">
          <w:rPr>
            <w:lang w:eastAsia="zh-CN"/>
          </w:rPr>
          <w:t>the following aspects are required to be studied:</w:t>
        </w:r>
      </w:ins>
    </w:p>
    <w:p w14:paraId="67C9FEFD" w14:textId="4AFB97A1" w:rsidR="009265CE" w:rsidRDefault="009265CE" w:rsidP="009265CE">
      <w:pPr>
        <w:pStyle w:val="B1"/>
        <w:rPr>
          <w:ins w:id="56" w:author="from S2-2400103" w:date="2024-01-16T08:56:00Z"/>
          <w:rFonts w:eastAsia="Times New Roman"/>
        </w:rPr>
      </w:pPr>
      <w:ins w:id="57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58" w:author="EricssonSS0109" w:date="2024-01-11T09:22:00Z">
        <w:r w:rsidR="00765CCE">
          <w:rPr>
            <w:rFonts w:eastAsia="Times New Roman"/>
          </w:rPr>
          <w:t>S</w:t>
        </w:r>
      </w:ins>
      <w:ins w:id="59" w:author="EricssonSS0109" w:date="2024-01-10T16:16:00Z">
        <w:r w:rsidRPr="00AE5206">
          <w:rPr>
            <w:rFonts w:eastAsia="Times New Roman"/>
          </w:rPr>
          <w:t xml:space="preserve">tudy whether and how to enable network-assisted/ground-based mechanism for DAA (Detect </w:t>
        </w:r>
        <w:proofErr w:type="gramStart"/>
        <w:r w:rsidRPr="00AE5206">
          <w:rPr>
            <w:rFonts w:eastAsia="Times New Roman"/>
          </w:rPr>
          <w:t>And</w:t>
        </w:r>
        <w:proofErr w:type="gramEnd"/>
        <w:r w:rsidRPr="00AE5206">
          <w:rPr>
            <w:rFonts w:eastAsia="Times New Roman"/>
          </w:rPr>
          <w:t xml:space="preserve"> Avoid)</w:t>
        </w:r>
        <w:r>
          <w:rPr>
            <w:rFonts w:eastAsia="Times New Roman"/>
          </w:rPr>
          <w:t>;</w:t>
        </w:r>
      </w:ins>
    </w:p>
    <w:p w14:paraId="5CA3C334" w14:textId="56F2C7B9" w:rsidR="00386102" w:rsidRPr="00386102" w:rsidRDefault="00386102" w:rsidP="00386102">
      <w:pPr>
        <w:pStyle w:val="B1"/>
        <w:ind w:left="852"/>
      </w:pPr>
      <w:ins w:id="60" w:author="from S2-2400103" w:date="2024-01-16T08:57:00Z">
        <w:r>
          <w:t>-</w:t>
        </w:r>
        <w:r>
          <w:tab/>
        </w:r>
      </w:ins>
      <w:ins w:id="61" w:author="from S2-2400103" w:date="2024-01-16T08:56:00Z">
        <w:r w:rsidR="001F5C2A" w:rsidRPr="00386102">
          <w:t xml:space="preserve">Whether and what new information is needed for </w:t>
        </w:r>
        <w:proofErr w:type="gramStart"/>
        <w:r w:rsidR="001F5C2A" w:rsidRPr="00386102">
          <w:t>NWDAA;</w:t>
        </w:r>
      </w:ins>
      <w:proofErr w:type="gramEnd"/>
    </w:p>
    <w:p w14:paraId="069466FF" w14:textId="7329226F" w:rsidR="00386102" w:rsidRPr="00386102" w:rsidRDefault="00386102" w:rsidP="00386102">
      <w:pPr>
        <w:pStyle w:val="B1"/>
        <w:ind w:left="852"/>
        <w:rPr>
          <w:ins w:id="62" w:author="from S2-2400103" w:date="2024-01-16T08:56:00Z"/>
          <w:rFonts w:eastAsia="Times New Roman"/>
        </w:rPr>
      </w:pPr>
      <w:ins w:id="63" w:author="from S2-2400103" w:date="2024-01-16T08:57:00Z">
        <w:r>
          <w:t>-</w:t>
        </w:r>
        <w:r>
          <w:tab/>
        </w:r>
      </w:ins>
      <w:ins w:id="64" w:author="from S2-2400103" w:date="2024-01-16T08:56:00Z">
        <w:r w:rsidRPr="00386102">
          <w:t>Any</w:t>
        </w:r>
        <w:r w:rsidRPr="00386102">
          <w:rPr>
            <w:lang w:val="en-US"/>
          </w:rPr>
          <w:t xml:space="preserve"> architectural impacts for the support of </w:t>
        </w:r>
        <w:proofErr w:type="gramStart"/>
        <w:r w:rsidRPr="00386102">
          <w:rPr>
            <w:lang w:val="en-US"/>
          </w:rPr>
          <w:t>NWDAA;</w:t>
        </w:r>
        <w:proofErr w:type="gramEnd"/>
      </w:ins>
    </w:p>
    <w:p w14:paraId="2DBAEE5E" w14:textId="05F14FED" w:rsidR="005A5412" w:rsidRPr="00443FA7" w:rsidRDefault="005A5412" w:rsidP="005A5412">
      <w:pPr>
        <w:pStyle w:val="B1"/>
        <w:numPr>
          <w:ilvl w:val="0"/>
          <w:numId w:val="39"/>
        </w:numPr>
        <w:ind w:left="644"/>
        <w:rPr>
          <w:ins w:id="65" w:author="from S2-2400103" w:date="2024-01-16T08:57:00Z"/>
        </w:rPr>
      </w:pPr>
      <w:ins w:id="66" w:author="from S2-2400103" w:date="2024-01-16T08:57:00Z">
        <w:r w:rsidRPr="00443FA7">
          <w:rPr>
            <w:lang w:eastAsia="en-GB"/>
          </w:rPr>
          <w:t xml:space="preserve">Whether and what information is needed for </w:t>
        </w:r>
        <w:proofErr w:type="gramStart"/>
        <w:r>
          <w:rPr>
            <w:lang w:val="en-US" w:eastAsia="en-GB"/>
          </w:rPr>
          <w:t>NW</w:t>
        </w:r>
        <w:r w:rsidRPr="00443FA7">
          <w:rPr>
            <w:lang w:eastAsia="en-GB"/>
          </w:rPr>
          <w:t>DAA</w:t>
        </w:r>
        <w:r>
          <w:rPr>
            <w:lang w:val="en-US"/>
          </w:rPr>
          <w:t>;</w:t>
        </w:r>
        <w:proofErr w:type="gramEnd"/>
      </w:ins>
    </w:p>
    <w:p w14:paraId="4B482F10" w14:textId="217A8C42" w:rsidR="009265CE" w:rsidRDefault="007669ED" w:rsidP="007669ED">
      <w:pPr>
        <w:pStyle w:val="B1"/>
        <w:ind w:left="852"/>
        <w:rPr>
          <w:ins w:id="67" w:author="EricssonSS0109" w:date="2024-01-10T16:16:00Z"/>
        </w:rPr>
      </w:pPr>
      <w:ins w:id="68" w:author="from S2-2400103" w:date="2024-01-16T08:58:00Z">
        <w:r>
          <w:t>-</w:t>
        </w:r>
        <w:r>
          <w:tab/>
        </w:r>
      </w:ins>
      <w:ins w:id="69" w:author="EricssonSS0109" w:date="2024-01-10T16:16:00Z">
        <w:r w:rsidR="009265CE">
          <w:t>Study which existing</w:t>
        </w:r>
        <w:r w:rsidR="009265CE" w:rsidRPr="00AE5206">
          <w:t xml:space="preserve"> information collected and generated in the 5GS</w:t>
        </w:r>
        <w:r w:rsidR="009265CE">
          <w:t xml:space="preserve"> can be utilised to enable </w:t>
        </w:r>
      </w:ins>
      <w:ins w:id="70" w:author="Nokia_r02" w:date="2024-01-22T09:01:00Z">
        <w:r w:rsidR="007A2589">
          <w:t>NW</w:t>
        </w:r>
      </w:ins>
      <w:ins w:id="71" w:author="EricssonSS0109" w:date="2024-01-10T16:16:00Z">
        <w:r w:rsidR="009265CE">
          <w:t>DAA, if determined to be enabled for these mechanisms.</w:t>
        </w:r>
      </w:ins>
    </w:p>
    <w:p w14:paraId="2B425C05" w14:textId="6B76F138" w:rsidR="009265CE" w:rsidRPr="00AE5206" w:rsidRDefault="009265CE" w:rsidP="007669ED">
      <w:pPr>
        <w:pStyle w:val="B1"/>
        <w:ind w:left="852"/>
        <w:rPr>
          <w:ins w:id="72" w:author="EricssonSS0109" w:date="2024-01-10T16:16:00Z"/>
          <w:rFonts w:eastAsia="Times New Roman"/>
        </w:rPr>
      </w:pPr>
      <w:ins w:id="73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Study </w:t>
        </w:r>
        <w:r w:rsidRPr="00AE5206">
          <w:rPr>
            <w:rFonts w:eastAsia="Times New Roman"/>
          </w:rPr>
          <w:t xml:space="preserve">whether </w:t>
        </w:r>
        <w:r>
          <w:rPr>
            <w:rFonts w:eastAsia="Times New Roman"/>
          </w:rPr>
          <w:t xml:space="preserve">any </w:t>
        </w:r>
        <w:r w:rsidRPr="00AE5206">
          <w:rPr>
            <w:rFonts w:eastAsia="Times New Roman"/>
          </w:rPr>
          <w:t xml:space="preserve">and what </w:t>
        </w:r>
        <w:r>
          <w:rPr>
            <w:rFonts w:eastAsia="Times New Roman"/>
          </w:rPr>
          <w:t xml:space="preserve">type of </w:t>
        </w:r>
        <w:r w:rsidRPr="00AE5206">
          <w:rPr>
            <w:rFonts w:eastAsia="Times New Roman"/>
          </w:rPr>
          <w:t xml:space="preserve">new information </w:t>
        </w:r>
        <w:r>
          <w:rPr>
            <w:rFonts w:eastAsia="Times New Roman"/>
          </w:rPr>
          <w:t>may be collected and/or generated in the 5GS</w:t>
        </w:r>
        <w:r w:rsidRPr="00AE520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to </w:t>
        </w:r>
        <w:del w:id="74" w:author="from S2-2400103" w:date="2024-01-16T08:58:00Z">
          <w:r w:rsidDel="007669ED">
            <w:rPr>
              <w:rFonts w:eastAsia="Times New Roman"/>
            </w:rPr>
            <w:delText>compliment DAA mechanism further</w:delText>
          </w:r>
        </w:del>
      </w:ins>
      <w:ins w:id="75" w:author="from S2-2400103" w:date="2024-01-16T08:58:00Z">
        <w:r w:rsidR="007669ED">
          <w:rPr>
            <w:rFonts w:eastAsia="Times New Roman"/>
          </w:rPr>
          <w:t>support NWD</w:t>
        </w:r>
      </w:ins>
      <w:ins w:id="76" w:author="from S2-2400103" w:date="2024-01-16T08:59:00Z">
        <w:r w:rsidR="007669ED">
          <w:rPr>
            <w:rFonts w:eastAsia="Times New Roman"/>
          </w:rPr>
          <w:t>AA</w:t>
        </w:r>
      </w:ins>
      <w:ins w:id="77" w:author="EricssonSS0109" w:date="2024-01-10T16:16:00Z">
        <w:r w:rsidRPr="00AE5206">
          <w:rPr>
            <w:rFonts w:eastAsia="Times New Roman"/>
          </w:rPr>
          <w:t>.</w:t>
        </w:r>
      </w:ins>
    </w:p>
    <w:p w14:paraId="7C1C207B" w14:textId="1B68F2B0" w:rsidR="00B65769" w:rsidRPr="00081F18" w:rsidRDefault="00B65769" w:rsidP="00B65769">
      <w:pPr>
        <w:pStyle w:val="B1"/>
        <w:numPr>
          <w:ilvl w:val="0"/>
          <w:numId w:val="39"/>
        </w:numPr>
        <w:ind w:left="644"/>
        <w:rPr>
          <w:ins w:id="78" w:author="from S2-2400103" w:date="2024-01-16T08:59:00Z"/>
          <w:rFonts w:eastAsia="Times New Roman"/>
        </w:rPr>
      </w:pPr>
      <w:ins w:id="79" w:author="from S2-2400103" w:date="2024-01-16T08:59:00Z">
        <w:r>
          <w:rPr>
            <w:lang w:val="en-US"/>
          </w:rPr>
          <w:t>Whether and h</w:t>
        </w:r>
        <w:r w:rsidRPr="00081F18">
          <w:rPr>
            <w:lang w:val="en-US"/>
          </w:rPr>
          <w:t>ow NWDAA mechanism</w:t>
        </w:r>
        <w:del w:id="80" w:author="Nokia_r02" w:date="2024-01-22T09:07:00Z">
          <w:r w:rsidRPr="00081F18" w:rsidDel="007A2589">
            <w:rPr>
              <w:lang w:val="en-US"/>
            </w:rPr>
            <w:delText>s</w:delText>
          </w:r>
        </w:del>
        <w:r w:rsidRPr="00081F18">
          <w:rPr>
            <w:lang w:val="en-US"/>
          </w:rPr>
          <w:t xml:space="preserve"> provide </w:t>
        </w:r>
        <w:r w:rsidRPr="00081F18">
          <w:rPr>
            <w:rFonts w:hint="eastAsia"/>
            <w:lang w:val="en-US" w:eastAsia="zh-CN"/>
          </w:rPr>
          <w:t>UTM</w:t>
        </w:r>
      </w:ins>
      <w:ins w:id="81" w:author="Nokia_r02" w:date="2024-01-22T09:08:00Z">
        <w:r w:rsidR="007A2589">
          <w:rPr>
            <w:lang w:val="en-US" w:eastAsia="zh-CN"/>
          </w:rPr>
          <w:t>, AAM</w:t>
        </w:r>
      </w:ins>
      <w:ins w:id="82" w:author="from S2-2400103" w:date="2024-01-16T08:59:00Z">
        <w:r w:rsidRPr="00081F18">
          <w:rPr>
            <w:rFonts w:hint="eastAsia"/>
            <w:lang w:val="en-US" w:eastAsia="zh-CN"/>
          </w:rPr>
          <w:t xml:space="preserve"> and UAVs with the information collected or generated by the 5G system.</w:t>
        </w:r>
      </w:ins>
    </w:p>
    <w:p w14:paraId="337263B5" w14:textId="77777777" w:rsidR="009265CE" w:rsidRPr="00AB0837" w:rsidRDefault="009265CE">
      <w:pPr>
        <w:jc w:val="both"/>
        <w:rPr>
          <w:b/>
          <w:lang w:eastAsia="ko-KR"/>
        </w:rPr>
      </w:pPr>
    </w:p>
    <w:p w14:paraId="0B3FFBD7" w14:textId="11C96B92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5ECFA" w14:textId="77777777" w:rsidR="00E72834" w:rsidRDefault="00E72834">
      <w:r>
        <w:separator/>
      </w:r>
    </w:p>
    <w:p w14:paraId="7880F069" w14:textId="77777777" w:rsidR="00E72834" w:rsidRDefault="00E72834"/>
  </w:endnote>
  <w:endnote w:type="continuationSeparator" w:id="0">
    <w:p w14:paraId="12E55D67" w14:textId="77777777" w:rsidR="00E72834" w:rsidRDefault="00E72834">
      <w:r>
        <w:continuationSeparator/>
      </w:r>
    </w:p>
    <w:p w14:paraId="043CF26B" w14:textId="77777777" w:rsidR="00E72834" w:rsidRDefault="00E72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BA3AE" w14:textId="77777777" w:rsidR="00E72834" w:rsidRDefault="00E72834">
      <w:r>
        <w:separator/>
      </w:r>
    </w:p>
    <w:p w14:paraId="48231DC1" w14:textId="77777777" w:rsidR="00E72834" w:rsidRDefault="00E72834"/>
  </w:footnote>
  <w:footnote w:type="continuationSeparator" w:id="0">
    <w:p w14:paraId="62A1B543" w14:textId="77777777" w:rsidR="00E72834" w:rsidRDefault="00E72834">
      <w:r>
        <w:continuationSeparator/>
      </w:r>
    </w:p>
    <w:p w14:paraId="70B3C6D2" w14:textId="77777777" w:rsidR="00E72834" w:rsidRDefault="00E728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59F0719"/>
    <w:multiLevelType w:val="hybridMultilevel"/>
    <w:tmpl w:val="BBF8B2BE"/>
    <w:lvl w:ilvl="0" w:tplc="481005B2">
      <w:start w:val="5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8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  <w:num w:numId="39" w16cid:durableId="1020274551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2">
    <w15:presenceInfo w15:providerId="None" w15:userId="Nokia_r02"/>
  </w15:person>
  <w15:person w15:author="from S2-2400103">
    <w15:presenceInfo w15:providerId="None" w15:userId="from S2-2400103"/>
  </w15:person>
  <w15:person w15:author="EricssonSS0109">
    <w15:presenceInfo w15:providerId="None" w15:userId="EricssonSS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2MzczsDA1NjQyNTVX0lEKTi0uzszPAykwqgUAKmXftiwAAAA="/>
  </w:docVars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90419"/>
    <w:rsid w:val="001B6BB1"/>
    <w:rsid w:val="001D383B"/>
    <w:rsid w:val="001F5C2A"/>
    <w:rsid w:val="002131B1"/>
    <w:rsid w:val="002170D0"/>
    <w:rsid w:val="00246F02"/>
    <w:rsid w:val="00291D57"/>
    <w:rsid w:val="002A0B8E"/>
    <w:rsid w:val="002B5B0A"/>
    <w:rsid w:val="002C6940"/>
    <w:rsid w:val="002F02C4"/>
    <w:rsid w:val="00322651"/>
    <w:rsid w:val="00333706"/>
    <w:rsid w:val="00362A22"/>
    <w:rsid w:val="00364DB5"/>
    <w:rsid w:val="00374D45"/>
    <w:rsid w:val="00386102"/>
    <w:rsid w:val="003A0898"/>
    <w:rsid w:val="003C7D0C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DA8"/>
    <w:rsid w:val="00527A49"/>
    <w:rsid w:val="00535965"/>
    <w:rsid w:val="0055649C"/>
    <w:rsid w:val="005720F9"/>
    <w:rsid w:val="00584810"/>
    <w:rsid w:val="005A5412"/>
    <w:rsid w:val="005B69C8"/>
    <w:rsid w:val="005B6A2D"/>
    <w:rsid w:val="005C1D37"/>
    <w:rsid w:val="005D1150"/>
    <w:rsid w:val="005E1C34"/>
    <w:rsid w:val="005F1ECA"/>
    <w:rsid w:val="00615398"/>
    <w:rsid w:val="006A4A4E"/>
    <w:rsid w:val="006B1F3F"/>
    <w:rsid w:val="00702314"/>
    <w:rsid w:val="00742F46"/>
    <w:rsid w:val="007509A1"/>
    <w:rsid w:val="00765CCE"/>
    <w:rsid w:val="007669ED"/>
    <w:rsid w:val="007840C6"/>
    <w:rsid w:val="00792C7C"/>
    <w:rsid w:val="007A2589"/>
    <w:rsid w:val="007E24FD"/>
    <w:rsid w:val="007F6832"/>
    <w:rsid w:val="00821120"/>
    <w:rsid w:val="0083119D"/>
    <w:rsid w:val="0084419F"/>
    <w:rsid w:val="00846133"/>
    <w:rsid w:val="00861FAB"/>
    <w:rsid w:val="008B0CBF"/>
    <w:rsid w:val="008C23AE"/>
    <w:rsid w:val="008E12E3"/>
    <w:rsid w:val="008E400F"/>
    <w:rsid w:val="008E6642"/>
    <w:rsid w:val="008F17C3"/>
    <w:rsid w:val="00900C50"/>
    <w:rsid w:val="00905D38"/>
    <w:rsid w:val="009265CE"/>
    <w:rsid w:val="009600D0"/>
    <w:rsid w:val="00974272"/>
    <w:rsid w:val="009865C3"/>
    <w:rsid w:val="00990E53"/>
    <w:rsid w:val="00993888"/>
    <w:rsid w:val="009A1BD6"/>
    <w:rsid w:val="009A2D48"/>
    <w:rsid w:val="009A4805"/>
    <w:rsid w:val="009E3EE2"/>
    <w:rsid w:val="00A1623B"/>
    <w:rsid w:val="00AB0837"/>
    <w:rsid w:val="00AE4D20"/>
    <w:rsid w:val="00AE5206"/>
    <w:rsid w:val="00B24326"/>
    <w:rsid w:val="00B52947"/>
    <w:rsid w:val="00B568A1"/>
    <w:rsid w:val="00B65769"/>
    <w:rsid w:val="00B9082F"/>
    <w:rsid w:val="00BA71D1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874A5"/>
    <w:rsid w:val="00CB28A6"/>
    <w:rsid w:val="00CD2AD0"/>
    <w:rsid w:val="00CD79F2"/>
    <w:rsid w:val="00CE04AE"/>
    <w:rsid w:val="00CE5D63"/>
    <w:rsid w:val="00CE77DB"/>
    <w:rsid w:val="00D14AF8"/>
    <w:rsid w:val="00D31F8F"/>
    <w:rsid w:val="00D41138"/>
    <w:rsid w:val="00D619EE"/>
    <w:rsid w:val="00D7742B"/>
    <w:rsid w:val="00D82D82"/>
    <w:rsid w:val="00DA6325"/>
    <w:rsid w:val="00DD7F98"/>
    <w:rsid w:val="00DE0928"/>
    <w:rsid w:val="00E011C6"/>
    <w:rsid w:val="00E04FEE"/>
    <w:rsid w:val="00E2113B"/>
    <w:rsid w:val="00E43CF7"/>
    <w:rsid w:val="00E44AC4"/>
    <w:rsid w:val="00E7283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hsu\AppData\Roaming\Microsoft\Templates\3gpp-meeting.do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3gpp-meeting.dotm</Template>
  <TotalTime>2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Nokia_r02</cp:lastModifiedBy>
  <cp:revision>3</cp:revision>
  <cp:lastPrinted>2003-09-26T02:29:00Z</cp:lastPrinted>
  <dcterms:created xsi:type="dcterms:W3CDTF">2024-01-22T03:40:00Z</dcterms:created>
  <dcterms:modified xsi:type="dcterms:W3CDTF">2024-01-22T03:41:00Z</dcterms:modified>
</cp:coreProperties>
</file>