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0DECAD18" w:rsidR="00BB2547" w:rsidRDefault="005C5A63" w:rsidP="00BB2547">
      <w:pPr>
        <w:pStyle w:val="CRCoverPage"/>
        <w:tabs>
          <w:tab w:val="right" w:pos="9639"/>
        </w:tabs>
        <w:spacing w:after="0"/>
        <w:rPr>
          <w:b/>
          <w:i/>
          <w:noProof/>
          <w:sz w:val="28"/>
        </w:rPr>
      </w:pPr>
      <w:r>
        <w:rPr>
          <w:b/>
          <w:noProof/>
          <w:sz w:val="24"/>
        </w:rPr>
        <w:t xml:space="preserve">3GPP TSG-SA2 Meeting </w:t>
      </w:r>
      <w:r w:rsidR="00BB2547" w:rsidRPr="00BD6E1A">
        <w:rPr>
          <w:b/>
          <w:noProof/>
          <w:sz w:val="24"/>
        </w:rPr>
        <w:t>#1</w:t>
      </w:r>
      <w:r w:rsidR="00FE0805">
        <w:rPr>
          <w:b/>
          <w:noProof/>
          <w:sz w:val="24"/>
        </w:rPr>
        <w:t>60</w:t>
      </w:r>
      <w:r w:rsidR="009B3EB1">
        <w:rPr>
          <w:b/>
          <w:noProof/>
          <w:sz w:val="24"/>
        </w:rPr>
        <w:t>-</w:t>
      </w:r>
      <w:r w:rsidR="00106CC3">
        <w:rPr>
          <w:b/>
          <w:noProof/>
          <w:sz w:val="24"/>
        </w:rPr>
        <w:t>A</w:t>
      </w:r>
      <w:r w:rsidR="009B3EB1">
        <w:rPr>
          <w:b/>
          <w:noProof/>
          <w:sz w:val="24"/>
        </w:rPr>
        <w:t xml:space="preserve">d </w:t>
      </w:r>
      <w:r w:rsidR="00106CC3">
        <w:rPr>
          <w:b/>
          <w:noProof/>
          <w:sz w:val="24"/>
        </w:rPr>
        <w:t>H</w:t>
      </w:r>
      <w:r w:rsidR="009B3EB1">
        <w:rPr>
          <w:b/>
          <w:noProof/>
          <w:sz w:val="24"/>
        </w:rPr>
        <w:t>oc-</w:t>
      </w:r>
      <w:r w:rsidR="00106CC3">
        <w:rPr>
          <w:b/>
          <w:noProof/>
          <w:sz w:val="24"/>
        </w:rPr>
        <w:t>e</w:t>
      </w:r>
      <w:r w:rsidR="00BB2547">
        <w:rPr>
          <w:b/>
          <w:i/>
          <w:noProof/>
          <w:sz w:val="28"/>
        </w:rPr>
        <w:tab/>
      </w:r>
      <w:r w:rsidR="00BB2547" w:rsidRPr="0023606A">
        <w:rPr>
          <w:b/>
          <w:noProof/>
          <w:sz w:val="28"/>
          <w:szCs w:val="28"/>
        </w:rPr>
        <w:t>S2-</w:t>
      </w:r>
      <w:r w:rsidR="003A07C7" w:rsidRPr="003A07C7">
        <w:t xml:space="preserve"> </w:t>
      </w:r>
      <w:r w:rsidR="003A07C7" w:rsidRPr="003A07C7">
        <w:rPr>
          <w:b/>
          <w:noProof/>
          <w:sz w:val="28"/>
          <w:szCs w:val="28"/>
        </w:rPr>
        <w:t>2400209</w:t>
      </w:r>
      <w:ins w:id="1" w:author="Richárd Bátorfi" w:date="2024-01-24T13:29:00Z">
        <w:r w:rsidR="0016055C">
          <w:rPr>
            <w:b/>
            <w:noProof/>
            <w:sz w:val="28"/>
            <w:szCs w:val="28"/>
          </w:rPr>
          <w:t>r01</w:t>
        </w:r>
      </w:ins>
    </w:p>
    <w:p w14:paraId="5FD9276E" w14:textId="337229F8" w:rsidR="006C2E80" w:rsidRPr="006C2E80" w:rsidRDefault="00213777" w:rsidP="00BB2547">
      <w:pPr>
        <w:pStyle w:val="Header"/>
        <w:tabs>
          <w:tab w:val="right" w:pos="9638"/>
        </w:tabs>
        <w:rPr>
          <w:sz w:val="20"/>
        </w:rPr>
      </w:pPr>
      <w:r>
        <w:rPr>
          <w:sz w:val="24"/>
        </w:rPr>
        <w:t>22</w:t>
      </w:r>
      <w:r w:rsidR="00BB2547" w:rsidRPr="00BD6E1A">
        <w:rPr>
          <w:sz w:val="24"/>
        </w:rPr>
        <w:t xml:space="preserve"> - 2</w:t>
      </w:r>
      <w:r w:rsidR="009B3EB1">
        <w:rPr>
          <w:sz w:val="24"/>
        </w:rPr>
        <w:t>9</w:t>
      </w:r>
      <w:r w:rsidR="00BB2547" w:rsidRPr="00BD6E1A">
        <w:rPr>
          <w:sz w:val="24"/>
        </w:rPr>
        <w:t xml:space="preserve"> </w:t>
      </w:r>
      <w:r>
        <w:rPr>
          <w:sz w:val="24"/>
        </w:rPr>
        <w:t>Jan</w:t>
      </w:r>
      <w:r w:rsidR="00BB2547" w:rsidRPr="00BD6E1A">
        <w:rPr>
          <w:sz w:val="24"/>
        </w:rPr>
        <w:t>, 202</w:t>
      </w:r>
      <w:r>
        <w:rPr>
          <w:sz w:val="24"/>
        </w:rPr>
        <w:t>4</w:t>
      </w:r>
      <w:r w:rsidR="00BB2547" w:rsidRPr="00BD6E1A">
        <w:rPr>
          <w:sz w:val="24"/>
        </w:rPr>
        <w:t>, Electronic meeting</w:t>
      </w:r>
    </w:p>
    <w:p w14:paraId="316844BC" w14:textId="77777777" w:rsidR="00AE25BF" w:rsidRPr="006E5DD5" w:rsidRDefault="00AE25BF" w:rsidP="003F10DB">
      <w:pPr>
        <w:rPr>
          <w:rFonts w:eastAsia="Batang"/>
          <w:lang w:eastAsia="zh-CN"/>
        </w:rPr>
      </w:pPr>
    </w:p>
    <w:p w14:paraId="0821AFA6" w14:textId="7BAF2E69" w:rsidR="00AE25BF" w:rsidRPr="006C2E80" w:rsidRDefault="00AE25BF" w:rsidP="003F10DB">
      <w:pPr>
        <w:rPr>
          <w:rFonts w:eastAsia="Batang"/>
          <w:lang w:val="en-US" w:eastAsia="zh-CN"/>
        </w:rPr>
      </w:pPr>
      <w:r w:rsidRPr="006C2E80">
        <w:rPr>
          <w:rFonts w:eastAsia="Batang"/>
          <w:lang w:val="en-US" w:eastAsia="zh-CN"/>
        </w:rPr>
        <w:t>Source:</w:t>
      </w:r>
      <w:r w:rsidR="00BB2547">
        <w:rPr>
          <w:rFonts w:eastAsia="Batang"/>
          <w:lang w:val="en-US" w:eastAsia="zh-CN"/>
        </w:rPr>
        <w:tab/>
      </w:r>
      <w:r w:rsidR="00BB2547" w:rsidRPr="00DE3075">
        <w:rPr>
          <w:rFonts w:eastAsia="Batang" w:cs="Arial"/>
          <w:bCs/>
          <w:lang w:val="en-US"/>
        </w:rPr>
        <w:t>Ericsson</w:t>
      </w:r>
    </w:p>
    <w:p w14:paraId="546A6A42" w14:textId="42479E02" w:rsidR="00BB2547" w:rsidRPr="00BB2547" w:rsidRDefault="00AE25BF" w:rsidP="003F10DB">
      <w:pPr>
        <w:rPr>
          <w:rFonts w:eastAsia="Batang"/>
        </w:rPr>
      </w:pPr>
      <w:r w:rsidRPr="006C2E80">
        <w:rPr>
          <w:rFonts w:eastAsia="Batang"/>
          <w:sz w:val="24"/>
          <w:szCs w:val="24"/>
          <w:lang w:eastAsia="zh-CN"/>
        </w:rPr>
        <w:t>Title:</w:t>
      </w:r>
      <w:r w:rsidRPr="006C2E80">
        <w:rPr>
          <w:rFonts w:eastAsia="Batang"/>
          <w:sz w:val="24"/>
          <w:szCs w:val="24"/>
          <w:lang w:eastAsia="zh-CN"/>
        </w:rPr>
        <w:tab/>
      </w:r>
      <w:r w:rsidR="00BB2547" w:rsidRPr="00BB2547">
        <w:rPr>
          <w:rFonts w:eastAsia="Batang"/>
        </w:rPr>
        <w:t xml:space="preserve">New WID: </w:t>
      </w:r>
      <w:r w:rsidR="006F2EBC" w:rsidRPr="006F2EBC">
        <w:rPr>
          <w:rFonts w:eastAsia="Batang"/>
        </w:rPr>
        <w:t xml:space="preserve">Deferred 5GC-MT-LR Procedure for Periodic Location Events based </w:t>
      </w:r>
      <w:proofErr w:type="spellStart"/>
      <w:r w:rsidR="006F2EBC" w:rsidRPr="006F2EBC">
        <w:rPr>
          <w:rFonts w:eastAsia="Batang"/>
        </w:rPr>
        <w:t>NRPPa</w:t>
      </w:r>
      <w:proofErr w:type="spellEnd"/>
      <w:r w:rsidR="006F2EBC" w:rsidRPr="006F2EBC">
        <w:rPr>
          <w:rFonts w:eastAsia="Batang"/>
        </w:rPr>
        <w:t xml:space="preserve"> Periodic Measurement Reports</w:t>
      </w:r>
    </w:p>
    <w:p w14:paraId="5F56A0A9" w14:textId="77777777" w:rsidR="00AE25BF" w:rsidRPr="006C2E80" w:rsidRDefault="00AE25BF" w:rsidP="003F10DB">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6CD9D6DA" w:rsidR="00AE25BF" w:rsidRDefault="00AE25BF" w:rsidP="003F10DB">
      <w:pPr>
        <w:rPr>
          <w:rFonts w:eastAsia="Batang"/>
          <w:lang w:val="en-US" w:eastAsia="zh-CN"/>
        </w:rPr>
      </w:pPr>
      <w:r w:rsidRPr="006C2E80">
        <w:rPr>
          <w:rFonts w:eastAsia="Batang"/>
          <w:lang w:val="en-US" w:eastAsia="zh-CN"/>
        </w:rPr>
        <w:t>Agenda Item:</w:t>
      </w:r>
      <w:r w:rsidRPr="006C2E80">
        <w:rPr>
          <w:rFonts w:eastAsia="Batang"/>
          <w:lang w:val="en-US" w:eastAsia="zh-CN"/>
        </w:rPr>
        <w:tab/>
      </w:r>
      <w:r w:rsidR="00D07732">
        <w:rPr>
          <w:rFonts w:eastAsia="Batang"/>
          <w:lang w:val="en-US" w:eastAsia="zh-CN"/>
        </w:rPr>
        <w:t>30</w:t>
      </w:r>
      <w:r w:rsidR="00BB2547">
        <w:rPr>
          <w:rFonts w:eastAsia="Batang"/>
          <w:lang w:val="en-US" w:eastAsia="zh-CN"/>
        </w:rPr>
        <w:t>.</w:t>
      </w:r>
      <w:r w:rsidR="00D07732">
        <w:rPr>
          <w:rFonts w:eastAsia="Batang"/>
          <w:lang w:val="en-US" w:eastAsia="zh-CN"/>
        </w:rPr>
        <w:t>2</w:t>
      </w:r>
    </w:p>
    <w:p w14:paraId="028C079C" w14:textId="77777777" w:rsidR="006C2E80" w:rsidRPr="006C2E80" w:rsidRDefault="006C2E80" w:rsidP="003F10D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F10D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3F10DB">
      <w:pPr>
        <w:pStyle w:val="Guidance"/>
      </w:pPr>
    </w:p>
    <w:p w14:paraId="289CB42C" w14:textId="12EA9CEA"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6C2E80">
        <w:tab/>
      </w:r>
    </w:p>
    <w:p w14:paraId="0D12AE1F" w14:textId="6BF2B058" w:rsidR="00B078D6" w:rsidRDefault="00B078D6" w:rsidP="003F10DB">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3F10DB">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3F10DB">
      <w:pPr>
        <w:pStyle w:val="Guidance"/>
      </w:pPr>
    </w:p>
    <w:p w14:paraId="4473B22A" w14:textId="535B28CC" w:rsidR="006C2E80" w:rsidRDefault="004260A5" w:rsidP="006C2E80">
      <w:pPr>
        <w:pStyle w:val="Heading1"/>
      </w:pPr>
      <w:r>
        <w:t>1</w:t>
      </w:r>
      <w:r>
        <w:tab/>
        <w:t>Impacts</w:t>
      </w:r>
    </w:p>
    <w:p w14:paraId="2D54825D" w14:textId="1BB08A17" w:rsidR="004260A5" w:rsidRDefault="004260A5"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F10D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F10D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F10DB">
            <w:pPr>
              <w:pStyle w:val="TAH"/>
            </w:pPr>
            <w:r>
              <w:t>ME</w:t>
            </w:r>
          </w:p>
        </w:tc>
        <w:tc>
          <w:tcPr>
            <w:tcW w:w="850" w:type="dxa"/>
            <w:tcBorders>
              <w:bottom w:val="single" w:sz="12" w:space="0" w:color="auto"/>
            </w:tcBorders>
            <w:shd w:val="clear" w:color="auto" w:fill="E0E0E0"/>
          </w:tcPr>
          <w:p w14:paraId="5E5618FC" w14:textId="77777777" w:rsidR="004260A5" w:rsidRDefault="004260A5" w:rsidP="003F10DB">
            <w:pPr>
              <w:pStyle w:val="TAH"/>
            </w:pPr>
            <w:r>
              <w:t>AN</w:t>
            </w:r>
          </w:p>
        </w:tc>
        <w:tc>
          <w:tcPr>
            <w:tcW w:w="851" w:type="dxa"/>
            <w:tcBorders>
              <w:bottom w:val="single" w:sz="12" w:space="0" w:color="auto"/>
            </w:tcBorders>
            <w:shd w:val="clear" w:color="auto" w:fill="E0E0E0"/>
          </w:tcPr>
          <w:p w14:paraId="2809724F" w14:textId="77777777" w:rsidR="004260A5" w:rsidRDefault="004260A5" w:rsidP="003F10DB">
            <w:pPr>
              <w:pStyle w:val="TAH"/>
            </w:pPr>
            <w:r>
              <w:t>CN</w:t>
            </w:r>
          </w:p>
        </w:tc>
        <w:tc>
          <w:tcPr>
            <w:tcW w:w="1752" w:type="dxa"/>
            <w:tcBorders>
              <w:bottom w:val="single" w:sz="12" w:space="0" w:color="auto"/>
            </w:tcBorders>
            <w:shd w:val="clear" w:color="auto" w:fill="E0E0E0"/>
          </w:tcPr>
          <w:p w14:paraId="0D7316B8" w14:textId="77777777" w:rsidR="004260A5" w:rsidRDefault="004260A5" w:rsidP="003F10D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F10DB">
            <w:pPr>
              <w:pStyle w:val="TAH"/>
            </w:pPr>
            <w:r>
              <w:t>Yes</w:t>
            </w:r>
          </w:p>
        </w:tc>
        <w:tc>
          <w:tcPr>
            <w:tcW w:w="1275" w:type="dxa"/>
            <w:tcBorders>
              <w:top w:val="nil"/>
              <w:left w:val="nil"/>
            </w:tcBorders>
          </w:tcPr>
          <w:p w14:paraId="35B295F5" w14:textId="77777777" w:rsidR="004260A5" w:rsidRDefault="004260A5" w:rsidP="003F10DB">
            <w:pPr>
              <w:pStyle w:val="TAC"/>
            </w:pPr>
          </w:p>
        </w:tc>
        <w:tc>
          <w:tcPr>
            <w:tcW w:w="1037" w:type="dxa"/>
            <w:tcBorders>
              <w:top w:val="nil"/>
            </w:tcBorders>
          </w:tcPr>
          <w:p w14:paraId="1F2F978C" w14:textId="77777777" w:rsidR="004260A5" w:rsidRDefault="004260A5" w:rsidP="003F10DB">
            <w:pPr>
              <w:pStyle w:val="TAC"/>
            </w:pPr>
          </w:p>
        </w:tc>
        <w:tc>
          <w:tcPr>
            <w:tcW w:w="850" w:type="dxa"/>
            <w:tcBorders>
              <w:top w:val="nil"/>
            </w:tcBorders>
          </w:tcPr>
          <w:p w14:paraId="7FD58A88" w14:textId="77777777" w:rsidR="004260A5" w:rsidRDefault="004260A5" w:rsidP="003F10DB">
            <w:pPr>
              <w:pStyle w:val="TAC"/>
            </w:pPr>
          </w:p>
        </w:tc>
        <w:tc>
          <w:tcPr>
            <w:tcW w:w="851" w:type="dxa"/>
            <w:tcBorders>
              <w:top w:val="nil"/>
            </w:tcBorders>
          </w:tcPr>
          <w:p w14:paraId="3E3077D8" w14:textId="2B69E930" w:rsidR="004260A5" w:rsidRDefault="00BB2547" w:rsidP="003F10DB">
            <w:pPr>
              <w:pStyle w:val="TAC"/>
            </w:pPr>
            <w:r>
              <w:t>X</w:t>
            </w:r>
          </w:p>
        </w:tc>
        <w:tc>
          <w:tcPr>
            <w:tcW w:w="1752" w:type="dxa"/>
            <w:tcBorders>
              <w:top w:val="nil"/>
            </w:tcBorders>
          </w:tcPr>
          <w:p w14:paraId="64727DCC" w14:textId="77777777" w:rsidR="004260A5" w:rsidRDefault="004260A5" w:rsidP="003F10D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F10DB">
            <w:pPr>
              <w:pStyle w:val="TAH"/>
            </w:pPr>
            <w:r>
              <w:t>No</w:t>
            </w:r>
          </w:p>
        </w:tc>
        <w:tc>
          <w:tcPr>
            <w:tcW w:w="1275" w:type="dxa"/>
            <w:tcBorders>
              <w:left w:val="nil"/>
            </w:tcBorders>
          </w:tcPr>
          <w:p w14:paraId="42581088" w14:textId="3C413DDD" w:rsidR="004260A5" w:rsidRDefault="00BB2547" w:rsidP="003F10DB">
            <w:pPr>
              <w:pStyle w:val="TAC"/>
            </w:pPr>
            <w:r>
              <w:t>X</w:t>
            </w:r>
          </w:p>
        </w:tc>
        <w:tc>
          <w:tcPr>
            <w:tcW w:w="1037" w:type="dxa"/>
          </w:tcPr>
          <w:p w14:paraId="477F02DA" w14:textId="2DEF1FA1" w:rsidR="004260A5" w:rsidRDefault="00BB2547" w:rsidP="003F10DB">
            <w:pPr>
              <w:pStyle w:val="TAC"/>
            </w:pPr>
            <w:r>
              <w:t>X</w:t>
            </w:r>
          </w:p>
        </w:tc>
        <w:tc>
          <w:tcPr>
            <w:tcW w:w="850" w:type="dxa"/>
          </w:tcPr>
          <w:p w14:paraId="6E9D500A" w14:textId="499D1CE2" w:rsidR="004260A5" w:rsidRDefault="00BB2547" w:rsidP="003F10DB">
            <w:pPr>
              <w:pStyle w:val="TAC"/>
            </w:pPr>
            <w:r>
              <w:t>X</w:t>
            </w:r>
          </w:p>
        </w:tc>
        <w:tc>
          <w:tcPr>
            <w:tcW w:w="851" w:type="dxa"/>
          </w:tcPr>
          <w:p w14:paraId="24149096" w14:textId="77777777" w:rsidR="004260A5" w:rsidRDefault="004260A5" w:rsidP="003F10DB">
            <w:pPr>
              <w:pStyle w:val="TAC"/>
            </w:pPr>
          </w:p>
        </w:tc>
        <w:tc>
          <w:tcPr>
            <w:tcW w:w="1752" w:type="dxa"/>
          </w:tcPr>
          <w:p w14:paraId="43FB9532" w14:textId="77777777" w:rsidR="004260A5" w:rsidRDefault="004260A5" w:rsidP="003F10D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F10DB">
            <w:pPr>
              <w:pStyle w:val="TAH"/>
            </w:pPr>
            <w:r>
              <w:t>Don't know</w:t>
            </w:r>
          </w:p>
        </w:tc>
        <w:tc>
          <w:tcPr>
            <w:tcW w:w="1275" w:type="dxa"/>
            <w:tcBorders>
              <w:left w:val="nil"/>
            </w:tcBorders>
          </w:tcPr>
          <w:p w14:paraId="1651904E" w14:textId="77777777" w:rsidR="004260A5" w:rsidRDefault="004260A5" w:rsidP="003F10DB">
            <w:pPr>
              <w:pStyle w:val="TAC"/>
            </w:pPr>
          </w:p>
        </w:tc>
        <w:tc>
          <w:tcPr>
            <w:tcW w:w="1037" w:type="dxa"/>
          </w:tcPr>
          <w:p w14:paraId="5219BA8E" w14:textId="77777777" w:rsidR="004260A5" w:rsidRDefault="004260A5" w:rsidP="003F10DB">
            <w:pPr>
              <w:pStyle w:val="TAC"/>
            </w:pPr>
          </w:p>
        </w:tc>
        <w:tc>
          <w:tcPr>
            <w:tcW w:w="850" w:type="dxa"/>
          </w:tcPr>
          <w:p w14:paraId="4016B898" w14:textId="77777777" w:rsidR="004260A5" w:rsidRDefault="004260A5" w:rsidP="003F10DB">
            <w:pPr>
              <w:pStyle w:val="TAC"/>
            </w:pPr>
          </w:p>
        </w:tc>
        <w:tc>
          <w:tcPr>
            <w:tcW w:w="851" w:type="dxa"/>
          </w:tcPr>
          <w:p w14:paraId="42B48559" w14:textId="77777777" w:rsidR="004260A5" w:rsidRDefault="004260A5" w:rsidP="003F10DB">
            <w:pPr>
              <w:pStyle w:val="TAC"/>
            </w:pPr>
          </w:p>
        </w:tc>
        <w:tc>
          <w:tcPr>
            <w:tcW w:w="1752" w:type="dxa"/>
          </w:tcPr>
          <w:p w14:paraId="226C70EA" w14:textId="77777777" w:rsidR="004260A5" w:rsidRDefault="004260A5" w:rsidP="003F10DB">
            <w:pPr>
              <w:pStyle w:val="TAC"/>
            </w:pPr>
          </w:p>
        </w:tc>
      </w:tr>
    </w:tbl>
    <w:p w14:paraId="3A87B226" w14:textId="77777777" w:rsidR="008A76FD" w:rsidRPr="006C2E80" w:rsidRDefault="008A76FD" w:rsidP="003F10D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3F10DB">
            <w:pPr>
              <w:pStyle w:val="TAC"/>
            </w:pPr>
            <w:r>
              <w:lastRenderedPageBreak/>
              <w:t>X</w:t>
            </w:r>
          </w:p>
        </w:tc>
        <w:tc>
          <w:tcPr>
            <w:tcW w:w="2917" w:type="dxa"/>
            <w:shd w:val="clear" w:color="auto" w:fill="E0E0E0"/>
          </w:tcPr>
          <w:p w14:paraId="2DDC3E00" w14:textId="77777777" w:rsidR="004876B9" w:rsidRPr="006C2E80" w:rsidRDefault="004876B9" w:rsidP="003F10DB">
            <w:pPr>
              <w:pStyle w:val="TAH"/>
              <w:pPrChange w:id="2" w:author="Richárd Bátorfi" w:date="2024-01-24T13:30: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F10DB">
            <w:pPr>
              <w:pStyle w:val="TAC"/>
            </w:pPr>
          </w:p>
        </w:tc>
        <w:tc>
          <w:tcPr>
            <w:tcW w:w="2917" w:type="dxa"/>
            <w:shd w:val="clear" w:color="auto" w:fill="E0E0E0"/>
            <w:tcMar>
              <w:left w:w="227" w:type="dxa"/>
            </w:tcMar>
          </w:tcPr>
          <w:p w14:paraId="583CDDD5" w14:textId="77777777" w:rsidR="004876B9" w:rsidRPr="00662741" w:rsidRDefault="004876B9" w:rsidP="003F10DB">
            <w:pPr>
              <w:pStyle w:val="TAH"/>
              <w:pPrChange w:id="3" w:author="Richárd Bátorfi" w:date="2024-01-24T13:30: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F10DB">
            <w:pPr>
              <w:pStyle w:val="TAC"/>
            </w:pPr>
          </w:p>
        </w:tc>
        <w:tc>
          <w:tcPr>
            <w:tcW w:w="2917" w:type="dxa"/>
            <w:shd w:val="clear" w:color="auto" w:fill="E0E0E0"/>
            <w:tcMar>
              <w:left w:w="397" w:type="dxa"/>
            </w:tcMar>
          </w:tcPr>
          <w:p w14:paraId="2FF03094" w14:textId="77777777" w:rsidR="004876B9" w:rsidRPr="00662741" w:rsidRDefault="004876B9" w:rsidP="003F10DB">
            <w:pPr>
              <w:pStyle w:val="TAH"/>
              <w:pPrChange w:id="4" w:author="Richárd Bátorfi" w:date="2024-01-24T13:30: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F10DB">
            <w:pPr>
              <w:pStyle w:val="TAC"/>
            </w:pPr>
          </w:p>
        </w:tc>
        <w:tc>
          <w:tcPr>
            <w:tcW w:w="2917" w:type="dxa"/>
            <w:shd w:val="clear" w:color="auto" w:fill="E0E0E0"/>
          </w:tcPr>
          <w:p w14:paraId="14C97034" w14:textId="77777777" w:rsidR="00BF7C9D" w:rsidRPr="006C2E80" w:rsidRDefault="00BF7C9D" w:rsidP="003F10DB">
            <w:pPr>
              <w:pStyle w:val="TAH"/>
              <w:pPrChange w:id="5" w:author="Richárd Bátorfi" w:date="2024-01-24T13:30:00Z">
                <w:pPr>
                  <w:pStyle w:val="TAH"/>
                  <w:ind w:right="-99"/>
                  <w:jc w:val="left"/>
                </w:pPr>
              </w:pPrChange>
            </w:pPr>
            <w:r w:rsidRPr="006C2E80">
              <w:t>Study Item</w:t>
            </w:r>
          </w:p>
        </w:tc>
      </w:tr>
    </w:tbl>
    <w:p w14:paraId="169DD7E0" w14:textId="77777777" w:rsidR="004876B9" w:rsidRDefault="004876B9" w:rsidP="003F10DB">
      <w:pPr>
        <w:pPrChange w:id="6" w:author="Richárd Bátorfi" w:date="2024-01-24T13:30:00Z">
          <w:pPr>
            <w:ind w:right="-99"/>
          </w:pPr>
        </w:pPrChange>
      </w:pPr>
    </w:p>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F10DB">
            <w:pPr>
              <w:pStyle w:val="TAH"/>
              <w:pPrChange w:id="7" w:author="Richárd Bátorfi" w:date="2024-01-24T13:3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F10DB">
            <w:pPr>
              <w:pStyle w:val="TAH"/>
              <w:pPrChange w:id="8" w:author="Richárd Bátorfi" w:date="2024-01-24T13:30:00Z">
                <w:pPr>
                  <w:pStyle w:val="TAH"/>
                  <w:ind w:right="-99"/>
                  <w:jc w:val="left"/>
                </w:pPr>
              </w:pPrChange>
            </w:pPr>
            <w:r>
              <w:t>Acronym</w:t>
            </w:r>
          </w:p>
        </w:tc>
        <w:tc>
          <w:tcPr>
            <w:tcW w:w="1101" w:type="dxa"/>
            <w:shd w:val="clear" w:color="auto" w:fill="E0E0E0"/>
          </w:tcPr>
          <w:p w14:paraId="71E7FFF8" w14:textId="77777777" w:rsidR="008835FC" w:rsidDel="00C02DF6" w:rsidRDefault="008835FC" w:rsidP="003F10DB">
            <w:pPr>
              <w:pStyle w:val="TAH"/>
              <w:pPrChange w:id="9" w:author="Richárd Bátorfi" w:date="2024-01-24T13:30:00Z">
                <w:pPr>
                  <w:pStyle w:val="TAH"/>
                  <w:ind w:right="-99"/>
                  <w:jc w:val="left"/>
                </w:pPr>
              </w:pPrChange>
            </w:pPr>
            <w:r>
              <w:t>Working Group</w:t>
            </w:r>
          </w:p>
        </w:tc>
        <w:tc>
          <w:tcPr>
            <w:tcW w:w="1101" w:type="dxa"/>
            <w:shd w:val="clear" w:color="auto" w:fill="E0E0E0"/>
          </w:tcPr>
          <w:p w14:paraId="6C53D0F7" w14:textId="77777777" w:rsidR="008835FC" w:rsidRDefault="008835FC" w:rsidP="003F10DB">
            <w:pPr>
              <w:pStyle w:val="TAH"/>
              <w:pPrChange w:id="10" w:author="Richárd Bátorfi" w:date="2024-01-24T13:30:00Z">
                <w:pPr>
                  <w:pStyle w:val="TAH"/>
                  <w:ind w:right="-99"/>
                  <w:jc w:val="left"/>
                </w:pPr>
              </w:pPrChange>
            </w:pPr>
            <w:r>
              <w:t>Unique ID</w:t>
            </w:r>
          </w:p>
        </w:tc>
        <w:tc>
          <w:tcPr>
            <w:tcW w:w="6010" w:type="dxa"/>
            <w:shd w:val="clear" w:color="auto" w:fill="E0E0E0"/>
          </w:tcPr>
          <w:p w14:paraId="668487F1" w14:textId="77777777" w:rsidR="008835FC" w:rsidRDefault="008835FC" w:rsidP="003F10DB">
            <w:pPr>
              <w:pStyle w:val="TAH"/>
              <w:pPrChange w:id="11" w:author="Richárd Bátorfi" w:date="2024-01-24T13:30:00Z">
                <w:pPr>
                  <w:pStyle w:val="TAH"/>
                  <w:ind w:right="-99"/>
                  <w:jc w:val="left"/>
                </w:pPr>
              </w:pPrChange>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F10DB">
            <w:pPr>
              <w:pStyle w:val="TAL"/>
            </w:pPr>
          </w:p>
        </w:tc>
        <w:tc>
          <w:tcPr>
            <w:tcW w:w="1101" w:type="dxa"/>
          </w:tcPr>
          <w:p w14:paraId="6AE820B7" w14:textId="66B1148B" w:rsidR="008835FC" w:rsidRDefault="00BB2547" w:rsidP="003F10DB">
            <w:pPr>
              <w:pStyle w:val="TAL"/>
            </w:pPr>
            <w:r>
              <w:t>N/A</w:t>
            </w:r>
          </w:p>
        </w:tc>
        <w:tc>
          <w:tcPr>
            <w:tcW w:w="1101" w:type="dxa"/>
          </w:tcPr>
          <w:p w14:paraId="663BF2FB" w14:textId="77777777" w:rsidR="008835FC" w:rsidRDefault="008835FC" w:rsidP="003F10DB">
            <w:pPr>
              <w:pStyle w:val="TAL"/>
            </w:pPr>
          </w:p>
        </w:tc>
        <w:tc>
          <w:tcPr>
            <w:tcW w:w="6010" w:type="dxa"/>
          </w:tcPr>
          <w:p w14:paraId="24E5739B" w14:textId="77777777" w:rsidR="008835FC" w:rsidRPr="00251D80" w:rsidRDefault="008835FC" w:rsidP="003F10DB">
            <w:pPr>
              <w:pStyle w:val="TAL"/>
            </w:pPr>
          </w:p>
        </w:tc>
      </w:tr>
    </w:tbl>
    <w:p w14:paraId="7C3FBD77" w14:textId="77777777" w:rsidR="004876B9" w:rsidRDefault="004876B9" w:rsidP="003F10D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F10D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F10DB">
            <w:pPr>
              <w:pStyle w:val="TAH"/>
            </w:pPr>
            <w:r>
              <w:t>Unique ID</w:t>
            </w:r>
          </w:p>
        </w:tc>
        <w:tc>
          <w:tcPr>
            <w:tcW w:w="3326" w:type="dxa"/>
            <w:shd w:val="clear" w:color="auto" w:fill="E0E0E0"/>
          </w:tcPr>
          <w:p w14:paraId="3B3E770F" w14:textId="77777777" w:rsidR="008835FC" w:rsidRDefault="008835FC" w:rsidP="003F10DB">
            <w:pPr>
              <w:pStyle w:val="TAH"/>
            </w:pPr>
            <w:r>
              <w:t>Title</w:t>
            </w:r>
          </w:p>
        </w:tc>
        <w:tc>
          <w:tcPr>
            <w:tcW w:w="5099" w:type="dxa"/>
            <w:shd w:val="clear" w:color="auto" w:fill="E0E0E0"/>
          </w:tcPr>
          <w:p w14:paraId="666A5A81" w14:textId="77777777" w:rsidR="008835FC" w:rsidRDefault="008835FC" w:rsidP="003F10D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F10DB">
            <w:pPr>
              <w:pStyle w:val="TAL"/>
            </w:pPr>
          </w:p>
        </w:tc>
        <w:tc>
          <w:tcPr>
            <w:tcW w:w="3326" w:type="dxa"/>
          </w:tcPr>
          <w:p w14:paraId="6AD6B1DF" w14:textId="77777777" w:rsidR="008835FC" w:rsidRDefault="008835FC" w:rsidP="003F10DB">
            <w:pPr>
              <w:pStyle w:val="TAL"/>
            </w:pPr>
          </w:p>
        </w:tc>
        <w:tc>
          <w:tcPr>
            <w:tcW w:w="5099" w:type="dxa"/>
          </w:tcPr>
          <w:p w14:paraId="4972B8BD" w14:textId="6A2A7304" w:rsidR="008835FC" w:rsidRPr="00251D80" w:rsidRDefault="008835FC" w:rsidP="003F10DB">
            <w:pPr>
              <w:pStyle w:val="Guidance"/>
            </w:pPr>
          </w:p>
        </w:tc>
      </w:tr>
    </w:tbl>
    <w:p w14:paraId="6BC7072F" w14:textId="77777777" w:rsidR="006C2E80" w:rsidRDefault="006C2E80" w:rsidP="003F10DB">
      <w:pPr>
        <w:pStyle w:val="FP"/>
      </w:pPr>
    </w:p>
    <w:p w14:paraId="3AE37009" w14:textId="186B69D0" w:rsidR="0030045C" w:rsidRPr="006C2E80" w:rsidRDefault="0030045C" w:rsidP="003F10DB">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3F10DB">
      <w:r>
        <w:t xml:space="preserve">RAN provides solution on </w:t>
      </w:r>
      <w:proofErr w:type="spellStart"/>
      <w:r>
        <w:t>NRPPa</w:t>
      </w:r>
      <w:proofErr w:type="spellEnd"/>
      <w:r>
        <w:t xml:space="preserve"> in NR to receive periodic location measurements from </w:t>
      </w:r>
      <w:proofErr w:type="spellStart"/>
      <w:r>
        <w:t>gNB</w:t>
      </w:r>
      <w:proofErr w:type="spellEnd"/>
      <w:r>
        <w:t xml:space="preserve">.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3F10DB">
      <w:r>
        <w:t xml:space="preserve">SA2 currently provides a solution (Deferred </w:t>
      </w:r>
      <w:r w:rsidR="00456210">
        <w:t xml:space="preserve">5GC-MT-LR </w:t>
      </w:r>
      <w:r>
        <w:t xml:space="preserve">Location for </w:t>
      </w:r>
      <w:r w:rsidR="00456210">
        <w:t>Periodic Location Events</w:t>
      </w:r>
      <w:r>
        <w:t xml:space="preserve">) to </w:t>
      </w:r>
      <w:r w:rsidR="00456210">
        <w:t xml:space="preserve">generate location estimates periodically, but this procedure does not leverage </w:t>
      </w:r>
      <w:proofErr w:type="spellStart"/>
      <w:r w:rsidR="00456210">
        <w:t>NRPPa</w:t>
      </w:r>
      <w:proofErr w:type="spellEnd"/>
      <w:r w:rsidR="00456210">
        <w:t xml:space="preserve"> periodical measurement report</w:t>
      </w:r>
      <w:r w:rsidR="005B5A28">
        <w:t>.</w:t>
      </w:r>
    </w:p>
    <w:p w14:paraId="3249AECB" w14:textId="40B83023" w:rsidR="00CA008E" w:rsidRPr="00CA008E" w:rsidRDefault="00CA008E" w:rsidP="003F10DB">
      <w:pPr>
        <w:rPr>
          <w:lang w:val="en-US"/>
        </w:rPr>
      </w:pPr>
      <w:r w:rsidRPr="00CA008E">
        <w:rPr>
          <w:lang w:val="en-US"/>
        </w:rPr>
        <w:t>It would be beneficial to have a</w:t>
      </w:r>
      <w:r>
        <w:rPr>
          <w:lang w:val="en-US"/>
        </w:rPr>
        <w:t xml:space="preserve">n efficient </w:t>
      </w:r>
      <w:r w:rsidRPr="00CA008E">
        <w:rPr>
          <w:lang w:val="en-US"/>
        </w:rPr>
        <w:t xml:space="preserve">3gpp procedure for periodic location event </w:t>
      </w:r>
      <w:r>
        <w:rPr>
          <w:lang w:val="en-US"/>
        </w:rPr>
        <w:t>and make</w:t>
      </w:r>
      <w:r w:rsidRPr="00CA008E">
        <w:rPr>
          <w:lang w:val="en-US"/>
        </w:rPr>
        <w:t xml:space="preserve"> </w:t>
      </w:r>
      <w:r>
        <w:rPr>
          <w:lang w:val="en-US"/>
        </w:rPr>
        <w:t xml:space="preserve">possible Deferred Location for periodic event to use </w:t>
      </w:r>
      <w:proofErr w:type="spellStart"/>
      <w:r>
        <w:t>NRPPa</w:t>
      </w:r>
      <w:proofErr w:type="spellEnd"/>
      <w:r>
        <w:t xml:space="preserve"> periodical measurement report </w:t>
      </w:r>
      <w:r>
        <w:rPr>
          <w:lang w:val="en-US"/>
        </w:rPr>
        <w:t xml:space="preserve">by LMF </w:t>
      </w:r>
      <w:r>
        <w:t xml:space="preserve">to generate location estimates periodically and transfer those to GMLC. </w:t>
      </w:r>
      <w:r>
        <w:rPr>
          <w:lang w:val="en-US"/>
        </w:rPr>
        <w:t xml:space="preserve"> </w:t>
      </w:r>
    </w:p>
    <w:p w14:paraId="0CA69E13" w14:textId="77777777" w:rsidR="006C2E80" w:rsidRPr="006C2E80" w:rsidRDefault="006C2E80" w:rsidP="003F10DB"/>
    <w:p w14:paraId="04A47C84" w14:textId="77777777" w:rsidR="008A76FD" w:rsidRDefault="008A76FD" w:rsidP="006C2E80">
      <w:pPr>
        <w:pStyle w:val="Heading1"/>
      </w:pPr>
      <w:r>
        <w:t>4</w:t>
      </w:r>
      <w:r>
        <w:tab/>
        <w:t>Objective</w:t>
      </w:r>
    </w:p>
    <w:p w14:paraId="76F60A0B" w14:textId="1F81DF44" w:rsidR="00BB2547" w:rsidRPr="00BB2547" w:rsidRDefault="00BB2547" w:rsidP="003F10DB">
      <w:pPr>
        <w:rPr>
          <w:lang w:eastAsia="ko-KR"/>
        </w:rPr>
        <w:pPrChange w:id="12" w:author="Richárd Bátorfi" w:date="2024-01-24T13:30:00Z">
          <w:pPr>
            <w:spacing w:before="120" w:line="288" w:lineRule="auto"/>
          </w:pPr>
        </w:pPrChange>
      </w:pPr>
      <w:r w:rsidRPr="00BB2547">
        <w:rPr>
          <w:lang w:eastAsia="ko-KR"/>
        </w:rPr>
        <w:t xml:space="preserve">The objective is to </w:t>
      </w:r>
      <w:r w:rsidR="00C238A1" w:rsidRPr="00C238A1">
        <w:rPr>
          <w:lang w:eastAsia="ko-KR"/>
        </w:rPr>
        <w:t>introduce an efficient</w:t>
      </w:r>
      <w:r w:rsidR="00B332E9">
        <w:rPr>
          <w:lang w:eastAsia="ko-KR"/>
        </w:rPr>
        <w:t xml:space="preserve"> </w:t>
      </w:r>
      <w:r w:rsidR="00C238A1" w:rsidRPr="00C238A1">
        <w:rPr>
          <w:lang w:eastAsia="ko-KR"/>
        </w:rPr>
        <w:t>Deferred 5GC</w:t>
      </w:r>
      <w:r w:rsidR="00C238A1">
        <w:rPr>
          <w:lang w:eastAsia="ko-KR"/>
        </w:rPr>
        <w:t xml:space="preserve"> </w:t>
      </w:r>
      <w:r w:rsidR="00C238A1" w:rsidRPr="00C238A1">
        <w:rPr>
          <w:lang w:eastAsia="ko-KR"/>
        </w:rPr>
        <w:t>MT</w:t>
      </w:r>
      <w:r w:rsidR="00C238A1">
        <w:rPr>
          <w:lang w:eastAsia="ko-KR"/>
        </w:rPr>
        <w:t>-</w:t>
      </w:r>
      <w:r w:rsidR="00C238A1" w:rsidRPr="00C238A1">
        <w:rPr>
          <w:lang w:eastAsia="ko-KR"/>
        </w:rPr>
        <w:t>LR Procedure for</w:t>
      </w:r>
      <w:r w:rsidR="00C238A1">
        <w:rPr>
          <w:lang w:eastAsia="ko-KR"/>
        </w:rPr>
        <w:t xml:space="preserve"> </w:t>
      </w:r>
      <w:r w:rsidR="00C238A1" w:rsidRPr="00C238A1">
        <w:rPr>
          <w:lang w:eastAsia="ko-KR"/>
        </w:rPr>
        <w:t xml:space="preserve">Periodic Location Report leveraging already RAN defined </w:t>
      </w:r>
      <w:proofErr w:type="spellStart"/>
      <w:r w:rsidR="00C238A1" w:rsidRPr="00C238A1">
        <w:rPr>
          <w:lang w:eastAsia="ko-KR"/>
        </w:rPr>
        <w:t>NRPPa</w:t>
      </w:r>
      <w:proofErr w:type="spellEnd"/>
      <w:r w:rsidR="00C238A1" w:rsidRPr="00C238A1">
        <w:rPr>
          <w:lang w:eastAsia="ko-KR"/>
        </w:rPr>
        <w:t xml:space="preserve"> periodic</w:t>
      </w:r>
      <w:r w:rsidR="00C238A1">
        <w:rPr>
          <w:lang w:eastAsia="ko-KR"/>
        </w:rPr>
        <w:t xml:space="preserve"> </w:t>
      </w:r>
      <w:r w:rsidR="00C238A1" w:rsidRPr="00C238A1">
        <w:rPr>
          <w:lang w:eastAsia="ko-KR"/>
        </w:rPr>
        <w:t>measurement for commercial use cases.</w:t>
      </w:r>
    </w:p>
    <w:p w14:paraId="157F3CB1" w14:textId="77777777" w:rsidR="006C2E80" w:rsidRPr="006C2E80" w:rsidRDefault="006C2E80" w:rsidP="003F10D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F10D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F10D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F10D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F10D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F10D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F10D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F10DB">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3F10DB">
            <w:pPr>
              <w:pStyle w:val="Guidance"/>
              <w:pPrChange w:id="13" w:author="Richárd Bátorfi" w:date="2024-01-24T13:30:00Z">
                <w:pPr>
                  <w:pStyle w:val="Guidance"/>
                  <w:spacing w:after="0"/>
                </w:pPr>
              </w:pPrChange>
            </w:pPr>
          </w:p>
        </w:tc>
        <w:tc>
          <w:tcPr>
            <w:tcW w:w="1134" w:type="dxa"/>
          </w:tcPr>
          <w:p w14:paraId="73DD2455" w14:textId="70C23889" w:rsidR="00BB5EBF" w:rsidRPr="006C2E80" w:rsidRDefault="00BB5EBF" w:rsidP="003F10DB">
            <w:pPr>
              <w:pStyle w:val="Guidance"/>
              <w:pPrChange w:id="14" w:author="Richárd Bátorfi" w:date="2024-01-24T13:30:00Z">
                <w:pPr>
                  <w:pStyle w:val="Guidance"/>
                  <w:spacing w:after="0"/>
                </w:pPr>
              </w:pPrChange>
            </w:pPr>
          </w:p>
        </w:tc>
        <w:tc>
          <w:tcPr>
            <w:tcW w:w="2409" w:type="dxa"/>
          </w:tcPr>
          <w:p w14:paraId="05C7C805" w14:textId="72CE55E5" w:rsidR="00FF3F0C" w:rsidRPr="006C2E80" w:rsidRDefault="00FF3F0C" w:rsidP="003F10DB">
            <w:pPr>
              <w:pStyle w:val="Guidance"/>
              <w:pPrChange w:id="15" w:author="Richárd Bátorfi" w:date="2024-01-24T13:30:00Z">
                <w:pPr>
                  <w:pStyle w:val="Guidance"/>
                  <w:spacing w:after="0"/>
                </w:pPr>
              </w:pPrChange>
            </w:pPr>
          </w:p>
        </w:tc>
        <w:tc>
          <w:tcPr>
            <w:tcW w:w="993" w:type="dxa"/>
          </w:tcPr>
          <w:p w14:paraId="2D7CEA56" w14:textId="26BE6FA8" w:rsidR="00FF3F0C" w:rsidRPr="006C2E80" w:rsidRDefault="00FF3F0C" w:rsidP="003F10DB">
            <w:pPr>
              <w:pStyle w:val="Guidance"/>
              <w:pPrChange w:id="16" w:author="Richárd Bátorfi" w:date="2024-01-24T13:30:00Z">
                <w:pPr>
                  <w:pStyle w:val="Guidance"/>
                  <w:spacing w:after="0"/>
                </w:pPr>
              </w:pPrChange>
            </w:pPr>
          </w:p>
        </w:tc>
        <w:tc>
          <w:tcPr>
            <w:tcW w:w="1074" w:type="dxa"/>
          </w:tcPr>
          <w:p w14:paraId="47484899" w14:textId="2027824C" w:rsidR="00FF3F0C" w:rsidRPr="006C2E80" w:rsidRDefault="00FF3F0C" w:rsidP="003F10DB">
            <w:pPr>
              <w:pStyle w:val="Guidance"/>
              <w:pPrChange w:id="17" w:author="Richárd Bátorfi" w:date="2024-01-24T13:30:00Z">
                <w:pPr>
                  <w:pStyle w:val="Guidance"/>
                  <w:spacing w:after="0"/>
                </w:pPr>
              </w:pPrChange>
            </w:pPr>
          </w:p>
        </w:tc>
        <w:tc>
          <w:tcPr>
            <w:tcW w:w="2186" w:type="dxa"/>
          </w:tcPr>
          <w:p w14:paraId="3B160081" w14:textId="706CFCB4" w:rsidR="00FF3F0C" w:rsidRPr="006C2E80" w:rsidRDefault="00FF3F0C" w:rsidP="003F10DB">
            <w:pPr>
              <w:pStyle w:val="Guidance"/>
              <w:pPrChange w:id="18" w:author="Richárd Bátorfi" w:date="2024-01-24T13:30:00Z">
                <w:pPr>
                  <w:pStyle w:val="Guidance"/>
                  <w:spacing w:after="0"/>
                </w:pPr>
              </w:pPrChang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3F10DB">
            <w:pPr>
              <w:pStyle w:val="TAL"/>
            </w:pPr>
          </w:p>
        </w:tc>
        <w:tc>
          <w:tcPr>
            <w:tcW w:w="1134" w:type="dxa"/>
          </w:tcPr>
          <w:p w14:paraId="43E70D9D" w14:textId="77777777" w:rsidR="006C2E80" w:rsidRPr="00251D80" w:rsidRDefault="006C2E80" w:rsidP="003F10DB">
            <w:pPr>
              <w:pStyle w:val="TAL"/>
            </w:pPr>
          </w:p>
        </w:tc>
        <w:tc>
          <w:tcPr>
            <w:tcW w:w="2409" w:type="dxa"/>
          </w:tcPr>
          <w:p w14:paraId="12022B30" w14:textId="77777777" w:rsidR="006C2E80" w:rsidRPr="00251D80" w:rsidRDefault="006C2E80" w:rsidP="003F10DB">
            <w:pPr>
              <w:pStyle w:val="TAL"/>
            </w:pPr>
          </w:p>
        </w:tc>
        <w:tc>
          <w:tcPr>
            <w:tcW w:w="993" w:type="dxa"/>
          </w:tcPr>
          <w:p w14:paraId="783F7A2B" w14:textId="77777777" w:rsidR="006C2E80" w:rsidRPr="00251D80" w:rsidRDefault="006C2E80" w:rsidP="003F10DB">
            <w:pPr>
              <w:pStyle w:val="TAL"/>
            </w:pPr>
          </w:p>
        </w:tc>
        <w:tc>
          <w:tcPr>
            <w:tcW w:w="1074" w:type="dxa"/>
          </w:tcPr>
          <w:p w14:paraId="363ECA7E" w14:textId="77777777" w:rsidR="006C2E80" w:rsidRPr="00251D80" w:rsidRDefault="006C2E80" w:rsidP="003F10DB">
            <w:pPr>
              <w:pStyle w:val="TAL"/>
            </w:pPr>
          </w:p>
        </w:tc>
        <w:tc>
          <w:tcPr>
            <w:tcW w:w="2186" w:type="dxa"/>
          </w:tcPr>
          <w:p w14:paraId="21EB1BD1" w14:textId="77777777" w:rsidR="006C2E80" w:rsidRPr="00251D80" w:rsidRDefault="006C2E80" w:rsidP="003F10DB">
            <w:pPr>
              <w:pStyle w:val="TAL"/>
            </w:pPr>
          </w:p>
        </w:tc>
      </w:tr>
    </w:tbl>
    <w:p w14:paraId="5B510A00" w14:textId="77777777" w:rsidR="00102222" w:rsidRDefault="00102222" w:rsidP="003F10D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F10D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F10D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F10D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F10D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F10DB">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3F10DB">
            <w:pPr>
              <w:pStyle w:val="Guidance"/>
              <w:pPrChange w:id="19" w:author="Richárd Bátorfi" w:date="2024-01-24T13:30:00Z">
                <w:pPr>
                  <w:pStyle w:val="Guidance"/>
                  <w:spacing w:after="0"/>
                </w:pPr>
              </w:pPrChang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27A83AAC" w:rsidR="009428A9" w:rsidRPr="006C2E80" w:rsidRDefault="009428A9" w:rsidP="003F10DB">
            <w:pPr>
              <w:pStyle w:val="Guidance"/>
              <w:pPrChange w:id="20" w:author="Richárd Bátorfi" w:date="2024-01-24T13:30:00Z">
                <w:pPr>
                  <w:pStyle w:val="Guidance"/>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F74906A" w14:textId="73CDEDF4" w:rsidR="009428A9" w:rsidRPr="006C2E80" w:rsidRDefault="0021172A" w:rsidP="003F10DB">
            <w:pPr>
              <w:pStyle w:val="Guidance"/>
              <w:pPrChange w:id="21" w:author="Richárd Bátorfi" w:date="2024-01-24T13:30:00Z">
                <w:pPr>
                  <w:pStyle w:val="Guidance"/>
                  <w:spacing w:after="0"/>
                </w:pPr>
              </w:pPrChange>
            </w:pPr>
            <w:proofErr w:type="spellStart"/>
            <w:r>
              <w:t>SA</w:t>
            </w:r>
            <w:r w:rsidR="00C238A1">
              <w:t>xxx</w:t>
            </w:r>
            <w:proofErr w:type="spellEnd"/>
            <w:r>
              <w:t>?</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3F10DB">
            <w:pPr>
              <w:pStyle w:val="Guidance"/>
              <w:pPrChange w:id="22" w:author="Richárd Bátorfi" w:date="2024-01-24T13:30:00Z">
                <w:pPr>
                  <w:pStyle w:val="Guidance"/>
                  <w:spacing w:after="0"/>
                </w:pPr>
              </w:pPrChang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F10DB">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F10DB">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F10DB">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F10DB">
            <w:pPr>
              <w:pStyle w:val="TAL"/>
            </w:pPr>
          </w:p>
        </w:tc>
      </w:tr>
    </w:tbl>
    <w:p w14:paraId="701E09C7" w14:textId="3BE00B1F" w:rsidR="00C4305E" w:rsidRDefault="00C4305E" w:rsidP="003F10DB"/>
    <w:p w14:paraId="1D176DB2" w14:textId="19B85188" w:rsidR="002F348F" w:rsidRDefault="002F348F" w:rsidP="003F10DB">
      <w:r>
        <w:lastRenderedPageBreak/>
        <w:t>Estimated TU: 0.5</w:t>
      </w: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3F10DB">
      <w:pPr>
        <w:pStyle w:val="Guidance"/>
      </w:pPr>
      <w:r>
        <w:t>Richard</w:t>
      </w:r>
      <w:r w:rsidR="00046A65">
        <w:t xml:space="preserve">, </w:t>
      </w:r>
      <w:proofErr w:type="spellStart"/>
      <w:r>
        <w:t>Batorfi</w:t>
      </w:r>
      <w:proofErr w:type="spellEnd"/>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3F10DB">
      <w:pPr>
        <w:pStyle w:val="Guidance"/>
      </w:pPr>
      <w:r>
        <w:t>SA2</w:t>
      </w:r>
    </w:p>
    <w:p w14:paraId="5BA7F984" w14:textId="77777777" w:rsidR="00557B2E" w:rsidRPr="00557B2E" w:rsidRDefault="00557B2E" w:rsidP="003F10DB"/>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547E491E" w14:textId="57C45DA4" w:rsidR="00174617" w:rsidRPr="006C2E80" w:rsidRDefault="0021172A" w:rsidP="003F10DB">
      <w:pPr>
        <w:pStyle w:val="Guidance"/>
      </w:pPr>
      <w:r>
        <w:t>CT4 impact if CR is approved</w:t>
      </w:r>
      <w:r w:rsidR="005F333F">
        <w:t>.</w:t>
      </w:r>
    </w:p>
    <w:p w14:paraId="4CDD53C1" w14:textId="77777777" w:rsidR="006C2E80" w:rsidRPr="00557B2E" w:rsidRDefault="006C2E80" w:rsidP="003F10DB"/>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3F10D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F10D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3F10DB">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3F10DB">
            <w:pPr>
              <w:pStyle w:val="TAL"/>
            </w:pPr>
            <w:ins w:id="23" w:author="Richárd Bátorfi" w:date="2024-01-24T13:30:00Z">
              <w:r>
                <w:t>T-Mobile USA</w:t>
              </w:r>
            </w:ins>
          </w:p>
        </w:tc>
      </w:tr>
      <w:tr w:rsidR="0048267C" w14:paraId="5C370FB4" w14:textId="77777777" w:rsidTr="006C2E80">
        <w:trPr>
          <w:cantSplit/>
          <w:jc w:val="center"/>
        </w:trPr>
        <w:tc>
          <w:tcPr>
            <w:tcW w:w="5029" w:type="dxa"/>
            <w:shd w:val="clear" w:color="auto" w:fill="auto"/>
          </w:tcPr>
          <w:p w14:paraId="59B05198" w14:textId="21CC3C14" w:rsidR="0048267C" w:rsidRDefault="0016055C" w:rsidP="003F10DB">
            <w:pPr>
              <w:pStyle w:val="TAL"/>
            </w:pPr>
            <w:ins w:id="24" w:author="Richárd Bátorfi" w:date="2024-01-24T13:30:00Z">
              <w:r w:rsidRPr="0016055C">
                <w:t>Huawei</w:t>
              </w:r>
            </w:ins>
          </w:p>
        </w:tc>
      </w:tr>
      <w:tr w:rsidR="0048267C" w14:paraId="24ADC33F" w14:textId="77777777" w:rsidTr="006C2E80">
        <w:trPr>
          <w:cantSplit/>
          <w:jc w:val="center"/>
        </w:trPr>
        <w:tc>
          <w:tcPr>
            <w:tcW w:w="5029" w:type="dxa"/>
            <w:shd w:val="clear" w:color="auto" w:fill="auto"/>
          </w:tcPr>
          <w:p w14:paraId="47626447" w14:textId="38439A3C" w:rsidR="0048267C" w:rsidRDefault="0048267C" w:rsidP="003F10DB">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3F10DB">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3F10DB">
            <w:pPr>
              <w:pStyle w:val="TAL"/>
            </w:pPr>
          </w:p>
        </w:tc>
      </w:tr>
    </w:tbl>
    <w:p w14:paraId="2CBA0369" w14:textId="77777777" w:rsidR="00F41A27" w:rsidRPr="00641ED8" w:rsidRDefault="00F41A27" w:rsidP="003F10D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5B36" w14:textId="77777777" w:rsidR="00DF38EF" w:rsidRDefault="00DF38EF" w:rsidP="003F10DB">
      <w:r>
        <w:separator/>
      </w:r>
    </w:p>
  </w:endnote>
  <w:endnote w:type="continuationSeparator" w:id="0">
    <w:p w14:paraId="753A3E20" w14:textId="77777777" w:rsidR="00DF38EF" w:rsidRDefault="00DF38EF" w:rsidP="003F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83C2B" w14:textId="77777777" w:rsidR="00DF38EF" w:rsidRDefault="00DF38EF" w:rsidP="003F10DB">
      <w:r>
        <w:separator/>
      </w:r>
    </w:p>
  </w:footnote>
  <w:footnote w:type="continuationSeparator" w:id="0">
    <w:p w14:paraId="57624960" w14:textId="77777777" w:rsidR="00DF38EF" w:rsidRDefault="00DF38EF" w:rsidP="003F1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68277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17370">
    <w:abstractNumId w:val="7"/>
  </w:num>
  <w:num w:numId="3" w16cid:durableId="1568959383">
    <w:abstractNumId w:val="6"/>
  </w:num>
  <w:num w:numId="4" w16cid:durableId="639728053">
    <w:abstractNumId w:val="5"/>
  </w:num>
  <w:num w:numId="5" w16cid:durableId="1823039812">
    <w:abstractNumId w:val="9"/>
  </w:num>
  <w:num w:numId="6" w16cid:durableId="67114834">
    <w:abstractNumId w:val="8"/>
  </w:num>
  <w:num w:numId="7" w16cid:durableId="1761290882">
    <w:abstractNumId w:val="4"/>
  </w:num>
  <w:num w:numId="8" w16cid:durableId="811484309">
    <w:abstractNumId w:val="2"/>
  </w:num>
  <w:num w:numId="9" w16cid:durableId="1456867679">
    <w:abstractNumId w:val="1"/>
  </w:num>
  <w:num w:numId="10" w16cid:durableId="19463779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718D"/>
    <w:rsid w:val="001E1487"/>
    <w:rsid w:val="001E14C4"/>
    <w:rsid w:val="001F7D5F"/>
    <w:rsid w:val="001F7EB4"/>
    <w:rsid w:val="002000C2"/>
    <w:rsid w:val="00205F25"/>
    <w:rsid w:val="0021172A"/>
    <w:rsid w:val="00213777"/>
    <w:rsid w:val="00221B1E"/>
    <w:rsid w:val="00226034"/>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C0F14"/>
    <w:rsid w:val="003C2DA6"/>
    <w:rsid w:val="003C6DA6"/>
    <w:rsid w:val="003D2781"/>
    <w:rsid w:val="003D62A9"/>
    <w:rsid w:val="003D7E29"/>
    <w:rsid w:val="003F04C7"/>
    <w:rsid w:val="003F10DB"/>
    <w:rsid w:val="003F268E"/>
    <w:rsid w:val="003F7142"/>
    <w:rsid w:val="003F7B3D"/>
    <w:rsid w:val="00411698"/>
    <w:rsid w:val="00414164"/>
    <w:rsid w:val="0041789B"/>
    <w:rsid w:val="004260A5"/>
    <w:rsid w:val="00432283"/>
    <w:rsid w:val="004340B4"/>
    <w:rsid w:val="0043745F"/>
    <w:rsid w:val="00437F58"/>
    <w:rsid w:val="0044029F"/>
    <w:rsid w:val="00440BC9"/>
    <w:rsid w:val="00454609"/>
    <w:rsid w:val="00455DE4"/>
    <w:rsid w:val="00456210"/>
    <w:rsid w:val="00465F1A"/>
    <w:rsid w:val="00467E2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B5A28"/>
    <w:rsid w:val="005C29F7"/>
    <w:rsid w:val="005C3F7C"/>
    <w:rsid w:val="005C4F58"/>
    <w:rsid w:val="005C5A63"/>
    <w:rsid w:val="005C5E8D"/>
    <w:rsid w:val="005C78F2"/>
    <w:rsid w:val="005D057C"/>
    <w:rsid w:val="005D3FEC"/>
    <w:rsid w:val="005D44BE"/>
    <w:rsid w:val="005E088B"/>
    <w:rsid w:val="005F12B0"/>
    <w:rsid w:val="005F333F"/>
    <w:rsid w:val="00611EC4"/>
    <w:rsid w:val="00612542"/>
    <w:rsid w:val="006144E1"/>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3B9"/>
    <w:rsid w:val="006E5E87"/>
    <w:rsid w:val="006F1A44"/>
    <w:rsid w:val="006F2EBC"/>
    <w:rsid w:val="00706A1A"/>
    <w:rsid w:val="00707673"/>
    <w:rsid w:val="007162BE"/>
    <w:rsid w:val="00721122"/>
    <w:rsid w:val="00722267"/>
    <w:rsid w:val="00746F46"/>
    <w:rsid w:val="0075252A"/>
    <w:rsid w:val="007648A5"/>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32E9"/>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13D"/>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31CC8"/>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F38EF"/>
    <w:rsid w:val="00E007C5"/>
    <w:rsid w:val="00E00DBF"/>
    <w:rsid w:val="00E0213F"/>
    <w:rsid w:val="00E033E0"/>
    <w:rsid w:val="00E047AE"/>
    <w:rsid w:val="00E1026B"/>
    <w:rsid w:val="00E13186"/>
    <w:rsid w:val="00E13CB2"/>
    <w:rsid w:val="00E20C37"/>
    <w:rsid w:val="00E418DE"/>
    <w:rsid w:val="00E52C57"/>
    <w:rsid w:val="00E57E7D"/>
    <w:rsid w:val="00E73417"/>
    <w:rsid w:val="00E84CD8"/>
    <w:rsid w:val="00E85D37"/>
    <w:rsid w:val="00E90B85"/>
    <w:rsid w:val="00E91679"/>
    <w:rsid w:val="00E92452"/>
    <w:rsid w:val="00E94CC1"/>
    <w:rsid w:val="00E96431"/>
    <w:rsid w:val="00EC3039"/>
    <w:rsid w:val="00EC5235"/>
    <w:rsid w:val="00ED6B03"/>
    <w:rsid w:val="00ED7A5B"/>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95E96"/>
    <w:rsid w:val="00FB127E"/>
    <w:rsid w:val="00FC0804"/>
    <w:rsid w:val="00FC3B6D"/>
    <w:rsid w:val="00FD3A4E"/>
    <w:rsid w:val="00FD6800"/>
    <w:rsid w:val="00FE0805"/>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F10DB"/>
    <w:pPr>
      <w:overflowPunct w:val="0"/>
      <w:autoSpaceDE w:val="0"/>
      <w:autoSpaceDN w:val="0"/>
      <w:adjustRightInd w:val="0"/>
      <w:spacing w:after="180"/>
      <w:textAlignment w:val="baseline"/>
      <w:pPrChange w:id="0" w:author="Richárd Bátorfi" w:date="2024-01-24T13:30:00Z">
        <w:pPr>
          <w:overflowPunct w:val="0"/>
          <w:autoSpaceDE w:val="0"/>
          <w:autoSpaceDN w:val="0"/>
          <w:adjustRightInd w:val="0"/>
          <w:spacing w:after="180"/>
          <w:textAlignment w:val="baseline"/>
        </w:pPr>
      </w:pPrChange>
    </w:pPr>
    <w:rPr>
      <w:color w:val="000000"/>
      <w:lang w:eastAsia="ja-JP"/>
      <w:rPrChange w:id="0" w:author="Richárd Bátorfi" w:date="2024-01-24T13:3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Richárd Bátorfi</cp:lastModifiedBy>
  <cp:revision>4</cp:revision>
  <cp:lastPrinted>2000-02-29T11:31:00Z</cp:lastPrinted>
  <dcterms:created xsi:type="dcterms:W3CDTF">2024-01-24T12:29:00Z</dcterms:created>
  <dcterms:modified xsi:type="dcterms:W3CDTF">2024-01-24T12:31:00Z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