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D4590" w:rsidR="001E41F3" w:rsidRDefault="001E41F3">
      <w:pPr>
        <w:pStyle w:val="CRCoverPage"/>
        <w:tabs>
          <w:tab w:val="right" w:pos="9639"/>
        </w:tabs>
        <w:spacing w:after="0"/>
        <w:rPr>
          <w:b/>
          <w:i/>
          <w:noProof/>
          <w:sz w:val="28"/>
        </w:rPr>
      </w:pPr>
      <w:r>
        <w:rPr>
          <w:b/>
          <w:noProof/>
          <w:sz w:val="24"/>
        </w:rPr>
        <w:t xml:space="preserve">3GPP </w:t>
      </w:r>
      <w:r w:rsidR="00801AD2">
        <w:rPr>
          <w:b/>
          <w:noProof/>
          <w:sz w:val="24"/>
        </w:rPr>
        <w:t xml:space="preserve">SA </w:t>
      </w:r>
      <w:r w:rsidR="006349D0">
        <w:fldChar w:fldCharType="begin"/>
      </w:r>
      <w:r w:rsidR="006349D0">
        <w:instrText xml:space="preserve"> DOCPROPERTY  TSG/WGRef  \* MERGEFORMAT </w:instrText>
      </w:r>
      <w:r w:rsidR="006349D0">
        <w:fldChar w:fldCharType="separate"/>
      </w:r>
      <w:r w:rsidR="003609EF">
        <w:rPr>
          <w:b/>
          <w:noProof/>
          <w:sz w:val="24"/>
        </w:rPr>
        <w:t>WG</w:t>
      </w:r>
      <w:r w:rsidR="0039031C">
        <w:rPr>
          <w:b/>
          <w:noProof/>
          <w:sz w:val="24"/>
        </w:rPr>
        <w:t>2</w:t>
      </w:r>
      <w:r w:rsidR="006349D0">
        <w:rPr>
          <w:b/>
          <w:noProof/>
          <w:sz w:val="24"/>
        </w:rPr>
        <w:fldChar w:fldCharType="end"/>
      </w:r>
      <w:r w:rsidR="00C66BA2">
        <w:rPr>
          <w:b/>
          <w:noProof/>
          <w:sz w:val="24"/>
        </w:rPr>
        <w:t xml:space="preserve"> </w:t>
      </w:r>
      <w:r>
        <w:rPr>
          <w:b/>
          <w:noProof/>
          <w:sz w:val="24"/>
        </w:rPr>
        <w:t>Meeting #</w:t>
      </w:r>
      <w:r w:rsidR="006349D0">
        <w:fldChar w:fldCharType="begin"/>
      </w:r>
      <w:r w:rsidR="006349D0">
        <w:instrText xml:space="preserve"> DOCPROPERTY  MtgSeq  \* MERGEFORMAT </w:instrText>
      </w:r>
      <w:r w:rsidR="006349D0">
        <w:fldChar w:fldCharType="separate"/>
      </w:r>
      <w:r w:rsidR="0039031C">
        <w:rPr>
          <w:b/>
          <w:noProof/>
          <w:sz w:val="24"/>
        </w:rPr>
        <w:t>1</w:t>
      </w:r>
      <w:r w:rsidR="00B74849">
        <w:rPr>
          <w:b/>
          <w:noProof/>
          <w:sz w:val="24"/>
        </w:rPr>
        <w:t>6</w:t>
      </w:r>
      <w:r w:rsidR="00DA0C31">
        <w:rPr>
          <w:b/>
          <w:noProof/>
          <w:sz w:val="24"/>
        </w:rPr>
        <w:t>0</w:t>
      </w:r>
      <w:r w:rsidR="006D69DA">
        <w:rPr>
          <w:b/>
          <w:noProof/>
          <w:sz w:val="24"/>
        </w:rPr>
        <w:t>-Ad Hoc-e</w:t>
      </w:r>
      <w:r w:rsidR="006349D0">
        <w:rPr>
          <w:b/>
          <w:noProof/>
          <w:sz w:val="24"/>
        </w:rPr>
        <w:fldChar w:fldCharType="end"/>
      </w:r>
      <w:r>
        <w:rPr>
          <w:b/>
          <w:i/>
          <w:noProof/>
          <w:sz w:val="28"/>
        </w:rPr>
        <w:tab/>
      </w:r>
      <w:r w:rsidR="006349D0">
        <w:fldChar w:fldCharType="begin"/>
      </w:r>
      <w:r w:rsidR="006349D0">
        <w:instrText xml:space="preserve"> DOCPROPERTY  Tdoc#  \* MERGEFORMAT </w:instrText>
      </w:r>
      <w:r w:rsidR="006349D0">
        <w:fldChar w:fldCharType="separate"/>
      </w:r>
      <w:r w:rsidR="0039031C" w:rsidRPr="00352FE1">
        <w:rPr>
          <w:b/>
          <w:noProof/>
          <w:sz w:val="28"/>
        </w:rPr>
        <w:t>S2-2</w:t>
      </w:r>
      <w:r w:rsidR="004E11F1" w:rsidRPr="00352FE1">
        <w:rPr>
          <w:b/>
          <w:noProof/>
          <w:sz w:val="28"/>
        </w:rPr>
        <w:t>4</w:t>
      </w:r>
      <w:r w:rsidR="00352FE1" w:rsidRPr="00352FE1">
        <w:rPr>
          <w:b/>
          <w:noProof/>
          <w:sz w:val="28"/>
        </w:rPr>
        <w:t>00197</w:t>
      </w:r>
      <w:r w:rsidR="006349D0">
        <w:rPr>
          <w:b/>
          <w:noProof/>
          <w:sz w:val="28"/>
        </w:rPr>
        <w:fldChar w:fldCharType="end"/>
      </w:r>
      <w:ins w:id="0" w:author="Ericsson_01" w:date="2024-01-23T13:34:00Z">
        <w:r w:rsidR="008D25E2">
          <w:rPr>
            <w:b/>
            <w:noProof/>
            <w:sz w:val="28"/>
          </w:rPr>
          <w:t>r0</w:t>
        </w:r>
      </w:ins>
      <w:ins w:id="1" w:author="Ericsson_03" w:date="2024-01-25T10:34:00Z">
        <w:r w:rsidR="006349D0">
          <w:rPr>
            <w:b/>
            <w:noProof/>
            <w:sz w:val="28"/>
          </w:rPr>
          <w:t>3</w:t>
        </w:r>
      </w:ins>
      <w:ins w:id="2" w:author="Ericsson_02" w:date="2024-01-24T11:43:00Z">
        <w:del w:id="3" w:author="Ericsson_03" w:date="2024-01-25T10:34:00Z">
          <w:r w:rsidR="00380E76" w:rsidDel="006349D0">
            <w:rPr>
              <w:b/>
              <w:noProof/>
              <w:sz w:val="28"/>
            </w:rPr>
            <w:delText>2</w:delText>
          </w:r>
        </w:del>
      </w:ins>
      <w:ins w:id="4" w:author="Ericsson_01" w:date="2024-01-23T13:34:00Z">
        <w:del w:id="5" w:author="Ericsson_02" w:date="2024-01-24T11:43:00Z">
          <w:r w:rsidR="008D25E2" w:rsidDel="00380E76">
            <w:rPr>
              <w:b/>
              <w:noProof/>
              <w:sz w:val="28"/>
            </w:rPr>
            <w:delText>1</w:delText>
          </w:r>
        </w:del>
      </w:ins>
    </w:p>
    <w:p w14:paraId="7CB45193" w14:textId="36051575" w:rsidR="001E41F3" w:rsidRDefault="006349D0" w:rsidP="005E2C44">
      <w:pPr>
        <w:pStyle w:val="CRCoverPage"/>
        <w:outlineLvl w:val="0"/>
        <w:rPr>
          <w:b/>
          <w:noProof/>
          <w:sz w:val="24"/>
        </w:rPr>
      </w:pPr>
      <w:r>
        <w:fldChar w:fldCharType="begin"/>
      </w:r>
      <w:r>
        <w:instrText xml:space="preserve"> DOCPROPERTY  Location  \* MERGEFORMAT </w:instrText>
      </w:r>
      <w:r>
        <w:fldChar w:fldCharType="separate"/>
      </w:r>
      <w:r w:rsidR="00DA0C31">
        <w:rPr>
          <w:b/>
          <w:noProof/>
          <w:sz w:val="24"/>
        </w:rPr>
        <w:t>E-meeting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DA0C31">
        <w:rPr>
          <w:b/>
          <w:noProof/>
          <w:sz w:val="24"/>
        </w:rPr>
        <w:t>January</w:t>
      </w:r>
      <w:r w:rsidR="00B74849">
        <w:rPr>
          <w:b/>
          <w:noProof/>
          <w:sz w:val="24"/>
        </w:rPr>
        <w:t xml:space="preserve"> </w:t>
      </w:r>
      <w:r w:rsidR="00D571C4">
        <w:rPr>
          <w:b/>
          <w:noProof/>
          <w:sz w:val="24"/>
        </w:rPr>
        <w:t>22</w:t>
      </w:r>
      <w:r w:rsidR="006D69DA">
        <w:rPr>
          <w:b/>
          <w:noProof/>
          <w:sz w:val="24"/>
        </w:rPr>
        <w:t xml:space="preserve"> </w:t>
      </w:r>
      <w:r w:rsidR="006D69DA">
        <w:rPr>
          <w:rFonts w:cs="Arial"/>
          <w:b/>
          <w:bCs/>
          <w:sz w:val="24"/>
        </w:rPr>
        <w:t xml:space="preserve">– </w:t>
      </w:r>
      <w:r w:rsidR="00D571C4">
        <w:rPr>
          <w:b/>
          <w:noProof/>
          <w:sz w:val="24"/>
        </w:rPr>
        <w:t>29</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w:t>
      </w:r>
      <w:r w:rsidR="00D571C4">
        <w:rPr>
          <w:b/>
          <w:noProof/>
          <w:sz w:val="24"/>
        </w:rPr>
        <w:t>4</w:t>
      </w:r>
      <w:r>
        <w:rPr>
          <w:b/>
          <w:noProof/>
          <w:sz w:val="24"/>
        </w:rPr>
        <w:fldChar w:fldCharType="end"/>
      </w:r>
      <w:r w:rsidR="00702BB5">
        <w:rPr>
          <w:b/>
          <w:noProof/>
          <w:sz w:val="24"/>
        </w:rPr>
        <w:t xml:space="preserve"> </w:t>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E82DF0">
        <w:rPr>
          <w:b/>
          <w:noProof/>
          <w:sz w:val="24"/>
        </w:rPr>
        <w:t xml:space="preserve"> </w:t>
      </w:r>
      <w:r w:rsidR="00702BB5">
        <w:rPr>
          <w:b/>
          <w:noProof/>
          <w:sz w:val="24"/>
        </w:rPr>
        <w:t>(</w:t>
      </w:r>
      <w:r w:rsidR="00702BB5" w:rsidRPr="00E82DF0">
        <w:rPr>
          <w:b/>
          <w:noProof/>
          <w:color w:val="0432FF"/>
          <w:sz w:val="24"/>
        </w:rPr>
        <w:t>revision of S2-23</w:t>
      </w:r>
      <w:r w:rsidR="00602076" w:rsidRPr="00E82DF0">
        <w:rPr>
          <w:b/>
          <w:noProof/>
          <w:color w:val="0432FF"/>
          <w:sz w:val="24"/>
        </w:rPr>
        <w:t>12</w:t>
      </w:r>
      <w:r w:rsidR="00E82DF0" w:rsidRPr="00E82DF0">
        <w:rPr>
          <w:b/>
          <w:noProof/>
          <w:color w:val="0432FF"/>
          <w:sz w:val="24"/>
        </w:rPr>
        <w:t>46</w:t>
      </w:r>
      <w:r w:rsidR="00E457A5">
        <w:rPr>
          <w:b/>
          <w:noProof/>
          <w:color w:val="0432FF"/>
          <w:sz w:val="24"/>
        </w:rPr>
        <w:t>5</w:t>
      </w:r>
      <w:r w:rsidR="00702BB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6349D0"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sidR="005C3CD0">
              <w:rPr>
                <w:b/>
                <w:noProof/>
                <w:sz w:val="28"/>
              </w:rPr>
              <w:t>2</w:t>
            </w:r>
            <w:r>
              <w:rPr>
                <w:b/>
                <w:noProof/>
                <w:sz w:val="28"/>
              </w:rPr>
              <w:fldChar w:fldCharType="end"/>
            </w:r>
          </w:p>
        </w:tc>
        <w:tc>
          <w:tcPr>
            <w:tcW w:w="709" w:type="dxa"/>
          </w:tcPr>
          <w:p w14:paraId="77009707" w14:textId="77777777" w:rsidR="001E41F3" w:rsidRPr="004D579E" w:rsidRDefault="001E41F3">
            <w:pPr>
              <w:pStyle w:val="CRCoverPage"/>
              <w:spacing w:after="0"/>
              <w:jc w:val="center"/>
              <w:rPr>
                <w:noProof/>
              </w:rPr>
            </w:pPr>
            <w:r w:rsidRPr="004D579E">
              <w:rPr>
                <w:b/>
                <w:noProof/>
                <w:sz w:val="28"/>
              </w:rPr>
              <w:t>CR</w:t>
            </w:r>
          </w:p>
        </w:tc>
        <w:tc>
          <w:tcPr>
            <w:tcW w:w="1276" w:type="dxa"/>
            <w:shd w:val="pct30" w:color="FFFF00" w:fill="auto"/>
          </w:tcPr>
          <w:p w14:paraId="6CAED29D" w14:textId="54A9B830" w:rsidR="001E41F3" w:rsidRPr="004D579E" w:rsidRDefault="006349D0" w:rsidP="00117BB3">
            <w:pPr>
              <w:pStyle w:val="CRCoverPage"/>
              <w:spacing w:after="0"/>
              <w:jc w:val="center"/>
              <w:rPr>
                <w:noProof/>
              </w:rPr>
            </w:pPr>
            <w:r>
              <w:fldChar w:fldCharType="begin"/>
            </w:r>
            <w:r>
              <w:instrText xml:space="preserve"> DOCPROPERTY  Cr#  \* MERGEFORMAT </w:instrText>
            </w:r>
            <w:r>
              <w:fldChar w:fldCharType="separate"/>
            </w:r>
            <w:r w:rsidR="00B32423" w:rsidRPr="004D579E">
              <w:rPr>
                <w:b/>
                <w:noProof/>
                <w:sz w:val="28"/>
              </w:rPr>
              <w:t>459</w:t>
            </w:r>
            <w:r w:rsidR="00DD5FEF" w:rsidRPr="004D579E">
              <w:rPr>
                <w:b/>
                <w:noProof/>
                <w:sz w:val="28"/>
              </w:rPr>
              <w:t>9</w:t>
            </w:r>
            <w:r>
              <w:rPr>
                <w:b/>
                <w:noProof/>
                <w:sz w:val="28"/>
              </w:rPr>
              <w:fldChar w:fldCharType="end"/>
            </w:r>
          </w:p>
        </w:tc>
        <w:tc>
          <w:tcPr>
            <w:tcW w:w="709" w:type="dxa"/>
          </w:tcPr>
          <w:p w14:paraId="09D2C09B" w14:textId="77777777" w:rsidR="001E41F3" w:rsidRPr="004D579E" w:rsidRDefault="001E41F3" w:rsidP="0051580D">
            <w:pPr>
              <w:pStyle w:val="CRCoverPage"/>
              <w:tabs>
                <w:tab w:val="right" w:pos="625"/>
              </w:tabs>
              <w:spacing w:after="0"/>
              <w:jc w:val="center"/>
              <w:rPr>
                <w:noProof/>
              </w:rPr>
            </w:pPr>
            <w:r w:rsidRPr="004D579E">
              <w:rPr>
                <w:b/>
                <w:bCs/>
                <w:noProof/>
                <w:sz w:val="28"/>
              </w:rPr>
              <w:t>rev</w:t>
            </w:r>
          </w:p>
        </w:tc>
        <w:tc>
          <w:tcPr>
            <w:tcW w:w="992" w:type="dxa"/>
            <w:shd w:val="pct30" w:color="FFFF00" w:fill="auto"/>
          </w:tcPr>
          <w:p w14:paraId="7533BF9D" w14:textId="64D3CA9C" w:rsidR="001E41F3" w:rsidRPr="004D579E" w:rsidRDefault="006349D0" w:rsidP="00E13F3D">
            <w:pPr>
              <w:pStyle w:val="CRCoverPage"/>
              <w:spacing w:after="0"/>
              <w:jc w:val="center"/>
              <w:rPr>
                <w:b/>
                <w:noProof/>
              </w:rPr>
            </w:pPr>
            <w:r>
              <w:fldChar w:fldCharType="begin"/>
            </w:r>
            <w:r>
              <w:instrText xml:space="preserve"> DOCPROPERTY  Cr#  \* MERGEFORMAT </w:instrText>
            </w:r>
            <w:r>
              <w:fldChar w:fldCharType="separate"/>
            </w:r>
            <w:r w:rsidR="004D579E" w:rsidRPr="004D579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667DF" w:rsidR="001E41F3" w:rsidRPr="00410371" w:rsidRDefault="006349D0">
            <w:pPr>
              <w:pStyle w:val="CRCoverPage"/>
              <w:spacing w:after="0"/>
              <w:jc w:val="center"/>
              <w:rPr>
                <w:noProof/>
                <w:sz w:val="28"/>
              </w:rPr>
            </w:pPr>
            <w:r>
              <w:fldChar w:fldCharType="begin"/>
            </w:r>
            <w:r>
              <w:instrText xml:space="preserve"> DOCPROPERTY  Version  \* MERGEFORMAT </w:instrText>
            </w:r>
            <w:r>
              <w:fldChar w:fldCharType="separate"/>
            </w:r>
            <w:r w:rsidR="0039031C" w:rsidRPr="007B6E8A">
              <w:rPr>
                <w:b/>
                <w:noProof/>
                <w:sz w:val="28"/>
              </w:rPr>
              <w:t>18.</w:t>
            </w:r>
            <w:r w:rsidR="00D571C4">
              <w:rPr>
                <w:b/>
                <w:noProof/>
                <w:sz w:val="28"/>
              </w:rPr>
              <w:t>4</w:t>
            </w:r>
            <w:r w:rsidR="00791BFC" w:rsidRPr="007B6E8A">
              <w:rPr>
                <w:b/>
                <w:noProof/>
                <w:sz w:val="28"/>
              </w:rPr>
              <w:t>.</w:t>
            </w:r>
            <w:r w:rsidR="005C3CD0" w:rsidRPr="007B6E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A4865" w:rsidR="001E41F3" w:rsidRPr="00345EEB" w:rsidRDefault="006349D0" w:rsidP="00345EEB">
            <w:pPr>
              <w:pStyle w:val="CRCoverPage"/>
              <w:spacing w:after="0"/>
              <w:ind w:left="100"/>
              <w:rPr>
                <w:rFonts w:cs="Arial"/>
              </w:rPr>
            </w:pPr>
            <w:r>
              <w:fldChar w:fldCharType="begin"/>
            </w:r>
            <w:r>
              <w:instrText xml:space="preserve"> DOCPROPERTY  CrTitle  \* MERGEFORMAT </w:instrText>
            </w:r>
            <w:r>
              <w:fldChar w:fldCharType="separate"/>
            </w:r>
            <w:r w:rsidR="00546FB4">
              <w:rPr>
                <w:rFonts w:cs="Arial"/>
              </w:rPr>
              <w:t xml:space="preserve">Correcting the ASTI procedure to enable </w:t>
            </w:r>
            <w:r w:rsidR="00AC5D5F">
              <w:rPr>
                <w:rFonts w:cs="Arial"/>
              </w:rPr>
              <w:t>network timing synchronization status monitoring</w:t>
            </w:r>
            <w:r w:rsidR="007C4606">
              <w:rPr>
                <w:noProof/>
                <w:lang w:eastAsia="ko-KR"/>
              </w:rPr>
              <w:t xml:space="preserve"> </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6349D0">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349D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6349D0">
            <w:pPr>
              <w:pStyle w:val="CRCoverPage"/>
              <w:spacing w:after="0"/>
              <w:ind w:left="100"/>
              <w:rPr>
                <w:noProof/>
              </w:rPr>
            </w:pPr>
            <w:r>
              <w:fldChar w:fldCharType="begin"/>
            </w:r>
            <w:r>
              <w:instrText xml:space="preserve"> DOCPROPERTY  RelatedWis  \* MERGEFORMAT </w:instrText>
            </w:r>
            <w:r>
              <w:fldChar w:fldCharType="separate"/>
            </w:r>
            <w:r w:rsidR="005B4877" w:rsidRPr="0053648B">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0053E" w:rsidR="001E41F3" w:rsidRDefault="006349D0">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3D0E60">
              <w:rPr>
                <w:noProof/>
              </w:rPr>
              <w:t>4</w:t>
            </w:r>
            <w:r w:rsidR="005B4877" w:rsidRPr="0053648B">
              <w:rPr>
                <w:noProof/>
              </w:rPr>
              <w:t>-</w:t>
            </w:r>
            <w:r w:rsidR="00182DFF">
              <w:rPr>
                <w:noProof/>
              </w:rPr>
              <w:t>0</w:t>
            </w:r>
            <w:r w:rsidR="0053648B">
              <w:rPr>
                <w:noProof/>
              </w:rPr>
              <w:t>1</w:t>
            </w:r>
            <w:r w:rsidR="005B4877" w:rsidRPr="0053648B">
              <w:rPr>
                <w:noProof/>
              </w:rPr>
              <w:t>-</w:t>
            </w:r>
            <w:r w:rsidR="00182DF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6349D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B259D" w:rsidR="001E41F3" w:rsidRDefault="001D220B" w:rsidP="00675054">
            <w:pPr>
              <w:pStyle w:val="CRCoverPage"/>
              <w:spacing w:after="0"/>
              <w:ind w:left="102"/>
              <w:rPr>
                <w:noProof/>
              </w:rPr>
            </w:pPr>
            <w:r>
              <w:rPr>
                <w:noProof/>
              </w:rPr>
              <w:t xml:space="preserve">In order to </w:t>
            </w:r>
            <w:r w:rsidR="00EA244E">
              <w:rPr>
                <w:noProof/>
              </w:rPr>
              <w:t xml:space="preserve">instruct an NG-RAN to start reporting its timing synchronization status attributes, </w:t>
            </w:r>
            <w:r w:rsidR="00242351">
              <w:rPr>
                <w:noProof/>
              </w:rPr>
              <w:t xml:space="preserve">the TSCTSF </w:t>
            </w:r>
            <w:r w:rsidR="008A7840">
              <w:rPr>
                <w:noProof/>
              </w:rPr>
              <w:t xml:space="preserve">first </w:t>
            </w:r>
            <w:r w:rsidR="00242351">
              <w:rPr>
                <w:noProof/>
              </w:rPr>
              <w:t>needs</w:t>
            </w:r>
            <w:r w:rsidR="008A7840">
              <w:rPr>
                <w:noProof/>
              </w:rPr>
              <w:t xml:space="preserve"> to </w:t>
            </w:r>
            <w:r w:rsidR="00242351">
              <w:rPr>
                <w:noProof/>
              </w:rPr>
              <w:t>send an ex</w:t>
            </w:r>
            <w:r w:rsidR="008A7840">
              <w:rPr>
                <w:noProof/>
              </w:rPr>
              <w:t>plicit message to the</w:t>
            </w:r>
            <w:r w:rsidR="00855F33">
              <w:rPr>
                <w:noProof/>
              </w:rPr>
              <w:t xml:space="preserve"> AMF</w:t>
            </w:r>
            <w:r w:rsidR="004A1489">
              <w:rPr>
                <w:noProof/>
              </w:rPr>
              <w:t xml:space="preserve"> (Namf_Communication_NonUeN2InfoSubscribe, see step 1 in clause 4.15.9.5.1 of TS 23.502)</w:t>
            </w:r>
            <w:r w:rsidR="00D849CB">
              <w:rPr>
                <w:noProof/>
              </w:rPr>
              <w:t>. However, at this stage the TSCTSF is not aware of AMF instance ID</w:t>
            </w:r>
            <w:r w:rsidR="004D1D9F">
              <w:rPr>
                <w:noProof/>
              </w:rPr>
              <w:t>,</w:t>
            </w:r>
            <w:r w:rsidR="001E1BC5">
              <w:rPr>
                <w:noProof/>
              </w:rPr>
              <w:t xml:space="preserve"> since the ASTI-service related </w:t>
            </w:r>
            <w:r w:rsidR="000C3829">
              <w:rPr>
                <w:noProof/>
              </w:rPr>
              <w:t xml:space="preserve">parameters (e.g., </w:t>
            </w:r>
            <w:r w:rsidR="002C17B9">
              <w:rPr>
                <w:noProof/>
              </w:rPr>
              <w:t>Uu time synchronization error budget, clock quality detail level</w:t>
            </w:r>
            <w:r w:rsidR="000C3829">
              <w:rPr>
                <w:noProof/>
              </w:rPr>
              <w:t>)</w:t>
            </w:r>
            <w:r w:rsidR="002C17B9">
              <w:rPr>
                <w:noProof/>
              </w:rPr>
              <w:t xml:space="preserve"> </w:t>
            </w:r>
            <w:r w:rsidR="00DA2C14">
              <w:rPr>
                <w:noProof/>
              </w:rPr>
              <w:t>are sent by the TSCTSF to the PCF for UE</w:t>
            </w:r>
            <w:r w:rsidR="00315FD9">
              <w:rPr>
                <w:noProof/>
              </w:rPr>
              <w:t xml:space="preserve"> using the Npcf_AMPolicyAuthorization_Create/Update</w:t>
            </w:r>
            <w:r w:rsidR="00BD6E2F">
              <w:rPr>
                <w:noProof/>
              </w:rPr>
              <w:t xml:space="preserve">. The PCF, based on the received ASTI parameters, initiates </w:t>
            </w:r>
            <w:r w:rsidR="001E68CC">
              <w:rPr>
                <w:noProof/>
              </w:rPr>
              <w:t>the AM Policy Asso</w:t>
            </w:r>
            <w:r w:rsidR="00B606DE">
              <w:rPr>
                <w:noProof/>
              </w:rPr>
              <w:t>ciation Modification, during which the ASTI parameters are delivered to the AMF</w:t>
            </w:r>
            <w:r w:rsidR="00B122CA">
              <w:rPr>
                <w:noProof/>
              </w:rPr>
              <w:t xml:space="preserve"> (see steps</w:t>
            </w:r>
            <w:r w:rsidR="00B17826">
              <w:rPr>
                <w:noProof/>
              </w:rPr>
              <w:t xml:space="preserve"> 9-10 in clause 4.15.9.4 of TS 23.502).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1E2BB" w14:textId="77777777" w:rsidR="00BB3C1A" w:rsidRDefault="008D2C0D" w:rsidP="001D2156">
            <w:pPr>
              <w:pStyle w:val="CRCoverPage"/>
              <w:spacing w:after="0"/>
              <w:ind w:left="102"/>
              <w:rPr>
                <w:noProof/>
              </w:rPr>
            </w:pPr>
            <w:r>
              <w:rPr>
                <w:noProof/>
              </w:rPr>
              <w:t xml:space="preserve">In steps 10-11 of clause 4.15.9.4, we add that the AMF reports its AMF </w:t>
            </w:r>
            <w:r w:rsidR="00C3544F">
              <w:rPr>
                <w:noProof/>
              </w:rPr>
              <w:t xml:space="preserve">instance </w:t>
            </w:r>
            <w:r>
              <w:rPr>
                <w:noProof/>
              </w:rPr>
              <w:t>ID and NG-RAN identifiers, if available, in cases when it receives a clock quality detail level from the PCF as a part of the AM Policy Association Modification. The PCF of the UE reports this info further to the TSCTSF so that the TSCTSF is aware of the AMF serving the UE(s), which is needed for the TSS reporting procedure. In this regard, in clause 4.15.9.5.1 we add a note clarifying how the TSCTSF obtains the AMF ID prior triggering the subscription for NG-RAN TSS info.</w:t>
            </w:r>
            <w:r w:rsidR="00DC1BA4">
              <w:rPr>
                <w:noProof/>
              </w:rPr>
              <w:t xml:space="preserve"> Finally, we clarify what happens in case of UE mobility to another AMF, i.e., how the PCF gets informed about new AMF</w:t>
            </w:r>
            <w:r w:rsidR="00E60ABE">
              <w:rPr>
                <w:noProof/>
              </w:rPr>
              <w:t xml:space="preserve"> instance</w:t>
            </w:r>
            <w:r w:rsidR="00DC1BA4">
              <w:rPr>
                <w:noProof/>
              </w:rPr>
              <w:t xml:space="preserve"> ID.</w:t>
            </w:r>
          </w:p>
          <w:p w14:paraId="13120DBC" w14:textId="77777777" w:rsidR="002123F7" w:rsidRDefault="002123F7" w:rsidP="001D2156">
            <w:pPr>
              <w:pStyle w:val="CRCoverPage"/>
              <w:spacing w:after="0"/>
              <w:ind w:left="102"/>
              <w:rPr>
                <w:noProof/>
              </w:rPr>
            </w:pPr>
          </w:p>
          <w:p w14:paraId="108B6966" w14:textId="673CC62D" w:rsidR="002123F7" w:rsidRDefault="002123F7" w:rsidP="001D2156">
            <w:pPr>
              <w:pStyle w:val="CRCoverPage"/>
              <w:spacing w:after="0"/>
              <w:ind w:left="102"/>
              <w:rPr>
                <w:noProof/>
              </w:rPr>
            </w:pPr>
            <w:r>
              <w:rPr>
                <w:noProof/>
              </w:rPr>
              <w:t>#--r01</w:t>
            </w:r>
            <w:r w:rsidR="009B4DE5">
              <w:rPr>
                <w:noProof/>
              </w:rPr>
              <w:t>--</w:t>
            </w:r>
          </w:p>
          <w:p w14:paraId="16D39D9F" w14:textId="45748A27" w:rsidR="009B4DE5" w:rsidRDefault="009B4DE5" w:rsidP="009B4DE5">
            <w:pPr>
              <w:pStyle w:val="CRCoverPage"/>
              <w:numPr>
                <w:ilvl w:val="0"/>
                <w:numId w:val="4"/>
              </w:numPr>
              <w:spacing w:after="0"/>
              <w:rPr>
                <w:noProof/>
              </w:rPr>
            </w:pPr>
            <w:r>
              <w:rPr>
                <w:noProof/>
              </w:rPr>
              <w:t>moving NOTE X to Step 0 as suggested by Nokia</w:t>
            </w:r>
          </w:p>
          <w:p w14:paraId="71EA52B9" w14:textId="5C47B210" w:rsidR="009B4DE5" w:rsidRDefault="00317240" w:rsidP="009B4DE5">
            <w:pPr>
              <w:pStyle w:val="CRCoverPage"/>
              <w:numPr>
                <w:ilvl w:val="0"/>
                <w:numId w:val="4"/>
              </w:numPr>
              <w:spacing w:after="0"/>
              <w:rPr>
                <w:noProof/>
              </w:rPr>
            </w:pPr>
            <w:r>
              <w:rPr>
                <w:noProof/>
              </w:rPr>
              <w:t>adding AMF Instance ID to Npcf_AMPolicyAuthorization_</w:t>
            </w:r>
            <w:r w:rsidR="00E03290">
              <w:rPr>
                <w:noProof/>
              </w:rPr>
              <w:t>Create/Update/</w:t>
            </w:r>
            <w:r>
              <w:rPr>
                <w:noProof/>
              </w:rPr>
              <w:t>Notify</w:t>
            </w:r>
          </w:p>
          <w:p w14:paraId="5B87A743" w14:textId="7E36ECD9" w:rsidR="00254D7E" w:rsidRDefault="00317240" w:rsidP="009B4DE5">
            <w:pPr>
              <w:pStyle w:val="CRCoverPage"/>
              <w:numPr>
                <w:ilvl w:val="0"/>
                <w:numId w:val="4"/>
              </w:numPr>
              <w:spacing w:after="0"/>
              <w:rPr>
                <w:noProof/>
              </w:rPr>
            </w:pPr>
            <w:r>
              <w:rPr>
                <w:noProof/>
              </w:rPr>
              <w:t xml:space="preserve">removing NG-RAN nodes identifiers from </w:t>
            </w:r>
            <w:proofErr w:type="spellStart"/>
            <w:r w:rsidR="00254D7E" w:rsidRPr="00140E21">
              <w:t>Npcf_AMPolicyControl_UpdateNotify</w:t>
            </w:r>
            <w:proofErr w:type="spellEnd"/>
            <w:r w:rsidR="00254D7E">
              <w:t xml:space="preserve"> and </w:t>
            </w:r>
            <w:proofErr w:type="spellStart"/>
            <w:r w:rsidR="00254D7E" w:rsidRPr="00140E21">
              <w:t>Npcf_AMPolicyControl_Update</w:t>
            </w:r>
            <w:proofErr w:type="spellEnd"/>
            <w:r w:rsidR="003C4E6F">
              <w:t xml:space="preserve"> as well from the description of the relevant steps (step 10 and step 18)</w:t>
            </w:r>
          </w:p>
          <w:p w14:paraId="45205F30" w14:textId="080EC8E0" w:rsidR="00DB3EF3" w:rsidRDefault="00DB3EF3" w:rsidP="00DB3EF3">
            <w:pPr>
              <w:pStyle w:val="CRCoverPage"/>
              <w:spacing w:after="0"/>
            </w:pPr>
            <w:r>
              <w:lastRenderedPageBreak/>
              <w:t>#--r02--</w:t>
            </w:r>
          </w:p>
          <w:p w14:paraId="49E2CA2A" w14:textId="79724E52" w:rsidR="00DB3EF3" w:rsidRDefault="00DB3EF3" w:rsidP="00DB3EF3">
            <w:pPr>
              <w:pStyle w:val="CRCoverPage"/>
              <w:spacing w:after="0"/>
              <w:rPr>
                <w:noProof/>
              </w:rPr>
            </w:pPr>
            <w:r>
              <w:rPr>
                <w:noProof/>
              </w:rPr>
              <w:t xml:space="preserve">-adding (the missed) </w:t>
            </w:r>
            <w:r w:rsidRPr="00DB3EF3">
              <w:rPr>
                <w:noProof/>
              </w:rPr>
              <w:t>indication of whether the 5G access stratum time distribution parameters have been already sent to the NG-RAN node(s)</w:t>
            </w:r>
            <w:r>
              <w:rPr>
                <w:noProof/>
              </w:rPr>
              <w:t xml:space="preserve"> to </w:t>
            </w:r>
            <w:r w:rsidR="004B194D" w:rsidRPr="004B194D">
              <w:rPr>
                <w:noProof/>
              </w:rPr>
              <w:t>Npcf_AMPolicyAuthorization_Notify</w:t>
            </w:r>
          </w:p>
          <w:p w14:paraId="3519B3C7" w14:textId="0CEAA3BA" w:rsidR="004E7BCB" w:rsidRDefault="004E7BCB" w:rsidP="00DB3EF3">
            <w:pPr>
              <w:pStyle w:val="CRCoverPage"/>
              <w:spacing w:after="0"/>
              <w:rPr>
                <w:noProof/>
              </w:rPr>
            </w:pPr>
            <w:r>
              <w:rPr>
                <w:noProof/>
              </w:rPr>
              <w:t>#--r03---</w:t>
            </w:r>
          </w:p>
          <w:p w14:paraId="0A51DCCF" w14:textId="60DFF6D8" w:rsidR="004E7BCB" w:rsidRDefault="004E7BCB" w:rsidP="00DB3EF3">
            <w:pPr>
              <w:pStyle w:val="CRCoverPage"/>
              <w:spacing w:after="0"/>
              <w:rPr>
                <w:noProof/>
              </w:rPr>
            </w:pPr>
            <w:r>
              <w:rPr>
                <w:noProof/>
              </w:rPr>
              <w:t>-removing all changes related to the indication about ASTI-related param delivery to NG-RAN nodes</w:t>
            </w:r>
          </w:p>
          <w:p w14:paraId="31C656EC" w14:textId="7EC4A068" w:rsidR="009B4DE5" w:rsidRDefault="009B4DE5" w:rsidP="009B4DE5">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8EFD4" w:rsidR="001E41F3" w:rsidRDefault="004769CA">
            <w:pPr>
              <w:pStyle w:val="CRCoverPage"/>
              <w:spacing w:after="0"/>
              <w:ind w:left="100"/>
              <w:rPr>
                <w:noProof/>
              </w:rPr>
            </w:pPr>
            <w:r>
              <w:rPr>
                <w:noProof/>
              </w:rPr>
              <w:t>Incompletely specified the t</w:t>
            </w:r>
            <w:r w:rsidR="00C9502D">
              <w:rPr>
                <w:noProof/>
              </w:rPr>
              <w:t xml:space="preserve">iming synchronization status reporting </w:t>
            </w:r>
            <w:r w:rsidR="00AB1E95">
              <w:rPr>
                <w:noProof/>
              </w:rPr>
              <w:t xml:space="preserve">feature </w:t>
            </w:r>
            <w:r>
              <w:rPr>
                <w:noProof/>
              </w:rPr>
              <w:t xml:space="preserve">for </w:t>
            </w:r>
            <w:r w:rsidR="00AB1E95">
              <w:rPr>
                <w:noProof/>
              </w:rPr>
              <w:t xml:space="preserve"> ASTI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27371" w:rsidR="001E41F3" w:rsidRDefault="00C415EF">
            <w:pPr>
              <w:pStyle w:val="CRCoverPage"/>
              <w:spacing w:after="0"/>
              <w:ind w:left="100"/>
              <w:rPr>
                <w:noProof/>
              </w:rPr>
            </w:pPr>
            <w:r w:rsidRPr="008168C4">
              <w:rPr>
                <w:noProof/>
              </w:rPr>
              <w:t>4.15.9.4</w:t>
            </w:r>
            <w:r w:rsidR="00333CB0" w:rsidRPr="008168C4">
              <w:rPr>
                <w:noProof/>
              </w:rPr>
              <w:t xml:space="preserve">, </w:t>
            </w:r>
            <w:r w:rsidR="00D86032">
              <w:rPr>
                <w:noProof/>
              </w:rPr>
              <w:t>4.15.9.5.1</w:t>
            </w:r>
            <w:r w:rsidR="00BE5405">
              <w:rPr>
                <w:noProof/>
              </w:rPr>
              <w:t>, 5.2.5.2.3</w:t>
            </w:r>
            <w:r w:rsidR="00AE1003">
              <w:rPr>
                <w:noProof/>
              </w:rPr>
              <w:t>, 5.2</w:t>
            </w:r>
            <w:r w:rsidR="005E5997">
              <w:rPr>
                <w:noProof/>
              </w:rPr>
              <w:t>.5.2.5</w:t>
            </w:r>
            <w:r w:rsidR="00CE51E2">
              <w:rPr>
                <w:noProof/>
              </w:rPr>
              <w:t xml:space="preserve">, </w:t>
            </w:r>
            <w:r w:rsidR="004453F7">
              <w:rPr>
                <w:noProof/>
              </w:rPr>
              <w:t xml:space="preserve">5.2.5.8.2, 5.2.5.8.3, </w:t>
            </w:r>
            <w:r w:rsidR="00CE51E2">
              <w:rPr>
                <w:noProof/>
              </w:rPr>
              <w:t>5.2.5.8.5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058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3594DC6C" w14:textId="77777777" w:rsidR="00FC131B" w:rsidRDefault="00FC131B" w:rsidP="00FC131B">
      <w:pPr>
        <w:pStyle w:val="Heading4"/>
        <w:rPr>
          <w:rFonts w:eastAsia="SimSun"/>
        </w:rPr>
      </w:pPr>
      <w:bookmarkStart w:id="7" w:name="_Toc153802016"/>
      <w:bookmarkStart w:id="8" w:name="_Toc145939732"/>
      <w:bookmarkStart w:id="9" w:name="_Toc138309042"/>
      <w:bookmarkStart w:id="10" w:name="_Toc138309495"/>
      <w:bookmarkStart w:id="11" w:name="_Toc131516834"/>
      <w:r>
        <w:rPr>
          <w:rFonts w:eastAsia="SimSun"/>
        </w:rPr>
        <w:t>4.15.9.4</w:t>
      </w:r>
      <w:r>
        <w:rPr>
          <w:rFonts w:eastAsia="SimSun"/>
        </w:rPr>
        <w:tab/>
        <w:t>Procedures for management of 5G access stratum time distribution</w:t>
      </w:r>
      <w:bookmarkEnd w:id="7"/>
    </w:p>
    <w:p w14:paraId="2AD8F8F9" w14:textId="77777777" w:rsidR="00FC131B" w:rsidRDefault="00FC131B" w:rsidP="00FC131B">
      <w:pPr>
        <w:rPr>
          <w:rFonts w:eastAsia="SimSun"/>
        </w:rPr>
      </w:pPr>
      <w:r>
        <w:rPr>
          <w:rFonts w:eastAsia="SimSun"/>
        </w:rPr>
        <w:t>The AF can use the procedure to activate, update or delete the 5G access stratum time distribution for one UE or a group of UEs.</w:t>
      </w:r>
    </w:p>
    <w:p w14:paraId="60D424D9" w14:textId="77777777" w:rsidR="00FC131B" w:rsidRDefault="00FC131B" w:rsidP="00FC131B">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4596821B" w14:textId="77777777" w:rsidR="00FC131B" w:rsidRPr="002217D3" w:rsidRDefault="00FC131B" w:rsidP="00FC131B">
      <w:pPr>
        <w:pStyle w:val="TH"/>
        <w:rPr>
          <w:rFonts w:eastAsia="SimSun"/>
        </w:rPr>
      </w:pPr>
      <w:bookmarkStart w:id="12" w:name="_CRTable4_15_9_41"/>
      <w:r>
        <w:rPr>
          <w:rFonts w:eastAsia="SimSun"/>
        </w:rPr>
        <w:t xml:space="preserve">Table </w:t>
      </w:r>
      <w:bookmarkEnd w:id="12"/>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131B" w:rsidRPr="00BC6720" w14:paraId="76E062BA" w14:textId="77777777" w:rsidTr="007F6722">
        <w:trPr>
          <w:cantSplit/>
          <w:jc w:val="center"/>
        </w:trPr>
        <w:tc>
          <w:tcPr>
            <w:tcW w:w="3799" w:type="dxa"/>
          </w:tcPr>
          <w:p w14:paraId="3A0A2784" w14:textId="77777777" w:rsidR="00FC131B" w:rsidRPr="00BC6720" w:rsidRDefault="00FC131B" w:rsidP="007F6722">
            <w:pPr>
              <w:pStyle w:val="TAH"/>
              <w:rPr>
                <w:rFonts w:eastAsia="Malgun Gothic"/>
              </w:rPr>
            </w:pPr>
            <w:r>
              <w:rPr>
                <w:rFonts w:eastAsia="Malgun Gothic"/>
              </w:rPr>
              <w:t>Parameter</w:t>
            </w:r>
          </w:p>
        </w:tc>
        <w:tc>
          <w:tcPr>
            <w:tcW w:w="4678" w:type="dxa"/>
          </w:tcPr>
          <w:p w14:paraId="329AC766" w14:textId="77777777" w:rsidR="00FC131B" w:rsidRPr="00BC6720" w:rsidRDefault="00FC131B" w:rsidP="007F6722">
            <w:pPr>
              <w:pStyle w:val="TAH"/>
              <w:rPr>
                <w:rFonts w:eastAsia="Malgun Gothic"/>
              </w:rPr>
            </w:pPr>
            <w:r w:rsidRPr="00BC6720">
              <w:rPr>
                <w:rFonts w:eastAsia="Malgun Gothic"/>
              </w:rPr>
              <w:t>Description</w:t>
            </w:r>
          </w:p>
        </w:tc>
      </w:tr>
      <w:tr w:rsidR="00FC131B" w:rsidRPr="00BC6720" w14:paraId="62C17ABB" w14:textId="77777777" w:rsidTr="007F6722">
        <w:trPr>
          <w:cantSplit/>
          <w:jc w:val="center"/>
        </w:trPr>
        <w:tc>
          <w:tcPr>
            <w:tcW w:w="3799" w:type="dxa"/>
          </w:tcPr>
          <w:p w14:paraId="19386F23" w14:textId="77777777" w:rsidR="00FC131B" w:rsidRPr="00BC6720" w:rsidRDefault="00FC131B" w:rsidP="007F6722">
            <w:pPr>
              <w:pStyle w:val="TAL"/>
              <w:rPr>
                <w:rFonts w:eastAsia="Malgun Gothic"/>
              </w:rPr>
            </w:pPr>
            <w:r>
              <w:rPr>
                <w:rFonts w:eastAsia="Malgun Gothic"/>
              </w:rPr>
              <w:t>5G access stratum time distribution indication (enable, disable)</w:t>
            </w:r>
          </w:p>
        </w:tc>
        <w:tc>
          <w:tcPr>
            <w:tcW w:w="4678" w:type="dxa"/>
          </w:tcPr>
          <w:p w14:paraId="250C450B" w14:textId="77777777" w:rsidR="00FC131B" w:rsidRPr="00BC6720" w:rsidRDefault="00FC131B" w:rsidP="007F6722">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C131B" w:rsidRPr="00BC6720" w14:paraId="140979A2" w14:textId="77777777" w:rsidTr="007F6722">
        <w:trPr>
          <w:cantSplit/>
          <w:jc w:val="center"/>
        </w:trPr>
        <w:tc>
          <w:tcPr>
            <w:tcW w:w="3799" w:type="dxa"/>
          </w:tcPr>
          <w:p w14:paraId="338E3991" w14:textId="77777777" w:rsidR="00FC131B" w:rsidRPr="00BC6720" w:rsidRDefault="00FC131B" w:rsidP="007F6722">
            <w:pPr>
              <w:pStyle w:val="TAL"/>
              <w:rPr>
                <w:rFonts w:eastAsia="Malgun Gothic"/>
              </w:rPr>
            </w:pPr>
            <w:r>
              <w:rPr>
                <w:rFonts w:eastAsia="Malgun Gothic"/>
              </w:rPr>
              <w:t>Time synchronization error budget</w:t>
            </w:r>
          </w:p>
        </w:tc>
        <w:tc>
          <w:tcPr>
            <w:tcW w:w="4678" w:type="dxa"/>
          </w:tcPr>
          <w:p w14:paraId="72433D26" w14:textId="77777777" w:rsidR="00FC131B" w:rsidRDefault="00FC131B" w:rsidP="007F6722">
            <w:pPr>
              <w:pStyle w:val="TAL"/>
              <w:rPr>
                <w:rFonts w:eastAsia="Malgun Gothic"/>
              </w:rPr>
            </w:pPr>
            <w:r>
              <w:rPr>
                <w:rFonts w:eastAsia="Malgun Gothic"/>
              </w:rPr>
              <w:t>Indicates the time synchronization error budget for the time synchronization service (as described in clause 5.27.1.9 of TS 23.501 [2]).</w:t>
            </w:r>
          </w:p>
          <w:p w14:paraId="188DD3F7" w14:textId="77777777" w:rsidR="00FC131B" w:rsidRPr="00BC6720" w:rsidRDefault="00FC131B" w:rsidP="007F6722">
            <w:pPr>
              <w:pStyle w:val="TAL"/>
              <w:rPr>
                <w:rFonts w:eastAsia="Malgun Gothic"/>
              </w:rPr>
            </w:pPr>
            <w:r>
              <w:rPr>
                <w:rFonts w:eastAsia="Malgun Gothic"/>
              </w:rPr>
              <w:t>[optional]</w:t>
            </w:r>
          </w:p>
        </w:tc>
      </w:tr>
      <w:tr w:rsidR="00FC131B" w:rsidRPr="00BC6720" w14:paraId="13F57406" w14:textId="77777777" w:rsidTr="007F6722">
        <w:trPr>
          <w:cantSplit/>
          <w:jc w:val="center"/>
        </w:trPr>
        <w:tc>
          <w:tcPr>
            <w:tcW w:w="3799" w:type="dxa"/>
          </w:tcPr>
          <w:p w14:paraId="4A8BF998" w14:textId="77777777" w:rsidR="00FC131B" w:rsidRDefault="00FC131B" w:rsidP="007F6722">
            <w:pPr>
              <w:pStyle w:val="TAL"/>
              <w:rPr>
                <w:rFonts w:eastAsia="Malgun Gothic"/>
              </w:rPr>
            </w:pPr>
            <w:r>
              <w:rPr>
                <w:rFonts w:eastAsia="Malgun Gothic"/>
              </w:rPr>
              <w:t>Temporal Validity Condition</w:t>
            </w:r>
          </w:p>
        </w:tc>
        <w:tc>
          <w:tcPr>
            <w:tcW w:w="4678" w:type="dxa"/>
          </w:tcPr>
          <w:p w14:paraId="76F30977" w14:textId="77777777" w:rsidR="00FC131B" w:rsidRDefault="00FC131B" w:rsidP="007F6722">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64BF24D9" w14:textId="77777777" w:rsidR="00FC131B" w:rsidRDefault="00FC131B" w:rsidP="007F6722">
            <w:pPr>
              <w:pStyle w:val="TAL"/>
              <w:rPr>
                <w:rFonts w:eastAsia="Malgun Gothic"/>
              </w:rPr>
            </w:pPr>
            <w:r>
              <w:rPr>
                <w:rFonts w:eastAsia="Malgun Gothic"/>
              </w:rPr>
              <w:t>[optional]</w:t>
            </w:r>
          </w:p>
        </w:tc>
      </w:tr>
      <w:tr w:rsidR="00FC131B" w:rsidRPr="00BC6720" w14:paraId="6FA945C2" w14:textId="77777777" w:rsidTr="007F6722">
        <w:trPr>
          <w:cantSplit/>
          <w:jc w:val="center"/>
        </w:trPr>
        <w:tc>
          <w:tcPr>
            <w:tcW w:w="3799" w:type="dxa"/>
          </w:tcPr>
          <w:p w14:paraId="4A70BFD4" w14:textId="77777777" w:rsidR="00FC131B" w:rsidRDefault="00FC131B" w:rsidP="007F6722">
            <w:pPr>
              <w:pStyle w:val="TAL"/>
              <w:rPr>
                <w:rFonts w:eastAsia="Malgun Gothic"/>
              </w:rPr>
            </w:pPr>
            <w:r>
              <w:rPr>
                <w:rFonts w:eastAsia="Malgun Gothic"/>
              </w:rPr>
              <w:t>Spatial Validity Condition</w:t>
            </w:r>
          </w:p>
        </w:tc>
        <w:tc>
          <w:tcPr>
            <w:tcW w:w="4678" w:type="dxa"/>
          </w:tcPr>
          <w:p w14:paraId="627C03F3" w14:textId="77777777" w:rsidR="00FC131B" w:rsidRDefault="00FC131B" w:rsidP="007F6722">
            <w:pPr>
              <w:pStyle w:val="TAL"/>
              <w:rPr>
                <w:rFonts w:eastAsia="Malgun Gothic"/>
              </w:rPr>
            </w:pPr>
            <w:r>
              <w:rPr>
                <w:rFonts w:eastAsia="Malgun Gothic"/>
              </w:rPr>
              <w:t>Indicates a geographical area (e.g. a civic address or shapes) or a TA list in which time synchronization service is enabled (NOTE 1).</w:t>
            </w:r>
          </w:p>
          <w:p w14:paraId="4AB07C9C" w14:textId="77777777" w:rsidR="00FC131B" w:rsidRDefault="00FC131B" w:rsidP="007F6722">
            <w:pPr>
              <w:pStyle w:val="TAL"/>
              <w:rPr>
                <w:rFonts w:eastAsia="Malgun Gothic"/>
              </w:rPr>
            </w:pPr>
            <w:r>
              <w:rPr>
                <w:rFonts w:eastAsia="Malgun Gothic"/>
              </w:rPr>
              <w:t>[optional]</w:t>
            </w:r>
          </w:p>
        </w:tc>
      </w:tr>
      <w:tr w:rsidR="00FC131B" w:rsidRPr="00BC6720" w14:paraId="7C7D2AF4" w14:textId="77777777" w:rsidTr="007F6722">
        <w:trPr>
          <w:cantSplit/>
          <w:jc w:val="center"/>
        </w:trPr>
        <w:tc>
          <w:tcPr>
            <w:tcW w:w="3799" w:type="dxa"/>
          </w:tcPr>
          <w:p w14:paraId="4BE6228E" w14:textId="77777777" w:rsidR="00FC131B" w:rsidRDefault="00FC131B" w:rsidP="007F6722">
            <w:pPr>
              <w:pStyle w:val="TAL"/>
              <w:rPr>
                <w:rFonts w:eastAsia="Malgun Gothic"/>
              </w:rPr>
            </w:pPr>
            <w:r>
              <w:rPr>
                <w:rFonts w:eastAsia="Malgun Gothic"/>
              </w:rPr>
              <w:t>Clock quality detail level</w:t>
            </w:r>
          </w:p>
        </w:tc>
        <w:tc>
          <w:tcPr>
            <w:tcW w:w="4678" w:type="dxa"/>
          </w:tcPr>
          <w:p w14:paraId="56C87DD2" w14:textId="77777777" w:rsidR="00FC131B" w:rsidRDefault="00FC131B" w:rsidP="007F6722">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648FD221" w14:textId="77777777" w:rsidR="00FC131B" w:rsidRDefault="00FC131B" w:rsidP="007F6722">
            <w:pPr>
              <w:pStyle w:val="TAL"/>
              <w:rPr>
                <w:rFonts w:eastAsia="Malgun Gothic"/>
              </w:rPr>
            </w:pPr>
            <w:r>
              <w:rPr>
                <w:rFonts w:eastAsia="Malgun Gothic"/>
              </w:rPr>
              <w:t>[optional]</w:t>
            </w:r>
          </w:p>
        </w:tc>
      </w:tr>
      <w:tr w:rsidR="00FC131B" w:rsidRPr="00BC6720" w14:paraId="67E8AAD5" w14:textId="77777777" w:rsidTr="007F6722">
        <w:trPr>
          <w:cantSplit/>
          <w:jc w:val="center"/>
        </w:trPr>
        <w:tc>
          <w:tcPr>
            <w:tcW w:w="3799" w:type="dxa"/>
          </w:tcPr>
          <w:p w14:paraId="68E5D337" w14:textId="77777777" w:rsidR="00FC131B" w:rsidRDefault="00FC131B" w:rsidP="007F6722">
            <w:pPr>
              <w:pStyle w:val="TAL"/>
              <w:rPr>
                <w:rFonts w:eastAsia="Malgun Gothic"/>
              </w:rPr>
            </w:pPr>
            <w:r>
              <w:rPr>
                <w:rFonts w:eastAsia="Malgun Gothic"/>
              </w:rPr>
              <w:t>Clock quality acceptance criteria</w:t>
            </w:r>
          </w:p>
        </w:tc>
        <w:tc>
          <w:tcPr>
            <w:tcW w:w="4678" w:type="dxa"/>
          </w:tcPr>
          <w:p w14:paraId="53E4D97E" w14:textId="77777777" w:rsidR="00FC131B" w:rsidRDefault="00FC131B" w:rsidP="007F6722">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0D78A1ED" w14:textId="77777777" w:rsidR="00FC131B" w:rsidRDefault="00FC131B" w:rsidP="007F6722">
            <w:pPr>
              <w:pStyle w:val="TAL"/>
              <w:rPr>
                <w:rFonts w:eastAsia="Malgun Gothic"/>
              </w:rPr>
            </w:pPr>
            <w:r>
              <w:rPr>
                <w:rFonts w:eastAsia="Malgun Gothic"/>
              </w:rPr>
              <w:t>[conditional]</w:t>
            </w:r>
          </w:p>
        </w:tc>
      </w:tr>
      <w:tr w:rsidR="00FC131B" w:rsidRPr="00BC6720" w14:paraId="51C61581" w14:textId="77777777" w:rsidTr="007F6722">
        <w:trPr>
          <w:cantSplit/>
          <w:jc w:val="center"/>
        </w:trPr>
        <w:tc>
          <w:tcPr>
            <w:tcW w:w="8477" w:type="dxa"/>
            <w:gridSpan w:val="2"/>
          </w:tcPr>
          <w:p w14:paraId="63EE8DE2" w14:textId="77777777" w:rsidR="00FC131B" w:rsidRDefault="00FC131B" w:rsidP="007F6722">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3733E01D" w14:textId="77777777" w:rsidR="00FC131B" w:rsidRDefault="00FC131B" w:rsidP="00FC131B">
      <w:pPr>
        <w:rPr>
          <w:lang w:eastAsia="zh-CN"/>
        </w:rPr>
      </w:pPr>
    </w:p>
    <w:bookmarkStart w:id="13" w:name="_MON_1742883420"/>
    <w:bookmarkEnd w:id="13"/>
    <w:p w14:paraId="5C2981BD" w14:textId="29EC4112" w:rsidR="00FC131B" w:rsidRDefault="004E7BCB" w:rsidP="00FC131B">
      <w:pPr>
        <w:pStyle w:val="TH"/>
      </w:pPr>
      <w:del w:id="14" w:author="Ericsson" w:date="2023-12-27T15:01:00Z">
        <w:r w:rsidRPr="009B55CD" w:rsidDel="00E4771E">
          <w:rPr>
            <w:noProof/>
          </w:rPr>
        </w:r>
        <w:r w:rsidR="004E7BCB" w:rsidRPr="009B55CD" w:rsidDel="00E4771E">
          <w:rPr>
            <w:noProof/>
          </w:rPr>
          <w:object w:dxaOrig="10274" w:dyaOrig="12659" w14:anchorId="3C032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05pt;height:632.75pt;mso-width-percent:0;mso-height-percent:0;mso-width-percent:0;mso-height-percent:0" o:ole="">
              <v:imagedata r:id="rId16" o:title=""/>
            </v:shape>
            <o:OLEObject Type="Embed" ProgID="Word.Document.12" ShapeID="_x0000_i1025" DrawAspect="Content" ObjectID="_1767684882" r:id="rId17">
              <o:FieldCodes>\s</o:FieldCodes>
            </o:OLEObject>
          </w:object>
        </w:r>
      </w:del>
      <w:bookmarkStart w:id="15" w:name="_MON_1760511290"/>
      <w:bookmarkEnd w:id="15"/>
      <w:ins w:id="16" w:author="Ericsson" w:date="2023-12-27T15:01:00Z">
        <w:r w:rsidRPr="009B55CD">
          <w:rPr>
            <w:noProof/>
          </w:rPr>
        </w:r>
        <w:r w:rsidR="004E7BCB" w:rsidRPr="009B55CD">
          <w:rPr>
            <w:noProof/>
          </w:rPr>
          <w:object w:dxaOrig="10274" w:dyaOrig="13475" w14:anchorId="6AFF7B5B">
            <v:shape id="_x0000_i1026" type="#_x0000_t75" alt="" style="width:513.55pt;height:673.75pt;mso-width-percent:0;mso-height-percent:0;mso-width-percent:0;mso-height-percent:0" o:ole="">
              <v:imagedata r:id="rId18" o:title=""/>
            </v:shape>
            <o:OLEObject Type="Embed" ProgID="Word.Document.12" ShapeID="_x0000_i1026" DrawAspect="Content" ObjectID="_1767684883" r:id="rId19">
              <o:FieldCodes>\s</o:FieldCodes>
            </o:OLEObject>
          </w:object>
        </w:r>
      </w:ins>
    </w:p>
    <w:p w14:paraId="3F631B42" w14:textId="77777777" w:rsidR="00FC131B" w:rsidRDefault="00FC131B" w:rsidP="00FC131B">
      <w:pPr>
        <w:pStyle w:val="TF"/>
      </w:pPr>
      <w:bookmarkStart w:id="17" w:name="_CRFigure4_15_9_41"/>
      <w:r>
        <w:t xml:space="preserve">Figure </w:t>
      </w:r>
      <w:bookmarkEnd w:id="17"/>
      <w:r>
        <w:t>4.15.9.4-1: Management of 5G access stratum time information</w:t>
      </w:r>
    </w:p>
    <w:p w14:paraId="58198685" w14:textId="77777777" w:rsidR="00FC131B" w:rsidRDefault="00FC131B" w:rsidP="00FC131B">
      <w:pPr>
        <w:pStyle w:val="B1"/>
      </w:pPr>
      <w:r>
        <w:lastRenderedPageBreak/>
        <w:t>1.</w:t>
      </w:r>
      <w:r>
        <w:tab/>
        <w:t>AM Policy Association establishment as described in clause 4.16.1.</w:t>
      </w:r>
    </w:p>
    <w:p w14:paraId="664A8A75" w14:textId="77777777" w:rsidR="00FC131B" w:rsidRDefault="00FC131B" w:rsidP="00FC131B">
      <w:pPr>
        <w:pStyle w:val="B1"/>
      </w:pPr>
      <w:r>
        <w:t>2.</w:t>
      </w:r>
      <w:r>
        <w:tab/>
        <w:t>(When the procedure is triggered by the AF request to influence the 5G access stratum time distribution):</w:t>
      </w:r>
    </w:p>
    <w:p w14:paraId="54AEAB28" w14:textId="77777777" w:rsidR="00FC131B" w:rsidRDefault="00FC131B" w:rsidP="00FC131B">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BE8F2A6" w14:textId="77777777" w:rsidR="00FC131B" w:rsidRDefault="00FC131B" w:rsidP="00FC131B">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2B1B155" w14:textId="77777777" w:rsidR="00FC131B" w:rsidRDefault="00FC131B" w:rsidP="00FC131B">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35ECDA5A" w14:textId="77777777" w:rsidR="00FC131B" w:rsidRDefault="00FC131B" w:rsidP="00FC131B">
      <w:pPr>
        <w:pStyle w:val="B2"/>
      </w:pPr>
      <w:r>
        <w:t>-</w:t>
      </w:r>
      <w:r>
        <w:tab/>
        <w:t>If the AF includes clock quality detail level, the request creates a subscription at the TSCTSF for notifications for the changes in 5G access stratum time distribution status.</w:t>
      </w:r>
    </w:p>
    <w:p w14:paraId="5A818BAE" w14:textId="77777777" w:rsidR="00FC131B" w:rsidRDefault="00FC131B" w:rsidP="00FC131B">
      <w:pPr>
        <w:pStyle w:val="B2"/>
      </w:pPr>
      <w:r>
        <w:t>-</w:t>
      </w:r>
      <w:r>
        <w:tab/>
        <w:t>To subscribe to NG-RAN timing synchronization status updates, the AF can subscribe to notifications as described in clause 4.15.9.5.1.</w:t>
      </w:r>
    </w:p>
    <w:p w14:paraId="36D87C03" w14:textId="77777777" w:rsidR="00FC131B" w:rsidRDefault="00FC131B" w:rsidP="00FC131B">
      <w:pPr>
        <w:pStyle w:val="B1"/>
      </w:pPr>
      <w:r>
        <w:tab/>
        <w:t>The AF that is part of operator's trust domain may invoke the services directly with the TSCTSF and identifies the targeted UE(s) using SUPI(s) or an Internal Group Identifier.</w:t>
      </w:r>
    </w:p>
    <w:p w14:paraId="2A1A44DA" w14:textId="77777777" w:rsidR="00FC131B" w:rsidRDefault="00FC131B" w:rsidP="00FC131B">
      <w:pPr>
        <w:pStyle w:val="B1"/>
      </w:pPr>
      <w:r>
        <w:tab/>
        <w:t>If the request includes a spatial validity condition and the AF uses a geographical area as a spatial validity condition, the NEF transforms this information into 3GPP identifiers (e.g. TAI(s)) based on pre-configuration.</w:t>
      </w:r>
    </w:p>
    <w:p w14:paraId="4CD016CB" w14:textId="77777777" w:rsidR="00FC131B" w:rsidRDefault="00FC131B" w:rsidP="00FC131B">
      <w:pPr>
        <w:pStyle w:val="NO"/>
      </w:pPr>
      <w:r>
        <w:t>NOTE 1:</w:t>
      </w:r>
      <w:r>
        <w:tab/>
        <w:t>Steps 1 and 2 can occur in any order.</w:t>
      </w:r>
    </w:p>
    <w:p w14:paraId="66073B0B" w14:textId="77777777" w:rsidR="00FC131B" w:rsidRDefault="00FC131B" w:rsidP="00FC131B">
      <w:pPr>
        <w:pStyle w:val="NO"/>
      </w:pPr>
      <w:r>
        <w:t>NOTE 2:</w:t>
      </w:r>
      <w:r>
        <w:tab/>
        <w:t>It is assumed that AFs within the operator's domain is aware of TAs that can be used to formulate a spatial validity condition for Time Synchronization Coverage Area (see clause 5.27.1.10 of TS 23.501 [2]).</w:t>
      </w:r>
    </w:p>
    <w:p w14:paraId="3E70F1E8" w14:textId="77777777" w:rsidR="00FC131B" w:rsidRDefault="00FC131B" w:rsidP="00FC131B">
      <w:pPr>
        <w:pStyle w:val="B1"/>
      </w:pPr>
      <w:r>
        <w:t>3.</w:t>
      </w:r>
      <w:r>
        <w:tab/>
        <w:t>(When the procedure is triggered by the AF request to influence the 5G access stratum time distribution):</w:t>
      </w:r>
    </w:p>
    <w:p w14:paraId="0DFD341D" w14:textId="77777777" w:rsidR="00FC131B" w:rsidRDefault="00FC131B" w:rsidP="00FC131B">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45C5066A" w14:textId="77777777" w:rsidR="00FC131B" w:rsidRDefault="00FC131B" w:rsidP="00FC131B">
      <w:pPr>
        <w:pStyle w:val="B2"/>
      </w:pPr>
      <w:r>
        <w:t>-</w:t>
      </w:r>
      <w:r>
        <w:tab/>
        <w:t>The TSCTSF determines whether the targeted UE is part of a PTP instance in 5GS, if so the TSCTSF rejects the request (steps 4-11 are skipped).</w:t>
      </w:r>
    </w:p>
    <w:p w14:paraId="3293EE18" w14:textId="77777777" w:rsidR="00FC131B" w:rsidRDefault="00FC131B" w:rsidP="00FC131B">
      <w:pPr>
        <w:pStyle w:val="B2"/>
      </w:pPr>
      <w:r>
        <w:t>-</w:t>
      </w:r>
      <w:r>
        <w:tab/>
        <w:t>The TSCTSF checks whether the AF requested parameters comply with the stored Time Synchronization Subscription Data as defined in clause 5.27.1.11 of TS 23.501 [2].</w:t>
      </w:r>
    </w:p>
    <w:p w14:paraId="7021E389" w14:textId="77777777" w:rsidR="00FC131B" w:rsidRDefault="00FC131B" w:rsidP="00FC131B">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5F22F049" w14:textId="77777777" w:rsidR="00FC131B" w:rsidRDefault="00FC131B" w:rsidP="00FC131B">
      <w:pPr>
        <w:pStyle w:val="B1"/>
      </w:pPr>
      <w:r>
        <w:tab/>
        <w:t>(When the procedure is triggered by PTP instance activation or modification in the TSCTSF):</w:t>
      </w:r>
    </w:p>
    <w:p w14:paraId="5A69018D" w14:textId="77777777" w:rsidR="00FC131B" w:rsidRDefault="00FC131B" w:rsidP="00FC131B">
      <w:pPr>
        <w:pStyle w:val="B2"/>
      </w:pPr>
      <w:r>
        <w:t>-</w:t>
      </w:r>
      <w:r>
        <w:tab/>
        <w:t>The TSCTSF calculates the Uu time synchronization error budget as described in clause 5.27.1.9 of TS 23.501 [2] for corresponding SUPIs that are part of the PTP instance.</w:t>
      </w:r>
    </w:p>
    <w:p w14:paraId="096D60AF" w14:textId="77777777" w:rsidR="00FC131B" w:rsidRDefault="00FC131B" w:rsidP="00FC131B">
      <w:pPr>
        <w:pStyle w:val="B1"/>
      </w:pPr>
      <w:r>
        <w:t>4.</w:t>
      </w:r>
      <w:r>
        <w:tab/>
        <w:t>(When the procedure is triggered by the AF request to influence the 5G access stratum time distribution):</w:t>
      </w:r>
    </w:p>
    <w:p w14:paraId="4422C09D" w14:textId="77777777" w:rsidR="00FC131B" w:rsidRDefault="00FC131B" w:rsidP="00FC131B">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044412DE" w14:textId="77777777" w:rsidR="00FC131B" w:rsidRDefault="00FC131B" w:rsidP="00FC131B">
      <w:pPr>
        <w:pStyle w:val="B1"/>
      </w:pPr>
      <w:r>
        <w:t>5.</w:t>
      </w:r>
      <w:r>
        <w:tab/>
        <w:t>(When the procedure is triggered by the AF request to influence the 5G access stratum time distribution):</w:t>
      </w:r>
    </w:p>
    <w:p w14:paraId="42947B3B" w14:textId="77777777" w:rsidR="00FC131B" w:rsidRDefault="00FC131B" w:rsidP="00FC131B">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5486332" w14:textId="77777777" w:rsidR="00FC131B" w:rsidRDefault="00FC131B" w:rsidP="00FC131B">
      <w:pPr>
        <w:pStyle w:val="B1"/>
      </w:pPr>
      <w:r>
        <w:lastRenderedPageBreak/>
        <w:t>6a.</w:t>
      </w:r>
      <w:r>
        <w:tab/>
        <w:t>(When the procedure is triggered by the AF request to influence the 5G access stratum time distribution):</w:t>
      </w:r>
    </w:p>
    <w:p w14:paraId="55124A0F" w14:textId="77777777" w:rsidR="00FC131B" w:rsidRDefault="00FC131B" w:rsidP="00FC131B">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39AFF392" w14:textId="77777777" w:rsidR="00FC131B" w:rsidRDefault="00FC131B" w:rsidP="00FC131B">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2E2004E0" w14:textId="77777777" w:rsidR="00FC131B" w:rsidRDefault="00FC131B" w:rsidP="00FC131B">
      <w:pPr>
        <w:pStyle w:val="B3"/>
      </w:pPr>
      <w:r>
        <w:tab/>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1D67E13D" w14:textId="77777777" w:rsidR="00FC131B" w:rsidRDefault="00FC131B" w:rsidP="00FC131B">
      <w:pPr>
        <w:pStyle w:val="B3"/>
      </w:pPr>
      <w:r>
        <w:t>-</w:t>
      </w:r>
      <w:r>
        <w:tab/>
      </w:r>
      <w:proofErr w:type="gramStart"/>
      <w:r>
        <w:t>In order to</w:t>
      </w:r>
      <w:proofErr w:type="gramEnd"/>
      <w:r>
        <w:t xml:space="preserve"> ensure that a TAI list specifying the AoI for the AMF is aligned with UE's Registration Area (RA), the following steps shall be performed:</w:t>
      </w:r>
    </w:p>
    <w:p w14:paraId="3538AF29" w14:textId="77777777" w:rsidR="00FC131B" w:rsidRDefault="00FC131B" w:rsidP="00FC131B">
      <w:pPr>
        <w:pStyle w:val="B4"/>
      </w:pPr>
      <w:r>
        <w:t>-</w:t>
      </w:r>
      <w:r>
        <w:tab/>
        <w:t>When invoking the subscription with the AMF(s), the TSCTSF may provide an indication, a new Parameter Type = "Adjust AoI based on RA", that the AMF may adjust the received AoI depending on UE's RA.</w:t>
      </w:r>
    </w:p>
    <w:p w14:paraId="5AA4951B" w14:textId="77777777" w:rsidR="00FC131B" w:rsidRDefault="00FC131B" w:rsidP="00FC131B">
      <w:pPr>
        <w:pStyle w:val="B4"/>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76F90525" w14:textId="77777777" w:rsidR="00FC131B" w:rsidRDefault="00FC131B" w:rsidP="00FC131B">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4A476290" w14:textId="77777777" w:rsidR="00FC131B" w:rsidRDefault="00FC131B" w:rsidP="00FC131B">
      <w:pPr>
        <w:pStyle w:val="B3"/>
      </w:pPr>
      <w:r>
        <w:t>-</w:t>
      </w:r>
      <w:r>
        <w:tab/>
        <w:t>Based on the notification from the AMF and spatial validity condition received in step 1, the TSCTSF determines whether to activate time synchronization service for this UE:</w:t>
      </w:r>
    </w:p>
    <w:p w14:paraId="2F9D0D66" w14:textId="77777777" w:rsidR="00FC131B" w:rsidRDefault="00FC131B" w:rsidP="00FC131B">
      <w:pPr>
        <w:pStyle w:val="B4"/>
      </w:pPr>
      <w:r>
        <w:t>-</w:t>
      </w:r>
      <w:r>
        <w:tab/>
        <w:t>If the UE location is within the spatial validity condition, the TSCTSF determines to enable access stratum time distribution for the UE.</w:t>
      </w:r>
    </w:p>
    <w:p w14:paraId="3717C8CA" w14:textId="77777777" w:rsidR="00FC131B" w:rsidRDefault="00FC131B" w:rsidP="00FC131B">
      <w:pPr>
        <w:pStyle w:val="B4"/>
      </w:pPr>
      <w:r>
        <w:t>-</w:t>
      </w:r>
      <w:r>
        <w:tab/>
        <w:t>If the UE location is outside the spatial validity condition, the TSCTSF determines to disable access stratum time distribution for the UE.</w:t>
      </w:r>
    </w:p>
    <w:p w14:paraId="267EB2D8" w14:textId="77777777" w:rsidR="00FC131B" w:rsidRDefault="00FC131B" w:rsidP="00FC131B">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659FCA8E" w14:textId="77777777" w:rsidR="00FC131B" w:rsidRDefault="00FC131B" w:rsidP="00FC131B">
      <w:pPr>
        <w:pStyle w:val="B1"/>
      </w:pPr>
      <w:r>
        <w:t>6b.</w:t>
      </w:r>
      <w:r>
        <w:tab/>
        <w:t>(When the procedure is triggered by the AF request to influence the 5G access stratum time distribution):</w:t>
      </w:r>
    </w:p>
    <w:p w14:paraId="3E2A8B5E" w14:textId="77777777" w:rsidR="00FC131B" w:rsidRDefault="00FC131B" w:rsidP="00FC131B">
      <w:pPr>
        <w:pStyle w:val="B2"/>
      </w:pPr>
      <w:r>
        <w:tab/>
        <w:t>The TSCTSF checks the AF request with the stored Time Synchronization Subscription data as described in clause 5.27.1.11 of TS 23.501 [2] for any targeted UE. If the AF is not authorized, steps 7-11 are skipped.</w:t>
      </w:r>
    </w:p>
    <w:p w14:paraId="01317091" w14:textId="77777777" w:rsidR="00FC131B" w:rsidRDefault="00FC131B" w:rsidP="00FC131B">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60B80EDD" w14:textId="77777777" w:rsidR="00FC131B" w:rsidRDefault="00FC131B" w:rsidP="00FC131B">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101F2A3A" w14:textId="77777777" w:rsidR="00FC131B" w:rsidRDefault="00FC131B" w:rsidP="00FC131B">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w:t>
      </w:r>
      <w:r>
        <w:lastRenderedPageBreak/>
        <w:t>disable), optionally the calculated Uu time synchronization error budget, optionally the clock quality detail level and clock quality acceptance criteria.</w:t>
      </w:r>
    </w:p>
    <w:p w14:paraId="16A3AE44" w14:textId="77777777" w:rsidR="00FC131B" w:rsidRDefault="00FC131B" w:rsidP="00FC131B">
      <w:pPr>
        <w:pStyle w:val="B1"/>
      </w:pPr>
      <w:r>
        <w:tab/>
        <w:t>(When the procedure is triggered by PTP instance activation, modification, or deactivation in the TSCTSF):</w:t>
      </w:r>
    </w:p>
    <w:p w14:paraId="20612D37" w14:textId="77777777" w:rsidR="00FC131B" w:rsidRDefault="00FC131B" w:rsidP="00FC131B">
      <w:pPr>
        <w:pStyle w:val="B1"/>
      </w:pPr>
      <w:r>
        <w:tab/>
        <w:t>The TSCTSF ensures the 5G access stratum time distribution for the UE is enabled if at least one of the PTP instances the UE is part of is active.</w:t>
      </w:r>
    </w:p>
    <w:p w14:paraId="4B104789" w14:textId="77777777" w:rsidR="00FC131B" w:rsidRDefault="00FC131B" w:rsidP="00FC131B">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A952138" w14:textId="77777777" w:rsidR="00FC131B" w:rsidRDefault="00FC131B" w:rsidP="00FC131B">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56284200" w14:textId="77777777" w:rsidR="00FC131B" w:rsidRDefault="00FC131B" w:rsidP="00FC131B">
      <w:pPr>
        <w:pStyle w:val="B1"/>
        <w:rPr>
          <w:ins w:id="18" w:author="Ericsson" w:date="2023-12-27T15:03:00Z"/>
        </w:rPr>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00EE59B6" w14:textId="5929CFB3" w:rsidR="009F65CB" w:rsidRDefault="009F65CB" w:rsidP="00FC131B">
      <w:pPr>
        <w:pStyle w:val="B1"/>
      </w:pPr>
      <w:ins w:id="19" w:author="Ericsson" w:date="2023-12-27T15:03:00Z">
        <w:r>
          <w:tab/>
        </w:r>
        <w:r w:rsidR="002A52E8">
          <w:t xml:space="preserve">If the AMF receives a clock quality detail level during the AM Policy Association Modification, the AMF includes </w:t>
        </w:r>
      </w:ins>
      <w:ins w:id="20" w:author="Ericsson" w:date="2024-01-09T15:33:00Z">
        <w:r w:rsidR="00AA1A22">
          <w:t xml:space="preserve">in the AM Policy Association Modification response sent to the PCF (i.e., </w:t>
        </w:r>
        <w:proofErr w:type="spellStart"/>
        <w:r w:rsidR="00AA1A22">
          <w:t>Npcf_AMPolicyControl_UpdateNotify</w:t>
        </w:r>
        <w:proofErr w:type="spellEnd"/>
        <w:r w:rsidR="00AA1A22">
          <w:t xml:space="preserve"> as described in clause 4.16.2.2) </w:t>
        </w:r>
      </w:ins>
      <w:ins w:id="21" w:author="Ericsson" w:date="2023-12-27T15:03:00Z">
        <w:r w:rsidR="002A52E8">
          <w:t>its AMF instance ID together with the relevant binding information</w:t>
        </w:r>
        <w:del w:id="22" w:author="Ericsson_01" w:date="2024-01-23T13:49:00Z">
          <w:r w:rsidR="002A52E8" w:rsidDel="00AF70B1">
            <w:delText xml:space="preserve"> and, when available, NG-RAN node identifier(s) of the NG-RAN node(s) serving the UE(s)</w:delText>
          </w:r>
        </w:del>
        <w:r w:rsidR="002A52E8">
          <w:t>.</w:t>
        </w:r>
      </w:ins>
    </w:p>
    <w:p w14:paraId="6178DFFA" w14:textId="77777777" w:rsidR="00FC131B" w:rsidRDefault="00FC131B" w:rsidP="00FC131B">
      <w:pPr>
        <w:pStyle w:val="NO"/>
      </w:pPr>
      <w:r>
        <w:t>NOTE 3:</w:t>
      </w:r>
      <w:r>
        <w:tab/>
        <w:t>This release of the specification assumes that deployments ensure that the targeted UEs and the NG-RAN nodes serving those UEs support Rel-17 propagation delay compensation as defined in TS 38.300 [9].</w:t>
      </w:r>
    </w:p>
    <w:p w14:paraId="75355BD3" w14:textId="6E3EF91D" w:rsidR="00FC131B" w:rsidRDefault="00FC131B" w:rsidP="00FC131B">
      <w:pPr>
        <w:pStyle w:val="B1"/>
      </w:pPr>
      <w:r>
        <w:t>11.</w:t>
      </w:r>
      <w:r>
        <w:tab/>
        <w:t>The PCF of the UE re</w:t>
      </w:r>
      <w:ins w:id="23" w:author="Ericsson" w:date="2023-12-27T15:03:00Z">
        <w:r w:rsidR="002A52E8">
          <w:t>sponds</w:t>
        </w:r>
      </w:ins>
      <w:del w:id="24" w:author="Ericsson" w:date="2023-12-27T15:03:00Z">
        <w:r w:rsidDel="002A52E8">
          <w:delText>plies</w:delText>
        </w:r>
      </w:del>
      <w:r>
        <w:t xml:space="preserve"> to the TSCTSF with the result of </w:t>
      </w:r>
      <w:ins w:id="25" w:author="Ericsson" w:date="2023-12-27T15:03:00Z">
        <w:r w:rsidR="009D58E3">
          <w:t xml:space="preserve">the </w:t>
        </w:r>
      </w:ins>
      <w:proofErr w:type="spellStart"/>
      <w:r>
        <w:t>Npcf_AMPolicyAuthorization</w:t>
      </w:r>
      <w:proofErr w:type="spellEnd"/>
      <w:r>
        <w:t xml:space="preserve"> </w:t>
      </w:r>
      <w:ins w:id="26" w:author="Ericsson" w:date="2023-12-27T15:03:00Z">
        <w:r w:rsidR="009D58E3">
          <w:t xml:space="preserve">request </w:t>
        </w:r>
      </w:ins>
      <w:r>
        <w:t>operation</w:t>
      </w:r>
      <w:ins w:id="27" w:author="Ericsson" w:date="2023-12-27T15:04:00Z">
        <w:r w:rsidR="00E03F3E">
          <w:t xml:space="preserve"> and includes</w:t>
        </w:r>
        <w:r w:rsidR="0067133E">
          <w:t xml:space="preserve"> inside the response</w:t>
        </w:r>
        <w:r w:rsidR="00E03F3E">
          <w:t xml:space="preserve"> </w:t>
        </w:r>
        <w:r w:rsidR="0067133E">
          <w:t>the information received from the AMF during the AM Policy Association Modification</w:t>
        </w:r>
      </w:ins>
      <w:r>
        <w:t>.</w:t>
      </w:r>
    </w:p>
    <w:p w14:paraId="1B109DF9" w14:textId="77777777" w:rsidR="00FC131B" w:rsidRDefault="00FC131B" w:rsidP="00FC131B">
      <w:pPr>
        <w:pStyle w:val="B1"/>
      </w:pPr>
      <w:r>
        <w:t>12.</w:t>
      </w:r>
      <w:r>
        <w:tab/>
        <w:t>(When the procedure is triggered by the AF request to influence the 5G access stratum time distribution):</w:t>
      </w:r>
    </w:p>
    <w:p w14:paraId="678917B8" w14:textId="77777777" w:rsidR="00FC131B" w:rsidRDefault="00FC131B" w:rsidP="00FC131B">
      <w:pPr>
        <w:pStyle w:val="B2"/>
      </w:pPr>
      <w:r>
        <w:tab/>
        <w:t xml:space="preserve">The TSCTSF responds the AF with the </w:t>
      </w:r>
      <w:proofErr w:type="spellStart"/>
      <w:r>
        <w:t>Ntsctsf_ASTI_Create</w:t>
      </w:r>
      <w:proofErr w:type="spellEnd"/>
      <w:r>
        <w:t>/Update/Delete/Get service operation response.</w:t>
      </w:r>
    </w:p>
    <w:p w14:paraId="115FEBE0" w14:textId="77777777" w:rsidR="00FC131B" w:rsidRDefault="00FC131B" w:rsidP="00FC131B">
      <w:pPr>
        <w:pStyle w:val="B1"/>
      </w:pPr>
      <w:r>
        <w:t>13.</w:t>
      </w:r>
      <w:r>
        <w:tab/>
        <w:t>(When the procedure is triggered by the AF request to influence the 5G access stratum time distribution):</w:t>
      </w:r>
    </w:p>
    <w:p w14:paraId="27E8B7C9" w14:textId="77777777" w:rsidR="00FC131B" w:rsidRDefault="00FC131B" w:rsidP="00FC131B">
      <w:pPr>
        <w:pStyle w:val="B2"/>
      </w:pPr>
      <w:r>
        <w:tab/>
        <w:t xml:space="preserve">The NEF informs the AF about the result of the </w:t>
      </w:r>
      <w:proofErr w:type="spellStart"/>
      <w:r>
        <w:t>Nnef_ASTI_Create</w:t>
      </w:r>
      <w:proofErr w:type="spellEnd"/>
      <w:r>
        <w:t>/Update/Delete/Get service operation performed in step 2.</w:t>
      </w:r>
    </w:p>
    <w:p w14:paraId="25DF5178" w14:textId="77777777" w:rsidR="00FC131B" w:rsidRDefault="00FC131B" w:rsidP="00FC131B">
      <w:pPr>
        <w:pStyle w:val="B1"/>
        <w:rPr>
          <w:rFonts w:eastAsia="SimSun"/>
        </w:rPr>
      </w:pPr>
      <w:r>
        <w:rPr>
          <w:rFonts w:eastAsia="SimSun"/>
        </w:rPr>
        <w:t>14.</w:t>
      </w:r>
      <w:r>
        <w:rPr>
          <w:rFonts w:eastAsia="SimSun"/>
        </w:rPr>
        <w:tab/>
        <w:t>(When the procedure is triggered by the AF request to influence the 5G access stratum time distribution):</w:t>
      </w:r>
    </w:p>
    <w:p w14:paraId="03452BF5" w14:textId="77777777" w:rsidR="00FC131B" w:rsidRDefault="00FC131B" w:rsidP="00FC131B">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0FB414CC" w14:textId="77777777" w:rsidR="00FC131B" w:rsidRDefault="00FC131B" w:rsidP="00FC131B">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0A8E91D5" w14:textId="77777777" w:rsidR="00FC131B" w:rsidRDefault="00FC131B" w:rsidP="00FC131B">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1A7D59F2" w14:textId="77777777" w:rsidR="00FC131B" w:rsidRDefault="00FC131B" w:rsidP="00FC131B">
      <w:pPr>
        <w:pStyle w:val="B1"/>
        <w:rPr>
          <w:rFonts w:eastAsia="SimSun"/>
        </w:rPr>
      </w:pPr>
      <w:r>
        <w:rPr>
          <w:rFonts w:eastAsia="SimSun"/>
        </w:rPr>
        <w:lastRenderedPageBreak/>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5F049EB" w14:textId="77777777" w:rsidR="00FC131B" w:rsidRDefault="00FC131B" w:rsidP="00FC131B">
      <w:pPr>
        <w:pStyle w:val="B1"/>
        <w:rPr>
          <w:rFonts w:eastAsia="SimSun"/>
        </w:rPr>
      </w:pPr>
      <w:r>
        <w:rPr>
          <w:rFonts w:eastAsia="SimSun"/>
        </w:rPr>
        <w:t>15-16.</w:t>
      </w:r>
      <w:r>
        <w:rPr>
          <w:rFonts w:eastAsia="SimSun"/>
        </w:rPr>
        <w:tab/>
        <w:t>(When the procedure is triggered by the AF request to influence the 5G access stratum time distribution):</w:t>
      </w:r>
    </w:p>
    <w:p w14:paraId="7E508E44" w14:textId="77777777" w:rsidR="00FC131B" w:rsidRDefault="00FC131B" w:rsidP="00FC131B">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736EB4FF" w14:textId="77777777" w:rsidR="00FC131B" w:rsidRDefault="00FC131B" w:rsidP="00FC131B">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792282DC" w14:textId="77777777" w:rsidR="00FC131B" w:rsidRDefault="00FC131B" w:rsidP="00FC131B">
      <w:pPr>
        <w:pStyle w:val="B1"/>
        <w:rPr>
          <w:ins w:id="28" w:author="Ericsson" w:date="2023-12-27T15:05:00Z"/>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2CBAFFBC" w14:textId="36B61B59" w:rsidR="008237FF" w:rsidRDefault="008237FF" w:rsidP="00FC131B">
      <w:pPr>
        <w:pStyle w:val="B1"/>
        <w:rPr>
          <w:ins w:id="29" w:author="Ericsson" w:date="2023-12-27T15:05:00Z"/>
          <w:rFonts w:eastAsia="SimSun"/>
        </w:rPr>
      </w:pPr>
      <w:ins w:id="30" w:author="Ericsson" w:date="2023-12-27T15:05:00Z">
        <w:r>
          <w:rPr>
            <w:rFonts w:eastAsia="SimSun"/>
          </w:rPr>
          <w:t>18.</w:t>
        </w:r>
        <w:r>
          <w:rPr>
            <w:rFonts w:eastAsia="SimSun"/>
          </w:rPr>
          <w:tab/>
        </w:r>
        <w:r w:rsidR="00D04635">
          <w:rPr>
            <w:rFonts w:eastAsia="SimSun"/>
          </w:rPr>
          <w:t>(When the procedure is triggered by the AF request to influence the 5G access stratum time distribution):</w:t>
        </w:r>
      </w:ins>
    </w:p>
    <w:p w14:paraId="285C9ABD" w14:textId="59298685" w:rsidR="00691145" w:rsidRDefault="00691145" w:rsidP="00691145">
      <w:pPr>
        <w:pStyle w:val="B1"/>
        <w:rPr>
          <w:ins w:id="31" w:author="Ericsson" w:date="2023-12-27T15:06:00Z"/>
        </w:rPr>
      </w:pPr>
      <w:ins w:id="32" w:author="Ericsson" w:date="2023-12-27T15:06:00Z">
        <w:r>
          <w:rPr>
            <w:rFonts w:eastAsia="SimSun"/>
          </w:rPr>
          <w:tab/>
          <w:t xml:space="preserve">In case of UE’s inter-AMF mobility: If the AMF receives a clock quality detail level with the 5G access stratum time distribution parameters as a part of the AM Policy Association Modification (see clause 4.16.2.2) in Step 10, the new AMF may </w:t>
        </w:r>
        <w:r w:rsidRPr="00D819ED">
          <w:rPr>
            <w:rFonts w:eastAsia="SimSun"/>
            <w:lang w:eastAsia="en-GB"/>
          </w:rPr>
          <w:t xml:space="preserve">initiate the AM Policy Association Modification by invoking an </w:t>
        </w:r>
        <w:proofErr w:type="spellStart"/>
        <w:r w:rsidRPr="00D819ED">
          <w:rPr>
            <w:rFonts w:eastAsia="SimSun"/>
            <w:lang w:eastAsia="en-GB"/>
          </w:rPr>
          <w:t>Npcf_AMPolicyControl_Update</w:t>
        </w:r>
        <w:proofErr w:type="spellEnd"/>
        <w:r w:rsidRPr="00D819ED">
          <w:rPr>
            <w:rFonts w:eastAsia="SimSun"/>
            <w:lang w:eastAsia="en-GB"/>
          </w:rPr>
          <w:t xml:space="preserve"> request (see clause 4.16.2.1.</w:t>
        </w:r>
        <w:r>
          <w:rPr>
            <w:rFonts w:eastAsia="SimSun"/>
            <w:lang w:eastAsia="en-GB"/>
          </w:rPr>
          <w:t>2</w:t>
        </w:r>
        <w:r w:rsidRPr="00D819ED">
          <w:rPr>
            <w:rFonts w:eastAsia="SimSun"/>
            <w:lang w:eastAsia="en-GB"/>
          </w:rPr>
          <w:t>)</w:t>
        </w:r>
      </w:ins>
      <w:ins w:id="33" w:author="Ericsson" w:date="2024-01-09T14:56:00Z">
        <w:r w:rsidR="00610D66">
          <w:rPr>
            <w:rFonts w:eastAsia="SimSun"/>
            <w:lang w:eastAsia="en-GB"/>
          </w:rPr>
          <w:t>. Inside this request to the PCF of the UE, the AMF</w:t>
        </w:r>
      </w:ins>
      <w:ins w:id="34" w:author="Ericsson" w:date="2023-12-27T15:06:00Z">
        <w:r w:rsidRPr="00D819ED">
          <w:rPr>
            <w:rFonts w:eastAsia="SimSun"/>
            <w:lang w:eastAsia="en-GB"/>
          </w:rPr>
          <w:t xml:space="preserve"> include</w:t>
        </w:r>
      </w:ins>
      <w:ins w:id="35" w:author="Ericsson" w:date="2024-01-09T15:02:00Z">
        <w:r w:rsidR="003616A4">
          <w:rPr>
            <w:rFonts w:eastAsia="SimSun"/>
            <w:lang w:eastAsia="en-GB"/>
          </w:rPr>
          <w:t>s</w:t>
        </w:r>
      </w:ins>
      <w:ins w:id="36" w:author="Ericsson" w:date="2024-01-09T14:57:00Z">
        <w:r w:rsidR="00B3187C">
          <w:rPr>
            <w:rFonts w:eastAsia="SimSun"/>
            <w:lang w:eastAsia="en-GB"/>
          </w:rPr>
          <w:t xml:space="preserve"> </w:t>
        </w:r>
      </w:ins>
      <w:ins w:id="37" w:author="Ericsson" w:date="2023-12-27T15:06:00Z">
        <w:r>
          <w:t>its AMF instance ID together with the relevant binding information</w:t>
        </w:r>
        <w:del w:id="38" w:author="Ericsson_01" w:date="2024-01-23T13:51:00Z">
          <w:r w:rsidDel="005738B0">
            <w:delText>, the</w:delText>
          </w:r>
          <w:r w:rsidRPr="00D819ED" w:rsidDel="005738B0">
            <w:rPr>
              <w:rFonts w:eastAsia="SimSun"/>
              <w:lang w:eastAsia="en-GB"/>
            </w:rPr>
            <w:delText xml:space="preserve"> NG-RAN no</w:delText>
          </w:r>
        </w:del>
        <w:del w:id="39" w:author="Ericsson_01" w:date="2024-01-23T13:50:00Z">
          <w:r w:rsidRPr="00D819ED" w:rsidDel="005738B0">
            <w:rPr>
              <w:rFonts w:eastAsia="SimSun"/>
              <w:lang w:eastAsia="en-GB"/>
            </w:rPr>
            <w:delText>de identifier of the NG-RAN node serving the targeted UE</w:delText>
          </w:r>
        </w:del>
      </w:ins>
      <w:ins w:id="40" w:author="Ericsson" w:date="2024-01-09T15:02:00Z">
        <w:del w:id="41" w:author="Ericsson_01" w:date="2024-01-23T13:50:00Z">
          <w:r w:rsidR="003616A4" w:rsidDel="005738B0">
            <w:rPr>
              <w:rFonts w:eastAsia="SimSun"/>
              <w:lang w:eastAsia="en-GB"/>
            </w:rPr>
            <w:delText xml:space="preserve"> (if avaiable)</w:delText>
          </w:r>
        </w:del>
      </w:ins>
      <w:ins w:id="42" w:author="Ericsson" w:date="2024-01-09T14:57:00Z">
        <w:del w:id="43" w:author="Ericsson_01" w:date="2024-01-23T13:51:00Z">
          <w:r w:rsidR="00B3187C" w:rsidDel="005738B0">
            <w:rPr>
              <w:rFonts w:eastAsia="SimSun"/>
              <w:lang w:eastAsia="en-GB"/>
            </w:rPr>
            <w:delText>,</w:delText>
          </w:r>
        </w:del>
      </w:ins>
      <w:ins w:id="44" w:author="Ericsson" w:date="2023-12-27T15:06:00Z">
        <w:del w:id="45" w:author="Ericsson_03" w:date="2024-01-25T10:35:00Z">
          <w:r w:rsidRPr="00D819ED" w:rsidDel="006349D0">
            <w:rPr>
              <w:rFonts w:eastAsia="SimSun"/>
              <w:lang w:eastAsia="en-GB"/>
            </w:rPr>
            <w:delText xml:space="preserve"> </w:delText>
          </w:r>
          <w:r w:rsidDel="006349D0">
            <w:rPr>
              <w:rFonts w:eastAsia="SimSun"/>
            </w:rPr>
            <w:delText xml:space="preserve">and </w:delText>
          </w:r>
        </w:del>
      </w:ins>
      <w:ins w:id="46" w:author="Ericsson" w:date="2024-01-12T11:09:00Z">
        <w:del w:id="47" w:author="Ericsson_03" w:date="2024-01-25T10:35:00Z">
          <w:r w:rsidR="0055787C" w:rsidDel="006349D0">
            <w:delText>the</w:delText>
          </w:r>
        </w:del>
      </w:ins>
      <w:ins w:id="48" w:author="Ericsson" w:date="2024-01-09T14:57:00Z">
        <w:del w:id="49" w:author="Ericsson_03" w:date="2024-01-25T10:35:00Z">
          <w:r w:rsidR="00B3187C" w:rsidDel="006349D0">
            <w:delText xml:space="preserve"> </w:delText>
          </w:r>
        </w:del>
      </w:ins>
      <w:ins w:id="50" w:author="Ericsson" w:date="2023-12-27T15:06:00Z">
        <w:del w:id="51" w:author="Ericsson_03" w:date="2024-01-25T10:35:00Z">
          <w:r w:rsidRPr="004B116F" w:rsidDel="006349D0">
            <w:delText>indication whether the 5G access stratum time distribution parameters ha</w:delText>
          </w:r>
          <w:r w:rsidDel="006349D0">
            <w:delText>ve</w:delText>
          </w:r>
          <w:r w:rsidRPr="004B116F" w:rsidDel="006349D0">
            <w:delText xml:space="preserve"> been sent to </w:delText>
          </w:r>
          <w:r w:rsidDel="006349D0">
            <w:delText xml:space="preserve">the </w:delText>
          </w:r>
          <w:r w:rsidRPr="004B116F" w:rsidDel="006349D0">
            <w:delText>NG-RAN</w:delText>
          </w:r>
          <w:r w:rsidDel="006349D0">
            <w:delText xml:space="preserve"> node</w:delText>
          </w:r>
        </w:del>
        <w:r>
          <w:t xml:space="preserve">. </w:t>
        </w:r>
      </w:ins>
    </w:p>
    <w:p w14:paraId="573082B6" w14:textId="1572250F" w:rsidR="00D04635" w:rsidRPr="00691145" w:rsidRDefault="00691145">
      <w:pPr>
        <w:pStyle w:val="B1"/>
        <w:numPr>
          <w:ilvl w:val="0"/>
          <w:numId w:val="3"/>
        </w:numPr>
        <w:ind w:left="568" w:hanging="284"/>
        <w:rPr>
          <w:rFonts w:eastAsia="SimSun"/>
        </w:rPr>
        <w:pPrChange w:id="52" w:author="Ericsson" w:date="2023-12-27T15:06:00Z">
          <w:pPr>
            <w:pStyle w:val="B1"/>
          </w:pPr>
        </w:pPrChange>
      </w:pPr>
      <w:ins w:id="53" w:author="Ericsson" w:date="2023-12-27T15:06:00Z">
        <w:r w:rsidRPr="00D819ED">
          <w:rPr>
            <w:rFonts w:eastAsia="SimSun"/>
            <w:lang w:eastAsia="en-GB"/>
          </w:rPr>
          <w:t xml:space="preserve">The PCF </w:t>
        </w:r>
        <w:r>
          <w:rPr>
            <w:rFonts w:eastAsia="SimSun"/>
          </w:rPr>
          <w:t xml:space="preserve">of the UE sends a notification to </w:t>
        </w:r>
      </w:ins>
      <w:ins w:id="54" w:author="Ericsson" w:date="2024-01-09T14:57:00Z">
        <w:r w:rsidR="00B3187C">
          <w:rPr>
            <w:rFonts w:eastAsia="SimSun"/>
          </w:rPr>
          <w:t xml:space="preserve">the </w:t>
        </w:r>
      </w:ins>
      <w:ins w:id="55" w:author="Ericsson" w:date="2023-12-27T15:06:00Z">
        <w:r>
          <w:rPr>
            <w:rFonts w:eastAsia="SimSun"/>
          </w:rPr>
          <w:t xml:space="preserve">TSCTSF using the </w:t>
        </w:r>
        <w:proofErr w:type="spellStart"/>
        <w:r>
          <w:t>Npcf_AMPolicyAuthorization_</w:t>
        </w:r>
        <w:r>
          <w:rPr>
            <w:lang w:eastAsia="ja-JP"/>
          </w:rPr>
          <w:t>Notify</w:t>
        </w:r>
        <w:proofErr w:type="spellEnd"/>
        <w:r>
          <w:rPr>
            <w:lang w:eastAsia="ja-JP"/>
          </w:rPr>
          <w:t xml:space="preserve"> </w:t>
        </w:r>
        <w:r w:rsidRPr="00D819ED">
          <w:rPr>
            <w:rFonts w:eastAsia="SimSun"/>
            <w:lang w:eastAsia="en-GB"/>
          </w:rPr>
          <w:t xml:space="preserve">with </w:t>
        </w:r>
        <w:r>
          <w:rPr>
            <w:rFonts w:eastAsia="SimSun"/>
          </w:rPr>
          <w:t>the information</w:t>
        </w:r>
        <w:r w:rsidRPr="00D819ED">
          <w:rPr>
            <w:rFonts w:eastAsia="SimSun"/>
            <w:lang w:eastAsia="en-GB"/>
          </w:rPr>
          <w:t xml:space="preserve"> as received from the AMF inside the </w:t>
        </w:r>
        <w:proofErr w:type="spellStart"/>
        <w:r w:rsidRPr="00D819ED">
          <w:rPr>
            <w:rFonts w:eastAsia="SimSun"/>
            <w:lang w:eastAsia="en-GB"/>
          </w:rPr>
          <w:t>Npcf_AMPolicyControl_Update</w:t>
        </w:r>
        <w:proofErr w:type="spellEnd"/>
        <w:r>
          <w:rPr>
            <w:rFonts w:eastAsia="SimSun"/>
            <w:lang w:eastAsia="en-GB"/>
          </w:rPr>
          <w:t xml:space="preserve"> request (see clause 4.16.2.1.2).</w:t>
        </w:r>
      </w:ins>
    </w:p>
    <w:bookmarkEnd w:id="8"/>
    <w:p w14:paraId="1A05A3AE" w14:textId="77777777" w:rsidR="007A0FE9" w:rsidRPr="00A160B2" w:rsidRDefault="007A0FE9" w:rsidP="007A0FE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54F439F" w14:textId="77777777" w:rsidR="00E52794" w:rsidRDefault="00E52794" w:rsidP="00E52794">
      <w:pPr>
        <w:pStyle w:val="Heading5"/>
        <w:rPr>
          <w:rFonts w:eastAsia="SimSun"/>
        </w:rPr>
      </w:pPr>
      <w:bookmarkStart w:id="56" w:name="_Toc153802018"/>
      <w:bookmarkStart w:id="57" w:name="_Toc145939734"/>
      <w:r>
        <w:rPr>
          <w:rFonts w:eastAsia="SimSun"/>
        </w:rPr>
        <w:lastRenderedPageBreak/>
        <w:t>4.15.9.5.1</w:t>
      </w:r>
      <w:r>
        <w:rPr>
          <w:rFonts w:eastAsia="SimSun"/>
        </w:rPr>
        <w:tab/>
        <w:t>Network timing synchronization status</w:t>
      </w:r>
      <w:bookmarkEnd w:id="56"/>
    </w:p>
    <w:bookmarkStart w:id="58" w:name="_MON_1750060883"/>
    <w:bookmarkEnd w:id="58"/>
    <w:p w14:paraId="7CE231B4" w14:textId="77777777" w:rsidR="00E52794" w:rsidRDefault="004E7BCB" w:rsidP="00E52794">
      <w:pPr>
        <w:pStyle w:val="TH"/>
        <w:rPr>
          <w:rFonts w:eastAsia="SimSun"/>
        </w:rPr>
      </w:pPr>
      <w:r w:rsidRPr="009B55CD">
        <w:rPr>
          <w:noProof/>
        </w:rPr>
      </w:r>
      <w:r w:rsidR="004E7BCB" w:rsidRPr="009B55CD">
        <w:rPr>
          <w:noProof/>
        </w:rPr>
        <w:object w:dxaOrig="8199" w:dyaOrig="6762" w14:anchorId="6AD7B6AE">
          <v:shape id="_x0000_i1027" type="#_x0000_t75" alt="" style="width:410.05pt;height:339.5pt;mso-width-percent:0;mso-height-percent:0;mso-width-percent:0;mso-height-percent:0" o:ole="">
            <v:imagedata r:id="rId20" o:title=""/>
          </v:shape>
          <o:OLEObject Type="Embed" ProgID="Word.Document.12" ShapeID="_x0000_i1027" DrawAspect="Content" ObjectID="_1767684884" r:id="rId21">
            <o:FieldCodes>\s</o:FieldCodes>
          </o:OLEObject>
        </w:object>
      </w:r>
    </w:p>
    <w:p w14:paraId="0C99CBD7" w14:textId="77777777" w:rsidR="00E52794" w:rsidRDefault="00E52794" w:rsidP="00E52794">
      <w:pPr>
        <w:pStyle w:val="TF"/>
        <w:rPr>
          <w:rFonts w:eastAsia="SimSun"/>
        </w:rPr>
      </w:pPr>
      <w:bookmarkStart w:id="59" w:name="_CRFigure4_15_9_5_11"/>
      <w:r>
        <w:rPr>
          <w:rFonts w:eastAsia="SimSun"/>
        </w:rPr>
        <w:t xml:space="preserve">Figure </w:t>
      </w:r>
      <w:bookmarkEnd w:id="59"/>
      <w:r>
        <w:rPr>
          <w:rFonts w:eastAsia="SimSun"/>
        </w:rPr>
        <w:t xml:space="preserve">4.15.9.5.1-1: Procedure for TSCTSF subscription to RAN and/or UPF/NW-TT timing synchronization </w:t>
      </w:r>
      <w:proofErr w:type="gramStart"/>
      <w:r>
        <w:rPr>
          <w:rFonts w:eastAsia="SimSun"/>
        </w:rPr>
        <w:t>status</w:t>
      </w:r>
      <w:proofErr w:type="gramEnd"/>
    </w:p>
    <w:p w14:paraId="032DBDEB" w14:textId="77777777" w:rsidR="00E52794" w:rsidRDefault="00E52794" w:rsidP="00E52794">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0CDB8670" w14:textId="77777777" w:rsidR="00E52794" w:rsidRDefault="00E52794" w:rsidP="00E52794">
      <w:pPr>
        <w:pStyle w:val="B1"/>
        <w:rPr>
          <w:rFonts w:eastAsia="SimSun"/>
        </w:rPr>
      </w:pPr>
      <w:r>
        <w:rPr>
          <w:rFonts w:eastAsia="SimSun"/>
        </w:rPr>
        <w:tab/>
        <w:t>If the request is received at the NEF, it checks whether the AF is authorized to send the request and forwards the request to the TSCTSF.</w:t>
      </w:r>
    </w:p>
    <w:p w14:paraId="5CC134A7" w14:textId="77777777" w:rsidR="00E52794" w:rsidRDefault="00E52794" w:rsidP="00E52794">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7B0DE3D0" w14:textId="77777777" w:rsidR="00E52794" w:rsidRDefault="00E52794" w:rsidP="00E52794">
      <w:pPr>
        <w:pStyle w:val="B1"/>
        <w:rPr>
          <w:ins w:id="60" w:author="Ericsson_01" w:date="2024-01-23T13:36:00Z"/>
          <w:rFonts w:eastAsia="SimSun"/>
        </w:rPr>
      </w:pPr>
      <w:r>
        <w:rPr>
          <w:rFonts w:eastAsia="SimSun"/>
        </w:rPr>
        <w:tab/>
        <w:t>Otherwise, if network timing synchronizations status reports are provisioned via OAM, steps 1-3 and 5-7 are skipped.</w:t>
      </w:r>
    </w:p>
    <w:p w14:paraId="62B39454" w14:textId="3418C200" w:rsidR="0053546A" w:rsidRDefault="0053546A">
      <w:pPr>
        <w:pStyle w:val="NO"/>
        <w:rPr>
          <w:rFonts w:eastAsia="SimSun"/>
        </w:rPr>
        <w:pPrChange w:id="61" w:author="Ericsson_01" w:date="2024-01-23T13:36:00Z">
          <w:pPr>
            <w:pStyle w:val="B1"/>
          </w:pPr>
        </w:pPrChange>
      </w:pPr>
      <w:ins w:id="62" w:author="Ericsson_01" w:date="2024-01-23T13:36:00Z">
        <w:r w:rsidRPr="00632DD4">
          <w:rPr>
            <w:rFonts w:eastAsia="SimSun"/>
            <w:highlight w:val="yellow"/>
          </w:rPr>
          <w:t>NOTE X:</w:t>
        </w:r>
        <w:r>
          <w:rPr>
            <w:rFonts w:eastAsia="SimSun"/>
          </w:rPr>
          <w:t xml:space="preserve"> The TSCTSF obtains an AMF instance ID and the relevant binding information during the AM Policy Association Modification as described in clause 4.15.9.4, steps 10-11, 18.</w:t>
        </w:r>
      </w:ins>
    </w:p>
    <w:p w14:paraId="5EE9AED4" w14:textId="77777777" w:rsidR="00E52794" w:rsidRDefault="00E52794" w:rsidP="00E52794">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45E4D60E" w14:textId="77777777" w:rsidR="00E52794" w:rsidRDefault="00E52794" w:rsidP="00E52794">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76F4A528" w14:textId="77777777" w:rsidR="00E52794" w:rsidRDefault="00E52794" w:rsidP="00E52794">
      <w:pPr>
        <w:pStyle w:val="B1"/>
        <w:rPr>
          <w:ins w:id="63" w:author="Ericsson" w:date="2023-12-27T15:07:00Z"/>
          <w:rFonts w:eastAsia="SimSun"/>
        </w:rPr>
      </w:pPr>
      <w:r>
        <w:rPr>
          <w:rFonts w:eastAsia="SimSun"/>
        </w:rPr>
        <w:tab/>
        <w:t xml:space="preserve">The TSCTSF sends Namf_Communication_NonUeN2InfoSubscribe to initiate the subscription for the NG-RAN timing synchronization status updates from the AMF. As part of this subscription, the TSCTSF may specify </w:t>
      </w:r>
      <w:r>
        <w:rPr>
          <w:rFonts w:eastAsia="SimSun"/>
        </w:rPr>
        <w:lastRenderedPageBreak/>
        <w:t>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p>
    <w:p w14:paraId="2270FA13" w14:textId="77777777" w:rsidR="00E52794" w:rsidRDefault="00E52794" w:rsidP="00E52794">
      <w:pPr>
        <w:pStyle w:val="B1"/>
        <w:rPr>
          <w:rFonts w:eastAsia="SimSun"/>
        </w:rPr>
      </w:pPr>
      <w:r>
        <w:rPr>
          <w:rFonts w:eastAsia="SimSun"/>
        </w:rPr>
        <w:t>3.</w:t>
      </w:r>
      <w:r>
        <w:rPr>
          <w:rFonts w:eastAsia="SimSun"/>
        </w:rPr>
        <w:tab/>
        <w:t>(When the procedure is triggered by the AF request for PTP instance activation, modification and if the UPF/NW-TT is involved in providing time information to DS-TT):</w:t>
      </w:r>
    </w:p>
    <w:p w14:paraId="63367F32" w14:textId="77777777" w:rsidR="00E52794" w:rsidRDefault="00E52794" w:rsidP="00E52794">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CBA8844" w14:textId="77777777" w:rsidR="00E52794" w:rsidRDefault="00E52794" w:rsidP="00E52794">
      <w:pPr>
        <w:pStyle w:val="B1"/>
        <w:rPr>
          <w:rFonts w:eastAsia="SimSun"/>
        </w:rPr>
      </w:pPr>
      <w:r>
        <w:rPr>
          <w:rFonts w:eastAsia="SimSun"/>
        </w:rPr>
        <w:t>4.</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5B0A7025" w14:textId="77777777" w:rsidR="00E52794" w:rsidRDefault="00E52794" w:rsidP="00E52794">
      <w:pPr>
        <w:pStyle w:val="B1"/>
        <w:rPr>
          <w:rFonts w:eastAsia="SimSun"/>
        </w:rPr>
      </w:pPr>
      <w:r>
        <w:rPr>
          <w:rFonts w:eastAsia="SimSun"/>
        </w:rPr>
        <w:t>5-6.</w:t>
      </w:r>
      <w:r>
        <w:rPr>
          <w:rFonts w:eastAsia="SimSun"/>
        </w:rPr>
        <w:tab/>
        <w:t>If the NG-RAN node detects a change on its timing synchronization status as described in clause 5.27.1.12 of TS 23.501 [2] and the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3A7D144F" w14:textId="77777777" w:rsidR="00E52794" w:rsidRDefault="00E52794" w:rsidP="00E52794">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6B80DE82" w14:textId="77777777" w:rsidR="00E52794" w:rsidRDefault="00E52794" w:rsidP="00E52794">
      <w:pPr>
        <w:pStyle w:val="B1"/>
        <w:rPr>
          <w:rFonts w:eastAsia="SimSun"/>
        </w:rPr>
      </w:pPr>
      <w:r>
        <w:rPr>
          <w:rFonts w:eastAsia="SimSun"/>
        </w:rPr>
        <w:t>8.</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49E509D4" w14:textId="77777777" w:rsidR="00E52794" w:rsidRDefault="00E52794" w:rsidP="00E52794">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72B6D35E" w14:textId="77777777" w:rsidR="00E52794" w:rsidRDefault="00E52794" w:rsidP="00E52794">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381CE85F" w14:textId="77777777" w:rsidR="001C7EB0" w:rsidRPr="00A160B2" w:rsidRDefault="001C7EB0" w:rsidP="001C7E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2BC6953" w14:textId="77777777" w:rsidR="00FD384E" w:rsidRPr="00140E21" w:rsidRDefault="00FD384E" w:rsidP="00FD384E">
      <w:pPr>
        <w:pStyle w:val="Heading5"/>
        <w:rPr>
          <w:lang w:eastAsia="zh-CN"/>
        </w:rPr>
      </w:pPr>
      <w:bookmarkStart w:id="64" w:name="_Toc20204229"/>
      <w:bookmarkStart w:id="65" w:name="_Toc27894921"/>
      <w:bookmarkStart w:id="66" w:name="_Toc36192002"/>
      <w:bookmarkStart w:id="67" w:name="_Toc45193092"/>
      <w:bookmarkStart w:id="68" w:name="_Toc47592724"/>
      <w:bookmarkStart w:id="69" w:name="_Toc51834811"/>
      <w:bookmarkStart w:id="70" w:name="_Toc153802048"/>
      <w:r w:rsidRPr="00140E21">
        <w:rPr>
          <w:lang w:eastAsia="zh-CN"/>
        </w:rPr>
        <w:t>4.16.2.1.2</w:t>
      </w:r>
      <w:r w:rsidRPr="00140E21">
        <w:rPr>
          <w:lang w:eastAsia="zh-CN"/>
        </w:rPr>
        <w:tab/>
        <w:t>AM Policy Association Modification with old PCF during AMF relocation</w:t>
      </w:r>
      <w:bookmarkEnd w:id="64"/>
      <w:bookmarkEnd w:id="65"/>
      <w:bookmarkEnd w:id="66"/>
      <w:bookmarkEnd w:id="67"/>
      <w:bookmarkEnd w:id="68"/>
      <w:bookmarkEnd w:id="69"/>
      <w:bookmarkEnd w:id="70"/>
    </w:p>
    <w:p w14:paraId="112134ED" w14:textId="77777777" w:rsidR="00FD384E" w:rsidRPr="00140E21" w:rsidRDefault="00FD384E" w:rsidP="00FD384E">
      <w:pPr>
        <w:rPr>
          <w:lang w:eastAsia="zh-CN"/>
        </w:rPr>
      </w:pPr>
      <w:r w:rsidRPr="00140E21">
        <w:rPr>
          <w:lang w:eastAsia="zh-CN"/>
        </w:rPr>
        <w:t>This procedure is applicable to Case C. In this case, AMF relocation is performed without PCF change in handover procedure and registration procedure.</w:t>
      </w:r>
    </w:p>
    <w:bookmarkStart w:id="71" w:name="_MON_1704879878"/>
    <w:bookmarkEnd w:id="71"/>
    <w:p w14:paraId="41F81C2D" w14:textId="77777777" w:rsidR="00FD384E" w:rsidRDefault="004E7BCB" w:rsidP="00FD384E">
      <w:pPr>
        <w:pStyle w:val="TH"/>
        <w:rPr>
          <w:lang w:eastAsia="zh-CN"/>
        </w:rPr>
      </w:pPr>
      <w:r w:rsidRPr="00140E21">
        <w:rPr>
          <w:noProof/>
        </w:rPr>
      </w:r>
      <w:r w:rsidR="004E7BCB" w:rsidRPr="00140E21">
        <w:rPr>
          <w:noProof/>
        </w:rPr>
        <w:object w:dxaOrig="8713" w:dyaOrig="4518" w14:anchorId="25F948B4">
          <v:shape id="_x0000_i1028" type="#_x0000_t75" alt="" style="width:438.7pt;height:224.6pt;mso-width-percent:0;mso-height-percent:0;mso-width-percent:0;mso-height-percent:0" o:ole="">
            <v:imagedata r:id="rId22" o:title=""/>
          </v:shape>
          <o:OLEObject Type="Embed" ProgID="Word.Picture.8" ShapeID="_x0000_i1028" DrawAspect="Content" ObjectID="_1767684885" r:id="rId23"/>
        </w:object>
      </w:r>
    </w:p>
    <w:p w14:paraId="665DBE0A" w14:textId="77777777" w:rsidR="00FD384E" w:rsidRPr="00140E21" w:rsidRDefault="00FD384E" w:rsidP="00FD384E">
      <w:pPr>
        <w:pStyle w:val="TF"/>
        <w:rPr>
          <w:lang w:eastAsia="zh-CN"/>
        </w:rPr>
      </w:pPr>
      <w:bookmarkStart w:id="72" w:name="_CRFigure4_16_2_1_21"/>
      <w:r w:rsidRPr="00140E21">
        <w:rPr>
          <w:lang w:eastAsia="zh-CN"/>
        </w:rPr>
        <w:t xml:space="preserve">Figure </w:t>
      </w:r>
      <w:bookmarkEnd w:id="72"/>
      <w:r w:rsidRPr="00140E21">
        <w:rPr>
          <w:lang w:eastAsia="zh-CN"/>
        </w:rPr>
        <w:t>4.16.2.1.2-1: AM Policy Association Modification with the old PCF during AMF relocation</w:t>
      </w:r>
    </w:p>
    <w:p w14:paraId="355081B7" w14:textId="77777777" w:rsidR="00FD384E" w:rsidRPr="00140E21" w:rsidRDefault="00FD384E" w:rsidP="00FD384E">
      <w:pPr>
        <w:rPr>
          <w:lang w:eastAsia="zh-CN"/>
        </w:rPr>
      </w:pPr>
      <w:r w:rsidRPr="00140E21">
        <w:rPr>
          <w:lang w:eastAsia="zh-CN"/>
        </w:rPr>
        <w:t>This procedure concerns both roaming and non-roaming scenarios.</w:t>
      </w:r>
    </w:p>
    <w:p w14:paraId="6C8D1B86" w14:textId="77777777" w:rsidR="00FD384E" w:rsidRPr="00140E21" w:rsidRDefault="00FD384E" w:rsidP="00FD384E">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7C65DFE8" w14:textId="77777777" w:rsidR="00FD384E" w:rsidRPr="00140E21" w:rsidRDefault="00FD384E" w:rsidP="00FD384E">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6B4BCDA0" w14:textId="77777777" w:rsidR="00FD384E" w:rsidRPr="00140E21" w:rsidRDefault="00FD384E" w:rsidP="00FD384E">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561C6730" w14:textId="77777777" w:rsidR="00FD384E" w:rsidRDefault="00FD384E" w:rsidP="00FD384E">
      <w:pPr>
        <w:pStyle w:val="B1"/>
        <w:rPr>
          <w:ins w:id="73" w:author="Ericsson" w:date="2023-12-27T15:08:00Z"/>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p>
    <w:p w14:paraId="6A70AEAE" w14:textId="098B374F" w:rsidR="004D365E" w:rsidRPr="00140E21" w:rsidRDefault="004D365E" w:rsidP="00FD384E">
      <w:pPr>
        <w:pStyle w:val="B1"/>
        <w:rPr>
          <w:lang w:eastAsia="zh-CN"/>
        </w:rPr>
      </w:pPr>
      <w:ins w:id="74" w:author="Ericsson" w:date="2023-12-27T15:08:00Z">
        <w:r>
          <w:rPr>
            <w:lang w:eastAsia="zh-CN"/>
          </w:rPr>
          <w:t>-</w:t>
        </w:r>
        <w:r>
          <w:rPr>
            <w:lang w:eastAsia="zh-CN"/>
          </w:rPr>
          <w:tab/>
        </w:r>
      </w:ins>
      <w:ins w:id="75" w:author="Ericsson" w:date="2023-12-27T15:11:00Z">
        <w:r w:rsidR="006E7470">
          <w:rPr>
            <w:lang w:eastAsia="zh-CN"/>
          </w:rPr>
          <w:t>If the UE context (as retrieved in Step 1) contains a clock quality detail level, the new AMF also includes</w:t>
        </w:r>
      </w:ins>
      <w:ins w:id="76" w:author="Ericsson" w:date="2024-01-09T15:01:00Z">
        <w:r w:rsidR="00B23F7F">
          <w:rPr>
            <w:lang w:eastAsia="zh-CN"/>
          </w:rPr>
          <w:t xml:space="preserve"> </w:t>
        </w:r>
        <w:r w:rsidR="00B23F7F">
          <w:t xml:space="preserve">inside the </w:t>
        </w:r>
        <w:proofErr w:type="spellStart"/>
        <w:r w:rsidR="00B23F7F" w:rsidRPr="00140E21">
          <w:rPr>
            <w:lang w:eastAsia="zh-CN"/>
          </w:rPr>
          <w:t>Npcf_AMPolicyControl_Update</w:t>
        </w:r>
        <w:proofErr w:type="spellEnd"/>
        <w:r w:rsidR="00B23F7F">
          <w:rPr>
            <w:lang w:eastAsia="zh-CN"/>
          </w:rPr>
          <w:t xml:space="preserve"> request to the (V-)PCF</w:t>
        </w:r>
      </w:ins>
      <w:ins w:id="77" w:author="Ericsson" w:date="2023-12-27T15:11:00Z">
        <w:r w:rsidR="006E7470">
          <w:rPr>
            <w:lang w:eastAsia="zh-CN"/>
          </w:rPr>
          <w:t xml:space="preserve"> its </w:t>
        </w:r>
        <w:r w:rsidR="006E7470">
          <w:t>AMF instance ID together with the relevant binding information</w:t>
        </w:r>
      </w:ins>
      <w:ins w:id="78" w:author="Ericsson_01" w:date="2024-01-23T13:51:00Z">
        <w:del w:id="79" w:author="Ericsson_03" w:date="2024-01-25T10:35:00Z">
          <w:r w:rsidR="005738B0" w:rsidDel="006349D0">
            <w:delText xml:space="preserve"> </w:delText>
          </w:r>
        </w:del>
      </w:ins>
      <w:ins w:id="80" w:author="Ericsson" w:date="2023-12-27T15:11:00Z">
        <w:del w:id="81" w:author="Ericsson_01" w:date="2024-01-23T13:51:00Z">
          <w:r w:rsidR="006E7470" w:rsidDel="005738B0">
            <w:delText xml:space="preserve">, </w:delText>
          </w:r>
          <w:r w:rsidR="00A559C0" w:rsidDel="005738B0">
            <w:delText xml:space="preserve">an </w:delText>
          </w:r>
          <w:r w:rsidR="006E7470" w:rsidDel="005738B0">
            <w:delText>NG-RAN node identifier of the NG-RAN serving the UE (</w:delText>
          </w:r>
        </w:del>
      </w:ins>
      <w:ins w:id="82" w:author="Ericsson" w:date="2023-12-27T15:12:00Z">
        <w:del w:id="83" w:author="Ericsson_01" w:date="2024-01-23T13:51:00Z">
          <w:r w:rsidR="00A559C0" w:rsidDel="005738B0">
            <w:delText>if</w:delText>
          </w:r>
        </w:del>
      </w:ins>
      <w:ins w:id="84" w:author="Ericsson" w:date="2023-12-27T15:11:00Z">
        <w:del w:id="85" w:author="Ericsson_01" w:date="2024-01-23T13:51:00Z">
          <w:r w:rsidR="006E7470" w:rsidDel="005738B0">
            <w:delText xml:space="preserve"> available),</w:delText>
          </w:r>
        </w:del>
        <w:del w:id="86" w:author="Ericsson_03" w:date="2024-01-25T10:35:00Z">
          <w:r w:rsidR="006E7470" w:rsidDel="006349D0">
            <w:delText xml:space="preserve"> and </w:delText>
          </w:r>
        </w:del>
      </w:ins>
      <w:ins w:id="87" w:author="Ericsson" w:date="2024-01-12T11:10:00Z">
        <w:del w:id="88" w:author="Ericsson_03" w:date="2024-01-25T10:35:00Z">
          <w:r w:rsidR="00434D44" w:rsidDel="006349D0">
            <w:delText>the</w:delText>
          </w:r>
        </w:del>
      </w:ins>
      <w:ins w:id="89" w:author="Ericsson" w:date="2023-12-27T15:11:00Z">
        <w:del w:id="90" w:author="Ericsson_03" w:date="2024-01-25T10:35:00Z">
          <w:r w:rsidR="006E7470" w:rsidDel="006349D0">
            <w:delText xml:space="preserve"> indication </w:delText>
          </w:r>
        </w:del>
      </w:ins>
      <w:ins w:id="91" w:author="Ericsson" w:date="2023-12-27T15:12:00Z">
        <w:del w:id="92" w:author="Ericsson_03" w:date="2024-01-25T10:35:00Z">
          <w:r w:rsidR="00A559C0" w:rsidDel="006349D0">
            <w:delText xml:space="preserve">of </w:delText>
          </w:r>
        </w:del>
      </w:ins>
      <w:ins w:id="93" w:author="Ericsson" w:date="2023-12-27T15:11:00Z">
        <w:del w:id="94" w:author="Ericsson_03" w:date="2024-01-25T10:35:00Z">
          <w:r w:rsidR="006E7470" w:rsidRPr="004B116F" w:rsidDel="006349D0">
            <w:delText>whether the 5G access stratum time distribution parameters ha</w:delText>
          </w:r>
          <w:r w:rsidR="006E7470" w:rsidDel="006349D0">
            <w:delText>ve</w:delText>
          </w:r>
          <w:r w:rsidR="006E7470" w:rsidRPr="004B116F" w:rsidDel="006349D0">
            <w:delText xml:space="preserve"> been </w:delText>
          </w:r>
          <w:r w:rsidR="006E7470" w:rsidDel="006349D0">
            <w:delText xml:space="preserve">already </w:delText>
          </w:r>
          <w:r w:rsidR="006E7470" w:rsidRPr="004B116F" w:rsidDel="006349D0">
            <w:delText xml:space="preserve">sent to </w:delText>
          </w:r>
          <w:r w:rsidR="006E7470" w:rsidDel="006349D0">
            <w:delText xml:space="preserve">the </w:delText>
          </w:r>
          <w:r w:rsidR="006E7470" w:rsidRPr="004B116F" w:rsidDel="006349D0">
            <w:delText>NG-RAN</w:delText>
          </w:r>
          <w:r w:rsidR="006E7470" w:rsidDel="006349D0">
            <w:delText xml:space="preserve"> node</w:delText>
          </w:r>
        </w:del>
        <w:r w:rsidR="006E7470">
          <w:rPr>
            <w:lang w:eastAsia="zh-CN"/>
          </w:rPr>
          <w:t>.</w:t>
        </w:r>
      </w:ins>
    </w:p>
    <w:p w14:paraId="1AAF8437" w14:textId="77777777" w:rsidR="00FD384E" w:rsidRDefault="00FD384E" w:rsidP="00FD384E">
      <w:pPr>
        <w:pStyle w:val="B1"/>
        <w:rPr>
          <w:lang w:eastAsia="zh-CN"/>
        </w:rPr>
      </w:pPr>
      <w:r>
        <w:rPr>
          <w:lang w:eastAsia="zh-CN"/>
        </w:rPr>
        <w:tab/>
        <w:t>When AMF utilizes an NWDAF, it may add the NWDAF serving the UE identified by the NWDAF instance ID. Per NWDAF service instance the Analytics ID(s) are also included.</w:t>
      </w:r>
    </w:p>
    <w:p w14:paraId="5A6FFB69" w14:textId="77777777" w:rsidR="00FD384E" w:rsidRPr="00140E21" w:rsidRDefault="00FD384E" w:rsidP="00FD384E">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6.1.3.18 of TS 23.503 [20].</w:t>
      </w:r>
    </w:p>
    <w:p w14:paraId="150CC549" w14:textId="77777777" w:rsidR="00FD384E" w:rsidRPr="00140E21" w:rsidRDefault="00FD384E" w:rsidP="00FD384E">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3485ACED" w14:textId="77777777" w:rsidR="004353F7" w:rsidRPr="00A160B2" w:rsidRDefault="004353F7" w:rsidP="004353F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Change &lt;&lt;&lt;&lt;</w:t>
      </w:r>
    </w:p>
    <w:p w14:paraId="6B586EA8" w14:textId="77777777" w:rsidR="00015598" w:rsidRPr="00140E21" w:rsidRDefault="00015598" w:rsidP="00015598">
      <w:pPr>
        <w:pStyle w:val="Heading5"/>
      </w:pPr>
      <w:bookmarkStart w:id="95" w:name="_Toc20204477"/>
      <w:bookmarkStart w:id="96" w:name="_Toc27895176"/>
      <w:bookmarkStart w:id="97" w:name="_Toc36192273"/>
      <w:bookmarkStart w:id="98" w:name="_Toc45193386"/>
      <w:bookmarkStart w:id="99" w:name="_Toc47593018"/>
      <w:bookmarkStart w:id="100" w:name="_Toc51835105"/>
      <w:bookmarkStart w:id="101" w:name="_Toc153802401"/>
      <w:r w:rsidRPr="00140E21">
        <w:rPr>
          <w:lang w:eastAsia="zh-CN"/>
        </w:rPr>
        <w:t>5.2.5.2.3</w:t>
      </w:r>
      <w:r w:rsidRPr="00140E21">
        <w:rPr>
          <w:lang w:eastAsia="zh-CN"/>
        </w:rPr>
        <w:tab/>
      </w:r>
      <w:proofErr w:type="spellStart"/>
      <w:r w:rsidRPr="00140E21">
        <w:t>Npcf_AMPolicyControl_UpdateNotify</w:t>
      </w:r>
      <w:proofErr w:type="spellEnd"/>
      <w:r w:rsidRPr="00140E21">
        <w:t xml:space="preserve"> service operation</w:t>
      </w:r>
      <w:bookmarkEnd w:id="95"/>
      <w:bookmarkEnd w:id="96"/>
      <w:bookmarkEnd w:id="97"/>
      <w:bookmarkEnd w:id="98"/>
      <w:bookmarkEnd w:id="99"/>
      <w:bookmarkEnd w:id="100"/>
      <w:bookmarkEnd w:id="101"/>
    </w:p>
    <w:p w14:paraId="3A9A2209" w14:textId="77777777" w:rsidR="00015598" w:rsidRPr="00140E21" w:rsidRDefault="00015598" w:rsidP="00015598">
      <w:pPr>
        <w:rPr>
          <w:b/>
          <w:lang w:eastAsia="zh-CN"/>
        </w:rPr>
      </w:pPr>
      <w:r w:rsidRPr="00140E21">
        <w:rPr>
          <w:b/>
        </w:rPr>
        <w:t>Service operation name:</w:t>
      </w:r>
      <w:r w:rsidRPr="00140E21">
        <w:t xml:space="preserve"> </w:t>
      </w:r>
      <w:proofErr w:type="spellStart"/>
      <w:r w:rsidRPr="00140E21">
        <w:t>Npcf_AMPolicyControl_UpdateNotify</w:t>
      </w:r>
      <w:proofErr w:type="spellEnd"/>
    </w:p>
    <w:p w14:paraId="4618889D" w14:textId="77777777" w:rsidR="00015598" w:rsidRPr="00140E21" w:rsidRDefault="00015598" w:rsidP="00015598">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363DC49B" w14:textId="77777777" w:rsidR="00015598" w:rsidRPr="00140E21" w:rsidRDefault="00015598" w:rsidP="00015598">
      <w:pPr>
        <w:pStyle w:val="NO"/>
      </w:pPr>
      <w:r w:rsidRPr="00140E21">
        <w:t>NOTE:</w:t>
      </w:r>
      <w:r w:rsidRPr="00140E21">
        <w:tab/>
        <w:t>This notification corresponds to an implicit subscription.</w:t>
      </w:r>
    </w:p>
    <w:p w14:paraId="7AAC326A" w14:textId="77777777" w:rsidR="00015598" w:rsidRPr="00140E21" w:rsidRDefault="00015598" w:rsidP="00015598">
      <w:r w:rsidRPr="00140E21">
        <w:rPr>
          <w:b/>
        </w:rPr>
        <w:t>Inputs, Required:</w:t>
      </w:r>
      <w:r w:rsidRPr="00140E21">
        <w:t xml:space="preserve"> AM Policy Association ID</w:t>
      </w:r>
      <w:r w:rsidRPr="00140E21">
        <w:rPr>
          <w:rFonts w:eastAsia="DengXian"/>
          <w:lang w:eastAsia="zh-CN"/>
        </w:rPr>
        <w:t>.</w:t>
      </w:r>
    </w:p>
    <w:p w14:paraId="3B1710FB" w14:textId="77777777" w:rsidR="00015598" w:rsidRPr="00140E21" w:rsidRDefault="00015598" w:rsidP="00015598">
      <w:r w:rsidRPr="00140E21">
        <w:rPr>
          <w:b/>
        </w:rPr>
        <w:t>Inputs, Optional:</w:t>
      </w:r>
      <w:r w:rsidRPr="00140E21">
        <w:rPr>
          <w:lang w:eastAsia="zh-CN"/>
        </w:rPr>
        <w:t xml:space="preserve"> Access and Mobility related information or indication of AM Policy Association termination</w:t>
      </w:r>
      <w:r w:rsidRPr="00140E21">
        <w:t>.</w:t>
      </w:r>
    </w:p>
    <w:p w14:paraId="7EF34C6A" w14:textId="77777777" w:rsidR="00015598" w:rsidRPr="00140E21" w:rsidRDefault="00015598" w:rsidP="00015598">
      <w:pPr>
        <w:rPr>
          <w:lang w:eastAsia="zh-CN"/>
        </w:rPr>
      </w:pPr>
      <w:r w:rsidRPr="00140E21">
        <w:rPr>
          <w:b/>
        </w:rPr>
        <w:t>Outputs, Required:</w:t>
      </w:r>
      <w:r w:rsidRPr="00140E21">
        <w:t xml:space="preserve"> Success or failure</w:t>
      </w:r>
      <w:r w:rsidRPr="00140E21">
        <w:rPr>
          <w:lang w:eastAsia="zh-CN"/>
        </w:rPr>
        <w:t>.</w:t>
      </w:r>
    </w:p>
    <w:p w14:paraId="56C7798A" w14:textId="472E998C" w:rsidR="00015598" w:rsidRPr="00140E21" w:rsidRDefault="00015598" w:rsidP="00015598">
      <w:r w:rsidRPr="00140E21">
        <w:rPr>
          <w:b/>
        </w:rPr>
        <w:t>Outputs, Optional:</w:t>
      </w:r>
      <w:r w:rsidRPr="00140E21">
        <w:t xml:space="preserve"> </w:t>
      </w:r>
      <w:ins w:id="102" w:author="Ericsson" w:date="2023-12-27T15:12:00Z">
        <w:r w:rsidR="00F91248">
          <w:t>AMF in</w:t>
        </w:r>
      </w:ins>
      <w:ins w:id="103" w:author="Ericsson" w:date="2023-12-27T15:13:00Z">
        <w:r w:rsidR="00F91248">
          <w:t>stance</w:t>
        </w:r>
      </w:ins>
      <w:ins w:id="104" w:author="Ericsson" w:date="2023-12-27T15:12:00Z">
        <w:r w:rsidR="00F91248">
          <w:t xml:space="preserve"> ID</w:t>
        </w:r>
        <w:del w:id="105" w:author="Ericsson_01" w:date="2024-01-23T13:52:00Z">
          <w:r w:rsidR="00F91248" w:rsidDel="00D841E5">
            <w:delText>, NG-RAN node identifier</w:delText>
          </w:r>
        </w:del>
      </w:ins>
      <w:ins w:id="106" w:author="Ericsson" w:date="2024-01-09T15:28:00Z">
        <w:del w:id="107" w:author="Ericsson_01" w:date="2024-01-23T13:52:00Z">
          <w:r w:rsidR="007D3166" w:rsidDel="00D841E5">
            <w:delText>(s)</w:delText>
          </w:r>
        </w:del>
      </w:ins>
      <w:del w:id="108" w:author="Ericsson" w:date="2023-12-27T15:12:00Z">
        <w:r w:rsidRPr="00140E21" w:rsidDel="00F91248">
          <w:delText>None</w:delText>
        </w:r>
      </w:del>
      <w:r w:rsidRPr="00140E21">
        <w:t>.</w:t>
      </w:r>
    </w:p>
    <w:p w14:paraId="3D8E86B7" w14:textId="77777777" w:rsidR="00015598" w:rsidRPr="00140E21" w:rsidRDefault="00015598" w:rsidP="00015598">
      <w:r w:rsidRPr="00140E21">
        <w:t>See clause 4.16.2.2 for the usage of this service operation.</w:t>
      </w:r>
    </w:p>
    <w:p w14:paraId="49D47072" w14:textId="77777777" w:rsidR="00C07850" w:rsidRPr="00A160B2" w:rsidRDefault="00C07850" w:rsidP="00C0785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6F0B854" w14:textId="77777777" w:rsidR="009E2AF7" w:rsidRPr="00140E21" w:rsidRDefault="009E2AF7" w:rsidP="009E2AF7">
      <w:pPr>
        <w:pStyle w:val="Heading5"/>
        <w:rPr>
          <w:lang w:eastAsia="zh-CN"/>
        </w:rPr>
      </w:pPr>
      <w:bookmarkStart w:id="109" w:name="_Toc20204479"/>
      <w:bookmarkStart w:id="110" w:name="_Toc27895178"/>
      <w:bookmarkStart w:id="111" w:name="_Toc36192275"/>
      <w:bookmarkStart w:id="112" w:name="_Toc45193388"/>
      <w:bookmarkStart w:id="113" w:name="_Toc47593020"/>
      <w:bookmarkStart w:id="114" w:name="_Toc51835107"/>
      <w:bookmarkStart w:id="115" w:name="_Toc153802403"/>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109"/>
      <w:bookmarkEnd w:id="110"/>
      <w:bookmarkEnd w:id="111"/>
      <w:bookmarkEnd w:id="112"/>
      <w:bookmarkEnd w:id="113"/>
      <w:bookmarkEnd w:id="114"/>
      <w:bookmarkEnd w:id="115"/>
    </w:p>
    <w:p w14:paraId="5BDC2F8D" w14:textId="77777777" w:rsidR="009E2AF7" w:rsidRPr="00140E21" w:rsidRDefault="009E2AF7" w:rsidP="009E2AF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14:paraId="2919278A" w14:textId="77777777" w:rsidR="009E2AF7" w:rsidRPr="00140E21" w:rsidRDefault="009E2AF7" w:rsidP="009E2AF7">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 xml:space="preserve">rigger is </w:t>
      </w:r>
      <w:proofErr w:type="gramStart"/>
      <w:r w:rsidRPr="00140E21">
        <w:rPr>
          <w:lang w:eastAsia="zh-CN"/>
        </w:rPr>
        <w:t>met</w:t>
      </w:r>
      <w:proofErr w:type="gramEnd"/>
      <w:r w:rsidRPr="00140E21">
        <w:rPr>
          <w:lang w:eastAsia="zh-CN"/>
        </w:rPr>
        <w:t xml:space="preserve"> or the AMF is relocated due to the UE mobility and the old PCF is selected.</w:t>
      </w:r>
    </w:p>
    <w:p w14:paraId="450EA183" w14:textId="77777777" w:rsidR="009E2AF7" w:rsidRPr="00140E21" w:rsidRDefault="009E2AF7" w:rsidP="009E2AF7">
      <w:pPr>
        <w:rPr>
          <w:lang w:eastAsia="zh-CN"/>
        </w:rPr>
      </w:pPr>
      <w:r w:rsidRPr="00140E21">
        <w:rPr>
          <w:b/>
          <w:lang w:eastAsia="zh-CN"/>
        </w:rPr>
        <w:t>Inputs, Required:</w:t>
      </w:r>
      <w:r w:rsidRPr="00140E21">
        <w:rPr>
          <w:lang w:eastAsia="zh-CN"/>
        </w:rPr>
        <w:t xml:space="preserve"> AM Policy Association ID.</w:t>
      </w:r>
    </w:p>
    <w:p w14:paraId="5D570A43" w14:textId="2EAF99BD" w:rsidR="009E2AF7" w:rsidRPr="00140E21" w:rsidRDefault="009E2AF7" w:rsidP="009E2AF7">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ins w:id="116" w:author="Ericsson" w:date="2023-12-27T15:13:00Z">
        <w:r w:rsidR="005809A4">
          <w:rPr>
            <w:lang w:eastAsia="zh-CN"/>
          </w:rPr>
          <w:t>,</w:t>
        </w:r>
        <w:r w:rsidR="007F2E9B" w:rsidRPr="007F2E9B">
          <w:t xml:space="preserve"> </w:t>
        </w:r>
        <w:r w:rsidR="007F2E9B">
          <w:t xml:space="preserve">AMF </w:t>
        </w:r>
      </w:ins>
      <w:ins w:id="117" w:author="Ericsson" w:date="2024-01-04T10:50:00Z">
        <w:r w:rsidR="001D1544">
          <w:t xml:space="preserve">instance </w:t>
        </w:r>
      </w:ins>
      <w:ins w:id="118" w:author="Ericsson" w:date="2023-12-27T15:13:00Z">
        <w:r w:rsidR="007F2E9B">
          <w:t>ID</w:t>
        </w:r>
        <w:del w:id="119" w:author="Ericsson_03" w:date="2024-01-25T10:35:00Z">
          <w:r w:rsidR="007F2E9B" w:rsidDel="006349D0">
            <w:delText>,</w:delText>
          </w:r>
        </w:del>
      </w:ins>
      <w:ins w:id="120" w:author="Ericsson" w:date="2024-01-09T15:26:00Z">
        <w:del w:id="121" w:author="Ericsson_03" w:date="2024-01-25T10:35:00Z">
          <w:r w:rsidR="001B7FB9" w:rsidDel="006349D0">
            <w:delText xml:space="preserve"> </w:delText>
          </w:r>
        </w:del>
      </w:ins>
      <w:ins w:id="122" w:author="Ericsson" w:date="2023-12-27T15:13:00Z">
        <w:del w:id="123" w:author="Ericsson_01" w:date="2024-01-23T13:52:00Z">
          <w:r w:rsidR="007F2E9B" w:rsidDel="00D841E5">
            <w:delText>NG-RAN node identifier</w:delText>
          </w:r>
        </w:del>
      </w:ins>
      <w:ins w:id="124" w:author="Ericsson" w:date="2024-01-09T15:28:00Z">
        <w:del w:id="125" w:author="Ericsson_01" w:date="2024-01-23T13:52:00Z">
          <w:r w:rsidR="00A96786" w:rsidDel="00D841E5">
            <w:delText>(s)</w:delText>
          </w:r>
        </w:del>
      </w:ins>
      <w:ins w:id="126" w:author="Ericsson" w:date="2023-12-27T15:13:00Z">
        <w:del w:id="127" w:author="Ericsson_01" w:date="2024-01-23T13:52:00Z">
          <w:r w:rsidR="007F2E9B" w:rsidDel="00D841E5">
            <w:delText xml:space="preserve">, </w:delText>
          </w:r>
        </w:del>
        <w:del w:id="128" w:author="Ericsson_03" w:date="2024-01-25T10:35:00Z">
          <w:r w:rsidR="007F2E9B" w:rsidDel="006349D0">
            <w:delText>indication</w:delText>
          </w:r>
        </w:del>
      </w:ins>
      <w:ins w:id="129" w:author="Ericsson" w:date="2024-01-09T15:29:00Z">
        <w:del w:id="130" w:author="Ericsson_03" w:date="2024-01-25T10:35:00Z">
          <w:r w:rsidR="00A96786" w:rsidDel="006349D0">
            <w:delText>(s)</w:delText>
          </w:r>
        </w:del>
      </w:ins>
      <w:ins w:id="131" w:author="Ericsson" w:date="2023-12-27T15:13:00Z">
        <w:del w:id="132" w:author="Ericsson_03" w:date="2024-01-25T10:35:00Z">
          <w:r w:rsidR="007F2E9B" w:rsidDel="006349D0">
            <w:delText xml:space="preserve"> </w:delText>
          </w:r>
        </w:del>
      </w:ins>
      <w:ins w:id="133" w:author="Ericsson" w:date="2023-12-27T15:14:00Z">
        <w:del w:id="134" w:author="Ericsson_03" w:date="2024-01-25T10:35:00Z">
          <w:r w:rsidR="007F2E9B" w:rsidDel="006349D0">
            <w:delText xml:space="preserve">of </w:delText>
          </w:r>
        </w:del>
      </w:ins>
      <w:ins w:id="135" w:author="Ericsson" w:date="2023-12-27T15:13:00Z">
        <w:del w:id="136" w:author="Ericsson_03" w:date="2024-01-25T10:35:00Z">
          <w:r w:rsidR="007F2E9B" w:rsidDel="006349D0">
            <w:delText xml:space="preserve">whether </w:delText>
          </w:r>
          <w:r w:rsidR="007F2E9B" w:rsidRPr="004B116F" w:rsidDel="006349D0">
            <w:delText>the 5G access stratum time distribution parameters ha</w:delText>
          </w:r>
          <w:r w:rsidR="007F2E9B" w:rsidDel="006349D0">
            <w:delText>ve</w:delText>
          </w:r>
          <w:r w:rsidR="007F2E9B" w:rsidRPr="004B116F" w:rsidDel="006349D0">
            <w:delText xml:space="preserve"> been </w:delText>
          </w:r>
          <w:r w:rsidR="007F2E9B" w:rsidDel="006349D0">
            <w:delText xml:space="preserve">already </w:delText>
          </w:r>
          <w:r w:rsidR="007F2E9B" w:rsidRPr="004B116F" w:rsidDel="006349D0">
            <w:delText xml:space="preserve">sent to </w:delText>
          </w:r>
          <w:r w:rsidR="007F2E9B" w:rsidDel="006349D0">
            <w:delText xml:space="preserve">the </w:delText>
          </w:r>
          <w:r w:rsidR="007F2E9B" w:rsidRPr="004B116F" w:rsidDel="006349D0">
            <w:delText>NG-RAN</w:delText>
          </w:r>
          <w:r w:rsidR="007F2E9B" w:rsidDel="006349D0">
            <w:delText xml:space="preserve"> node</w:delText>
          </w:r>
        </w:del>
      </w:ins>
      <w:ins w:id="137" w:author="Ericsson" w:date="2024-01-09T15:29:00Z">
        <w:del w:id="138" w:author="Ericsson_03" w:date="2024-01-25T10:35:00Z">
          <w:r w:rsidR="00B617D6" w:rsidDel="006349D0">
            <w:delText>(s)</w:delText>
          </w:r>
        </w:del>
      </w:ins>
      <w:r w:rsidRPr="00140E21">
        <w:rPr>
          <w:lang w:eastAsia="zh-CN"/>
        </w:rPr>
        <w:t>.</w:t>
      </w:r>
    </w:p>
    <w:p w14:paraId="6F3186DA" w14:textId="77777777" w:rsidR="009E2AF7" w:rsidRPr="00140E21" w:rsidRDefault="009E2AF7" w:rsidP="009E2AF7">
      <w:pPr>
        <w:rPr>
          <w:lang w:eastAsia="zh-CN"/>
        </w:rPr>
      </w:pPr>
      <w:r w:rsidRPr="00140E21">
        <w:rPr>
          <w:b/>
          <w:lang w:eastAsia="zh-CN"/>
        </w:rPr>
        <w:t>Outputs, Required:</w:t>
      </w:r>
      <w:r w:rsidRPr="00140E21">
        <w:rPr>
          <w:lang w:eastAsia="zh-CN"/>
        </w:rPr>
        <w:t xml:space="preserve"> Success or not.</w:t>
      </w:r>
    </w:p>
    <w:p w14:paraId="5A0F4338" w14:textId="77777777" w:rsidR="009E2AF7" w:rsidRPr="00140E21" w:rsidRDefault="009E2AF7" w:rsidP="009E2AF7">
      <w:pPr>
        <w:rPr>
          <w:lang w:eastAsia="zh-CN"/>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p>
    <w:p w14:paraId="16929616" w14:textId="77777777" w:rsidR="009E2AF7" w:rsidRDefault="009E2AF7" w:rsidP="009E2AF7">
      <w:pPr>
        <w:rPr>
          <w:lang w:eastAsia="zh-CN"/>
        </w:rPr>
      </w:pPr>
      <w:r w:rsidRPr="00140E21">
        <w:rPr>
          <w:lang w:eastAsia="zh-CN"/>
        </w:rPr>
        <w:t>See clause 4.16.2.1 for the usage of this service operation.</w:t>
      </w:r>
    </w:p>
    <w:p w14:paraId="648F8DA1" w14:textId="77777777" w:rsidR="005738B0" w:rsidRPr="00A160B2" w:rsidRDefault="005738B0" w:rsidP="005738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06B645C" w14:textId="77777777" w:rsidR="004A09E4" w:rsidRDefault="004A09E4" w:rsidP="004A09E4">
      <w:pPr>
        <w:pStyle w:val="Heading5"/>
      </w:pPr>
      <w:bookmarkStart w:id="139" w:name="_Toc153802436"/>
      <w:r>
        <w:t>5.2.5.8.2</w:t>
      </w:r>
      <w:r>
        <w:tab/>
      </w:r>
      <w:proofErr w:type="spellStart"/>
      <w:r>
        <w:t>Npcf_AMPolicyAuthorization_Create</w:t>
      </w:r>
      <w:proofErr w:type="spellEnd"/>
      <w:r>
        <w:t xml:space="preserve"> service </w:t>
      </w:r>
      <w:proofErr w:type="gramStart"/>
      <w:r>
        <w:t>operation</w:t>
      </w:r>
      <w:bookmarkEnd w:id="139"/>
      <w:proofErr w:type="gramEnd"/>
    </w:p>
    <w:p w14:paraId="42F5ED85" w14:textId="77777777" w:rsidR="004A09E4" w:rsidRDefault="004A09E4" w:rsidP="004A09E4">
      <w:r w:rsidRPr="00EE66A3">
        <w:rPr>
          <w:b/>
          <w:bCs/>
        </w:rPr>
        <w:t>Service operation name:</w:t>
      </w:r>
      <w:r>
        <w:t xml:space="preserve"> </w:t>
      </w:r>
      <w:proofErr w:type="spellStart"/>
      <w:r>
        <w:t>Npcf_AMPolicyAuthorization_Create</w:t>
      </w:r>
      <w:proofErr w:type="spellEnd"/>
    </w:p>
    <w:p w14:paraId="6FA5E7D2" w14:textId="77777777" w:rsidR="004A09E4" w:rsidRDefault="004A09E4" w:rsidP="004A09E4">
      <w:r w:rsidRPr="00EE66A3">
        <w:rPr>
          <w:b/>
          <w:bCs/>
        </w:rPr>
        <w:t>Description:</w:t>
      </w:r>
      <w:r>
        <w:t xml:space="preserve"> Authorizes the request and optionally determines and installs AM influence data according to the information provided by the NF Consumer.</w:t>
      </w:r>
    </w:p>
    <w:p w14:paraId="4ABB61B1" w14:textId="77777777" w:rsidR="004A09E4" w:rsidRDefault="004A09E4" w:rsidP="004A09E4">
      <w:r w:rsidRPr="00EE66A3">
        <w:rPr>
          <w:b/>
          <w:bCs/>
        </w:rPr>
        <w:t>Inputs, Required:</w:t>
      </w:r>
      <w:r>
        <w:t xml:space="preserve"> SUPI.</w:t>
      </w:r>
    </w:p>
    <w:p w14:paraId="119FADA1" w14:textId="77777777" w:rsidR="004A09E4" w:rsidRDefault="004A09E4" w:rsidP="004A09E4">
      <w:r w:rsidRPr="00EE66A3">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35D4A34D" w14:textId="77777777" w:rsidR="004A09E4" w:rsidRDefault="004A09E4" w:rsidP="004A09E4">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39898216" w14:textId="77777777" w:rsidR="004A09E4" w:rsidRDefault="004A09E4" w:rsidP="004A09E4">
      <w:r w:rsidRPr="00EE66A3">
        <w:rPr>
          <w:b/>
          <w:bCs/>
        </w:rPr>
        <w:lastRenderedPageBreak/>
        <w:t>Outputs, Required:</w:t>
      </w:r>
      <w:r>
        <w:t xml:space="preserve"> Success or Failure.</w:t>
      </w:r>
    </w:p>
    <w:p w14:paraId="6B5059E9" w14:textId="1D35A0AC" w:rsidR="004A09E4" w:rsidRDefault="004A09E4" w:rsidP="004A09E4">
      <w:r w:rsidRPr="00EE66A3">
        <w:rPr>
          <w:b/>
          <w:bCs/>
        </w:rPr>
        <w:t>Outputs, Optional:</w:t>
      </w:r>
      <w:r>
        <w:t xml:space="preserve"> Identification of the created application context, the inputs that can be accepted by the PCF</w:t>
      </w:r>
      <w:ins w:id="140" w:author="Ericsson_01" w:date="2024-01-23T13:56:00Z">
        <w:r w:rsidR="00785C66">
          <w:t>, AMF instance ID</w:t>
        </w:r>
      </w:ins>
      <w:r>
        <w:t>.</w:t>
      </w:r>
    </w:p>
    <w:p w14:paraId="5AF95D20" w14:textId="77777777" w:rsidR="005738B0" w:rsidRPr="00A160B2" w:rsidRDefault="005738B0" w:rsidP="005738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11280226" w14:textId="77777777" w:rsidR="00D7688D" w:rsidRDefault="00D7688D" w:rsidP="00D7688D">
      <w:pPr>
        <w:pStyle w:val="Heading5"/>
      </w:pPr>
      <w:bookmarkStart w:id="141" w:name="_Toc153802437"/>
      <w:r>
        <w:t>5.2.5.8.3</w:t>
      </w:r>
      <w:r>
        <w:tab/>
      </w:r>
      <w:proofErr w:type="spellStart"/>
      <w:r>
        <w:t>Npcf_AMPolicyAuthorization_Update</w:t>
      </w:r>
      <w:proofErr w:type="spellEnd"/>
      <w:r>
        <w:t xml:space="preserve"> service operation</w:t>
      </w:r>
      <w:bookmarkEnd w:id="141"/>
    </w:p>
    <w:p w14:paraId="46E73143" w14:textId="77777777" w:rsidR="00D7688D" w:rsidRDefault="00D7688D" w:rsidP="00D7688D">
      <w:r w:rsidRPr="00EE66A3">
        <w:rPr>
          <w:b/>
          <w:bCs/>
        </w:rPr>
        <w:t>Service operation name:</w:t>
      </w:r>
      <w:r>
        <w:t xml:space="preserve"> </w:t>
      </w:r>
      <w:proofErr w:type="spellStart"/>
      <w:r>
        <w:t>Npcf_AMPolicyAuthorization_Update</w:t>
      </w:r>
      <w:proofErr w:type="spellEnd"/>
    </w:p>
    <w:p w14:paraId="2E59BFCB" w14:textId="77777777" w:rsidR="00D7688D" w:rsidRDefault="00D7688D" w:rsidP="00D7688D">
      <w:r w:rsidRPr="00EE66A3">
        <w:rPr>
          <w:b/>
          <w:bCs/>
        </w:rPr>
        <w:t>Description:</w:t>
      </w:r>
      <w:r>
        <w:t xml:space="preserve"> Provides updated information to the PCF.</w:t>
      </w:r>
    </w:p>
    <w:p w14:paraId="441F8A2A" w14:textId="77777777" w:rsidR="00D7688D" w:rsidRDefault="00D7688D" w:rsidP="00D7688D">
      <w:r w:rsidRPr="00EE66A3">
        <w:rPr>
          <w:b/>
          <w:bCs/>
        </w:rPr>
        <w:t>Inputs, Required:</w:t>
      </w:r>
      <w:r>
        <w:t xml:space="preserve"> Identification of the application context.</w:t>
      </w:r>
    </w:p>
    <w:p w14:paraId="090448AD" w14:textId="77777777" w:rsidR="00D7688D" w:rsidRDefault="00D7688D" w:rsidP="00D7688D">
      <w:r w:rsidRPr="00EE66A3">
        <w:rPr>
          <w:b/>
          <w:bCs/>
        </w:rPr>
        <w:t>Inputs, Optional:</w:t>
      </w:r>
      <w:r>
        <w:t xml:space="preserve"> Throughput requirements, service coverage requirements, 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0464B90B" w14:textId="77777777" w:rsidR="00D7688D" w:rsidRDefault="00D7688D" w:rsidP="00D7688D">
      <w:r w:rsidRPr="00EE66A3">
        <w:rPr>
          <w:b/>
          <w:bCs/>
        </w:rPr>
        <w:t>Outputs, Required:</w:t>
      </w:r>
      <w:r>
        <w:t xml:space="preserve"> Success or Failure.</w:t>
      </w:r>
    </w:p>
    <w:p w14:paraId="271B8435" w14:textId="409131C1" w:rsidR="00D7688D" w:rsidRDefault="00D7688D" w:rsidP="00D7688D">
      <w:r w:rsidRPr="00EE66A3">
        <w:rPr>
          <w:b/>
          <w:bCs/>
        </w:rPr>
        <w:t>Outputs, Optional:</w:t>
      </w:r>
      <w:r>
        <w:t xml:space="preserve"> The inputs that can be accepted by the PCF</w:t>
      </w:r>
      <w:ins w:id="142" w:author="Ericsson_01" w:date="2024-01-23T13:56:00Z">
        <w:r w:rsidR="00785C66">
          <w:t>, AMF instance ID</w:t>
        </w:r>
      </w:ins>
      <w:r>
        <w:t>.</w:t>
      </w:r>
    </w:p>
    <w:bookmarkEnd w:id="9"/>
    <w:bookmarkEnd w:id="10"/>
    <w:bookmarkEnd w:id="11"/>
    <w:bookmarkEnd w:id="57"/>
    <w:p w14:paraId="4F5F444C" w14:textId="77777777" w:rsidR="00E610AC" w:rsidRPr="00A160B2" w:rsidRDefault="00E610AC" w:rsidP="00E610A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2599A85" w14:textId="77777777" w:rsidR="00B0364C" w:rsidRDefault="00B0364C" w:rsidP="00B0364C">
      <w:pPr>
        <w:pStyle w:val="Heading5"/>
      </w:pPr>
      <w:bookmarkStart w:id="143" w:name="_Toc153802439"/>
      <w:r>
        <w:t>5.2.5.8.5</w:t>
      </w:r>
      <w:r>
        <w:tab/>
      </w:r>
      <w:proofErr w:type="spellStart"/>
      <w:r>
        <w:t>Npcf_AMPolicyAuthorization_Notify</w:t>
      </w:r>
      <w:proofErr w:type="spellEnd"/>
      <w:r>
        <w:t xml:space="preserve"> service </w:t>
      </w:r>
      <w:proofErr w:type="gramStart"/>
      <w:r>
        <w:t>operation</w:t>
      </w:r>
      <w:bookmarkEnd w:id="143"/>
      <w:proofErr w:type="gramEnd"/>
    </w:p>
    <w:p w14:paraId="5289BCB4" w14:textId="77777777" w:rsidR="00B0364C" w:rsidRDefault="00B0364C" w:rsidP="00B0364C">
      <w:r w:rsidRPr="00EE66A3">
        <w:rPr>
          <w:b/>
          <w:bCs/>
        </w:rPr>
        <w:t>Service operation name:</w:t>
      </w:r>
      <w:r>
        <w:t xml:space="preserve"> </w:t>
      </w:r>
      <w:proofErr w:type="spellStart"/>
      <w:r>
        <w:t>Npcf_AMPolicyAuthorization_Notify</w:t>
      </w:r>
      <w:proofErr w:type="spellEnd"/>
    </w:p>
    <w:p w14:paraId="09191DCF" w14:textId="77777777" w:rsidR="00B0364C" w:rsidRDefault="00B0364C" w:rsidP="00B0364C">
      <w:r w:rsidRPr="00EE66A3">
        <w:rPr>
          <w:b/>
          <w:bCs/>
        </w:rPr>
        <w:t>Description:</w:t>
      </w:r>
      <w:r>
        <w:t xml:space="preserve"> provided by the PCF to notify NF consumers of the subscribed events.</w:t>
      </w:r>
    </w:p>
    <w:p w14:paraId="23994E91" w14:textId="77777777" w:rsidR="00B0364C" w:rsidRDefault="00B0364C" w:rsidP="00B0364C">
      <w:r w:rsidRPr="00EE66A3">
        <w:rPr>
          <w:b/>
          <w:bCs/>
        </w:rPr>
        <w:t>Inputs, Required:</w:t>
      </w:r>
      <w:r>
        <w:t xml:space="preserve"> Subscription Correlation ID, Event ID.</w:t>
      </w:r>
    </w:p>
    <w:p w14:paraId="4B67C546" w14:textId="77777777" w:rsidR="00B0364C" w:rsidRDefault="00B0364C" w:rsidP="00B0364C">
      <w:r>
        <w:t>The event that can be subscribed is the event for request for allocation of service area coverage defined in clause 6.1.3.18 of TS 23.503 [20].</w:t>
      </w:r>
    </w:p>
    <w:p w14:paraId="6707FBE6" w14:textId="026C9054" w:rsidR="00B0364C" w:rsidRDefault="00B0364C" w:rsidP="00B0364C">
      <w:r w:rsidRPr="00EE66A3">
        <w:rPr>
          <w:b/>
          <w:bCs/>
        </w:rPr>
        <w:t>Inputs, Optional:</w:t>
      </w:r>
      <w:r>
        <w:t xml:space="preserve"> Event information as defined in clause 6.1.3.18 of TS 23.503 [20]</w:t>
      </w:r>
      <w:ins w:id="144" w:author="Ericsson_01" w:date="2024-01-23T13:57:00Z">
        <w:r w:rsidR="00785C66">
          <w:t>, AMF instance ID</w:t>
        </w:r>
      </w:ins>
      <w:ins w:id="145" w:author="Ericsson_02" w:date="2024-01-24T11:40:00Z">
        <w:del w:id="146" w:author="Ericsson_03" w:date="2024-01-25T10:35:00Z">
          <w:r w:rsidR="008A1BE7" w:rsidDel="006349D0">
            <w:delText>,</w:delText>
          </w:r>
        </w:del>
        <w:del w:id="147" w:author="Ericsson_03" w:date="2024-01-25T10:36:00Z">
          <w:r w:rsidR="008A1BE7" w:rsidDel="006349D0">
            <w:delText xml:space="preserve"> indication of whether </w:delText>
          </w:r>
          <w:r w:rsidR="008A1BE7" w:rsidRPr="004B116F" w:rsidDel="006349D0">
            <w:delText>the 5G access stratum time distribution parameters ha</w:delText>
          </w:r>
          <w:r w:rsidR="008A1BE7" w:rsidDel="006349D0">
            <w:delText>ve</w:delText>
          </w:r>
          <w:r w:rsidR="008A1BE7" w:rsidRPr="004B116F" w:rsidDel="006349D0">
            <w:delText xml:space="preserve"> been </w:delText>
          </w:r>
          <w:r w:rsidR="008A1BE7" w:rsidDel="006349D0">
            <w:delText xml:space="preserve">already </w:delText>
          </w:r>
          <w:r w:rsidR="008A1BE7" w:rsidRPr="004B116F" w:rsidDel="006349D0">
            <w:delText xml:space="preserve">sent to </w:delText>
          </w:r>
          <w:r w:rsidR="008A1BE7" w:rsidDel="006349D0">
            <w:delText xml:space="preserve">the </w:delText>
          </w:r>
          <w:r w:rsidR="008A1BE7" w:rsidRPr="004B116F" w:rsidDel="006349D0">
            <w:delText>NG-RAN</w:delText>
          </w:r>
          <w:r w:rsidR="008A1BE7" w:rsidDel="006349D0">
            <w:delText xml:space="preserve"> node(s)</w:delText>
          </w:r>
        </w:del>
      </w:ins>
      <w:r>
        <w:t>.</w:t>
      </w:r>
    </w:p>
    <w:p w14:paraId="38578EDB" w14:textId="77777777" w:rsidR="00B0364C" w:rsidRDefault="00B0364C" w:rsidP="00B0364C">
      <w:r w:rsidRPr="00EE66A3">
        <w:rPr>
          <w:b/>
          <w:bCs/>
        </w:rPr>
        <w:t>Outputs, Required:</w:t>
      </w:r>
      <w:r>
        <w:t xml:space="preserve"> Operation execution result indication.</w:t>
      </w:r>
    </w:p>
    <w:p w14:paraId="12103B68" w14:textId="77777777" w:rsidR="00B0364C" w:rsidRDefault="00B0364C" w:rsidP="00B0364C">
      <w:r w:rsidRPr="00EE66A3">
        <w:rPr>
          <w:b/>
          <w:bCs/>
        </w:rPr>
        <w:t>Outputs, Optional:</w:t>
      </w:r>
      <w:r>
        <w:t xml:space="preserve"> None.</w:t>
      </w:r>
    </w:p>
    <w:p w14:paraId="4238807A" w14:textId="77777777" w:rsidR="00E610AC" w:rsidRPr="00A160B2" w:rsidRDefault="00E610AC" w:rsidP="00E610A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7A282C26" w14:textId="77777777" w:rsidR="00E610AC" w:rsidRDefault="00E610AC" w:rsidP="00912530">
      <w:pPr>
        <w:rPr>
          <w:noProof/>
        </w:rPr>
      </w:pPr>
    </w:p>
    <w:sectPr w:rsidR="00E610AC" w:rsidSect="0056058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F5A6" w14:textId="77777777" w:rsidR="0046152E" w:rsidRDefault="0046152E">
      <w:r>
        <w:separator/>
      </w:r>
    </w:p>
  </w:endnote>
  <w:endnote w:type="continuationSeparator" w:id="0">
    <w:p w14:paraId="55FD2BED" w14:textId="77777777" w:rsidR="0046152E" w:rsidRDefault="0046152E">
      <w:r>
        <w:continuationSeparator/>
      </w:r>
    </w:p>
  </w:endnote>
  <w:endnote w:type="continuationNotice" w:id="1">
    <w:p w14:paraId="2D77B972" w14:textId="77777777" w:rsidR="0046152E" w:rsidRDefault="0046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740E" w14:textId="77777777" w:rsidR="0046152E" w:rsidRDefault="0046152E">
      <w:r>
        <w:separator/>
      </w:r>
    </w:p>
  </w:footnote>
  <w:footnote w:type="continuationSeparator" w:id="0">
    <w:p w14:paraId="2234F257" w14:textId="77777777" w:rsidR="0046152E" w:rsidRDefault="0046152E">
      <w:r>
        <w:continuationSeparator/>
      </w:r>
    </w:p>
  </w:footnote>
  <w:footnote w:type="continuationNotice" w:id="1">
    <w:p w14:paraId="4848C48E" w14:textId="77777777" w:rsidR="0046152E" w:rsidRDefault="00461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0DD7E57"/>
    <w:multiLevelType w:val="hybridMultilevel"/>
    <w:tmpl w:val="23D06262"/>
    <w:lvl w:ilvl="0" w:tplc="B8DAF8C4">
      <w:start w:val="1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9772D00"/>
    <w:multiLevelType w:val="hybridMultilevel"/>
    <w:tmpl w:val="598A9E5E"/>
    <w:lvl w:ilvl="0" w:tplc="31D04DE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1"/>
  </w:num>
  <w:num w:numId="2" w16cid:durableId="1714649870">
    <w:abstractNumId w:val="0"/>
  </w:num>
  <w:num w:numId="3" w16cid:durableId="157499705">
    <w:abstractNumId w:val="2"/>
  </w:num>
  <w:num w:numId="4" w16cid:durableId="17133375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_03">
    <w15:presenceInfo w15:providerId="None" w15:userId="Ericsson_03"/>
  </w15:person>
  <w15:person w15:author="Ericsson_02">
    <w15:presenceInfo w15:providerId="None" w15:userId="Ericsson_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90B"/>
    <w:rsid w:val="0000490D"/>
    <w:rsid w:val="00004CD6"/>
    <w:rsid w:val="00006E20"/>
    <w:rsid w:val="00015598"/>
    <w:rsid w:val="000160F4"/>
    <w:rsid w:val="00022E4A"/>
    <w:rsid w:val="00027FFB"/>
    <w:rsid w:val="0004400A"/>
    <w:rsid w:val="00054864"/>
    <w:rsid w:val="0005637C"/>
    <w:rsid w:val="00057A50"/>
    <w:rsid w:val="00062DBD"/>
    <w:rsid w:val="0006456E"/>
    <w:rsid w:val="00064D77"/>
    <w:rsid w:val="00073E25"/>
    <w:rsid w:val="0007461F"/>
    <w:rsid w:val="00077AE7"/>
    <w:rsid w:val="000864E5"/>
    <w:rsid w:val="00091F6F"/>
    <w:rsid w:val="00095EAD"/>
    <w:rsid w:val="00097D23"/>
    <w:rsid w:val="000A56AC"/>
    <w:rsid w:val="000A6394"/>
    <w:rsid w:val="000B4A89"/>
    <w:rsid w:val="000B7FED"/>
    <w:rsid w:val="000C038A"/>
    <w:rsid w:val="000C3829"/>
    <w:rsid w:val="000C61B8"/>
    <w:rsid w:val="000C6598"/>
    <w:rsid w:val="000D0958"/>
    <w:rsid w:val="000D44B3"/>
    <w:rsid w:val="000E0754"/>
    <w:rsid w:val="00117BB3"/>
    <w:rsid w:val="00120983"/>
    <w:rsid w:val="00121BA0"/>
    <w:rsid w:val="00130B41"/>
    <w:rsid w:val="0013185D"/>
    <w:rsid w:val="001417A6"/>
    <w:rsid w:val="0014291B"/>
    <w:rsid w:val="00145D43"/>
    <w:rsid w:val="001534A0"/>
    <w:rsid w:val="00153B10"/>
    <w:rsid w:val="00154DFC"/>
    <w:rsid w:val="00156920"/>
    <w:rsid w:val="00156C37"/>
    <w:rsid w:val="00161429"/>
    <w:rsid w:val="0016280D"/>
    <w:rsid w:val="001628FF"/>
    <w:rsid w:val="00182049"/>
    <w:rsid w:val="00182DFF"/>
    <w:rsid w:val="0019038B"/>
    <w:rsid w:val="00192C46"/>
    <w:rsid w:val="00194475"/>
    <w:rsid w:val="00195F0C"/>
    <w:rsid w:val="001A08B3"/>
    <w:rsid w:val="001A2CA0"/>
    <w:rsid w:val="001A4517"/>
    <w:rsid w:val="001A7B60"/>
    <w:rsid w:val="001B52F0"/>
    <w:rsid w:val="001B6688"/>
    <w:rsid w:val="001B7A65"/>
    <w:rsid w:val="001B7FB9"/>
    <w:rsid w:val="001C7EB0"/>
    <w:rsid w:val="001D1544"/>
    <w:rsid w:val="001D1C66"/>
    <w:rsid w:val="001D2156"/>
    <w:rsid w:val="001D220B"/>
    <w:rsid w:val="001E1356"/>
    <w:rsid w:val="001E1BC5"/>
    <w:rsid w:val="001E3AC1"/>
    <w:rsid w:val="001E41F3"/>
    <w:rsid w:val="001E68CC"/>
    <w:rsid w:val="001E74FB"/>
    <w:rsid w:val="001F15AA"/>
    <w:rsid w:val="001F1D60"/>
    <w:rsid w:val="00200975"/>
    <w:rsid w:val="00202651"/>
    <w:rsid w:val="0020378A"/>
    <w:rsid w:val="002117B9"/>
    <w:rsid w:val="002123F7"/>
    <w:rsid w:val="00215687"/>
    <w:rsid w:val="00216480"/>
    <w:rsid w:val="00230FD0"/>
    <w:rsid w:val="002328E0"/>
    <w:rsid w:val="002359A5"/>
    <w:rsid w:val="00235DC2"/>
    <w:rsid w:val="00242351"/>
    <w:rsid w:val="00250512"/>
    <w:rsid w:val="002518A5"/>
    <w:rsid w:val="00254D7E"/>
    <w:rsid w:val="0026004D"/>
    <w:rsid w:val="00260DD8"/>
    <w:rsid w:val="00263ADE"/>
    <w:rsid w:val="002640DD"/>
    <w:rsid w:val="0027478A"/>
    <w:rsid w:val="00275B03"/>
    <w:rsid w:val="00275D12"/>
    <w:rsid w:val="00282C5F"/>
    <w:rsid w:val="002832A3"/>
    <w:rsid w:val="00284FEB"/>
    <w:rsid w:val="002860C4"/>
    <w:rsid w:val="0029233E"/>
    <w:rsid w:val="002A286B"/>
    <w:rsid w:val="002A2BF2"/>
    <w:rsid w:val="002A33CA"/>
    <w:rsid w:val="002A40D0"/>
    <w:rsid w:val="002A52E8"/>
    <w:rsid w:val="002B5707"/>
    <w:rsid w:val="002B5741"/>
    <w:rsid w:val="002B6916"/>
    <w:rsid w:val="002C0C80"/>
    <w:rsid w:val="002C1724"/>
    <w:rsid w:val="002C17B9"/>
    <w:rsid w:val="002D5706"/>
    <w:rsid w:val="002E205E"/>
    <w:rsid w:val="002E472E"/>
    <w:rsid w:val="002F176A"/>
    <w:rsid w:val="00301531"/>
    <w:rsid w:val="003015DB"/>
    <w:rsid w:val="00302701"/>
    <w:rsid w:val="00305409"/>
    <w:rsid w:val="00310EEA"/>
    <w:rsid w:val="003138CC"/>
    <w:rsid w:val="00314104"/>
    <w:rsid w:val="00315FD9"/>
    <w:rsid w:val="00316352"/>
    <w:rsid w:val="00317240"/>
    <w:rsid w:val="003175FA"/>
    <w:rsid w:val="00321A75"/>
    <w:rsid w:val="00333CB0"/>
    <w:rsid w:val="00335501"/>
    <w:rsid w:val="00341541"/>
    <w:rsid w:val="00344570"/>
    <w:rsid w:val="00345EEB"/>
    <w:rsid w:val="00347F68"/>
    <w:rsid w:val="00352FE1"/>
    <w:rsid w:val="00354872"/>
    <w:rsid w:val="00357500"/>
    <w:rsid w:val="0036070D"/>
    <w:rsid w:val="003609EF"/>
    <w:rsid w:val="003616A4"/>
    <w:rsid w:val="0036231A"/>
    <w:rsid w:val="00374DD4"/>
    <w:rsid w:val="003753D0"/>
    <w:rsid w:val="00375401"/>
    <w:rsid w:val="00376E8F"/>
    <w:rsid w:val="00380E76"/>
    <w:rsid w:val="00380FBE"/>
    <w:rsid w:val="00382BFC"/>
    <w:rsid w:val="00385103"/>
    <w:rsid w:val="0039031C"/>
    <w:rsid w:val="003927AC"/>
    <w:rsid w:val="00393DCE"/>
    <w:rsid w:val="003B3B17"/>
    <w:rsid w:val="003C4E6F"/>
    <w:rsid w:val="003D0E60"/>
    <w:rsid w:val="003D5356"/>
    <w:rsid w:val="003D75FD"/>
    <w:rsid w:val="003D7D9C"/>
    <w:rsid w:val="003E00ED"/>
    <w:rsid w:val="003E078B"/>
    <w:rsid w:val="003E15B0"/>
    <w:rsid w:val="003E1A36"/>
    <w:rsid w:val="003F02D0"/>
    <w:rsid w:val="003F32DE"/>
    <w:rsid w:val="003F4923"/>
    <w:rsid w:val="003F6377"/>
    <w:rsid w:val="00401CE1"/>
    <w:rsid w:val="00402937"/>
    <w:rsid w:val="0041035F"/>
    <w:rsid w:val="00410371"/>
    <w:rsid w:val="00414DEA"/>
    <w:rsid w:val="00423722"/>
    <w:rsid w:val="00423823"/>
    <w:rsid w:val="004242F1"/>
    <w:rsid w:val="00426233"/>
    <w:rsid w:val="00427EDE"/>
    <w:rsid w:val="00434D44"/>
    <w:rsid w:val="004353F7"/>
    <w:rsid w:val="004377F3"/>
    <w:rsid w:val="004453F7"/>
    <w:rsid w:val="00446426"/>
    <w:rsid w:val="004506BB"/>
    <w:rsid w:val="00452948"/>
    <w:rsid w:val="00454AA2"/>
    <w:rsid w:val="00456CB0"/>
    <w:rsid w:val="00461300"/>
    <w:rsid w:val="0046152E"/>
    <w:rsid w:val="00461C2B"/>
    <w:rsid w:val="00462483"/>
    <w:rsid w:val="0046396B"/>
    <w:rsid w:val="004705E5"/>
    <w:rsid w:val="00470D37"/>
    <w:rsid w:val="00471A8D"/>
    <w:rsid w:val="00472786"/>
    <w:rsid w:val="004745ED"/>
    <w:rsid w:val="00475102"/>
    <w:rsid w:val="00475BEB"/>
    <w:rsid w:val="004769CA"/>
    <w:rsid w:val="00483386"/>
    <w:rsid w:val="00494159"/>
    <w:rsid w:val="004A09E4"/>
    <w:rsid w:val="004A0F83"/>
    <w:rsid w:val="004A1489"/>
    <w:rsid w:val="004A437A"/>
    <w:rsid w:val="004A4921"/>
    <w:rsid w:val="004A565E"/>
    <w:rsid w:val="004A5E95"/>
    <w:rsid w:val="004B078C"/>
    <w:rsid w:val="004B194D"/>
    <w:rsid w:val="004B1C62"/>
    <w:rsid w:val="004B4D3B"/>
    <w:rsid w:val="004B5826"/>
    <w:rsid w:val="004B75B7"/>
    <w:rsid w:val="004C1D84"/>
    <w:rsid w:val="004C2311"/>
    <w:rsid w:val="004C43E0"/>
    <w:rsid w:val="004C4CBB"/>
    <w:rsid w:val="004C5DDF"/>
    <w:rsid w:val="004C7B2F"/>
    <w:rsid w:val="004D1AEB"/>
    <w:rsid w:val="004D1D9F"/>
    <w:rsid w:val="004D365E"/>
    <w:rsid w:val="004D579E"/>
    <w:rsid w:val="004D5B82"/>
    <w:rsid w:val="004E11F1"/>
    <w:rsid w:val="004E282B"/>
    <w:rsid w:val="004E7BCB"/>
    <w:rsid w:val="004F43EF"/>
    <w:rsid w:val="004F5E50"/>
    <w:rsid w:val="004F6477"/>
    <w:rsid w:val="004F678C"/>
    <w:rsid w:val="005000E6"/>
    <w:rsid w:val="00500846"/>
    <w:rsid w:val="00505C80"/>
    <w:rsid w:val="00506055"/>
    <w:rsid w:val="00510247"/>
    <w:rsid w:val="00512B7F"/>
    <w:rsid w:val="005139EA"/>
    <w:rsid w:val="00514DED"/>
    <w:rsid w:val="0051580D"/>
    <w:rsid w:val="00522B09"/>
    <w:rsid w:val="00523BA5"/>
    <w:rsid w:val="005245B2"/>
    <w:rsid w:val="00524BBC"/>
    <w:rsid w:val="00532939"/>
    <w:rsid w:val="00533898"/>
    <w:rsid w:val="0053546A"/>
    <w:rsid w:val="0053648B"/>
    <w:rsid w:val="00542C9A"/>
    <w:rsid w:val="00543783"/>
    <w:rsid w:val="00546FB4"/>
    <w:rsid w:val="00547111"/>
    <w:rsid w:val="00551A0A"/>
    <w:rsid w:val="00552383"/>
    <w:rsid w:val="0055272F"/>
    <w:rsid w:val="00553AD1"/>
    <w:rsid w:val="005569F7"/>
    <w:rsid w:val="0055787C"/>
    <w:rsid w:val="00560583"/>
    <w:rsid w:val="00562C0C"/>
    <w:rsid w:val="00570C36"/>
    <w:rsid w:val="005738B0"/>
    <w:rsid w:val="00573934"/>
    <w:rsid w:val="00577296"/>
    <w:rsid w:val="005809A4"/>
    <w:rsid w:val="00585DBC"/>
    <w:rsid w:val="00592D74"/>
    <w:rsid w:val="0059306D"/>
    <w:rsid w:val="0059383C"/>
    <w:rsid w:val="00594404"/>
    <w:rsid w:val="005A48C7"/>
    <w:rsid w:val="005A5B2A"/>
    <w:rsid w:val="005A7AD2"/>
    <w:rsid w:val="005B4877"/>
    <w:rsid w:val="005B5973"/>
    <w:rsid w:val="005C3CD0"/>
    <w:rsid w:val="005C47AB"/>
    <w:rsid w:val="005C512D"/>
    <w:rsid w:val="005C7808"/>
    <w:rsid w:val="005D68F2"/>
    <w:rsid w:val="005E019D"/>
    <w:rsid w:val="005E26B5"/>
    <w:rsid w:val="005E2C44"/>
    <w:rsid w:val="005E5997"/>
    <w:rsid w:val="005E693D"/>
    <w:rsid w:val="005F16A8"/>
    <w:rsid w:val="005F4AE4"/>
    <w:rsid w:val="005F57B2"/>
    <w:rsid w:val="00601F08"/>
    <w:rsid w:val="00602076"/>
    <w:rsid w:val="00602518"/>
    <w:rsid w:val="006030A5"/>
    <w:rsid w:val="00606698"/>
    <w:rsid w:val="00610D66"/>
    <w:rsid w:val="006144A6"/>
    <w:rsid w:val="00614B7E"/>
    <w:rsid w:val="00614CE9"/>
    <w:rsid w:val="00615A35"/>
    <w:rsid w:val="00621188"/>
    <w:rsid w:val="00621A6E"/>
    <w:rsid w:val="00623A90"/>
    <w:rsid w:val="006257ED"/>
    <w:rsid w:val="006270F2"/>
    <w:rsid w:val="0063074C"/>
    <w:rsid w:val="00633034"/>
    <w:rsid w:val="006349D0"/>
    <w:rsid w:val="00636BD3"/>
    <w:rsid w:val="006420CC"/>
    <w:rsid w:val="00645AE0"/>
    <w:rsid w:val="006476E0"/>
    <w:rsid w:val="0065152A"/>
    <w:rsid w:val="00651561"/>
    <w:rsid w:val="00651F96"/>
    <w:rsid w:val="006529E5"/>
    <w:rsid w:val="00655634"/>
    <w:rsid w:val="00663A1E"/>
    <w:rsid w:val="00664CD6"/>
    <w:rsid w:val="00665C47"/>
    <w:rsid w:val="006674AB"/>
    <w:rsid w:val="00670D20"/>
    <w:rsid w:val="0067133E"/>
    <w:rsid w:val="006734AE"/>
    <w:rsid w:val="00675054"/>
    <w:rsid w:val="0068453E"/>
    <w:rsid w:val="00685414"/>
    <w:rsid w:val="006864C1"/>
    <w:rsid w:val="00691145"/>
    <w:rsid w:val="00691976"/>
    <w:rsid w:val="00694D18"/>
    <w:rsid w:val="00695808"/>
    <w:rsid w:val="0069596B"/>
    <w:rsid w:val="006A0782"/>
    <w:rsid w:val="006A0CB3"/>
    <w:rsid w:val="006A192E"/>
    <w:rsid w:val="006A4098"/>
    <w:rsid w:val="006A4638"/>
    <w:rsid w:val="006B2F75"/>
    <w:rsid w:val="006B3759"/>
    <w:rsid w:val="006B46FB"/>
    <w:rsid w:val="006B5577"/>
    <w:rsid w:val="006C1033"/>
    <w:rsid w:val="006C566A"/>
    <w:rsid w:val="006D1123"/>
    <w:rsid w:val="006D464F"/>
    <w:rsid w:val="006D69DA"/>
    <w:rsid w:val="006E21FB"/>
    <w:rsid w:val="006E5DE9"/>
    <w:rsid w:val="006E7470"/>
    <w:rsid w:val="006F1D3D"/>
    <w:rsid w:val="006F5D58"/>
    <w:rsid w:val="007020B4"/>
    <w:rsid w:val="00702BB5"/>
    <w:rsid w:val="00703892"/>
    <w:rsid w:val="00713089"/>
    <w:rsid w:val="00713F3A"/>
    <w:rsid w:val="007176FF"/>
    <w:rsid w:val="00721C2C"/>
    <w:rsid w:val="00722095"/>
    <w:rsid w:val="007232AB"/>
    <w:rsid w:val="007254C9"/>
    <w:rsid w:val="00727FF1"/>
    <w:rsid w:val="00737BD7"/>
    <w:rsid w:val="00742F5A"/>
    <w:rsid w:val="00744A65"/>
    <w:rsid w:val="00746CB6"/>
    <w:rsid w:val="00746D91"/>
    <w:rsid w:val="00751A5F"/>
    <w:rsid w:val="00752406"/>
    <w:rsid w:val="00753353"/>
    <w:rsid w:val="00755627"/>
    <w:rsid w:val="00756FBC"/>
    <w:rsid w:val="00757ECE"/>
    <w:rsid w:val="007611CB"/>
    <w:rsid w:val="00764D1F"/>
    <w:rsid w:val="007653E3"/>
    <w:rsid w:val="0077530D"/>
    <w:rsid w:val="00781798"/>
    <w:rsid w:val="00781EC2"/>
    <w:rsid w:val="0078293F"/>
    <w:rsid w:val="007836AD"/>
    <w:rsid w:val="00783933"/>
    <w:rsid w:val="00785C66"/>
    <w:rsid w:val="00790631"/>
    <w:rsid w:val="00791BFC"/>
    <w:rsid w:val="00791F1E"/>
    <w:rsid w:val="00791F27"/>
    <w:rsid w:val="00792246"/>
    <w:rsid w:val="00792342"/>
    <w:rsid w:val="00796B42"/>
    <w:rsid w:val="007977A8"/>
    <w:rsid w:val="007A0FE9"/>
    <w:rsid w:val="007A3283"/>
    <w:rsid w:val="007B4494"/>
    <w:rsid w:val="007B512A"/>
    <w:rsid w:val="007B6E8A"/>
    <w:rsid w:val="007B7AB9"/>
    <w:rsid w:val="007C17A7"/>
    <w:rsid w:val="007C1B80"/>
    <w:rsid w:val="007C2097"/>
    <w:rsid w:val="007C4606"/>
    <w:rsid w:val="007D219D"/>
    <w:rsid w:val="007D3166"/>
    <w:rsid w:val="007D6496"/>
    <w:rsid w:val="007D6A07"/>
    <w:rsid w:val="007E05D6"/>
    <w:rsid w:val="007E2172"/>
    <w:rsid w:val="007E7451"/>
    <w:rsid w:val="007F2E9B"/>
    <w:rsid w:val="007F68C4"/>
    <w:rsid w:val="007F7259"/>
    <w:rsid w:val="007F7A3A"/>
    <w:rsid w:val="00801AD2"/>
    <w:rsid w:val="008040A8"/>
    <w:rsid w:val="008102C5"/>
    <w:rsid w:val="0081108A"/>
    <w:rsid w:val="00816460"/>
    <w:rsid w:val="008168C4"/>
    <w:rsid w:val="008237FF"/>
    <w:rsid w:val="008279FA"/>
    <w:rsid w:val="008302CA"/>
    <w:rsid w:val="00830C66"/>
    <w:rsid w:val="00840558"/>
    <w:rsid w:val="008413DB"/>
    <w:rsid w:val="00843D6A"/>
    <w:rsid w:val="00850FF2"/>
    <w:rsid w:val="008515F9"/>
    <w:rsid w:val="00851A8A"/>
    <w:rsid w:val="00855F33"/>
    <w:rsid w:val="00856A28"/>
    <w:rsid w:val="008626E7"/>
    <w:rsid w:val="00862BA0"/>
    <w:rsid w:val="0086391A"/>
    <w:rsid w:val="008643E0"/>
    <w:rsid w:val="00870EE7"/>
    <w:rsid w:val="00881ABA"/>
    <w:rsid w:val="0088345A"/>
    <w:rsid w:val="00883FF8"/>
    <w:rsid w:val="008863B9"/>
    <w:rsid w:val="008903B9"/>
    <w:rsid w:val="008926FC"/>
    <w:rsid w:val="00893060"/>
    <w:rsid w:val="008A1BE7"/>
    <w:rsid w:val="008A3617"/>
    <w:rsid w:val="008A45A6"/>
    <w:rsid w:val="008A6F61"/>
    <w:rsid w:val="008A7840"/>
    <w:rsid w:val="008B03AD"/>
    <w:rsid w:val="008B19B6"/>
    <w:rsid w:val="008B2DBA"/>
    <w:rsid w:val="008B647C"/>
    <w:rsid w:val="008C415F"/>
    <w:rsid w:val="008C603C"/>
    <w:rsid w:val="008C7EB3"/>
    <w:rsid w:val="008D1B0F"/>
    <w:rsid w:val="008D25E2"/>
    <w:rsid w:val="008D2C0D"/>
    <w:rsid w:val="008D42D9"/>
    <w:rsid w:val="008D4810"/>
    <w:rsid w:val="008E34D3"/>
    <w:rsid w:val="008E3E33"/>
    <w:rsid w:val="008E41EF"/>
    <w:rsid w:val="008F358A"/>
    <w:rsid w:val="008F3789"/>
    <w:rsid w:val="008F686C"/>
    <w:rsid w:val="008F6FF9"/>
    <w:rsid w:val="00903C83"/>
    <w:rsid w:val="00906132"/>
    <w:rsid w:val="00912530"/>
    <w:rsid w:val="00913DE0"/>
    <w:rsid w:val="009148DE"/>
    <w:rsid w:val="00916AC6"/>
    <w:rsid w:val="00916F4D"/>
    <w:rsid w:val="0091787D"/>
    <w:rsid w:val="00923369"/>
    <w:rsid w:val="00924563"/>
    <w:rsid w:val="00924CEF"/>
    <w:rsid w:val="00927778"/>
    <w:rsid w:val="00931A64"/>
    <w:rsid w:val="0093381B"/>
    <w:rsid w:val="009343C8"/>
    <w:rsid w:val="00941E30"/>
    <w:rsid w:val="00944B32"/>
    <w:rsid w:val="00956697"/>
    <w:rsid w:val="009568EE"/>
    <w:rsid w:val="009628C0"/>
    <w:rsid w:val="00962F09"/>
    <w:rsid w:val="0096338D"/>
    <w:rsid w:val="0096752B"/>
    <w:rsid w:val="00974A40"/>
    <w:rsid w:val="009777D9"/>
    <w:rsid w:val="00977B65"/>
    <w:rsid w:val="00991B88"/>
    <w:rsid w:val="00993223"/>
    <w:rsid w:val="00996534"/>
    <w:rsid w:val="009A2B0A"/>
    <w:rsid w:val="009A3E93"/>
    <w:rsid w:val="009A4DAB"/>
    <w:rsid w:val="009A52BB"/>
    <w:rsid w:val="009A5753"/>
    <w:rsid w:val="009A579D"/>
    <w:rsid w:val="009A635E"/>
    <w:rsid w:val="009A7EE9"/>
    <w:rsid w:val="009B1281"/>
    <w:rsid w:val="009B3963"/>
    <w:rsid w:val="009B4DE5"/>
    <w:rsid w:val="009B7E54"/>
    <w:rsid w:val="009C0221"/>
    <w:rsid w:val="009D3AA9"/>
    <w:rsid w:val="009D58E3"/>
    <w:rsid w:val="009E2135"/>
    <w:rsid w:val="009E262F"/>
    <w:rsid w:val="009E2AF7"/>
    <w:rsid w:val="009E3297"/>
    <w:rsid w:val="009E3BA2"/>
    <w:rsid w:val="009E72DA"/>
    <w:rsid w:val="009F507C"/>
    <w:rsid w:val="009F65CB"/>
    <w:rsid w:val="009F734F"/>
    <w:rsid w:val="00A0363F"/>
    <w:rsid w:val="00A12D06"/>
    <w:rsid w:val="00A14963"/>
    <w:rsid w:val="00A156E0"/>
    <w:rsid w:val="00A169CE"/>
    <w:rsid w:val="00A1790E"/>
    <w:rsid w:val="00A22008"/>
    <w:rsid w:val="00A246B6"/>
    <w:rsid w:val="00A2574E"/>
    <w:rsid w:val="00A26FCA"/>
    <w:rsid w:val="00A278C8"/>
    <w:rsid w:val="00A34C12"/>
    <w:rsid w:val="00A47E70"/>
    <w:rsid w:val="00A504DA"/>
    <w:rsid w:val="00A50CF0"/>
    <w:rsid w:val="00A51F9A"/>
    <w:rsid w:val="00A55243"/>
    <w:rsid w:val="00A559C0"/>
    <w:rsid w:val="00A5727E"/>
    <w:rsid w:val="00A65B46"/>
    <w:rsid w:val="00A67CB7"/>
    <w:rsid w:val="00A72CA9"/>
    <w:rsid w:val="00A7671C"/>
    <w:rsid w:val="00A8784A"/>
    <w:rsid w:val="00A900D1"/>
    <w:rsid w:val="00A96786"/>
    <w:rsid w:val="00AA1A22"/>
    <w:rsid w:val="00AA2CBC"/>
    <w:rsid w:val="00AA31D1"/>
    <w:rsid w:val="00AB1E95"/>
    <w:rsid w:val="00AB20E7"/>
    <w:rsid w:val="00AB2328"/>
    <w:rsid w:val="00AB49CC"/>
    <w:rsid w:val="00AB72CE"/>
    <w:rsid w:val="00AC06B8"/>
    <w:rsid w:val="00AC105E"/>
    <w:rsid w:val="00AC5820"/>
    <w:rsid w:val="00AC5D5F"/>
    <w:rsid w:val="00AC6381"/>
    <w:rsid w:val="00AC7711"/>
    <w:rsid w:val="00AD0551"/>
    <w:rsid w:val="00AD1CD8"/>
    <w:rsid w:val="00AD3C42"/>
    <w:rsid w:val="00AD3DF2"/>
    <w:rsid w:val="00AE1003"/>
    <w:rsid w:val="00AE1AD7"/>
    <w:rsid w:val="00AF70B1"/>
    <w:rsid w:val="00B020B3"/>
    <w:rsid w:val="00B03503"/>
    <w:rsid w:val="00B0364C"/>
    <w:rsid w:val="00B10EEF"/>
    <w:rsid w:val="00B122CA"/>
    <w:rsid w:val="00B123D1"/>
    <w:rsid w:val="00B123DA"/>
    <w:rsid w:val="00B132C3"/>
    <w:rsid w:val="00B141E9"/>
    <w:rsid w:val="00B16BF5"/>
    <w:rsid w:val="00B17826"/>
    <w:rsid w:val="00B23216"/>
    <w:rsid w:val="00B23F7F"/>
    <w:rsid w:val="00B258BB"/>
    <w:rsid w:val="00B3024C"/>
    <w:rsid w:val="00B30A7B"/>
    <w:rsid w:val="00B3187C"/>
    <w:rsid w:val="00B32423"/>
    <w:rsid w:val="00B32CD0"/>
    <w:rsid w:val="00B36BD7"/>
    <w:rsid w:val="00B40B26"/>
    <w:rsid w:val="00B41BBD"/>
    <w:rsid w:val="00B44828"/>
    <w:rsid w:val="00B47227"/>
    <w:rsid w:val="00B51D8D"/>
    <w:rsid w:val="00B52C72"/>
    <w:rsid w:val="00B5565C"/>
    <w:rsid w:val="00B606DE"/>
    <w:rsid w:val="00B617D6"/>
    <w:rsid w:val="00B67B97"/>
    <w:rsid w:val="00B72AB9"/>
    <w:rsid w:val="00B74849"/>
    <w:rsid w:val="00B75A63"/>
    <w:rsid w:val="00B82A29"/>
    <w:rsid w:val="00B86243"/>
    <w:rsid w:val="00B90E34"/>
    <w:rsid w:val="00B95492"/>
    <w:rsid w:val="00B968C8"/>
    <w:rsid w:val="00B96CE8"/>
    <w:rsid w:val="00BA3EC5"/>
    <w:rsid w:val="00BA51D9"/>
    <w:rsid w:val="00BA6E18"/>
    <w:rsid w:val="00BA7F82"/>
    <w:rsid w:val="00BB2525"/>
    <w:rsid w:val="00BB2C28"/>
    <w:rsid w:val="00BB331F"/>
    <w:rsid w:val="00BB3C1A"/>
    <w:rsid w:val="00BB5DFC"/>
    <w:rsid w:val="00BB68EC"/>
    <w:rsid w:val="00BB6E78"/>
    <w:rsid w:val="00BC2715"/>
    <w:rsid w:val="00BC4833"/>
    <w:rsid w:val="00BC7CE1"/>
    <w:rsid w:val="00BD279D"/>
    <w:rsid w:val="00BD52C5"/>
    <w:rsid w:val="00BD6BB8"/>
    <w:rsid w:val="00BD6E2F"/>
    <w:rsid w:val="00BE0EAC"/>
    <w:rsid w:val="00BE1E03"/>
    <w:rsid w:val="00BE2838"/>
    <w:rsid w:val="00BE5405"/>
    <w:rsid w:val="00BE5675"/>
    <w:rsid w:val="00BE73AD"/>
    <w:rsid w:val="00BF4336"/>
    <w:rsid w:val="00C0049D"/>
    <w:rsid w:val="00C01FE6"/>
    <w:rsid w:val="00C05E8B"/>
    <w:rsid w:val="00C07850"/>
    <w:rsid w:val="00C1116C"/>
    <w:rsid w:val="00C1125E"/>
    <w:rsid w:val="00C146DA"/>
    <w:rsid w:val="00C1615A"/>
    <w:rsid w:val="00C2014D"/>
    <w:rsid w:val="00C215C9"/>
    <w:rsid w:val="00C267FF"/>
    <w:rsid w:val="00C30B05"/>
    <w:rsid w:val="00C31FBE"/>
    <w:rsid w:val="00C343B1"/>
    <w:rsid w:val="00C3489C"/>
    <w:rsid w:val="00C3544F"/>
    <w:rsid w:val="00C415EF"/>
    <w:rsid w:val="00C4349B"/>
    <w:rsid w:val="00C46BCE"/>
    <w:rsid w:val="00C47FD1"/>
    <w:rsid w:val="00C5416F"/>
    <w:rsid w:val="00C561AF"/>
    <w:rsid w:val="00C60F4B"/>
    <w:rsid w:val="00C65295"/>
    <w:rsid w:val="00C66BA2"/>
    <w:rsid w:val="00C67519"/>
    <w:rsid w:val="00C715BB"/>
    <w:rsid w:val="00C77DC5"/>
    <w:rsid w:val="00C8155B"/>
    <w:rsid w:val="00C9502D"/>
    <w:rsid w:val="00C95985"/>
    <w:rsid w:val="00C96716"/>
    <w:rsid w:val="00CA56B4"/>
    <w:rsid w:val="00CA6F53"/>
    <w:rsid w:val="00CB16E6"/>
    <w:rsid w:val="00CB391B"/>
    <w:rsid w:val="00CC2238"/>
    <w:rsid w:val="00CC27B1"/>
    <w:rsid w:val="00CC340C"/>
    <w:rsid w:val="00CC5026"/>
    <w:rsid w:val="00CC68D0"/>
    <w:rsid w:val="00CC7A9F"/>
    <w:rsid w:val="00CD642E"/>
    <w:rsid w:val="00CD681E"/>
    <w:rsid w:val="00CE1007"/>
    <w:rsid w:val="00CE51E2"/>
    <w:rsid w:val="00CF04D9"/>
    <w:rsid w:val="00CF6E0E"/>
    <w:rsid w:val="00D01409"/>
    <w:rsid w:val="00D03F9A"/>
    <w:rsid w:val="00D04635"/>
    <w:rsid w:val="00D06D51"/>
    <w:rsid w:val="00D159D5"/>
    <w:rsid w:val="00D24991"/>
    <w:rsid w:val="00D25DFA"/>
    <w:rsid w:val="00D26EA6"/>
    <w:rsid w:val="00D275D5"/>
    <w:rsid w:val="00D302C2"/>
    <w:rsid w:val="00D3068F"/>
    <w:rsid w:val="00D43DDC"/>
    <w:rsid w:val="00D50255"/>
    <w:rsid w:val="00D571C4"/>
    <w:rsid w:val="00D64BBD"/>
    <w:rsid w:val="00D66520"/>
    <w:rsid w:val="00D70AAB"/>
    <w:rsid w:val="00D74765"/>
    <w:rsid w:val="00D7688D"/>
    <w:rsid w:val="00D80A17"/>
    <w:rsid w:val="00D81E7E"/>
    <w:rsid w:val="00D83CD0"/>
    <w:rsid w:val="00D841E5"/>
    <w:rsid w:val="00D849CB"/>
    <w:rsid w:val="00D86032"/>
    <w:rsid w:val="00D90943"/>
    <w:rsid w:val="00D90E10"/>
    <w:rsid w:val="00D921DC"/>
    <w:rsid w:val="00D9411B"/>
    <w:rsid w:val="00DA0C31"/>
    <w:rsid w:val="00DA26FD"/>
    <w:rsid w:val="00DA2C14"/>
    <w:rsid w:val="00DA4D77"/>
    <w:rsid w:val="00DA7143"/>
    <w:rsid w:val="00DA77F7"/>
    <w:rsid w:val="00DB0469"/>
    <w:rsid w:val="00DB19AA"/>
    <w:rsid w:val="00DB3EF3"/>
    <w:rsid w:val="00DB57A5"/>
    <w:rsid w:val="00DB5D12"/>
    <w:rsid w:val="00DB61F8"/>
    <w:rsid w:val="00DC1BA4"/>
    <w:rsid w:val="00DD5FEF"/>
    <w:rsid w:val="00DE34CF"/>
    <w:rsid w:val="00DE6C33"/>
    <w:rsid w:val="00DF2F45"/>
    <w:rsid w:val="00DF7C0B"/>
    <w:rsid w:val="00E03290"/>
    <w:rsid w:val="00E03F3E"/>
    <w:rsid w:val="00E051B0"/>
    <w:rsid w:val="00E0556C"/>
    <w:rsid w:val="00E13F3D"/>
    <w:rsid w:val="00E168B8"/>
    <w:rsid w:val="00E22013"/>
    <w:rsid w:val="00E22BCD"/>
    <w:rsid w:val="00E23D59"/>
    <w:rsid w:val="00E24384"/>
    <w:rsid w:val="00E26464"/>
    <w:rsid w:val="00E32CFB"/>
    <w:rsid w:val="00E3381A"/>
    <w:rsid w:val="00E34898"/>
    <w:rsid w:val="00E41373"/>
    <w:rsid w:val="00E435AD"/>
    <w:rsid w:val="00E4390F"/>
    <w:rsid w:val="00E457A5"/>
    <w:rsid w:val="00E4771E"/>
    <w:rsid w:val="00E52794"/>
    <w:rsid w:val="00E532A2"/>
    <w:rsid w:val="00E54A5F"/>
    <w:rsid w:val="00E55FBB"/>
    <w:rsid w:val="00E60ABE"/>
    <w:rsid w:val="00E610AC"/>
    <w:rsid w:val="00E61F3B"/>
    <w:rsid w:val="00E62E7B"/>
    <w:rsid w:val="00E65EA1"/>
    <w:rsid w:val="00E75A17"/>
    <w:rsid w:val="00E77142"/>
    <w:rsid w:val="00E77BE4"/>
    <w:rsid w:val="00E82260"/>
    <w:rsid w:val="00E82DF0"/>
    <w:rsid w:val="00E95859"/>
    <w:rsid w:val="00EA244E"/>
    <w:rsid w:val="00EA2961"/>
    <w:rsid w:val="00EA29E2"/>
    <w:rsid w:val="00EB09B7"/>
    <w:rsid w:val="00EB11BB"/>
    <w:rsid w:val="00EB35BB"/>
    <w:rsid w:val="00EB6AFA"/>
    <w:rsid w:val="00EC27D4"/>
    <w:rsid w:val="00EC3CF6"/>
    <w:rsid w:val="00EC3D6D"/>
    <w:rsid w:val="00EC70C3"/>
    <w:rsid w:val="00EC734C"/>
    <w:rsid w:val="00ED0C11"/>
    <w:rsid w:val="00ED273A"/>
    <w:rsid w:val="00ED3FEC"/>
    <w:rsid w:val="00ED446B"/>
    <w:rsid w:val="00ED71EE"/>
    <w:rsid w:val="00EE1300"/>
    <w:rsid w:val="00EE33D2"/>
    <w:rsid w:val="00EE7D7C"/>
    <w:rsid w:val="00EF0F99"/>
    <w:rsid w:val="00EF1A33"/>
    <w:rsid w:val="00EF515F"/>
    <w:rsid w:val="00EF6196"/>
    <w:rsid w:val="00F05591"/>
    <w:rsid w:val="00F11D7F"/>
    <w:rsid w:val="00F12B23"/>
    <w:rsid w:val="00F12B3F"/>
    <w:rsid w:val="00F17110"/>
    <w:rsid w:val="00F21CD8"/>
    <w:rsid w:val="00F22ABC"/>
    <w:rsid w:val="00F25D98"/>
    <w:rsid w:val="00F300FB"/>
    <w:rsid w:val="00F54B68"/>
    <w:rsid w:val="00F578D8"/>
    <w:rsid w:val="00F57CBA"/>
    <w:rsid w:val="00F60CB1"/>
    <w:rsid w:val="00F700D5"/>
    <w:rsid w:val="00F91248"/>
    <w:rsid w:val="00F914C7"/>
    <w:rsid w:val="00F9335D"/>
    <w:rsid w:val="00FA2572"/>
    <w:rsid w:val="00FA2699"/>
    <w:rsid w:val="00FA2AE2"/>
    <w:rsid w:val="00FA53A4"/>
    <w:rsid w:val="00FB37BC"/>
    <w:rsid w:val="00FB6386"/>
    <w:rsid w:val="00FC131B"/>
    <w:rsid w:val="00FC5B60"/>
    <w:rsid w:val="00FC7A06"/>
    <w:rsid w:val="00FD384E"/>
    <w:rsid w:val="00FD5DEA"/>
    <w:rsid w:val="00FD74F9"/>
    <w:rsid w:val="00FD758F"/>
    <w:rsid w:val="00FE376B"/>
    <w:rsid w:val="00FE7D6B"/>
    <w:rsid w:val="00FE7E66"/>
    <w:rsid w:val="00FF0321"/>
    <w:rsid w:val="00FF1D8F"/>
    <w:rsid w:val="00FF3D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2.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195</TotalTime>
  <Pages>13</Pages>
  <Words>5273</Words>
  <Characters>30062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Ericsson_03</cp:lastModifiedBy>
  <cp:revision>160</cp:revision>
  <cp:lastPrinted>1900-01-01T05:00:00Z</cp:lastPrinted>
  <dcterms:created xsi:type="dcterms:W3CDTF">2023-10-31T14:37:00Z</dcterms:created>
  <dcterms:modified xsi:type="dcterms:W3CDTF">2024-01-25T09:36:00Z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