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4914F739" w:rsidR="00AE35F5" w:rsidRPr="00021049" w:rsidRDefault="00AE35F5" w:rsidP="00AE35F5">
      <w:pPr>
        <w:pStyle w:val="Header"/>
        <w:tabs>
          <w:tab w:val="right" w:pos="9638"/>
        </w:tabs>
        <w:rPr>
          <w:sz w:val="24"/>
          <w:szCs w:val="24"/>
        </w:rPr>
      </w:pPr>
      <w:r w:rsidRPr="00021049">
        <w:rPr>
          <w:sz w:val="24"/>
          <w:szCs w:val="24"/>
        </w:rPr>
        <w:t>3GPP SA WG</w:t>
      </w:r>
      <w:r w:rsidR="00E86E09">
        <w:rPr>
          <w:sz w:val="24"/>
          <w:szCs w:val="24"/>
        </w:rPr>
        <w:t>2</w:t>
      </w:r>
      <w:r w:rsidRPr="00021049">
        <w:rPr>
          <w:sz w:val="24"/>
          <w:szCs w:val="24"/>
        </w:rPr>
        <w:t xml:space="preserve"> Meeting #</w:t>
      </w:r>
      <w:r w:rsidR="00EC5B60">
        <w:rPr>
          <w:sz w:val="24"/>
          <w:szCs w:val="24"/>
        </w:rPr>
        <w:t>1</w:t>
      </w:r>
      <w:r w:rsidR="009B20C5">
        <w:rPr>
          <w:sz w:val="24"/>
          <w:szCs w:val="24"/>
        </w:rPr>
        <w:t>60</w:t>
      </w:r>
      <w:r w:rsidR="0056113E">
        <w:rPr>
          <w:sz w:val="24"/>
          <w:szCs w:val="24"/>
        </w:rPr>
        <w:t>-</w:t>
      </w:r>
      <w:r w:rsidR="007F6C38">
        <w:rPr>
          <w:sz w:val="24"/>
          <w:szCs w:val="24"/>
        </w:rPr>
        <w:t>Ad</w:t>
      </w:r>
      <w:r w:rsidR="0056113E">
        <w:rPr>
          <w:sz w:val="24"/>
          <w:szCs w:val="24"/>
        </w:rPr>
        <w:t xml:space="preserve"> </w:t>
      </w:r>
      <w:r w:rsidR="007F6C38">
        <w:rPr>
          <w:sz w:val="24"/>
          <w:szCs w:val="24"/>
        </w:rPr>
        <w:t>hoc</w:t>
      </w:r>
      <w:r w:rsidR="0056113E">
        <w:rPr>
          <w:sz w:val="24"/>
          <w:szCs w:val="24"/>
        </w:rPr>
        <w:t>-e</w:t>
      </w:r>
      <w:r w:rsidRPr="00021049">
        <w:rPr>
          <w:sz w:val="24"/>
          <w:szCs w:val="24"/>
        </w:rPr>
        <w:tab/>
      </w:r>
      <w:r w:rsidR="003F3DF4" w:rsidRPr="003F3DF4">
        <w:rPr>
          <w:sz w:val="24"/>
          <w:szCs w:val="24"/>
        </w:rPr>
        <w:t>S2-2400193</w:t>
      </w:r>
    </w:p>
    <w:p w14:paraId="3EEAFF4D" w14:textId="5F88D562" w:rsidR="007F6C38" w:rsidRDefault="007F6C38" w:rsidP="007F6C38">
      <w:pPr>
        <w:pStyle w:val="CRCoverPage"/>
        <w:outlineLvl w:val="0"/>
        <w:rPr>
          <w:b/>
          <w:noProof/>
          <w:sz w:val="24"/>
        </w:rPr>
      </w:pPr>
      <w:r w:rsidRPr="001E44C6">
        <w:rPr>
          <w:rFonts w:cs="Arial"/>
          <w:b/>
          <w:bCs/>
          <w:sz w:val="24"/>
        </w:rPr>
        <w:t>22nd – 2</w:t>
      </w:r>
      <w:r w:rsidR="0056113E">
        <w:rPr>
          <w:rFonts w:cs="Arial"/>
          <w:b/>
          <w:bCs/>
          <w:sz w:val="24"/>
        </w:rPr>
        <w:t>9</w:t>
      </w:r>
      <w:r w:rsidRPr="001E44C6">
        <w:rPr>
          <w:rFonts w:cs="Arial"/>
          <w:b/>
          <w:bCs/>
          <w:sz w:val="24"/>
        </w:rPr>
        <w:t>th January, 2024 January, Electronic</w:t>
      </w:r>
      <w:r w:rsidR="00E06122">
        <w:rPr>
          <w:rFonts w:cs="Arial"/>
          <w:b/>
          <w:bCs/>
          <w:sz w:val="24"/>
        </w:rPr>
        <w:t xml:space="preserve">                               </w:t>
      </w:r>
      <w:proofErr w:type="gramStart"/>
      <w:r w:rsidR="00E06122">
        <w:rPr>
          <w:rFonts w:cs="Arial"/>
          <w:b/>
          <w:bCs/>
          <w:sz w:val="24"/>
        </w:rPr>
        <w:t xml:space="preserve">   (</w:t>
      </w:r>
      <w:proofErr w:type="gramEnd"/>
      <w:r w:rsidR="00E06122" w:rsidRPr="00E06122">
        <w:rPr>
          <w:rFonts w:cs="Arial"/>
          <w:b/>
          <w:bCs/>
          <w:i/>
          <w:iCs/>
          <w:sz w:val="22"/>
          <w:szCs w:val="18"/>
        </w:rPr>
        <w:t>rev. of S2-2312524</w:t>
      </w:r>
      <w:r w:rsidR="00E06122">
        <w:rPr>
          <w:rFonts w:cs="Arial"/>
          <w:b/>
          <w:bCs/>
          <w:sz w:val="24"/>
        </w:rPr>
        <w:t>)</w:t>
      </w:r>
    </w:p>
    <w:p w14:paraId="6487D85E" w14:textId="13D72358" w:rsidR="00AE35F5" w:rsidRDefault="00AE35F5" w:rsidP="00AE35F5">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554E1E4E" w14:textId="77777777"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30ED7486" w14:textId="519F12D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2986">
        <w:rPr>
          <w:rFonts w:ascii="Arial" w:eastAsia="Batang" w:hAnsi="Arial"/>
          <w:b/>
          <w:sz w:val="24"/>
          <w:szCs w:val="24"/>
          <w:lang w:val="en-US" w:eastAsia="zh-CN"/>
        </w:rPr>
        <w:t>Ericsson</w:t>
      </w:r>
      <w:r w:rsidR="004A2E33">
        <w:rPr>
          <w:rFonts w:ascii="Arial" w:eastAsia="Batang" w:hAnsi="Arial"/>
          <w:b/>
          <w:sz w:val="24"/>
          <w:szCs w:val="24"/>
          <w:lang w:val="en-US" w:eastAsia="zh-CN"/>
        </w:rPr>
        <w:t>, AT&amp;T</w:t>
      </w:r>
      <w:r w:rsidR="002278A8">
        <w:rPr>
          <w:rFonts w:ascii="Arial" w:eastAsia="Batang" w:hAnsi="Arial"/>
          <w:b/>
          <w:sz w:val="24"/>
          <w:szCs w:val="24"/>
          <w:lang w:val="en-US" w:eastAsia="zh-CN"/>
        </w:rPr>
        <w:t>, Verizon, Oracle</w:t>
      </w:r>
      <w:r w:rsidR="00EC5B60">
        <w:rPr>
          <w:rFonts w:ascii="Arial" w:eastAsia="Batang" w:hAnsi="Arial"/>
          <w:b/>
          <w:sz w:val="24"/>
          <w:szCs w:val="24"/>
          <w:lang w:val="en-US" w:eastAsia="zh-CN"/>
        </w:rPr>
        <w:t>, Huawei</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Pr="00514D2B" w:rsidRDefault="00AE35F5" w:rsidP="00AE35F5">
      <w:pPr>
        <w:pStyle w:val="Heading8"/>
        <w:rPr>
          <w:lang w:val="fr-FR"/>
        </w:rPr>
      </w:pPr>
      <w:r w:rsidRPr="00514D2B">
        <w:rPr>
          <w:lang w:val="fr-FR"/>
        </w:rPr>
        <w:t>Acronym:</w:t>
      </w:r>
      <w:r w:rsidRPr="00514D2B">
        <w:rPr>
          <w:lang w:val="fr-FR"/>
        </w:rPr>
        <w:tab/>
      </w:r>
      <w:r w:rsidR="0050069B" w:rsidRPr="00514D2B">
        <w:rPr>
          <w:lang w:val="fr-FR"/>
        </w:rPr>
        <w:t>TEI19_</w:t>
      </w:r>
      <w:r w:rsidR="00E026F0" w:rsidRPr="00514D2B">
        <w:rPr>
          <w:lang w:val="fr-FR"/>
        </w:rPr>
        <w:t>MINPA</w:t>
      </w:r>
    </w:p>
    <w:p w14:paraId="76DE0E85" w14:textId="77777777" w:rsidR="00AE35F5" w:rsidRPr="00514D2B" w:rsidRDefault="00A35130" w:rsidP="00AE35F5">
      <w:pPr>
        <w:pStyle w:val="Guidance"/>
        <w:rPr>
          <w:lang w:val="fr-FR"/>
        </w:rPr>
      </w:pPr>
      <w:r w:rsidRPr="00514D2B">
        <w:rPr>
          <w:lang w:val="fr-FR"/>
        </w:rPr>
        <w:t xml:space="preserve"> </w:t>
      </w:r>
    </w:p>
    <w:p w14:paraId="3FDFFE26" w14:textId="03E2E1C7" w:rsidR="00AE35F5" w:rsidRPr="00514D2B" w:rsidRDefault="00AE35F5" w:rsidP="00AE35F5">
      <w:pPr>
        <w:pStyle w:val="Heading8"/>
        <w:rPr>
          <w:lang w:val="fr-FR"/>
        </w:rPr>
      </w:pPr>
      <w:r w:rsidRPr="00514D2B">
        <w:rPr>
          <w:lang w:val="fr-FR"/>
        </w:rPr>
        <w:t>Unique identifier:</w:t>
      </w:r>
      <w:r w:rsidRPr="00514D2B">
        <w:rPr>
          <w:lang w:val="fr-FR"/>
        </w:rPr>
        <w:tab/>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lastRenderedPageBreak/>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reporting the list of stored UE Policies, implicitly requesting UE Policies</w:t>
      </w:r>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w:t>
      </w:r>
      <w:proofErr w:type="spellStart"/>
      <w:r>
        <w:rPr>
          <w:lang w:eastAsia="zh-CN"/>
        </w:rPr>
        <w:t>and</w:t>
      </w:r>
      <w:r w:rsidRPr="00B32E1C">
        <w:rPr>
          <w:lang w:eastAsia="zh-CN"/>
        </w:rPr>
        <w:t>negatively</w:t>
      </w:r>
      <w:proofErr w:type="spellEnd"/>
      <w:r w:rsidRPr="00B32E1C">
        <w:rPr>
          <w:lang w:eastAsia="zh-CN"/>
        </w:rPr>
        <w:t xml:space="preserve"> impact </w:t>
      </w:r>
      <w:r>
        <w:rPr>
          <w:lang w:eastAsia="zh-CN"/>
        </w:rPr>
        <w:t xml:space="preserve">the </w:t>
      </w:r>
      <w:r w:rsidRPr="00B32E1C">
        <w:rPr>
          <w:lang w:eastAsia="zh-CN"/>
        </w:rPr>
        <w:t>network performance .</w:t>
      </w:r>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proofErr w:type="gramStart"/>
      <w:r>
        <w:rPr>
          <w:lang w:eastAsia="zh-CN"/>
        </w:rPr>
        <w:t>)</w:t>
      </w:r>
      <w:r w:rsidRPr="00B32E1C">
        <w:rPr>
          <w:lang w:eastAsia="zh-CN"/>
        </w:rPr>
        <w:t xml:space="preserve"> .</w:t>
      </w:r>
      <w:proofErr w:type="gramEnd"/>
      <w:r w:rsidRPr="00B32E1C">
        <w:rPr>
          <w:lang w:eastAsia="zh-CN"/>
        </w:rPr>
        <w:t xml:space="preserve"> </w:t>
      </w:r>
      <w:r>
        <w:rPr>
          <w:lang w:eastAsia="zh-CN"/>
        </w:rPr>
        <w:t>The AM Policy Association may be established for a UE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r>
        <w:t>i.e.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r w:rsidR="00917ED1">
        <w:t>i.e. the AM</w:t>
      </w:r>
      <w:r w:rsidRPr="00B32E1C">
        <w:t xml:space="preserve"> Policy Association remains </w:t>
      </w:r>
      <w:proofErr w:type="spellStart"/>
      <w:r w:rsidRPr="00B32E1C">
        <w:t>unnecessaryily</w:t>
      </w:r>
      <w:proofErr w:type="spellEnd"/>
      <w:r w:rsidRPr="00B32E1C">
        <w:t xml:space="preserve">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(i</w:t>
      </w:r>
      <w:r w:rsidR="0041335F">
        <w:rPr>
          <w:lang w:eastAsia="zh-CN"/>
        </w:rPr>
        <w:t>.</w:t>
      </w:r>
      <w:r>
        <w:rPr>
          <w:lang w:eastAsia="zh-CN"/>
        </w:rPr>
        <w:t>e</w:t>
      </w:r>
      <w:r w:rsidR="0041335F">
        <w:rPr>
          <w:lang w:eastAsia="zh-CN"/>
        </w:rPr>
        <w:t>.</w:t>
      </w:r>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lastRenderedPageBreak/>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00E562AB"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w:t>
      </w:r>
      <w:del w:id="1" w:author="Huawei11" w:date="2024-01-22T07:56:00Z">
        <w:r w:rsidR="00913CE8" w:rsidDel="0034490C">
          <w:rPr>
            <w:lang w:eastAsia="zh-CN"/>
          </w:rPr>
          <w:delText xml:space="preserve">The AF can also request, via NEF, to enable the configuration of UE Policies for a GPSI that has a service that requires UE Policies to be configured. </w:delText>
        </w:r>
      </w:del>
      <w:r w:rsidR="00E45B69">
        <w:rPr>
          <w:lang w:eastAsia="zh-CN"/>
        </w:rPr>
        <w:t>The UE Policy Association indication is disabled for SUPIs that are not subscribed to any service that requires sending UE Policies to the UE.</w:t>
      </w:r>
      <w:r w:rsidR="00913CE8">
        <w:rPr>
          <w:lang w:eastAsia="zh-CN"/>
        </w:rPr>
        <w:t xml:space="preserve"> </w:t>
      </w:r>
      <w:del w:id="2" w:author="Huawei11" w:date="2024-01-22T07:56:00Z">
        <w:r w:rsidR="00913CE8" w:rsidDel="00C8211B">
          <w:rPr>
            <w:lang w:eastAsia="zh-CN"/>
          </w:rPr>
          <w:delText xml:space="preserve">The AF can also request, via NEF, to disable the configuration of UE Policies for a GPSI that has no service that requires UE Policies to be configured. </w:delText>
        </w:r>
      </w:del>
      <w:r w:rsidR="00F84FA8">
        <w:rPr>
          <w:lang w:eastAsia="zh-CN"/>
        </w:rPr>
        <w:t xml:space="preserve">The </w:t>
      </w:r>
      <w:ins w:id="3" w:author="EricssonUser" w:date="2024-01-22T18:05:00Z">
        <w:r w:rsidR="00D41BFA">
          <w:rPr>
            <w:lang w:eastAsia="zh-CN"/>
          </w:rPr>
          <w:t xml:space="preserve">absence of the </w:t>
        </w:r>
      </w:ins>
      <w:r w:rsidR="00F84FA8">
        <w:rPr>
          <w:lang w:eastAsia="zh-CN"/>
        </w:rPr>
        <w:t xml:space="preserve">UE Policy Association indication </w:t>
      </w:r>
      <w:ins w:id="4" w:author="EricssonUser" w:date="2024-01-22T18:06:00Z">
        <w:r w:rsidR="00D41BFA">
          <w:rPr>
            <w:lang w:eastAsia="zh-CN"/>
          </w:rPr>
          <w:t>means</w:t>
        </w:r>
      </w:ins>
      <w:del w:id="5" w:author="EricssonUser" w:date="2024-01-22T18:05:00Z">
        <w:r w:rsidR="00F84FA8" w:rsidDel="00D41BFA">
          <w:rPr>
            <w:lang w:eastAsia="zh-CN"/>
          </w:rPr>
          <w:delText>is</w:delText>
        </w:r>
      </w:del>
      <w:r w:rsidR="00F84FA8">
        <w:rPr>
          <w:lang w:eastAsia="zh-CN"/>
        </w:rPr>
        <w:t xml:space="preserve"> “no control of UE Policies” for </w:t>
      </w:r>
      <w:ins w:id="6" w:author="EricssonUser" w:date="2024-01-22T18:05:00Z">
        <w:r w:rsidR="00D41BFA">
          <w:rPr>
            <w:lang w:eastAsia="zh-CN"/>
          </w:rPr>
          <w:t xml:space="preserve">a </w:t>
        </w:r>
      </w:ins>
      <w:r w:rsidR="00F84FA8">
        <w:rPr>
          <w:lang w:eastAsia="zh-CN"/>
        </w:rPr>
        <w:t>SUPI</w:t>
      </w:r>
      <w:ins w:id="7" w:author="EricssonUser" w:date="2024-01-22T18:05:00Z">
        <w:r w:rsidR="00D41BFA">
          <w:rPr>
            <w:lang w:eastAsia="zh-CN"/>
          </w:rPr>
          <w:t xml:space="preserve">, the AMF applies </w:t>
        </w:r>
      </w:ins>
      <w:del w:id="8" w:author="EricssonUser" w:date="2024-01-22T18:05:00Z">
        <w:r w:rsidR="00F84FA8" w:rsidDel="00D41BFA">
          <w:rPr>
            <w:lang w:eastAsia="zh-CN"/>
          </w:rPr>
          <w:delText xml:space="preserve">s </w:delText>
        </w:r>
      </w:del>
      <w:del w:id="9" w:author="EricssonUser" w:date="2024-01-22T18:06:00Z">
        <w:r w:rsidR="00120BC0" w:rsidDel="00D41BFA">
          <w:rPr>
            <w:lang w:eastAsia="zh-CN"/>
          </w:rPr>
          <w:delText xml:space="preserve">ensures backward compatibility </w:delText>
        </w:r>
        <w:bookmarkEnd w:id="0"/>
        <w:r w:rsidR="00120BC0" w:rsidDel="00D41BFA">
          <w:rPr>
            <w:lang w:eastAsia="zh-CN"/>
          </w:rPr>
          <w:delText>to enable AMF to use</w:delText>
        </w:r>
      </w:del>
      <w:r w:rsidR="00120BC0">
        <w:rPr>
          <w:lang w:eastAsia="zh-CN"/>
        </w:rPr>
        <w:t xml:space="preserve"> the </w:t>
      </w:r>
      <w:r w:rsidR="00727249">
        <w:rPr>
          <w:lang w:eastAsia="zh-CN"/>
        </w:rPr>
        <w:t>existing local configuration and the presence of the UE Policy Container</w:t>
      </w:r>
      <w:ins w:id="10" w:author="EricssonUser" w:date="2024-01-22T18:06:00Z">
        <w:r w:rsidR="00D41BFA">
          <w:rPr>
            <w:lang w:eastAsia="zh-CN"/>
          </w:rPr>
          <w:t xml:space="preserve"> as</w:t>
        </w:r>
      </w:ins>
      <w:ins w:id="11" w:author="EricssonUser" w:date="2024-01-22T18:08:00Z">
        <w:r w:rsidR="00C620D3">
          <w:rPr>
            <w:lang w:eastAsia="zh-CN"/>
          </w:rPr>
          <w:t xml:space="preserve"> defined in previous re</w:t>
        </w:r>
      </w:ins>
      <w:ins w:id="12" w:author="EricssonUser" w:date="2024-01-22T18:09:00Z">
        <w:r w:rsidR="00C620D3">
          <w:rPr>
            <w:lang w:eastAsia="zh-CN"/>
          </w:rPr>
          <w:t>leases</w:t>
        </w:r>
      </w:ins>
      <w:r w:rsidR="00727249">
        <w:rPr>
          <w:lang w:eastAsia="zh-CN"/>
        </w:rPr>
        <w:t>.</w:t>
      </w:r>
      <w:r w:rsidR="00F84FA8">
        <w:rPr>
          <w:lang w:eastAsia="zh-CN"/>
        </w:rPr>
        <w:t xml:space="preserve"> </w:t>
      </w:r>
    </w:p>
    <w:p w14:paraId="246179E6" w14:textId="321CACD6"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60E554D"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local configuration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6DC75F58"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w:t>
      </w:r>
      <w:del w:id="13" w:author="Huawei11" w:date="2024-01-22T08:10:00Z">
        <w:r w:rsidR="00913CE8" w:rsidDel="001F08EA">
          <w:rPr>
            <w:lang w:eastAsia="zh-CN"/>
          </w:rPr>
          <w:delText xml:space="preserve">The AF can also request, via NEF, to enable the configuration of AM Policies for a GPSI that has a service that requires AM Policies to be configured. </w:delText>
        </w:r>
      </w:del>
      <w:r w:rsidR="00F2097F">
        <w:rPr>
          <w:lang w:eastAsia="zh-CN"/>
        </w:rPr>
        <w:t>The AM Policy Association indication is disabled for SUPIs that are not subscribed to any service that requires sending AM Policies to the AMF.</w:t>
      </w:r>
      <w:r w:rsidR="0096725B">
        <w:rPr>
          <w:lang w:eastAsia="zh-CN"/>
        </w:rPr>
        <w:t xml:space="preserve"> </w:t>
      </w:r>
      <w:r w:rsidR="00913CE8">
        <w:rPr>
          <w:lang w:eastAsia="zh-CN"/>
        </w:rPr>
        <w:t xml:space="preserve"> </w:t>
      </w:r>
      <w:del w:id="14" w:author="Huawei11" w:date="2024-01-22T08:10:00Z">
        <w:r w:rsidR="00913CE8" w:rsidDel="001F08EA">
          <w:rPr>
            <w:lang w:eastAsia="zh-CN"/>
          </w:rPr>
          <w:delText xml:space="preserve">The AF can also request, via NEF, to disable the configuration of AM Policies for a GPSI that has no service that requires AM Policies to be configured. </w:delText>
        </w:r>
      </w:del>
      <w:r w:rsidR="0096725B">
        <w:rPr>
          <w:lang w:eastAsia="zh-CN"/>
        </w:rPr>
        <w:t xml:space="preserve">The </w:t>
      </w:r>
      <w:ins w:id="15" w:author="EricssonUser" w:date="2024-01-22T18:06:00Z">
        <w:r w:rsidR="00D41BFA">
          <w:rPr>
            <w:lang w:eastAsia="zh-CN"/>
          </w:rPr>
          <w:t xml:space="preserve">absence of the </w:t>
        </w:r>
      </w:ins>
      <w:r w:rsidR="0096725B">
        <w:rPr>
          <w:lang w:eastAsia="zh-CN"/>
        </w:rPr>
        <w:t>AM</w:t>
      </w:r>
      <w:r w:rsidR="00913CE8">
        <w:rPr>
          <w:lang w:eastAsia="zh-CN"/>
        </w:rPr>
        <w:t xml:space="preserve"> </w:t>
      </w:r>
      <w:r w:rsidR="0096725B">
        <w:rPr>
          <w:lang w:eastAsia="zh-CN"/>
        </w:rPr>
        <w:t xml:space="preserve">Policy Association </w:t>
      </w:r>
      <w:proofErr w:type="spellStart"/>
      <w:r w:rsidR="0096725B">
        <w:rPr>
          <w:lang w:eastAsia="zh-CN"/>
        </w:rPr>
        <w:t>indication</w:t>
      </w:r>
      <w:del w:id="16" w:author="EricssonUser" w:date="2024-01-22T18:06:00Z">
        <w:r w:rsidR="0096725B" w:rsidDel="00D41BFA">
          <w:rPr>
            <w:lang w:eastAsia="zh-CN"/>
          </w:rPr>
          <w:delText xml:space="preserve"> is</w:delText>
        </w:r>
      </w:del>
      <w:ins w:id="17" w:author="EricssonUser" w:date="2024-01-22T18:06:00Z">
        <w:r w:rsidR="00D41BFA">
          <w:rPr>
            <w:lang w:eastAsia="zh-CN"/>
          </w:rPr>
          <w:t>means</w:t>
        </w:r>
      </w:ins>
      <w:proofErr w:type="spellEnd"/>
      <w:r w:rsidR="0096725B">
        <w:rPr>
          <w:lang w:eastAsia="zh-CN"/>
        </w:rPr>
        <w:t xml:space="preserve"> “no control of AM Policies” for</w:t>
      </w:r>
      <w:ins w:id="18" w:author="EricssonUser" w:date="2024-01-22T18:06:00Z">
        <w:r w:rsidR="00D41BFA">
          <w:rPr>
            <w:lang w:eastAsia="zh-CN"/>
          </w:rPr>
          <w:t xml:space="preserve"> a</w:t>
        </w:r>
      </w:ins>
      <w:r w:rsidR="0096725B">
        <w:rPr>
          <w:lang w:eastAsia="zh-CN"/>
        </w:rPr>
        <w:t xml:space="preserve"> SUPI</w:t>
      </w:r>
      <w:ins w:id="19" w:author="EricssonUser" w:date="2024-01-22T18:07:00Z">
        <w:r w:rsidR="00D41BFA">
          <w:rPr>
            <w:lang w:eastAsia="zh-CN"/>
          </w:rPr>
          <w:t xml:space="preserve">, the AMF applies </w:t>
        </w:r>
      </w:ins>
      <w:del w:id="20" w:author="EricssonUser" w:date="2024-01-22T18:07:00Z">
        <w:r w:rsidR="0096725B" w:rsidDel="00D41BFA">
          <w:rPr>
            <w:lang w:eastAsia="zh-CN"/>
          </w:rPr>
          <w:delText xml:space="preserve">s ensures backward compatibility to enable AMF to use </w:delText>
        </w:r>
      </w:del>
      <w:r w:rsidR="0096725B">
        <w:rPr>
          <w:lang w:eastAsia="zh-CN"/>
        </w:rPr>
        <w:t>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xml:space="preserve">, the AMF triggers the AM Policy Association Establishment to the PCF using </w:t>
      </w:r>
      <w:proofErr w:type="spellStart"/>
      <w:r>
        <w:rPr>
          <w:lang w:val="en-US"/>
        </w:rPr>
        <w:t>using</w:t>
      </w:r>
      <w:proofErr w:type="spellEnd"/>
      <w:r>
        <w:rPr>
          <w:lang w:val="en-US"/>
        </w:rPr>
        <w:t xml:space="preserve"> both the local configuration and the new indication received from UDM. </w:t>
      </w:r>
    </w:p>
    <w:p w14:paraId="0B4B8940" w14:textId="000BFCCC" w:rsidR="0012242C" w:rsidRDefault="0012242C" w:rsidP="0012242C">
      <w:pPr>
        <w:numPr>
          <w:ilvl w:val="0"/>
          <w:numId w:val="34"/>
        </w:numPr>
        <w:spacing w:afterLines="50" w:after="120"/>
        <w:jc w:val="both"/>
        <w:rPr>
          <w:lang w:val="en-US"/>
        </w:rPr>
      </w:pPr>
      <w:r>
        <w:rPr>
          <w:lang w:val="en-US"/>
        </w:rPr>
        <w:t xml:space="preserve">At change of the value </w:t>
      </w:r>
      <w:r>
        <w:rPr>
          <w:lang w:eastAsia="zh-CN"/>
        </w:rPr>
        <w:t xml:space="preserve">indication, the AMF re-evaluates the need of the UE Policy Association using the UE Policy Container stored in the UE Context, the local configuration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14612E57" w:rsidR="00E84C99" w:rsidRDefault="00E84C99" w:rsidP="00E84C99">
            <w:pPr>
              <w:pStyle w:val="TAL"/>
            </w:pPr>
          </w:p>
          <w:p w14:paraId="6F3B8C08" w14:textId="5A77F33C" w:rsidR="00913CE8" w:rsidRDefault="00913CE8" w:rsidP="00E84C99">
            <w:pPr>
              <w:pStyle w:val="TAL"/>
            </w:pPr>
          </w:p>
          <w:p w14:paraId="46BB2707" w14:textId="291F64E8" w:rsidR="00913CE8" w:rsidRDefault="00913CE8" w:rsidP="00E84C99">
            <w:pPr>
              <w:pStyle w:val="TAL"/>
            </w:pPr>
          </w:p>
          <w:p w14:paraId="346EEE13" w14:textId="1EB027EB" w:rsidR="00913CE8" w:rsidRDefault="00913CE8" w:rsidP="00E84C99">
            <w:pPr>
              <w:pStyle w:val="TAL"/>
            </w:pPr>
          </w:p>
          <w:p w14:paraId="66F8341E" w14:textId="701200C4" w:rsidR="00913CE8" w:rsidRDefault="00913CE8" w:rsidP="00E84C99">
            <w:pPr>
              <w:pStyle w:val="TAL"/>
            </w:pPr>
          </w:p>
          <w:p w14:paraId="7DB448D9" w14:textId="085BB189" w:rsidR="00913CE8" w:rsidRDefault="00913CE8" w:rsidP="00E84C99">
            <w:pPr>
              <w:pStyle w:val="TAL"/>
            </w:pPr>
          </w:p>
          <w:p w14:paraId="40B67C42" w14:textId="4A3B42E7" w:rsidR="00913CE8" w:rsidRDefault="00913CE8" w:rsidP="00E84C99">
            <w:pPr>
              <w:pStyle w:val="TAL"/>
            </w:pPr>
          </w:p>
          <w:p w14:paraId="5E8281CA" w14:textId="4FBA1579" w:rsidR="00913CE8" w:rsidRDefault="00913CE8" w:rsidP="00E84C99">
            <w:pPr>
              <w:pStyle w:val="TAL"/>
            </w:pPr>
          </w:p>
          <w:p w14:paraId="30D69CCC" w14:textId="77777777" w:rsidR="00913CE8" w:rsidRDefault="00913CE8" w:rsidP="00E84C99">
            <w:pPr>
              <w:pStyle w:val="TAL"/>
            </w:pPr>
          </w:p>
          <w:p w14:paraId="587BB713" w14:textId="1D2B3636" w:rsidR="00913CE8" w:rsidRDefault="00913CE8" w:rsidP="00E84C99">
            <w:pPr>
              <w:pStyle w:val="TAL"/>
            </w:pPr>
          </w:p>
          <w:p w14:paraId="73662574" w14:textId="77777777" w:rsidR="00913CE8" w:rsidRDefault="00913CE8" w:rsidP="00E84C99">
            <w:pPr>
              <w:pStyle w:val="TAL"/>
            </w:pPr>
          </w:p>
          <w:p w14:paraId="2E769214" w14:textId="77777777" w:rsidR="00AA6DA2" w:rsidRDefault="00AA6DA2" w:rsidP="00E84C99">
            <w:pPr>
              <w:pStyle w:val="TAL"/>
            </w:pPr>
          </w:p>
          <w:p w14:paraId="4633ABC8" w14:textId="77777777"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6D934261" w14:textId="77777777" w:rsidR="00990AC7" w:rsidRDefault="00990AC7"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689E0F69" w:rsidR="00960DBA" w:rsidRDefault="007F6C38" w:rsidP="00E84C99">
            <w:pPr>
              <w:pStyle w:val="TAL"/>
            </w:pPr>
            <w:r>
              <w:t>TS 23.503</w:t>
            </w: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58B69CFA" w14:textId="02B8E016" w:rsidR="002705CF" w:rsidRDefault="002D57DB" w:rsidP="002705CF">
            <w:pPr>
              <w:pStyle w:val="TAL"/>
            </w:pPr>
            <w:bookmarkStart w:id="21" w:name="_Hlk144801048"/>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w:t>
            </w:r>
            <w:del w:id="22" w:author="EricssonUser" w:date="2024-01-23T11:19:00Z">
              <w:r w:rsidR="00A1244E" w:rsidDel="003926EF">
                <w:delText>Or no control of UE Policies.</w:delText>
              </w:r>
              <w:r w:rsidR="002705CF" w:rsidDel="003926EF">
                <w:delText xml:space="preserve"> </w:delText>
              </w:r>
            </w:del>
            <w:r w:rsidR="002705CF">
              <w:t>Similar for AM Policy Association.</w:t>
            </w:r>
          </w:p>
          <w:bookmarkEnd w:id="21"/>
          <w:p w14:paraId="70B10E0A" w14:textId="3F0C9AF2" w:rsidR="002705CF" w:rsidRDefault="002705CF" w:rsidP="002705CF">
            <w:pPr>
              <w:pStyle w:val="TAL"/>
            </w:pPr>
          </w:p>
          <w:p w14:paraId="61A10F27" w14:textId="073FC101" w:rsidR="00913CE8" w:rsidRDefault="00913CE8" w:rsidP="002705CF">
            <w:pPr>
              <w:pStyle w:val="TAL"/>
            </w:pPr>
            <w:r>
              <w:t xml:space="preserve">Clause </w:t>
            </w:r>
            <w:r w:rsidRPr="00140E21">
              <w:rPr>
                <w:lang w:eastAsia="zh-CN"/>
              </w:rPr>
              <w:t>4.1</w:t>
            </w:r>
            <w:r>
              <w:rPr>
                <w:lang w:eastAsia="zh-CN"/>
              </w:rPr>
              <w:t>5</w:t>
            </w:r>
            <w:r w:rsidRPr="00140E21">
              <w:rPr>
                <w:lang w:eastAsia="zh-CN"/>
              </w:rPr>
              <w:t>.</w:t>
            </w:r>
            <w:r>
              <w:rPr>
                <w:lang w:eastAsia="zh-CN"/>
              </w:rPr>
              <w:t xml:space="preserve">6. Update procedure on N </w:t>
            </w:r>
            <w:proofErr w:type="spellStart"/>
            <w:r w:rsidRPr="00913CE8">
              <w:t>nef_ParameterProvision_Create</w:t>
            </w:r>
            <w:proofErr w:type="spellEnd"/>
            <w:r w:rsidRPr="00913CE8">
              <w:t xml:space="preserve"> / </w:t>
            </w:r>
            <w:proofErr w:type="spellStart"/>
            <w:r w:rsidRPr="00913CE8">
              <w:t>Nnef_ParameterProvision_Update</w:t>
            </w:r>
            <w:proofErr w:type="spellEnd"/>
            <w:r w:rsidRPr="00913CE8">
              <w:t xml:space="preserve"> / request/response operations</w:t>
            </w:r>
            <w:r>
              <w:t xml:space="preserve"> to include new payload information.</w:t>
            </w:r>
          </w:p>
          <w:p w14:paraId="59E9B792" w14:textId="77777777" w:rsidR="00913CE8" w:rsidRPr="00493817" w:rsidRDefault="00913CE8" w:rsidP="002705CF">
            <w:pPr>
              <w:pStyle w:val="TAL"/>
            </w:pPr>
          </w:p>
          <w:p w14:paraId="53749310" w14:textId="668CFA96"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 xml:space="preserve">AMF selects the PCF for the UE if the new indication is set to enabled, or if </w:t>
            </w:r>
            <w:ins w:id="23" w:author="EricssonUser" w:date="2024-01-23T11:20:00Z">
              <w:r w:rsidR="005F1ABF">
                <w:t>no control of UE Policies applies and</w:t>
              </w:r>
            </w:ins>
            <w:del w:id="24" w:author="EricssonUser" w:date="2024-01-23T11:20:00Z">
              <w:r w:rsidR="002705CF" w:rsidDel="005F1ABF">
                <w:delText>the indication is set to disabled</w:delText>
              </w:r>
            </w:del>
            <w:r w:rsidR="002705CF">
              <w:t xml:space="preserve"> </w:t>
            </w:r>
            <w:del w:id="25" w:author="EricssonUser" w:date="2024-01-23T11:20:00Z">
              <w:r w:rsidR="002705CF" w:rsidDel="005F1ABF">
                <w:delText>but</w:delText>
              </w:r>
            </w:del>
            <w:r w:rsidR="002705CF">
              <w:t xml:space="preserve">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68B03CBE"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4C173A36" w14:textId="085AC1EC" w:rsidR="00913CE8" w:rsidRDefault="00913CE8" w:rsidP="002705CF">
            <w:pPr>
              <w:pStyle w:val="TAL"/>
              <w:rPr>
                <w:lang w:eastAsia="zh-CN"/>
              </w:rPr>
            </w:pPr>
          </w:p>
          <w:p w14:paraId="7E529331" w14:textId="1DBA3AF3" w:rsidR="00913CE8" w:rsidRDefault="00913CE8" w:rsidP="002705CF">
            <w:pPr>
              <w:pStyle w:val="TAL"/>
              <w:rPr>
                <w:lang w:eastAsia="zh-CN"/>
              </w:rPr>
            </w:pPr>
            <w:r>
              <w:t xml:space="preserve">Clause </w:t>
            </w:r>
            <w:r>
              <w:rPr>
                <w:lang w:eastAsia="zh-CN"/>
              </w:rPr>
              <w:t xml:space="preserve">5,2,6,4. Update </w:t>
            </w:r>
            <w:proofErr w:type="spellStart"/>
            <w:r>
              <w:rPr>
                <w:lang w:eastAsia="zh-CN"/>
              </w:rPr>
              <w:t>Nnef_ParameterProvisioning</w:t>
            </w:r>
            <w:proofErr w:type="spellEnd"/>
            <w:r>
              <w:rPr>
                <w:lang w:eastAsia="zh-CN"/>
              </w:rPr>
              <w:t xml:space="preserve"> Service.</w:t>
            </w:r>
          </w:p>
          <w:p w14:paraId="2FE9B538" w14:textId="77777777" w:rsidR="00913CE8" w:rsidRDefault="00913CE8" w:rsidP="002705CF">
            <w:pPr>
              <w:pStyle w:val="TAL"/>
              <w:rPr>
                <w:lang w:eastAsia="zh-CN"/>
              </w:rPr>
            </w:pPr>
          </w:p>
          <w:p w14:paraId="3A3AA95A" w14:textId="77777777" w:rsidR="002705CF" w:rsidRDefault="002705CF" w:rsidP="002705CF">
            <w:pPr>
              <w:pStyle w:val="TAL"/>
            </w:pPr>
          </w:p>
          <w:p w14:paraId="777FA1AE" w14:textId="16E7562E" w:rsidR="002705CF" w:rsidRDefault="00AA3DB3" w:rsidP="002705CF">
            <w:pPr>
              <w:pStyle w:val="TAL"/>
            </w:pPr>
            <w:r>
              <w:t xml:space="preserve">Clause </w:t>
            </w:r>
            <w:r w:rsidR="00412446" w:rsidRPr="00140E21">
              <w:t>4.2.2.2.2</w:t>
            </w:r>
            <w:r w:rsidR="00412446">
              <w:t xml:space="preserve">. </w:t>
            </w:r>
            <w:r w:rsidR="00FF0B17">
              <w:t xml:space="preserve">Updates to the PCF Discovery and selection during </w:t>
            </w:r>
            <w:proofErr w:type="spellStart"/>
            <w:r w:rsidR="00FF0B17">
              <w:t>Registriation</w:t>
            </w:r>
            <w:proofErr w:type="spellEnd"/>
            <w:r w:rsidR="00FF0B17">
              <w:t>, t</w:t>
            </w:r>
            <w:r w:rsidR="002705CF">
              <w:t>he AMF may need to use the PCF Selection Assistance Info to select the same PCF as selected for a PDU Session.</w:t>
            </w:r>
          </w:p>
          <w:p w14:paraId="742F6B8B" w14:textId="77777777" w:rsidR="00950F15" w:rsidRDefault="00950F15" w:rsidP="002705CF">
            <w:pPr>
              <w:pStyle w:val="TAL"/>
            </w:pPr>
          </w:p>
          <w:p w14:paraId="3E997B43" w14:textId="77777777" w:rsidR="000E5010" w:rsidRDefault="000E5010" w:rsidP="001723D5">
            <w:pPr>
              <w:pStyle w:val="TAL"/>
            </w:pPr>
          </w:p>
          <w:p w14:paraId="0AE7E1FB" w14:textId="59C93AC7" w:rsidR="007F6C38" w:rsidRPr="006C2E80" w:rsidRDefault="007F6C38" w:rsidP="001723D5">
            <w:pPr>
              <w:pStyle w:val="TAL"/>
            </w:pPr>
            <w:r>
              <w:t>Clause</w:t>
            </w:r>
            <w:r w:rsidR="009D07AD">
              <w:t xml:space="preserve"> 6.1.2.2.1</w:t>
            </w:r>
            <w:r>
              <w:t xml:space="preserve"> </w:t>
            </w:r>
            <w:r w:rsidR="000C474D">
              <w:t xml:space="preserve">to indicate that the UE Policies are either removed or set to </w:t>
            </w:r>
            <w:proofErr w:type="spellStart"/>
            <w:proofErr w:type="gramStart"/>
            <w:r w:rsidR="000C474D">
              <w:t>a</w:t>
            </w:r>
            <w:proofErr w:type="spellEnd"/>
            <w:proofErr w:type="gramEnd"/>
            <w:r w:rsidR="000C474D">
              <w:t xml:space="preserve"> inactive time window before the UE Policy Association </w:t>
            </w:r>
            <w:r w:rsidR="00454779">
              <w:t>Configuration</w:t>
            </w:r>
            <w:r w:rsidR="000C474D">
              <w:t xml:space="preserve"> in UDM is set to disabled, this is performed either via provisioning system or the AF </w:t>
            </w:r>
            <w:r w:rsidR="00454779">
              <w:t>removes or updates the UE Policies before requesting to set the UE Policy Configuration to disable.</w:t>
            </w: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56F8A115" w:rsidR="004D5034" w:rsidRDefault="004D5034" w:rsidP="00AE35F5">
      <w:r>
        <w:t>T</w:t>
      </w:r>
      <w:r w:rsidR="00090E2A">
        <w:t xml:space="preserve">his TEI19_WID requires </w:t>
      </w:r>
      <w:r w:rsidR="00545B05">
        <w:t>1</w:t>
      </w:r>
      <w:r w:rsidR="00090E2A">
        <w:t xml:space="preserve"> TU</w:t>
      </w:r>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6657D2C4" w:rsidR="00C971F0" w:rsidRPr="000709E0" w:rsidRDefault="00D41BFA" w:rsidP="00C971F0">
            <w:pPr>
              <w:pStyle w:val="TAL"/>
            </w:pPr>
            <w:ins w:id="26" w:author="EricssonUser" w:date="2024-01-22T18:07:00Z">
              <w:r>
                <w:t>Nokia</w:t>
              </w:r>
            </w:ins>
          </w:p>
        </w:tc>
      </w:tr>
      <w:tr w:rsidR="00C971F0" w14:paraId="0ED05812" w14:textId="77777777" w:rsidTr="008D0F3B">
        <w:trPr>
          <w:cantSplit/>
          <w:jc w:val="center"/>
        </w:trPr>
        <w:tc>
          <w:tcPr>
            <w:tcW w:w="5029" w:type="dxa"/>
            <w:shd w:val="clear" w:color="auto" w:fill="auto"/>
          </w:tcPr>
          <w:p w14:paraId="2ADD81FC" w14:textId="4B68BF37" w:rsidR="00C971F0" w:rsidRPr="000709E0" w:rsidRDefault="0021760C" w:rsidP="00C971F0">
            <w:pPr>
              <w:pStyle w:val="TAL"/>
            </w:pPr>
            <w:ins w:id="27" w:author="EricssonUser" w:date="2024-01-23T11:16:00Z">
              <w:r w:rsidRPr="0021760C">
                <w:t>Nokia Shanghai Bell</w:t>
              </w:r>
            </w:ins>
          </w:p>
        </w:tc>
      </w:tr>
      <w:tr w:rsidR="00C971F0" w14:paraId="56C349AE" w14:textId="77777777" w:rsidTr="008D0F3B">
        <w:trPr>
          <w:cantSplit/>
          <w:jc w:val="center"/>
        </w:trPr>
        <w:tc>
          <w:tcPr>
            <w:tcW w:w="5029" w:type="dxa"/>
            <w:shd w:val="clear" w:color="auto" w:fill="auto"/>
          </w:tcPr>
          <w:p w14:paraId="69CF74DE" w14:textId="72AFCBAA" w:rsidR="00C971F0" w:rsidRPr="000709E0" w:rsidRDefault="00EC6C7D" w:rsidP="00C971F0">
            <w:pPr>
              <w:pStyle w:val="TAL"/>
            </w:pPr>
            <w:ins w:id="28" w:author="EricssonUser" w:date="2024-01-23T11:16:00Z">
              <w:r>
                <w:t>DISH Network</w:t>
              </w:r>
            </w:ins>
          </w:p>
        </w:tc>
      </w:tr>
      <w:tr w:rsidR="00574DD4" w14:paraId="03E4BF87" w14:textId="77777777" w:rsidTr="008D0F3B">
        <w:trPr>
          <w:cantSplit/>
          <w:jc w:val="center"/>
        </w:trPr>
        <w:tc>
          <w:tcPr>
            <w:tcW w:w="5029" w:type="dxa"/>
            <w:shd w:val="clear" w:color="auto" w:fill="auto"/>
          </w:tcPr>
          <w:p w14:paraId="1CEE7AAB" w14:textId="77777777"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98F09" w14:textId="77777777" w:rsidR="006B6F8E" w:rsidRDefault="006B6F8E">
      <w:r>
        <w:separator/>
      </w:r>
    </w:p>
  </w:endnote>
  <w:endnote w:type="continuationSeparator" w:id="0">
    <w:p w14:paraId="2813C56E" w14:textId="77777777" w:rsidR="006B6F8E" w:rsidRDefault="006B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265ED" w14:textId="77777777" w:rsidR="006B6F8E" w:rsidRDefault="006B6F8E">
      <w:r>
        <w:separator/>
      </w:r>
    </w:p>
  </w:footnote>
  <w:footnote w:type="continuationSeparator" w:id="0">
    <w:p w14:paraId="248DF6D8" w14:textId="77777777" w:rsidR="006B6F8E" w:rsidRDefault="006B6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476172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461890">
    <w:abstractNumId w:val="31"/>
  </w:num>
  <w:num w:numId="3" w16cid:durableId="1957173164">
    <w:abstractNumId w:val="27"/>
  </w:num>
  <w:num w:numId="4" w16cid:durableId="1839078590">
    <w:abstractNumId w:val="22"/>
  </w:num>
  <w:num w:numId="5" w16cid:durableId="981274251">
    <w:abstractNumId w:val="37"/>
  </w:num>
  <w:num w:numId="6" w16cid:durableId="769740192">
    <w:abstractNumId w:val="34"/>
  </w:num>
  <w:num w:numId="7" w16cid:durableId="1799302597">
    <w:abstractNumId w:val="16"/>
  </w:num>
  <w:num w:numId="8" w16cid:durableId="881015638">
    <w:abstractNumId w:val="17"/>
  </w:num>
  <w:num w:numId="9" w16cid:durableId="121122360">
    <w:abstractNumId w:val="13"/>
  </w:num>
  <w:num w:numId="10" w16cid:durableId="1743599196">
    <w:abstractNumId w:val="21"/>
  </w:num>
  <w:num w:numId="11" w16cid:durableId="586617166">
    <w:abstractNumId w:val="26"/>
  </w:num>
  <w:num w:numId="12" w16cid:durableId="1661038544">
    <w:abstractNumId w:val="28"/>
  </w:num>
  <w:num w:numId="13" w16cid:durableId="117526652">
    <w:abstractNumId w:val="9"/>
  </w:num>
  <w:num w:numId="14" w16cid:durableId="475680604">
    <w:abstractNumId w:val="7"/>
  </w:num>
  <w:num w:numId="15" w16cid:durableId="375815176">
    <w:abstractNumId w:val="18"/>
  </w:num>
  <w:num w:numId="16" w16cid:durableId="679966012">
    <w:abstractNumId w:val="3"/>
  </w:num>
  <w:num w:numId="17" w16cid:durableId="1421173323">
    <w:abstractNumId w:val="10"/>
  </w:num>
  <w:num w:numId="18" w16cid:durableId="290594272">
    <w:abstractNumId w:val="15"/>
  </w:num>
  <w:num w:numId="19" w16cid:durableId="1179125163">
    <w:abstractNumId w:val="12"/>
  </w:num>
  <w:num w:numId="20" w16cid:durableId="1107966072">
    <w:abstractNumId w:val="4"/>
  </w:num>
  <w:num w:numId="21" w16cid:durableId="594290085">
    <w:abstractNumId w:val="32"/>
  </w:num>
  <w:num w:numId="22" w16cid:durableId="1438017096">
    <w:abstractNumId w:val="30"/>
  </w:num>
  <w:num w:numId="23" w16cid:durableId="1628268595">
    <w:abstractNumId w:val="8"/>
  </w:num>
  <w:num w:numId="24" w16cid:durableId="1732731769">
    <w:abstractNumId w:val="25"/>
  </w:num>
  <w:num w:numId="25" w16cid:durableId="1066879264">
    <w:abstractNumId w:val="1"/>
  </w:num>
  <w:num w:numId="26" w16cid:durableId="1265191016">
    <w:abstractNumId w:val="14"/>
  </w:num>
  <w:num w:numId="27" w16cid:durableId="831020999">
    <w:abstractNumId w:val="5"/>
  </w:num>
  <w:num w:numId="28" w16cid:durableId="1383749723">
    <w:abstractNumId w:val="6"/>
  </w:num>
  <w:num w:numId="29" w16cid:durableId="1718160629">
    <w:abstractNumId w:val="11"/>
  </w:num>
  <w:num w:numId="30" w16cid:durableId="970357348">
    <w:abstractNumId w:val="23"/>
  </w:num>
  <w:num w:numId="31" w16cid:durableId="229196704">
    <w:abstractNumId w:val="35"/>
  </w:num>
  <w:num w:numId="32" w16cid:durableId="545414625">
    <w:abstractNumId w:val="24"/>
  </w:num>
  <w:num w:numId="33" w16cid:durableId="1263491508">
    <w:abstractNumId w:val="33"/>
  </w:num>
  <w:num w:numId="34" w16cid:durableId="1519154633">
    <w:abstractNumId w:val="2"/>
  </w:num>
  <w:num w:numId="35" w16cid:durableId="1423377573">
    <w:abstractNumId w:val="19"/>
  </w:num>
  <w:num w:numId="36" w16cid:durableId="2046980854">
    <w:abstractNumId w:val="20"/>
  </w:num>
  <w:num w:numId="37" w16cid:durableId="1651322752">
    <w:abstractNumId w:val="36"/>
  </w:num>
  <w:num w:numId="38" w16cid:durableId="154868661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08EA"/>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60C"/>
    <w:rsid w:val="00217AA4"/>
    <w:rsid w:val="00221B1E"/>
    <w:rsid w:val="00222215"/>
    <w:rsid w:val="00226E64"/>
    <w:rsid w:val="002278A8"/>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490C"/>
    <w:rsid w:val="00347B74"/>
    <w:rsid w:val="0035101E"/>
    <w:rsid w:val="003515BE"/>
    <w:rsid w:val="00351BEF"/>
    <w:rsid w:val="00352110"/>
    <w:rsid w:val="0035215D"/>
    <w:rsid w:val="00353DFF"/>
    <w:rsid w:val="00354A80"/>
    <w:rsid w:val="00355CB6"/>
    <w:rsid w:val="003602FB"/>
    <w:rsid w:val="00364565"/>
    <w:rsid w:val="00366257"/>
    <w:rsid w:val="003755E4"/>
    <w:rsid w:val="00381C58"/>
    <w:rsid w:val="0038382E"/>
    <w:rsid w:val="00383A82"/>
    <w:rsid w:val="0038516D"/>
    <w:rsid w:val="0038645F"/>
    <w:rsid w:val="003869D7"/>
    <w:rsid w:val="003910EC"/>
    <w:rsid w:val="0039171A"/>
    <w:rsid w:val="003926EF"/>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D7102"/>
    <w:rsid w:val="003E17CB"/>
    <w:rsid w:val="003E6BF5"/>
    <w:rsid w:val="003F04C7"/>
    <w:rsid w:val="003F268E"/>
    <w:rsid w:val="003F2955"/>
    <w:rsid w:val="003F3DF4"/>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11A8"/>
    <w:rsid w:val="0051254D"/>
    <w:rsid w:val="00512B18"/>
    <w:rsid w:val="005149DC"/>
    <w:rsid w:val="00514D2B"/>
    <w:rsid w:val="005176B9"/>
    <w:rsid w:val="00520288"/>
    <w:rsid w:val="00524565"/>
    <w:rsid w:val="00524F75"/>
    <w:rsid w:val="0053231F"/>
    <w:rsid w:val="005325EF"/>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1ABF"/>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CCB"/>
    <w:rsid w:val="006B4F1E"/>
    <w:rsid w:val="006B6F8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11971"/>
    <w:rsid w:val="00913CE8"/>
    <w:rsid w:val="009148A7"/>
    <w:rsid w:val="00917ED1"/>
    <w:rsid w:val="00920038"/>
    <w:rsid w:val="0092162D"/>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D07AD"/>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389"/>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0D3"/>
    <w:rsid w:val="00C62968"/>
    <w:rsid w:val="00C63D47"/>
    <w:rsid w:val="00C70847"/>
    <w:rsid w:val="00C715CA"/>
    <w:rsid w:val="00C7495D"/>
    <w:rsid w:val="00C75428"/>
    <w:rsid w:val="00C75980"/>
    <w:rsid w:val="00C77CE9"/>
    <w:rsid w:val="00C8211B"/>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1BF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A74"/>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C6C7D"/>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2.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4.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343E58D-A329-4407-B22E-6EDF7993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1427</Words>
  <Characters>8136</Characters>
  <Application>Microsoft Office Word</Application>
  <DocSecurity>0</DocSecurity>
  <Lines>67</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EricssonUser</cp:lastModifiedBy>
  <cp:revision>5</cp:revision>
  <cp:lastPrinted>2020-01-20T11:11:00Z</cp:lastPrinted>
  <dcterms:created xsi:type="dcterms:W3CDTF">2024-01-23T10:18:00Z</dcterms:created>
  <dcterms:modified xsi:type="dcterms:W3CDTF">2024-01-23T10:20:00Z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(3)AOLw4XVMkzDnCuYh2GJSTppWJt8i4BebI8/mmjHZbaKAofoZy02TIYmfkrSWcSWH4gR6HY+y
yqRQXoLj9tYiVkt74Vqk/D3RlrCXHVsy9mDWhNTcpVT4Tb1EhO8X89sj/5Wk1bqiQU2PA9lw
v52vlnPmnO5cuCh4LN1unIoLwrIuAbgyAGmTKhsN+k+QVv6jDJDmhvOvwvPvSXV0BKT4FhSs
U6dxtnGFVK6U2d2KeF</vt:lpwstr>
  </property>
  <property fmtid="{D5CDD505-2E9C-101B-9397-08002B2CF9AE}" pid="8" name="_2015_ms_pID_7253431">
    <vt:lpwstr>lSNldPOGpeECZT4wPvB99ZXDOCgXomRkmcgw5X3LhqaGl/bNtbhCoz
S2yD+umvMShsSE3irA/EgvIPDY+P0cUig87DENtWcsPUj2yDdzPhr4br3S4017rEXhtPYfRz
874pBvshV2NHz4ZL8i5oimnAyCHvTm0dFj/BfKciCQrU0PbpQWUVmDK8WAxeYcMpWVXJvmuN
k7csV7aK3t+X/ZH2sPKW5UP4rCeIRGbLyS16</vt:lpwstr>
  </property>
  <property fmtid="{D5CDD505-2E9C-101B-9397-08002B2CF9AE}" pid="9" name="_2015_ms_pID_7253432">
    <vt:lpwstr>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