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2E65CB72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  <w:ins w:id="0" w:author="QC01" w:date="2024-01-21T08:14:00Z">
        <w:r w:rsidR="00032443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InterDigital" w:date="2024-01-21T20:31:00Z">
          <w:r w:rsidR="00032443" w:rsidDel="0074301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Amanda r1" w:date="2024-01-22T09:37:00Z">
        <w:r w:rsidR="005A6DB6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3" w:author="Nokia_r03" w:date="2024-01-22T07:41:00Z">
        <w:del w:id="4" w:author="Amanda r1" w:date="2024-01-22T09:37:00Z">
          <w:r w:rsidR="008E49BC" w:rsidDel="005A6DB6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5" w:author="InterDigital" w:date="2024-01-21T20:31:00Z">
        <w:del w:id="6" w:author="Nokia_r03" w:date="2024-01-22T07:41:00Z">
          <w:r w:rsidR="00743018" w:rsidDel="008E49B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88B5B4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  <w:ins w:id="7" w:author="Amanda r1" w:date="2024-01-22T09:46:00Z">
        <w:r w:rsidR="005A6DB6">
          <w:rPr>
            <w:rFonts w:ascii="Arial" w:hAnsi="Arial" w:cs="Arial"/>
            <w:b/>
          </w:rPr>
          <w:t>, F</w:t>
        </w:r>
      </w:ins>
      <w:ins w:id="8" w:author="Amanda r1" w:date="2024-01-22T09:47:00Z">
        <w:r w:rsidR="005A6DB6">
          <w:rPr>
            <w:rFonts w:ascii="Arial" w:hAnsi="Arial" w:cs="Arial"/>
            <w:b/>
          </w:rPr>
          <w:t>uturewei</w:t>
        </w:r>
      </w:ins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9" w:name="_Hlk154157784"/>
            <w:r w:rsidRPr="007861B8">
              <w:t>Objective</w:t>
            </w:r>
            <w:bookmarkEnd w:id="9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10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10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Heading2"/>
      </w:pPr>
      <w:bookmarkStart w:id="11" w:name="_Toc26386412"/>
      <w:bookmarkStart w:id="12" w:name="_Toc26431218"/>
      <w:bookmarkStart w:id="13" w:name="_Toc30694614"/>
      <w:bookmarkStart w:id="14" w:name="_Toc43906636"/>
      <w:bookmarkStart w:id="15" w:name="_Toc43906752"/>
      <w:bookmarkStart w:id="16" w:name="_Toc44311878"/>
      <w:bookmarkStart w:id="17" w:name="_Toc50536520"/>
      <w:bookmarkStart w:id="18" w:name="_Toc54930292"/>
      <w:bookmarkStart w:id="19" w:name="_Toc54968097"/>
      <w:bookmarkStart w:id="20" w:name="_Toc57236419"/>
      <w:bookmarkStart w:id="21" w:name="_Toc57236582"/>
      <w:bookmarkStart w:id="22" w:name="_Toc57530223"/>
      <w:bookmarkStart w:id="23" w:name="_Toc57532424"/>
      <w:bookmarkStart w:id="24" w:name="_Toc93073659"/>
      <w:r w:rsidRPr="007177BE">
        <w:t>5.x</w:t>
      </w:r>
      <w:r w:rsidRPr="007177BE">
        <w:tab/>
        <w:t xml:space="preserve">Key Issue #x: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</w:t>
      </w:r>
      <w:proofErr w:type="gramStart"/>
      <w:r w:rsidR="00175794" w:rsidRPr="00C10CCA">
        <w:rPr>
          <w:lang w:eastAsia="en-GB"/>
        </w:rPr>
        <w:t>functions</w:t>
      </w:r>
      <w:proofErr w:type="gramEnd"/>
    </w:p>
    <w:p w14:paraId="19466FA2" w14:textId="6409FF31" w:rsidR="00DA6325" w:rsidRDefault="005B69C8" w:rsidP="005B69C8">
      <w:pPr>
        <w:pStyle w:val="Heading3"/>
        <w:rPr>
          <w:lang w:eastAsia="ko-KR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27EC6ACB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ins w:id="39" w:author="Nokia_r03" w:date="2024-01-22T07:42:00Z">
        <w:r w:rsidR="008E49BC">
          <w:rPr>
            <w:rFonts w:eastAsia="Times New Roman"/>
          </w:rPr>
          <w:t xml:space="preserve">supporting </w:t>
        </w:r>
      </w:ins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7DCB7DBE" w:rsidR="0001340E" w:rsidRDefault="0001340E" w:rsidP="0001340E">
      <w:pPr>
        <w:pStyle w:val="B2"/>
        <w:rPr>
          <w:ins w:id="40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</w:r>
      <w:commentRangeStart w:id="41"/>
      <w:del w:id="42" w:author="InterDigital" w:date="2024-01-21T20:31:00Z">
        <w:r w:rsidRPr="00021380" w:rsidDel="00743018">
          <w:rPr>
            <w:lang w:eastAsia="en-GB"/>
          </w:rPr>
          <w:delText xml:space="preserve">interfacing </w:delText>
        </w:r>
        <w:r w:rsidR="00D31F8F" w:rsidRPr="00021380" w:rsidDel="00743018">
          <w:rPr>
            <w:lang w:eastAsia="en-GB"/>
          </w:rPr>
          <w:delText xml:space="preserve">of NEF </w:delText>
        </w:r>
        <w:r w:rsidR="004F3B1C" w:rsidRPr="00021380" w:rsidDel="00743018">
          <w:rPr>
            <w:lang w:eastAsia="en-GB"/>
          </w:rPr>
          <w:delText>towards</w:delText>
        </w:r>
        <w:r w:rsidRPr="00021380" w:rsidDel="00743018">
          <w:rPr>
            <w:lang w:eastAsia="en-GB"/>
          </w:rPr>
          <w:delText xml:space="preserve"> </w:delText>
        </w:r>
        <w:r w:rsidR="00C72AC0" w:rsidRPr="00021380" w:rsidDel="00743018">
          <w:rPr>
            <w:lang w:eastAsia="en-GB"/>
          </w:rPr>
          <w:delText>USS/</w:delText>
        </w:r>
        <w:r w:rsidRPr="00021380" w:rsidDel="00743018">
          <w:rPr>
            <w:lang w:eastAsia="en-GB"/>
          </w:rPr>
          <w:delText>UTM</w:delText>
        </w:r>
        <w:r w:rsidR="00D31F8F" w:rsidRPr="00021380" w:rsidDel="00743018">
          <w:rPr>
            <w:lang w:eastAsia="en-GB"/>
          </w:rPr>
          <w:delText xml:space="preserve">, </w:delText>
        </w:r>
        <w:r w:rsidRPr="00021380" w:rsidDel="00743018">
          <w:rPr>
            <w:lang w:eastAsia="en-GB"/>
          </w:rPr>
          <w:delText xml:space="preserve">e.g. </w:delText>
        </w:r>
      </w:del>
      <w:commentRangeEnd w:id="41"/>
      <w:r w:rsidR="00571451">
        <w:rPr>
          <w:rStyle w:val="CommentReference"/>
        </w:rPr>
        <w:commentReference w:id="41"/>
      </w:r>
      <w:r w:rsidRPr="00021380">
        <w:rPr>
          <w:lang w:eastAsia="en-GB"/>
        </w:rPr>
        <w:t xml:space="preserve">supporting </w:t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 xml:space="preserve">corresponding to </w:t>
      </w:r>
      <w:ins w:id="43" w:author="Nokia_r03" w:date="2024-01-22T07:42:00Z">
        <w:r w:rsidR="008E49BC">
          <w:rPr>
            <w:lang w:eastAsia="en-GB"/>
          </w:rPr>
          <w:t xml:space="preserve">the </w:t>
        </w:r>
      </w:ins>
      <w:r w:rsidRPr="00021380">
        <w:rPr>
          <w:lang w:eastAsia="en-GB"/>
        </w:rPr>
        <w:t>UAV flight path</w:t>
      </w:r>
      <w:ins w:id="44" w:author="InterDigital" w:date="2024-01-21T20:39:00Z">
        <w:r w:rsidR="00743018">
          <w:rPr>
            <w:lang w:eastAsia="en-GB"/>
          </w:rPr>
          <w:t xml:space="preserve">, </w:t>
        </w:r>
        <w:r w:rsidR="00743018" w:rsidRPr="005E4E42">
          <w:t>including support for change of USS during a flight</w:t>
        </w:r>
      </w:ins>
      <w:r w:rsidRPr="00021380">
        <w:rPr>
          <w:lang w:eastAsia="en-GB"/>
        </w:rPr>
        <w:t>.</w:t>
      </w:r>
    </w:p>
    <w:p w14:paraId="047251EA" w14:textId="625A069F" w:rsidR="009E4BED" w:rsidRDefault="009E4BED" w:rsidP="00BA0D1C">
      <w:pPr>
        <w:pStyle w:val="NO"/>
        <w:rPr>
          <w:ins w:id="45" w:author="InterDigital" w:date="2024-01-21T20:39:00Z"/>
        </w:rPr>
      </w:pPr>
      <w:ins w:id="46" w:author="QC01" w:date="2024-01-10T07:40:00Z">
        <w:r w:rsidRPr="00BA0D1C">
          <w:t>NOTE</w:t>
        </w:r>
      </w:ins>
      <w:ins w:id="47" w:author="InterDigital" w:date="2024-01-21T20:39:00Z">
        <w:r w:rsidR="00743018">
          <w:t xml:space="preserve"> 1</w:t>
        </w:r>
      </w:ins>
      <w:ins w:id="48" w:author="QC01" w:date="2024-01-10T07:40:00Z">
        <w:r w:rsidRPr="00BA0D1C">
          <w:t>:</w:t>
        </w:r>
      </w:ins>
      <w:ins w:id="49" w:author="LaeYoung (LG Electronics)" w:date="2024-01-12T16:48:00Z">
        <w:r w:rsidR="00BA0D1C" w:rsidRPr="00BA0D1C">
          <w:tab/>
        </w:r>
      </w:ins>
      <w:ins w:id="50" w:author="QC01" w:date="2024-01-21T08:14:00Z">
        <w:r w:rsidR="00032443">
          <w:t>I</w:t>
        </w:r>
      </w:ins>
      <w:ins w:id="51" w:author="QC01" w:date="2024-01-10T07:40:00Z">
        <w:r w:rsidRPr="00BA0D1C">
          <w:t xml:space="preserve">n the scope of this key issue, UTM </w:t>
        </w:r>
      </w:ins>
      <w:ins w:id="52" w:author="QC01" w:date="2024-01-21T08:15:00Z">
        <w:r w:rsidR="00032443">
          <w:t>can</w:t>
        </w:r>
      </w:ins>
      <w:ins w:id="53" w:author="LaeYoung (LG Electronics)" w:date="2024-01-12T16:48:00Z">
        <w:r w:rsidR="00BA0D1C">
          <w:t xml:space="preserve"> </w:t>
        </w:r>
      </w:ins>
      <w:ins w:id="54" w:author="QC01" w:date="2024-01-10T07:40:00Z">
        <w:r w:rsidRPr="00BA0D1C">
          <w:t>represent any</w:t>
        </w:r>
      </w:ins>
      <w:ins w:id="55" w:author="Amanda r1" w:date="2024-01-22T09:38:00Z">
        <w:r w:rsidR="005A6DB6">
          <w:t xml:space="preserve"> authorized</w:t>
        </w:r>
      </w:ins>
      <w:ins w:id="56" w:author="QC01" w:date="2024-01-10T07:40:00Z">
        <w:r w:rsidRPr="00BA0D1C">
          <w:t xml:space="preserve"> aviation AF that may require </w:t>
        </w:r>
        <w:del w:id="57" w:author="Amanda r1" w:date="2024-01-22T09:39:00Z">
          <w:r w:rsidRPr="00BA0D1C" w:rsidDel="005A6DB6">
            <w:delText>interfacing</w:delText>
          </w:r>
        </w:del>
      </w:ins>
      <w:ins w:id="58" w:author="Amanda r1" w:date="2024-01-22T09:39:00Z">
        <w:r w:rsidR="005A6DB6">
          <w:t>interaction</w:t>
        </w:r>
      </w:ins>
      <w:ins w:id="59" w:author="QC01" w:date="2024-01-10T07:40:00Z">
        <w:r w:rsidRPr="00BA0D1C">
          <w:t xml:space="preserve"> with the MNO for the </w:t>
        </w:r>
        <w:r w:rsidR="00B93620" w:rsidRPr="00BA0D1C">
          <w:t>functions listed above.</w:t>
        </w:r>
      </w:ins>
    </w:p>
    <w:p w14:paraId="6DF70E25" w14:textId="394EDCD8" w:rsidR="00743018" w:rsidRDefault="00743018" w:rsidP="00BA0D1C">
      <w:pPr>
        <w:pStyle w:val="NO"/>
        <w:rPr>
          <w:ins w:id="60" w:author="Nokia_r03" w:date="2024-01-22T07:42:00Z"/>
        </w:rPr>
      </w:pPr>
      <w:ins w:id="61" w:author="InterDigital" w:date="2024-01-21T20:39:00Z">
        <w:r>
          <w:t>NOTE 2:</w:t>
        </w:r>
        <w:r>
          <w:tab/>
          <w:t xml:space="preserve">The mechanism </w:t>
        </w:r>
      </w:ins>
      <w:ins w:id="62" w:author="InterDigital" w:date="2024-01-21T20:40:00Z">
        <w:r>
          <w:t xml:space="preserve">for supporting multiple USS should be based on the existing </w:t>
        </w:r>
      </w:ins>
      <w:ins w:id="63" w:author="InterDigital" w:date="2024-01-21T20:41:00Z">
        <w:r w:rsidR="00780B22">
          <w:t>procedure</w:t>
        </w:r>
      </w:ins>
      <w:ins w:id="64" w:author="InterDigital" w:date="2024-01-21T20:42:00Z">
        <w:r w:rsidR="00780B22">
          <w:t>s</w:t>
        </w:r>
      </w:ins>
      <w:ins w:id="65" w:author="InterDigital" w:date="2024-01-21T20:41:00Z">
        <w:r w:rsidR="00780B22">
          <w:t xml:space="preserve"> between 5GC and USS.</w:t>
        </w:r>
      </w:ins>
    </w:p>
    <w:p w14:paraId="539C5A9F" w14:textId="22D0FBCC" w:rsidR="008E49BC" w:rsidRPr="00BA0D1C" w:rsidRDefault="008E49BC" w:rsidP="00BA0D1C">
      <w:pPr>
        <w:pStyle w:val="NO"/>
      </w:pPr>
      <w:ins w:id="66" w:author="Nokia_r03" w:date="2024-01-22T07:42:00Z">
        <w:r>
          <w:t>NOTE 3:</w:t>
        </w:r>
        <w:r>
          <w:tab/>
        </w:r>
      </w:ins>
      <w:ins w:id="67" w:author="Amanda r1" w:date="2024-01-22T09:44:00Z">
        <w:r w:rsidR="005A6DB6">
          <w:t xml:space="preserve">In this release, </w:t>
        </w:r>
      </w:ins>
      <w:ins w:id="68" w:author="Nokia_r03" w:date="2024-01-22T07:42:00Z">
        <w:del w:id="69" w:author="Amanda r1" w:date="2024-01-22T09:44:00Z">
          <w:r w:rsidDel="005A6DB6">
            <w:delText>T</w:delText>
          </w:r>
        </w:del>
        <w:del w:id="70" w:author="Amanda r1" w:date="2024-01-22T09:50:00Z">
          <w:r w:rsidDel="005D1A82">
            <w:delText xml:space="preserve">he </w:delText>
          </w:r>
          <w:commentRangeStart w:id="71"/>
          <w:r w:rsidDel="005D1A82">
            <w:delText xml:space="preserve">C2 communication reliability </w:delText>
          </w:r>
        </w:del>
        <w:r>
          <w:t xml:space="preserve">only </w:t>
        </w:r>
        <w:del w:id="72" w:author="Amanda r1" w:date="2024-01-22T09:45:00Z">
          <w:r w:rsidDel="005A6DB6">
            <w:delText>applies to</w:delText>
          </w:r>
        </w:del>
        <w:del w:id="73" w:author="Amanda r1" w:date="2024-01-22T09:50:00Z">
          <w:r w:rsidDel="005D1A82">
            <w:delText xml:space="preserve"> </w:delText>
          </w:r>
        </w:del>
        <w:r>
          <w:t xml:space="preserve">C2 over the </w:t>
        </w:r>
        <w:proofErr w:type="spellStart"/>
        <w:r>
          <w:t>Uu</w:t>
        </w:r>
        <w:proofErr w:type="spellEnd"/>
        <w:r>
          <w:t xml:space="preserve"> interface</w:t>
        </w:r>
      </w:ins>
      <w:ins w:id="74" w:author="Amanda r1" w:date="2024-01-22T09:50:00Z">
        <w:r w:rsidR="005D1A82">
          <w:t xml:space="preserve"> is considered for </w:t>
        </w:r>
        <w:r w:rsidR="005D1A82">
          <w:t>the C2 communication reliability</w:t>
        </w:r>
      </w:ins>
      <w:ins w:id="75" w:author="Amanda r1" w:date="2024-01-22T09:45:00Z">
        <w:r w:rsidR="005A6DB6">
          <w:t>.</w:t>
        </w:r>
      </w:ins>
      <w:ins w:id="76" w:author="Nokia_r03" w:date="2024-01-22T07:42:00Z">
        <w:del w:id="77" w:author="Amanda r1" w:date="2024-01-22T09:45:00Z">
          <w:r w:rsidDel="005A6DB6">
            <w:delText>, not Direct C2 communication</w:delText>
          </w:r>
        </w:del>
        <w:r>
          <w:t>.</w:t>
        </w:r>
      </w:ins>
      <w:commentRangeEnd w:id="71"/>
      <w:r w:rsidR="005A6DB6">
        <w:rPr>
          <w:rStyle w:val="CommentReference"/>
          <w:rFonts w:eastAsia="Malgun Gothic"/>
        </w:rPr>
        <w:commentReference w:id="71"/>
      </w:r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InterDigital" w:date="2024-01-21T20:43:00Z" w:initials="IDCC">
    <w:p w14:paraId="2079328D" w14:textId="77777777" w:rsidR="00571451" w:rsidRDefault="00571451" w:rsidP="00571451">
      <w:pPr>
        <w:pStyle w:val="CommentText"/>
      </w:pPr>
      <w:r>
        <w:rPr>
          <w:rStyle w:val="CommentReference"/>
        </w:rPr>
        <w:annotationRef/>
      </w:r>
      <w:r>
        <w:t>Seems repetitive wording of what's already in the main bullet point.</w:t>
      </w:r>
    </w:p>
  </w:comment>
  <w:comment w:id="71" w:author="Amanda r1" w:date="2024-01-22T09:46:00Z" w:initials="AX r1">
    <w:p w14:paraId="56120AA9" w14:textId="77777777" w:rsidR="005D1A82" w:rsidRDefault="005A6DB6" w:rsidP="005D1A82">
      <w:pPr>
        <w:pStyle w:val="CommentText"/>
      </w:pPr>
      <w:r>
        <w:rPr>
          <w:rStyle w:val="CommentReference"/>
        </w:rPr>
        <w:annotationRef/>
      </w:r>
      <w:r w:rsidR="005D1A82">
        <w:t xml:space="preserve">C2 can be over Uu and PC5 per the definition, but for this release, we can only consider Uu.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79328D" w15:done="0"/>
  <w15:commentEx w15:paraId="56120A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52C1D2" w16cex:dateUtc="2024-01-22T01:43:00Z"/>
  <w16cex:commentExtensible w16cex:durableId="6F245D84" w16cex:dateUtc="2024-01-22T1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79328D" w16cid:durableId="0452C1D2"/>
  <w16cid:commentId w16cid:paraId="56120AA9" w16cid:durableId="6F245D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C2764" w14:textId="77777777" w:rsidR="00DC7537" w:rsidRDefault="00DC7537">
      <w:r>
        <w:separator/>
      </w:r>
    </w:p>
    <w:p w14:paraId="755FD88E" w14:textId="77777777" w:rsidR="00DC7537" w:rsidRDefault="00DC7537"/>
  </w:endnote>
  <w:endnote w:type="continuationSeparator" w:id="0">
    <w:p w14:paraId="1C1305E6" w14:textId="77777777" w:rsidR="00DC7537" w:rsidRDefault="00DC7537">
      <w:r>
        <w:continuationSeparator/>
      </w:r>
    </w:p>
    <w:p w14:paraId="20D60B9E" w14:textId="77777777" w:rsidR="00DC7537" w:rsidRDefault="00DC7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139FE" w14:textId="77777777" w:rsidR="00DC7537" w:rsidRDefault="00DC7537">
      <w:r>
        <w:separator/>
      </w:r>
    </w:p>
    <w:p w14:paraId="11CA7B73" w14:textId="77777777" w:rsidR="00DC7537" w:rsidRDefault="00DC7537"/>
  </w:footnote>
  <w:footnote w:type="continuationSeparator" w:id="0">
    <w:p w14:paraId="2219FFB1" w14:textId="77777777" w:rsidR="00DC7537" w:rsidRDefault="00DC7537">
      <w:r>
        <w:continuationSeparator/>
      </w:r>
    </w:p>
    <w:p w14:paraId="5A72DEA6" w14:textId="77777777" w:rsidR="00DC7537" w:rsidRDefault="00DC75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InterDigital">
    <w15:presenceInfo w15:providerId="None" w15:userId="InterDigital"/>
  </w15:person>
  <w15:person w15:author="Amanda r1">
    <w15:presenceInfo w15:providerId="None" w15:userId="Amanda r1"/>
  </w15:person>
  <w15:person w15:author="Nokia_r03">
    <w15:presenceInfo w15:providerId="None" w15:userId="Nokia_r0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YwtTAxNTQ1NzBR0lEKTi0uzszPAykwrAUAvXBJViwAAAA="/>
  </w:docVars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A0B8E"/>
    <w:rsid w:val="002B5B0A"/>
    <w:rsid w:val="002D6A08"/>
    <w:rsid w:val="002F02C4"/>
    <w:rsid w:val="00322651"/>
    <w:rsid w:val="00333706"/>
    <w:rsid w:val="00362A22"/>
    <w:rsid w:val="00364DB5"/>
    <w:rsid w:val="003C4905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B1C"/>
    <w:rsid w:val="004F3DA8"/>
    <w:rsid w:val="00527A49"/>
    <w:rsid w:val="0055649C"/>
    <w:rsid w:val="00571451"/>
    <w:rsid w:val="005720F9"/>
    <w:rsid w:val="00584810"/>
    <w:rsid w:val="005A6DB6"/>
    <w:rsid w:val="005B69C8"/>
    <w:rsid w:val="005B6A2D"/>
    <w:rsid w:val="005C1D37"/>
    <w:rsid w:val="005D1150"/>
    <w:rsid w:val="005D1A82"/>
    <w:rsid w:val="005E1C34"/>
    <w:rsid w:val="005F1ECA"/>
    <w:rsid w:val="00615398"/>
    <w:rsid w:val="006A4A4E"/>
    <w:rsid w:val="006B1F3F"/>
    <w:rsid w:val="00702314"/>
    <w:rsid w:val="00742F46"/>
    <w:rsid w:val="00743018"/>
    <w:rsid w:val="007509A1"/>
    <w:rsid w:val="00780B22"/>
    <w:rsid w:val="007840C6"/>
    <w:rsid w:val="00792C7C"/>
    <w:rsid w:val="007E24FD"/>
    <w:rsid w:val="007F6832"/>
    <w:rsid w:val="0080720C"/>
    <w:rsid w:val="00821120"/>
    <w:rsid w:val="00846133"/>
    <w:rsid w:val="00860497"/>
    <w:rsid w:val="00861FAB"/>
    <w:rsid w:val="008B0CBF"/>
    <w:rsid w:val="008C23AE"/>
    <w:rsid w:val="008E12E3"/>
    <w:rsid w:val="008E400F"/>
    <w:rsid w:val="008E49BC"/>
    <w:rsid w:val="008E5A6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C07EB"/>
    <w:rsid w:val="00DC7537"/>
    <w:rsid w:val="00DD7F98"/>
    <w:rsid w:val="00DE0928"/>
    <w:rsid w:val="00DF00C2"/>
    <w:rsid w:val="00E008C0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Amanda r1</cp:lastModifiedBy>
  <cp:revision>4</cp:revision>
  <cp:lastPrinted>2003-09-26T02:29:00Z</cp:lastPrinted>
  <dcterms:created xsi:type="dcterms:W3CDTF">2024-01-22T15:37:00Z</dcterms:created>
  <dcterms:modified xsi:type="dcterms:W3CDTF">2024-01-22T15:51:00Z</dcterms:modified>
</cp:coreProperties>
</file>