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55356CB2" w:rsidR="002A0018" w:rsidRPr="00E9468F" w:rsidRDefault="002A0018" w:rsidP="005C6391">
      <w:pPr>
        <w:pStyle w:val="CRCoverPage"/>
        <w:tabs>
          <w:tab w:val="right" w:pos="9639"/>
        </w:tabs>
        <w:spacing w:after="0"/>
        <w:rPr>
          <w:b/>
          <w:i/>
          <w:noProof/>
          <w:sz w:val="28"/>
          <w:lang w:val="en-US"/>
        </w:rPr>
      </w:pPr>
      <w:r w:rsidRPr="00BE1A0C">
        <w:rPr>
          <w:b/>
          <w:bCs/>
          <w:noProof/>
          <w:sz w:val="24"/>
        </w:rPr>
        <w:t xml:space="preserve">SA WG2 Meeting </w:t>
      </w:r>
      <w:r w:rsidR="00EC461B">
        <w:rPr>
          <w:b/>
          <w:bCs/>
          <w:noProof/>
          <w:sz w:val="24"/>
        </w:rPr>
        <w:t>160- Ad Hoc-e</w:t>
      </w:r>
      <w:r w:rsidRPr="00E9468F">
        <w:rPr>
          <w:b/>
          <w:i/>
          <w:noProof/>
          <w:sz w:val="28"/>
          <w:lang w:val="en-US"/>
        </w:rPr>
        <w:tab/>
      </w:r>
      <w:r w:rsidRPr="0041608A">
        <w:rPr>
          <w:b/>
          <w:iCs/>
          <w:sz w:val="28"/>
        </w:rPr>
        <w:t>S2-</w:t>
      </w:r>
      <w:proofErr w:type="gramStart"/>
      <w:r w:rsidRPr="0041608A">
        <w:rPr>
          <w:b/>
          <w:iCs/>
          <w:sz w:val="28"/>
        </w:rPr>
        <w:t>2</w:t>
      </w:r>
      <w:r w:rsidR="00EC461B" w:rsidRPr="0041608A">
        <w:rPr>
          <w:b/>
          <w:iCs/>
          <w:sz w:val="28"/>
        </w:rPr>
        <w:t>4</w:t>
      </w:r>
      <w:r w:rsidR="002F3F6E" w:rsidRPr="0041608A">
        <w:rPr>
          <w:b/>
          <w:iCs/>
          <w:sz w:val="28"/>
        </w:rPr>
        <w:t>00168</w:t>
      </w:r>
      <w:ins w:id="0" w:author="Tencent- Lei Yixue" w:date="2024-01-22T21:54:00Z">
        <w:r w:rsidR="00A5405A">
          <w:rPr>
            <w:b/>
            <w:iCs/>
            <w:sz w:val="28"/>
          </w:rPr>
          <w:t>r0</w:t>
        </w:r>
      </w:ins>
      <w:ins w:id="1" w:author="Tencent- Lei Yixue" w:date="2024-01-23T09:46:00Z">
        <w:r w:rsidR="00F0383E">
          <w:rPr>
            <w:b/>
            <w:iCs/>
            <w:sz w:val="28"/>
          </w:rPr>
          <w:t>4</w:t>
        </w:r>
      </w:ins>
      <w:proofErr w:type="gramEnd"/>
    </w:p>
    <w:p w14:paraId="34CAD6B9" w14:textId="4006E5D0" w:rsidR="002A0018" w:rsidRDefault="00EC461B" w:rsidP="002A0018">
      <w:pPr>
        <w:pStyle w:val="CRCoverPage"/>
        <w:tabs>
          <w:tab w:val="right" w:pos="9639"/>
        </w:tabs>
        <w:spacing w:after="0"/>
        <w:rPr>
          <w:b/>
          <w:noProof/>
          <w:sz w:val="24"/>
        </w:rPr>
      </w:pPr>
      <w:r>
        <w:rPr>
          <w:b/>
          <w:noProof/>
          <w:sz w:val="24"/>
        </w:rPr>
        <w:t>Online, Jan 22 – 29, 2024</w:t>
      </w:r>
      <w:r w:rsidR="009C2395">
        <w:rPr>
          <w:b/>
          <w:noProof/>
          <w:sz w:val="24"/>
        </w:rPr>
        <w:tab/>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C585F4E" w:rsidR="001E41F3" w:rsidRPr="00410371" w:rsidRDefault="002F3F6E" w:rsidP="002F3F6E">
            <w:pPr>
              <w:pStyle w:val="CRCoverPage"/>
              <w:spacing w:after="0"/>
              <w:jc w:val="center"/>
              <w:rPr>
                <w:noProof/>
              </w:rPr>
            </w:pPr>
            <w:r w:rsidRPr="002F3F6E">
              <w:rPr>
                <w:rFonts w:hint="eastAsia"/>
                <w:b/>
                <w:noProof/>
                <w:sz w:val="28"/>
              </w:rPr>
              <w:t>5</w:t>
            </w:r>
            <w:r w:rsidRPr="002F3F6E">
              <w:rPr>
                <w:b/>
                <w:noProof/>
                <w:sz w:val="28"/>
              </w:rPr>
              <w:t>215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219CC6A"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2AE800"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D33298">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6851255" w:rsidR="001E41F3" w:rsidRPr="00D92C42" w:rsidRDefault="00D92C42" w:rsidP="006666F2">
            <w:pPr>
              <w:pStyle w:val="CRCoverPage"/>
              <w:spacing w:after="0"/>
              <w:ind w:left="100"/>
              <w:rPr>
                <w:noProof/>
                <w:lang w:val="de-DE"/>
              </w:rPr>
            </w:pPr>
            <w:r w:rsidRPr="00D92C42">
              <w:rPr>
                <w:noProof/>
                <w:lang w:val="de-DE"/>
              </w:rPr>
              <w:t>Clarification on N6 jitter information associated periodicity from AF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FBE2A03" w:rsidR="001E41F3" w:rsidRPr="00C040CD" w:rsidRDefault="002F3F6E" w:rsidP="00202389">
            <w:pPr>
              <w:pStyle w:val="CRCoverPage"/>
              <w:spacing w:after="0"/>
              <w:ind w:left="100"/>
              <w:rPr>
                <w:noProof/>
                <w:lang w:val="de-DE"/>
              </w:rPr>
            </w:pPr>
            <w:r>
              <w:rPr>
                <w:rFonts w:hint="eastAsia"/>
                <w:noProof/>
                <w:lang w:val="de-DE"/>
              </w:rPr>
              <w:t>T</w:t>
            </w:r>
            <w:r>
              <w:rPr>
                <w:noProof/>
                <w:lang w:val="de-DE"/>
              </w:rPr>
              <w: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631B8B3" w:rsidR="001E41F3" w:rsidRDefault="002F3F6E" w:rsidP="00547111">
            <w:pPr>
              <w:pStyle w:val="CRCoverPage"/>
              <w:spacing w:after="0"/>
              <w:ind w:left="100"/>
              <w:rPr>
                <w:noProof/>
              </w:rPr>
            </w:pPr>
            <w:r>
              <w:rPr>
                <w:rFonts w:hint="eastAsia"/>
                <w:noProof/>
              </w:rPr>
              <w:t>S</w:t>
            </w:r>
            <w:r>
              <w:rPr>
                <w:noProof/>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1D8FA" w:rsidR="001E41F3" w:rsidRDefault="002F3F6E">
            <w:pPr>
              <w:pStyle w:val="CRCoverPage"/>
              <w:spacing w:after="0"/>
              <w:ind w:left="100"/>
              <w:rPr>
                <w:noProof/>
              </w:rPr>
            </w:pPr>
            <w:r>
              <w:rPr>
                <w:rFonts w:hint="eastAsia"/>
                <w:noProof/>
              </w:rPr>
              <w:t>X</w:t>
            </w:r>
            <w:r>
              <w:rPr>
                <w:noProof/>
              </w:rPr>
              <w:t>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2CE08362" w:rsidR="001E41F3" w:rsidRDefault="002F3F6E"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50D99BD" w:rsidR="001E41F3" w:rsidRDefault="00AE7E78" w:rsidP="006666F2">
            <w:pPr>
              <w:pStyle w:val="CRCoverPage"/>
              <w:spacing w:after="0"/>
              <w:ind w:left="100"/>
              <w:rPr>
                <w:noProof/>
              </w:rPr>
            </w:pPr>
            <w:r w:rsidRPr="00A16544">
              <w:rPr>
                <w:noProof/>
              </w:rPr>
              <w:t>Rel-1</w:t>
            </w:r>
            <w:r w:rsidR="002F3F6E">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C2D42" w14:textId="77777777" w:rsidR="00F01B03" w:rsidRDefault="002A4FFA" w:rsidP="00F01B03">
            <w:pPr>
              <w:pStyle w:val="CRCoverPage"/>
              <w:numPr>
                <w:ilvl w:val="0"/>
                <w:numId w:val="14"/>
              </w:numPr>
              <w:spacing w:before="60" w:after="0"/>
              <w:rPr>
                <w:noProof/>
                <w:lang w:eastAsia="zh-CN"/>
              </w:rPr>
            </w:pPr>
            <w:r>
              <w:rPr>
                <w:noProof/>
                <w:lang w:eastAsia="zh-CN"/>
              </w:rPr>
              <w:t>In 5.37.8, the usage of N6 jitter information associated with periodicity from AF is not clear.  For XR and media services, the periodicity can change during the service operation due to some application layer reasons.  This means that one XR and media service may update its periodicy</w:t>
            </w:r>
            <w:r w:rsidR="00F01B03">
              <w:rPr>
                <w:noProof/>
                <w:lang w:eastAsia="zh-CN"/>
              </w:rPr>
              <w:t>.  Also, via real network testing, it is observed that an XR or media service may lose periodicity during certain period and recover its periodicity.  Therefore, it necessary to make clear in SA2 specification that the periodity can change and also make clear that if the periodicity doesn’t hold, it is necessary to inform NG-RAN via 5G system to stop C-DRX operation.  Otherwise, AF provided periodicity information may be miss used.</w:t>
            </w:r>
          </w:p>
          <w:p w14:paraId="77894B76" w14:textId="6E18DC72" w:rsidR="00EB00A8" w:rsidRPr="00FE1446" w:rsidRDefault="00D92C42" w:rsidP="00D92C42">
            <w:pPr>
              <w:pStyle w:val="CRCoverPage"/>
              <w:numPr>
                <w:ilvl w:val="0"/>
                <w:numId w:val="14"/>
              </w:numPr>
              <w:spacing w:before="60" w:after="0"/>
              <w:rPr>
                <w:noProof/>
                <w:lang w:eastAsia="zh-CN"/>
              </w:rPr>
            </w:pPr>
            <w:r>
              <w:rPr>
                <w:noProof/>
                <w:lang w:eastAsia="zh-CN"/>
              </w:rPr>
              <w:t>One editorial change is needed to add an index to the NOTE in 5.37.8.3.</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87095" w14:textId="60257B02" w:rsidR="00EB00A8" w:rsidRDefault="00D92C42" w:rsidP="00D92C42">
            <w:pPr>
              <w:pStyle w:val="CRCoverPage"/>
              <w:numPr>
                <w:ilvl w:val="0"/>
                <w:numId w:val="15"/>
              </w:numPr>
              <w:spacing w:before="60" w:after="0"/>
              <w:rPr>
                <w:noProof/>
                <w:lang w:eastAsia="zh-CN"/>
              </w:rPr>
            </w:pPr>
            <w:r>
              <w:rPr>
                <w:noProof/>
                <w:lang w:eastAsia="zh-CN"/>
              </w:rPr>
              <w:t xml:space="preserve">In 5.37.8.2, add a statement to clarify that </w:t>
            </w:r>
            <w:r>
              <w:t xml:space="preserve">If the periodicity changes, AF may provide the updated periodicity and 5G system can provide the updated UL/DL periodicity </w:t>
            </w:r>
            <w:ins w:id="3" w:author="Tencent- Lei Yixue" w:date="2024-01-23T09:47:00Z">
              <w:r w:rsidR="00F0383E">
                <w:t>to</w:t>
              </w:r>
            </w:ins>
            <w:del w:id="4" w:author="Tencent- Lei Yixue" w:date="2024-01-23T09:47:00Z">
              <w:r w:rsidDel="00F0383E">
                <w:delText>for</w:delText>
              </w:r>
            </w:del>
            <w:r>
              <w:t xml:space="preserve"> NG-RAN</w:t>
            </w:r>
            <w:del w:id="5" w:author="Tencent- Lei Yixue" w:date="2024-01-23T09:47:00Z">
              <w:r w:rsidDel="00F0383E">
                <w:delText xml:space="preserve"> or inform NG-RAN to stop C-DRX operation if the periodicity doesn’t hold</w:delText>
              </w:r>
            </w:del>
            <w:r>
              <w:t>.</w:t>
            </w:r>
          </w:p>
          <w:p w14:paraId="3194E3A8" w14:textId="348AECC0" w:rsidR="00D92C42" w:rsidRDefault="00D92C42" w:rsidP="00D92C42">
            <w:pPr>
              <w:pStyle w:val="CRCoverPage"/>
              <w:numPr>
                <w:ilvl w:val="0"/>
                <w:numId w:val="15"/>
              </w:numPr>
              <w:spacing w:before="60" w:after="0"/>
              <w:rPr>
                <w:noProof/>
                <w:lang w:eastAsia="zh-CN"/>
              </w:rPr>
            </w:pPr>
            <w:r>
              <w:rPr>
                <w:rFonts w:hint="eastAsia"/>
                <w:noProof/>
                <w:lang w:eastAsia="zh-CN"/>
              </w:rPr>
              <w:t>A</w:t>
            </w:r>
            <w:r>
              <w:rPr>
                <w:noProof/>
                <w:lang w:eastAsia="zh-CN"/>
              </w:rPr>
              <w:t>dd a index to the NOTE.</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F897404" w:rsidR="001E41F3" w:rsidRDefault="00D92C42">
            <w:pPr>
              <w:pStyle w:val="CRCoverPage"/>
              <w:spacing w:after="0"/>
              <w:ind w:left="100"/>
              <w:rPr>
                <w:noProof/>
              </w:rPr>
            </w:pPr>
            <w:r>
              <w:rPr>
                <w:rFonts w:hint="eastAsia"/>
                <w:noProof/>
              </w:rPr>
              <w:t>T</w:t>
            </w:r>
            <w:r>
              <w:rPr>
                <w:noProof/>
              </w:rPr>
              <w:t>he usage of AF provided N6 jitter and periodicity information is not reliable which may impact the power saving scheme.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68CFEF2" w:rsidR="001E41F3" w:rsidRDefault="002A4FFA">
            <w:pPr>
              <w:pStyle w:val="CRCoverPage"/>
              <w:spacing w:after="0"/>
              <w:ind w:left="100"/>
              <w:rPr>
                <w:noProof/>
              </w:rPr>
            </w:pPr>
            <w:r>
              <w:rPr>
                <w:rFonts w:hint="eastAsia"/>
                <w:noProof/>
              </w:rPr>
              <w:t>5</w:t>
            </w:r>
            <w:r>
              <w:rPr>
                <w:noProof/>
              </w:rPr>
              <w:t>.38.8.2, 5.37.8.3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rsidSect="00132737">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PERM_MCCTEMPBM_CRPT13420005___5"/>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F7050" w14:textId="77777777" w:rsidR="004F38CE" w:rsidRDefault="004F38CE" w:rsidP="004F38CE">
      <w:pPr>
        <w:pStyle w:val="30"/>
      </w:pPr>
      <w:bookmarkStart w:id="24" w:name="_Toc153799205"/>
      <w:bookmarkStart w:id="25" w:name="_Toc20203973"/>
      <w:bookmarkStart w:id="26" w:name="_Toc27894658"/>
      <w:bookmarkStart w:id="27" w:name="_Toc36191725"/>
      <w:bookmarkStart w:id="28" w:name="_Toc45192811"/>
      <w:bookmarkStart w:id="29" w:name="_Toc47592443"/>
      <w:bookmarkStart w:id="30" w:name="_Toc51834524"/>
      <w:bookmarkStart w:id="31" w:name="_Toc153801666"/>
      <w:bookmarkStart w:id="32" w:name="_Toc20150158"/>
      <w:bookmarkStart w:id="33" w:name="_Toc27846960"/>
      <w:bookmarkStart w:id="34" w:name="_Toc36188091"/>
      <w:bookmarkStart w:id="35" w:name="_Toc45183996"/>
      <w:bookmarkStart w:id="36" w:name="_Toc47342838"/>
      <w:bookmarkStart w:id="37" w:name="_Toc51769540"/>
      <w:bookmarkStart w:id="38" w:name="_Toc14593621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5.37.8</w:t>
      </w:r>
      <w:r>
        <w:tab/>
        <w:t>UE power saving management</w:t>
      </w:r>
      <w:bookmarkEnd w:id="24"/>
    </w:p>
    <w:p w14:paraId="6BE4956F" w14:textId="77777777" w:rsidR="004F38CE" w:rsidRDefault="004F38CE" w:rsidP="004F38CE">
      <w:pPr>
        <w:pStyle w:val="40"/>
      </w:pPr>
      <w:bookmarkStart w:id="39" w:name="_CR5_37_8_1"/>
      <w:bookmarkStart w:id="40" w:name="_Toc153799206"/>
      <w:bookmarkEnd w:id="39"/>
      <w:r>
        <w:t>5.37.8.1</w:t>
      </w:r>
      <w:r>
        <w:tab/>
        <w:t>General</w:t>
      </w:r>
      <w:bookmarkEnd w:id="40"/>
    </w:p>
    <w:p w14:paraId="3B45C480" w14:textId="77777777" w:rsidR="004F38CE" w:rsidRDefault="004F38CE" w:rsidP="004F38CE">
      <w:r>
        <w:t>The following traffic assistance information may be provided by the CN to NG-RAN in order to configure UE power saving management scheme for connected mode DRX:</w:t>
      </w:r>
    </w:p>
    <w:p w14:paraId="7E904208" w14:textId="77777777" w:rsidR="004F38CE" w:rsidRDefault="004F38CE" w:rsidP="004F38CE">
      <w:pPr>
        <w:pStyle w:val="B1"/>
      </w:pPr>
      <w:r>
        <w:t>-</w:t>
      </w:r>
      <w:r>
        <w:tab/>
        <w:t>UL and/or DL Periodicity;</w:t>
      </w:r>
    </w:p>
    <w:p w14:paraId="7F421D72" w14:textId="77777777" w:rsidR="004F38CE" w:rsidRDefault="004F38CE" w:rsidP="004F38CE">
      <w:pPr>
        <w:pStyle w:val="B1"/>
      </w:pPr>
      <w:r>
        <w:t>-</w:t>
      </w:r>
      <w:r>
        <w:tab/>
        <w:t>N6 Jitter Information associated with the DL Periodicity;</w:t>
      </w:r>
    </w:p>
    <w:p w14:paraId="267097E0" w14:textId="77777777" w:rsidR="004F38CE" w:rsidRDefault="004F38CE" w:rsidP="004F38CE">
      <w:pPr>
        <w:pStyle w:val="B1"/>
      </w:pPr>
      <w:r>
        <w:t>-</w:t>
      </w:r>
      <w:r>
        <w:tab/>
        <w:t>Indication of End of Data Burst.</w:t>
      </w:r>
    </w:p>
    <w:p w14:paraId="487F30C9" w14:textId="77777777" w:rsidR="004F38CE" w:rsidRPr="00A13197" w:rsidRDefault="004F38CE" w:rsidP="004F38CE">
      <w:r>
        <w:t>The UL and/or DL Periodicity and N6 Jitter Information associated with the DL Periodicity are provided by the CN to NG RAN via TSCAI.</w:t>
      </w:r>
    </w:p>
    <w:p w14:paraId="527F62A4" w14:textId="77777777" w:rsidR="004F38CE" w:rsidRDefault="004F38CE" w:rsidP="004F38CE">
      <w:pPr>
        <w:pStyle w:val="40"/>
      </w:pPr>
      <w:bookmarkStart w:id="41" w:name="_CR5_37_8_2"/>
      <w:bookmarkStart w:id="42" w:name="_Toc153799207"/>
      <w:bookmarkEnd w:id="41"/>
      <w:r>
        <w:t>5.37.8.2</w:t>
      </w:r>
      <w:r>
        <w:tab/>
        <w:t>Periodicity and N6 Jitter Information associated with Periodicity</w:t>
      </w:r>
      <w:bookmarkEnd w:id="42"/>
    </w:p>
    <w:p w14:paraId="1D64DE68" w14:textId="77777777" w:rsidR="006108C5" w:rsidRDefault="004F38CE" w:rsidP="004F38CE">
      <w:pPr>
        <w:rPr>
          <w:ins w:id="43" w:author="vivo2" w:date="2024-01-22T17:29:00Z"/>
        </w:rPr>
      </w:pPr>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7BF7FC53" w14:textId="2A45BF86" w:rsidR="004F38CE" w:rsidRDefault="006108C5">
      <w:pPr>
        <w:pStyle w:val="NO"/>
        <w:pPrChange w:id="44" w:author="vivo2" w:date="2024-01-22T17:29:00Z">
          <w:pPr/>
        </w:pPrChange>
      </w:pPr>
      <w:ins w:id="45" w:author="vivo2" w:date="2024-01-22T17:29:00Z">
        <w:r>
          <w:t>NOTE 1:</w:t>
        </w:r>
        <w:r>
          <w:tab/>
        </w:r>
      </w:ins>
      <w:ins w:id="46" w:author="Tencent- Lei Yixue" w:date="2024-01-10T17:54:00Z">
        <w:del w:id="47" w:author="vivo2" w:date="2024-01-22T17:29:00Z">
          <w:r w:rsidR="00E91AEF" w:rsidDel="006108C5">
            <w:delText xml:space="preserve">  If the periodicity changes, </w:delText>
          </w:r>
        </w:del>
        <w:r w:rsidR="00E91AEF">
          <w:t>AF</w:t>
        </w:r>
      </w:ins>
      <w:ins w:id="48" w:author="Tencent- Lei Yixue" w:date="2024-01-10T17:57:00Z">
        <w:r w:rsidR="002A4FFA">
          <w:t xml:space="preserve"> </w:t>
        </w:r>
        <w:del w:id="49" w:author="vivo2" w:date="2024-01-22T17:29:00Z">
          <w:r w:rsidR="002A4FFA" w:rsidDel="006108C5">
            <w:delText>may</w:delText>
          </w:r>
        </w:del>
      </w:ins>
      <w:ins w:id="50" w:author="vivo2" w:date="2024-01-22T17:29:00Z">
        <w:r>
          <w:t>can</w:t>
        </w:r>
      </w:ins>
      <w:ins w:id="51" w:author="Tencent- Lei Yixue" w:date="2024-01-10T17:54:00Z">
        <w:r w:rsidR="00E91AEF">
          <w:t xml:space="preserve"> provide the</w:t>
        </w:r>
      </w:ins>
      <w:ins w:id="52" w:author="Tencent- Lei Yixue" w:date="2024-01-10T17:55:00Z">
        <w:r w:rsidR="00E91AEF">
          <w:t xml:space="preserve"> updated periodicity and 5G system can provide the updated UL/DL periodicity </w:t>
        </w:r>
      </w:ins>
      <w:ins w:id="53" w:author="Tencent- Lei Yixue" w:date="2024-01-23T09:47:00Z">
        <w:r w:rsidR="00F0383E" w:rsidRPr="00D77D44">
          <w:rPr>
            <w:highlight w:val="cyan"/>
          </w:rPr>
          <w:t>to</w:t>
        </w:r>
      </w:ins>
      <w:ins w:id="54" w:author="Tencent- Lei Yixue" w:date="2024-01-10T17:55:00Z">
        <w:r w:rsidR="00E91AEF">
          <w:t xml:space="preserve"> NG-RAN</w:t>
        </w:r>
      </w:ins>
      <w:ins w:id="55" w:author="Tencent- Lei Yixue" w:date="2024-01-10T17:58:00Z">
        <w:del w:id="56" w:author="vivo2" w:date="2024-01-22T17:29:00Z">
          <w:r w:rsidR="002A4FFA" w:rsidDel="006108C5">
            <w:delText xml:space="preserve"> to stop C-DRX</w:delText>
          </w:r>
        </w:del>
      </w:ins>
      <w:ins w:id="57" w:author="Tencent- Lei Yixue" w:date="2024-01-10T17:59:00Z">
        <w:del w:id="58" w:author="vivo2" w:date="2024-01-22T17:29:00Z">
          <w:r w:rsidR="002A4FFA" w:rsidDel="006108C5">
            <w:delText xml:space="preserve"> operation if the periodicity </w:delText>
          </w:r>
        </w:del>
      </w:ins>
      <w:ins w:id="59" w:author="Tencent- Lei Yixue" w:date="2024-01-10T18:01:00Z">
        <w:del w:id="60" w:author="vivo2" w:date="2024-01-22T17:29:00Z">
          <w:r w:rsidR="002A4FFA" w:rsidDel="006108C5">
            <w:delText xml:space="preserve">doesn’t </w:delText>
          </w:r>
        </w:del>
      </w:ins>
      <w:ins w:id="61" w:author="Tencent- Lei Yixue" w:date="2024-01-10T18:02:00Z">
        <w:del w:id="62" w:author="vivo2" w:date="2024-01-22T17:29:00Z">
          <w:r w:rsidR="002A4FFA" w:rsidDel="006108C5">
            <w:delText>hold</w:delText>
          </w:r>
        </w:del>
      </w:ins>
      <w:ins w:id="63" w:author="Tencent- Lei Yixue" w:date="2024-01-10T17:59:00Z">
        <w:r w:rsidR="002A4FFA">
          <w:t>.</w:t>
        </w:r>
      </w:ins>
    </w:p>
    <w:p w14:paraId="2103958E" w14:textId="10B973A0" w:rsidR="004F38CE" w:rsidRDefault="004F38CE" w:rsidP="006F7297">
      <w:pPr>
        <w:rPr>
          <w:ins w:id="64" w:author="Tencent- Lei Yixue" w:date="2024-01-10T17:45:00Z"/>
        </w:rPr>
      </w:pPr>
      <w:r>
        <w:t>If UL/DL Periodicity information is available at the PCF, the PCF sends the Periodicity information received from the AF/NEF to the SMF. In accordance with the operator's local policies, the PCF may include an indication for SMF to request the UPF to perform N6 Traffic Parameter(s) measurement (i.e. N6 Jitter Information associated with the DL Periodicity and if not provided by the AF, UL/DL periodicity) within the PCC Rules.</w:t>
      </w:r>
    </w:p>
    <w:p w14:paraId="282C2712" w14:textId="2E9D4110" w:rsidR="004F38CE" w:rsidRDefault="004F38CE" w:rsidP="004F38CE">
      <w:r>
        <w:t>Upon reception of a PCC rule with Periodicity information, the SMF determines the TSCAI and forwards it to the NG-RAN. If the PCC rule indicates to perform N6 Traffic Parameter measurements, the SMF shall request the UPF to monitor and periodically</w:t>
      </w:r>
      <w:ins w:id="65" w:author="Huawei_X" w:date="2024-01-22T17:54:00Z">
        <w:r w:rsidR="005D0956">
          <w:t xml:space="preserve"> </w:t>
        </w:r>
        <w:r w:rsidR="005D0956" w:rsidRPr="005D0956">
          <w:rPr>
            <w:highlight w:val="yellow"/>
            <w:rPrChange w:id="66" w:author="Huawei_X" w:date="2024-01-22T17:55:00Z">
              <w:rPr/>
            </w:rPrChange>
          </w:rPr>
          <w:t>or e</w:t>
        </w:r>
      </w:ins>
      <w:ins w:id="67" w:author="Huawei_X" w:date="2024-01-22T17:55:00Z">
        <w:r w:rsidR="005D0956" w:rsidRPr="005D0956">
          <w:rPr>
            <w:highlight w:val="yellow"/>
            <w:rPrChange w:id="68" w:author="Huawei_X" w:date="2024-01-22T17:55:00Z">
              <w:rPr/>
            </w:rPrChange>
          </w:rPr>
          <w:t>vent-triggered</w:t>
        </w:r>
      </w:ins>
      <w:r w:rsidRPr="005D0956">
        <w:rPr>
          <w:highlight w:val="yellow"/>
          <w:rPrChange w:id="69" w:author="Huawei_X" w:date="2024-01-22T17:55:00Z">
            <w:rPr/>
          </w:rPrChange>
        </w:rPr>
        <w:t xml:space="preserve"> r</w:t>
      </w:r>
      <w:r>
        <w:t>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40E39AC1" w14:textId="2CC288B9" w:rsidR="004F38CE" w:rsidRDefault="004F38CE" w:rsidP="004F38CE">
      <w:pPr>
        <w:pStyle w:val="NO"/>
        <w:rPr>
          <w:ins w:id="70" w:author="Tencent- Lei Yixue" w:date="2024-01-10T17:47:00Z"/>
        </w:rPr>
      </w:pPr>
      <w:r>
        <w:t>NOTE </w:t>
      </w:r>
      <w:del w:id="71" w:author="vivo2" w:date="2024-01-22T17:31:00Z">
        <w:r w:rsidDel="00773943">
          <w:delText>1</w:delText>
        </w:r>
      </w:del>
      <w:ins w:id="72" w:author="vivo2" w:date="2024-01-22T17:31:00Z">
        <w:r w:rsidR="00773943">
          <w:t>2</w:t>
        </w:r>
      </w:ins>
      <w:r>
        <w:t>:</w:t>
      </w:r>
      <w:r>
        <w:tab/>
        <w:t>How the UPF derives the N6 jitter and periodicity (i.e. when periodicity is not provided by the AF) is implementation dependent.</w:t>
      </w:r>
    </w:p>
    <w:p w14:paraId="76B4C74F" w14:textId="77777777" w:rsidR="004F38CE" w:rsidRDefault="004F38CE" w:rsidP="004F38CE">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104F22CE" w14:textId="111D22F7" w:rsidR="004F38CE" w:rsidRDefault="004F38CE" w:rsidP="004F38CE">
      <w:pPr>
        <w:pStyle w:val="NO"/>
      </w:pPr>
      <w:r>
        <w:t>NOTE </w:t>
      </w:r>
      <w:del w:id="73" w:author="vivo2" w:date="2024-01-22T17:31:00Z">
        <w:r w:rsidDel="00773943">
          <w:delText>2</w:delText>
        </w:r>
      </w:del>
      <w:ins w:id="74" w:author="vivo2" w:date="2024-01-22T17:31:00Z">
        <w:r w:rsidR="00773943">
          <w:t>3</w:t>
        </w:r>
      </w:ins>
      <w:r>
        <w:t>:</w:t>
      </w:r>
      <w:r>
        <w:tab/>
        <w:t>In order to prevent frequent updates from the UPF, the UPF sends the N6 Jitter Measurement Report periodically or only when the N6 jitter is larger than a threshold.</w:t>
      </w:r>
    </w:p>
    <w:p w14:paraId="349F5B89" w14:textId="1AD759FD" w:rsidR="00577DDE" w:rsidRDefault="004F38CE" w:rsidP="0029552C">
      <w:r>
        <w:t>The N6 Jitter Information associated with the DL Periodicity indicates the range of the positive or negative deviation of the arrival time of first arrived packet of a Data Burst compared to the ideal Data Burst start time which is be determined based on the DL periodicity.</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954195E" w14:textId="77777777" w:rsidR="004F38CE" w:rsidRDefault="004F38CE" w:rsidP="004F38CE">
      <w:pPr>
        <w:pStyle w:val="40"/>
      </w:pPr>
      <w:bookmarkStart w:id="75" w:name="_Toc153799208"/>
      <w:r>
        <w:t>5.37.8.3</w:t>
      </w:r>
      <w:r>
        <w:tab/>
        <w:t>End of Data Burst Indication</w:t>
      </w:r>
      <w:bookmarkEnd w:id="75"/>
    </w:p>
    <w:p w14:paraId="6A5E0702" w14:textId="77777777" w:rsidR="004F38CE" w:rsidRDefault="004F38CE" w:rsidP="004F38CE">
      <w:r>
        <w:t>An indication of End of Data Burst may be provided to the NG-RAN by the UPF, e.g. to configure UE power management schemes like connected mode DRX.</w:t>
      </w:r>
    </w:p>
    <w:p w14:paraId="343FCC17" w14:textId="77777777" w:rsidR="004F38CE" w:rsidRDefault="004F38CE" w:rsidP="004F38CE">
      <w: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0E856B92" w14:textId="77777777" w:rsidR="004F38CE" w:rsidRDefault="004F38CE" w:rsidP="004F38CE">
      <w:r>
        <w:lastRenderedPageBreak/>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15B4B10C" w14:textId="2C67BA04" w:rsidR="004F38CE" w:rsidRPr="004F38CE" w:rsidRDefault="004F38CE" w:rsidP="004F38CE">
      <w:pPr>
        <w:pStyle w:val="NO"/>
      </w:pPr>
      <w:r>
        <w:t>NOTE</w:t>
      </w:r>
      <w:ins w:id="76" w:author="Tencent- Lei Yixue" w:date="2024-01-10T17:33:00Z">
        <w:del w:id="77" w:author="vivo2" w:date="2024-01-22T17:31:00Z">
          <w:r w:rsidDel="00773943">
            <w:delText xml:space="preserve"> </w:delText>
          </w:r>
        </w:del>
      </w:ins>
      <w:ins w:id="78" w:author="Tencent- Lei Yixue" w:date="2024-01-10T18:23:00Z">
        <w:del w:id="79" w:author="vivo2" w:date="2024-01-22T17:31:00Z">
          <w:r w:rsidR="00D92C42" w:rsidDel="00773943">
            <w:delText>3</w:delText>
          </w:r>
        </w:del>
      </w:ins>
      <w:r>
        <w:t>:</w:t>
      </w:r>
      <w:r>
        <w:tab/>
        <w:t>There can be some packets from the Data Burst received by NG-RAN after the PDU with End of Data Burst Indication if packets are received out of sequence.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132737">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8A923" w14:textId="77777777" w:rsidR="00132737" w:rsidRDefault="00132737">
      <w:r>
        <w:separator/>
      </w:r>
    </w:p>
  </w:endnote>
  <w:endnote w:type="continuationSeparator" w:id="0">
    <w:p w14:paraId="33C38D95" w14:textId="77777777" w:rsidR="00132737" w:rsidRDefault="00132737">
      <w:r>
        <w:continuationSeparator/>
      </w:r>
    </w:p>
  </w:endnote>
  <w:endnote w:type="continuationNotice" w:id="1">
    <w:p w14:paraId="6624AB72" w14:textId="77777777" w:rsidR="00132737" w:rsidRDefault="00132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39C3F" w14:textId="77777777" w:rsidR="00132737" w:rsidRDefault="00132737">
      <w:r>
        <w:separator/>
      </w:r>
    </w:p>
  </w:footnote>
  <w:footnote w:type="continuationSeparator" w:id="0">
    <w:p w14:paraId="5E56C6A6" w14:textId="77777777" w:rsidR="00132737" w:rsidRDefault="00132737">
      <w:r>
        <w:continuationSeparator/>
      </w:r>
    </w:p>
  </w:footnote>
  <w:footnote w:type="continuationNotice" w:id="1">
    <w:p w14:paraId="702DA888" w14:textId="77777777" w:rsidR="00132737" w:rsidRDefault="001327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4"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5E121473"/>
    <w:multiLevelType w:val="hybridMultilevel"/>
    <w:tmpl w:val="597C3BB6"/>
    <w:lvl w:ilvl="0" w:tplc="0409000F">
      <w:start w:val="1"/>
      <w:numFmt w:val="decimal"/>
      <w:lvlText w:val="%1."/>
      <w:lvlJc w:val="left"/>
      <w:pPr>
        <w:ind w:left="541" w:hanging="440"/>
      </w:p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1" w15:restartNumberingAfterBreak="0">
    <w:nsid w:val="6BF5720B"/>
    <w:multiLevelType w:val="hybridMultilevel"/>
    <w:tmpl w:val="D48A3306"/>
    <w:lvl w:ilvl="0" w:tplc="549A1B82">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6045A65"/>
    <w:multiLevelType w:val="hybridMultilevel"/>
    <w:tmpl w:val="33828570"/>
    <w:lvl w:ilvl="0" w:tplc="04090001">
      <w:start w:val="1"/>
      <w:numFmt w:val="bullet"/>
      <w:lvlText w:val=""/>
      <w:lvlJc w:val="left"/>
      <w:pPr>
        <w:ind w:left="541" w:hanging="440"/>
      </w:pPr>
      <w:rPr>
        <w:rFonts w:ascii="Wingdings" w:hAnsi="Wingdings" w:hint="default"/>
      </w:rPr>
    </w:lvl>
    <w:lvl w:ilvl="1" w:tplc="04090003" w:tentative="1">
      <w:start w:val="1"/>
      <w:numFmt w:val="bullet"/>
      <w:lvlText w:val=""/>
      <w:lvlJc w:val="left"/>
      <w:pPr>
        <w:ind w:left="981" w:hanging="440"/>
      </w:pPr>
      <w:rPr>
        <w:rFonts w:ascii="Wingdings" w:hAnsi="Wingdings" w:hint="default"/>
      </w:rPr>
    </w:lvl>
    <w:lvl w:ilvl="2" w:tplc="04090005" w:tentative="1">
      <w:start w:val="1"/>
      <w:numFmt w:val="bullet"/>
      <w:lvlText w:val=""/>
      <w:lvlJc w:val="left"/>
      <w:pPr>
        <w:ind w:left="1421" w:hanging="440"/>
      </w:pPr>
      <w:rPr>
        <w:rFonts w:ascii="Wingdings" w:hAnsi="Wingdings" w:hint="default"/>
      </w:rPr>
    </w:lvl>
    <w:lvl w:ilvl="3" w:tplc="04090001" w:tentative="1">
      <w:start w:val="1"/>
      <w:numFmt w:val="bullet"/>
      <w:lvlText w:val=""/>
      <w:lvlJc w:val="left"/>
      <w:pPr>
        <w:ind w:left="1861" w:hanging="440"/>
      </w:pPr>
      <w:rPr>
        <w:rFonts w:ascii="Wingdings" w:hAnsi="Wingdings" w:hint="default"/>
      </w:rPr>
    </w:lvl>
    <w:lvl w:ilvl="4" w:tplc="04090003" w:tentative="1">
      <w:start w:val="1"/>
      <w:numFmt w:val="bullet"/>
      <w:lvlText w:val=""/>
      <w:lvlJc w:val="left"/>
      <w:pPr>
        <w:ind w:left="2301" w:hanging="440"/>
      </w:pPr>
      <w:rPr>
        <w:rFonts w:ascii="Wingdings" w:hAnsi="Wingdings" w:hint="default"/>
      </w:rPr>
    </w:lvl>
    <w:lvl w:ilvl="5" w:tplc="04090005" w:tentative="1">
      <w:start w:val="1"/>
      <w:numFmt w:val="bullet"/>
      <w:lvlText w:val=""/>
      <w:lvlJc w:val="left"/>
      <w:pPr>
        <w:ind w:left="2741" w:hanging="440"/>
      </w:pPr>
      <w:rPr>
        <w:rFonts w:ascii="Wingdings" w:hAnsi="Wingdings" w:hint="default"/>
      </w:rPr>
    </w:lvl>
    <w:lvl w:ilvl="6" w:tplc="04090001" w:tentative="1">
      <w:start w:val="1"/>
      <w:numFmt w:val="bullet"/>
      <w:lvlText w:val=""/>
      <w:lvlJc w:val="left"/>
      <w:pPr>
        <w:ind w:left="3181" w:hanging="440"/>
      </w:pPr>
      <w:rPr>
        <w:rFonts w:ascii="Wingdings" w:hAnsi="Wingdings" w:hint="default"/>
      </w:rPr>
    </w:lvl>
    <w:lvl w:ilvl="7" w:tplc="04090003" w:tentative="1">
      <w:start w:val="1"/>
      <w:numFmt w:val="bullet"/>
      <w:lvlText w:val=""/>
      <w:lvlJc w:val="left"/>
      <w:pPr>
        <w:ind w:left="3621" w:hanging="440"/>
      </w:pPr>
      <w:rPr>
        <w:rFonts w:ascii="Wingdings" w:hAnsi="Wingdings" w:hint="default"/>
      </w:rPr>
    </w:lvl>
    <w:lvl w:ilvl="8" w:tplc="04090005" w:tentative="1">
      <w:start w:val="1"/>
      <w:numFmt w:val="bullet"/>
      <w:lvlText w:val=""/>
      <w:lvlJc w:val="left"/>
      <w:pPr>
        <w:ind w:left="4061" w:hanging="440"/>
      </w:pPr>
      <w:rPr>
        <w:rFonts w:ascii="Wingdings" w:hAnsi="Wingdings" w:hint="default"/>
      </w:rPr>
    </w:lvl>
  </w:abstractNum>
  <w:abstractNum w:abstractNumId="14"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56679515">
    <w:abstractNumId w:val="3"/>
  </w:num>
  <w:num w:numId="2" w16cid:durableId="556431227">
    <w:abstractNumId w:val="8"/>
  </w:num>
  <w:num w:numId="3" w16cid:durableId="764572562">
    <w:abstractNumId w:val="9"/>
  </w:num>
  <w:num w:numId="4" w16cid:durableId="964459741">
    <w:abstractNumId w:val="7"/>
  </w:num>
  <w:num w:numId="5" w16cid:durableId="295110685">
    <w:abstractNumId w:val="5"/>
  </w:num>
  <w:num w:numId="6" w16cid:durableId="1585871521">
    <w:abstractNumId w:val="12"/>
  </w:num>
  <w:num w:numId="7" w16cid:durableId="387844187">
    <w:abstractNumId w:val="4"/>
  </w:num>
  <w:num w:numId="8" w16cid:durableId="1519737839">
    <w:abstractNumId w:val="14"/>
  </w:num>
  <w:num w:numId="9" w16cid:durableId="1852185085">
    <w:abstractNumId w:val="6"/>
  </w:num>
  <w:num w:numId="10" w16cid:durableId="2094930143">
    <w:abstractNumId w:val="2"/>
  </w:num>
  <w:num w:numId="11" w16cid:durableId="1365331647">
    <w:abstractNumId w:val="1"/>
  </w:num>
  <w:num w:numId="12" w16cid:durableId="248776762">
    <w:abstractNumId w:val="0"/>
  </w:num>
  <w:num w:numId="13" w16cid:durableId="798646109">
    <w:abstractNumId w:val="13"/>
  </w:num>
  <w:num w:numId="14" w16cid:durableId="605846847">
    <w:abstractNumId w:val="10"/>
  </w:num>
  <w:num w:numId="15" w16cid:durableId="187538285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rson w15:author="vivo2">
    <w15:presenceInfo w15:providerId="None" w15:userId="vivo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3F81"/>
    <w:rsid w:val="000D430D"/>
    <w:rsid w:val="000D44B3"/>
    <w:rsid w:val="000D5315"/>
    <w:rsid w:val="000D5604"/>
    <w:rsid w:val="000D6B5D"/>
    <w:rsid w:val="000E0046"/>
    <w:rsid w:val="000E5D7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2737"/>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A4FFA"/>
    <w:rsid w:val="002B3F17"/>
    <w:rsid w:val="002B5741"/>
    <w:rsid w:val="002C1120"/>
    <w:rsid w:val="002C1D4C"/>
    <w:rsid w:val="002C32C0"/>
    <w:rsid w:val="002C5A2B"/>
    <w:rsid w:val="002E379A"/>
    <w:rsid w:val="002E3E4B"/>
    <w:rsid w:val="002E472E"/>
    <w:rsid w:val="002E5984"/>
    <w:rsid w:val="002E5CC7"/>
    <w:rsid w:val="002F100E"/>
    <w:rsid w:val="002F3F6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5F8E"/>
    <w:rsid w:val="003D6C6F"/>
    <w:rsid w:val="003E1A36"/>
    <w:rsid w:val="003E7905"/>
    <w:rsid w:val="003F0078"/>
    <w:rsid w:val="003F2082"/>
    <w:rsid w:val="003F2FF8"/>
    <w:rsid w:val="004039AE"/>
    <w:rsid w:val="00405DAF"/>
    <w:rsid w:val="004066F6"/>
    <w:rsid w:val="00410371"/>
    <w:rsid w:val="00413A42"/>
    <w:rsid w:val="0041608A"/>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38CE"/>
    <w:rsid w:val="004F5665"/>
    <w:rsid w:val="004F5CE5"/>
    <w:rsid w:val="004F684E"/>
    <w:rsid w:val="00500819"/>
    <w:rsid w:val="00501692"/>
    <w:rsid w:val="005026AE"/>
    <w:rsid w:val="00502C72"/>
    <w:rsid w:val="005053B1"/>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0956"/>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08C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297"/>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943"/>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61F3"/>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F48"/>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05A"/>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62A9"/>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77D44"/>
    <w:rsid w:val="00D80EB6"/>
    <w:rsid w:val="00D84AE9"/>
    <w:rsid w:val="00D85481"/>
    <w:rsid w:val="00D90C68"/>
    <w:rsid w:val="00D92C42"/>
    <w:rsid w:val="00D941FC"/>
    <w:rsid w:val="00D94565"/>
    <w:rsid w:val="00DA017A"/>
    <w:rsid w:val="00DA1260"/>
    <w:rsid w:val="00DA40D3"/>
    <w:rsid w:val="00DA450F"/>
    <w:rsid w:val="00DA50E6"/>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3B6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1AEF"/>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1B03"/>
    <w:rsid w:val="00F024C2"/>
    <w:rsid w:val="00F02704"/>
    <w:rsid w:val="00F02952"/>
    <w:rsid w:val="00F0383E"/>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1E7A"/>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7">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8">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1">
    <w:name w:val="标题 4 字符"/>
    <w:link w:val="40"/>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DengXian"/>
      <w:lang w:eastAsia="zh-CN"/>
    </w:rPr>
  </w:style>
  <w:style w:type="character" w:customStyle="1" w:styleId="31">
    <w:name w:val="标题 3 字符"/>
    <w:basedOn w:val="a0"/>
    <w:link w:val="30"/>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af">
    <w:name w:val="批注文字 字符"/>
    <w:link w:val="ae"/>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TAJ">
    <w:name w:val="TAJ"/>
    <w:basedOn w:val="TH"/>
    <w:rsid w:val="00EC461B"/>
    <w:pPr>
      <w:overflowPunct w:val="0"/>
      <w:autoSpaceDE w:val="0"/>
      <w:autoSpaceDN w:val="0"/>
      <w:adjustRightInd w:val="0"/>
      <w:textAlignment w:val="baseline"/>
    </w:pPr>
    <w:rPr>
      <w:lang w:eastAsia="en-GB"/>
    </w:rPr>
  </w:style>
  <w:style w:type="paragraph" w:customStyle="1" w:styleId="Guidance">
    <w:name w:val="Guidance"/>
    <w:basedOn w:val="a"/>
    <w:rsid w:val="00EC461B"/>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EC461B"/>
    <w:rPr>
      <w:rFonts w:ascii="Tahoma" w:hAnsi="Tahoma" w:cs="Tahoma"/>
      <w:sz w:val="16"/>
      <w:szCs w:val="16"/>
      <w:lang w:val="en-GB" w:eastAsia="en-US"/>
    </w:rPr>
  </w:style>
  <w:style w:type="table" w:styleId="af9">
    <w:name w:val="Table Grid"/>
    <w:basedOn w:val="a1"/>
    <w:rsid w:val="00EC4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EC461B"/>
    <w:rPr>
      <w:color w:val="605E5C"/>
      <w:shd w:val="clear" w:color="auto" w:fill="E1DFDD"/>
    </w:rPr>
  </w:style>
  <w:style w:type="character" w:customStyle="1" w:styleId="10">
    <w:name w:val="标题 1 字符"/>
    <w:link w:val="1"/>
    <w:rsid w:val="00EC461B"/>
    <w:rPr>
      <w:rFonts w:ascii="Arial" w:hAnsi="Arial"/>
      <w:sz w:val="36"/>
      <w:lang w:val="en-GB" w:eastAsia="en-US"/>
    </w:rPr>
  </w:style>
  <w:style w:type="character" w:customStyle="1" w:styleId="51">
    <w:name w:val="标题 5 字符"/>
    <w:link w:val="50"/>
    <w:rsid w:val="00EC461B"/>
    <w:rPr>
      <w:rFonts w:ascii="Arial" w:hAnsi="Arial"/>
      <w:sz w:val="22"/>
      <w:lang w:val="en-GB" w:eastAsia="en-US"/>
    </w:rPr>
  </w:style>
  <w:style w:type="character" w:customStyle="1" w:styleId="90">
    <w:name w:val="标题 9 字符"/>
    <w:link w:val="9"/>
    <w:rsid w:val="00EC461B"/>
    <w:rPr>
      <w:rFonts w:ascii="Arial" w:hAnsi="Arial"/>
      <w:sz w:val="36"/>
      <w:lang w:val="en-GB" w:eastAsia="en-US"/>
    </w:rPr>
  </w:style>
  <w:style w:type="character" w:customStyle="1" w:styleId="a5">
    <w:name w:val="页眉 字符"/>
    <w:link w:val="a4"/>
    <w:rsid w:val="00EC461B"/>
    <w:rPr>
      <w:rFonts w:ascii="Arial" w:hAnsi="Arial"/>
      <w:b/>
      <w:noProof/>
      <w:sz w:val="18"/>
      <w:lang w:val="en-GB" w:eastAsia="en-US"/>
    </w:rPr>
  </w:style>
  <w:style w:type="character" w:customStyle="1" w:styleId="TFChar">
    <w:name w:val="TF Char"/>
    <w:link w:val="TF"/>
    <w:rsid w:val="00EC461B"/>
    <w:rPr>
      <w:rFonts w:ascii="Arial" w:hAnsi="Arial"/>
      <w:b/>
      <w:lang w:val="en-GB" w:eastAsia="en-US"/>
    </w:rPr>
  </w:style>
  <w:style w:type="paragraph" w:customStyle="1" w:styleId="HO">
    <w:name w:val="HO"/>
    <w:basedOn w:val="a"/>
    <w:rsid w:val="00EC461B"/>
    <w:pPr>
      <w:overflowPunct w:val="0"/>
      <w:autoSpaceDE w:val="0"/>
      <w:autoSpaceDN w:val="0"/>
      <w:adjustRightInd w:val="0"/>
      <w:jc w:val="right"/>
      <w:textAlignment w:val="baseline"/>
    </w:pPr>
    <w:rPr>
      <w:b/>
      <w:color w:val="000000"/>
      <w:lang w:eastAsia="en-GB"/>
    </w:rPr>
  </w:style>
  <w:style w:type="paragraph" w:styleId="afb">
    <w:name w:val="Normal (Web)"/>
    <w:basedOn w:val="a"/>
    <w:uiPriority w:val="99"/>
    <w:unhideWhenUsed/>
    <w:rsid w:val="00EC461B"/>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C461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C46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c">
    <w:name w:val="Mention"/>
    <w:uiPriority w:val="99"/>
    <w:semiHidden/>
    <w:unhideWhenUsed/>
    <w:rsid w:val="00EC461B"/>
    <w:rPr>
      <w:color w:val="2B579A"/>
      <w:shd w:val="clear" w:color="auto" w:fill="E6E6E6"/>
    </w:rPr>
  </w:style>
  <w:style w:type="paragraph" w:customStyle="1" w:styleId="ZC">
    <w:name w:val="ZC"/>
    <w:rsid w:val="00EC461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C461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C461B"/>
    <w:pPr>
      <w:overflowPunct w:val="0"/>
      <w:autoSpaceDE w:val="0"/>
      <w:autoSpaceDN w:val="0"/>
      <w:adjustRightInd w:val="0"/>
      <w:textAlignment w:val="baseline"/>
    </w:pPr>
    <w:rPr>
      <w:b/>
      <w:color w:val="000000"/>
      <w:lang w:eastAsia="en-GB"/>
    </w:rPr>
  </w:style>
  <w:style w:type="paragraph" w:styleId="afd">
    <w:name w:val="Bibliography"/>
    <w:basedOn w:val="a"/>
    <w:next w:val="a"/>
    <w:uiPriority w:val="37"/>
    <w:semiHidden/>
    <w:unhideWhenUsed/>
    <w:rsid w:val="00EC461B"/>
    <w:pPr>
      <w:overflowPunct w:val="0"/>
      <w:autoSpaceDE w:val="0"/>
      <w:autoSpaceDN w:val="0"/>
      <w:adjustRightInd w:val="0"/>
      <w:textAlignment w:val="baseline"/>
    </w:pPr>
    <w:rPr>
      <w:lang w:eastAsia="en-GB"/>
    </w:rPr>
  </w:style>
  <w:style w:type="paragraph" w:styleId="afe">
    <w:name w:val="Block Text"/>
    <w:basedOn w:val="a"/>
    <w:rsid w:val="00EC46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EC461B"/>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EC461B"/>
    <w:rPr>
      <w:rFonts w:ascii="Times New Roman" w:hAnsi="Times New Roman"/>
      <w:lang w:val="en-GB" w:eastAsia="en-GB"/>
    </w:rPr>
  </w:style>
  <w:style w:type="paragraph" w:styleId="25">
    <w:name w:val="Body Text 2"/>
    <w:basedOn w:val="a"/>
    <w:link w:val="26"/>
    <w:rsid w:val="00EC461B"/>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EC461B"/>
    <w:rPr>
      <w:rFonts w:ascii="Times New Roman" w:hAnsi="Times New Roman"/>
      <w:lang w:val="en-GB" w:eastAsia="en-GB"/>
    </w:rPr>
  </w:style>
  <w:style w:type="paragraph" w:styleId="34">
    <w:name w:val="Body Text 3"/>
    <w:basedOn w:val="a"/>
    <w:link w:val="35"/>
    <w:rsid w:val="00EC461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EC461B"/>
    <w:rPr>
      <w:rFonts w:ascii="Times New Roman" w:hAnsi="Times New Roman"/>
      <w:sz w:val="16"/>
      <w:szCs w:val="16"/>
      <w:lang w:val="en-GB" w:eastAsia="en-GB"/>
    </w:rPr>
  </w:style>
  <w:style w:type="paragraph" w:styleId="aff1">
    <w:name w:val="Body Text First Indent"/>
    <w:basedOn w:val="aff"/>
    <w:link w:val="aff2"/>
    <w:rsid w:val="00EC461B"/>
    <w:pPr>
      <w:spacing w:after="180"/>
      <w:ind w:firstLine="360"/>
    </w:pPr>
  </w:style>
  <w:style w:type="character" w:customStyle="1" w:styleId="aff2">
    <w:name w:val="正文文本首行缩进 字符"/>
    <w:basedOn w:val="aff0"/>
    <w:link w:val="aff1"/>
    <w:rsid w:val="00EC461B"/>
    <w:rPr>
      <w:rFonts w:ascii="Times New Roman" w:hAnsi="Times New Roman"/>
      <w:lang w:val="en-GB" w:eastAsia="en-GB"/>
    </w:rPr>
  </w:style>
  <w:style w:type="paragraph" w:styleId="aff3">
    <w:name w:val="Body Text Indent"/>
    <w:basedOn w:val="a"/>
    <w:link w:val="aff4"/>
    <w:rsid w:val="00EC461B"/>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EC461B"/>
    <w:rPr>
      <w:rFonts w:ascii="Times New Roman" w:hAnsi="Times New Roman"/>
      <w:lang w:val="en-GB" w:eastAsia="en-GB"/>
    </w:rPr>
  </w:style>
  <w:style w:type="paragraph" w:styleId="27">
    <w:name w:val="Body Text First Indent 2"/>
    <w:basedOn w:val="aff3"/>
    <w:link w:val="28"/>
    <w:rsid w:val="00EC461B"/>
    <w:pPr>
      <w:spacing w:after="180"/>
      <w:ind w:left="360" w:firstLine="360"/>
    </w:pPr>
  </w:style>
  <w:style w:type="character" w:customStyle="1" w:styleId="28">
    <w:name w:val="正文文本首行缩进 2 字符"/>
    <w:basedOn w:val="aff4"/>
    <w:link w:val="27"/>
    <w:rsid w:val="00EC461B"/>
    <w:rPr>
      <w:rFonts w:ascii="Times New Roman" w:hAnsi="Times New Roman"/>
      <w:lang w:val="en-GB" w:eastAsia="en-GB"/>
    </w:rPr>
  </w:style>
  <w:style w:type="paragraph" w:styleId="29">
    <w:name w:val="Body Text Indent 2"/>
    <w:basedOn w:val="a"/>
    <w:link w:val="2a"/>
    <w:rsid w:val="00EC461B"/>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EC461B"/>
    <w:rPr>
      <w:rFonts w:ascii="Times New Roman" w:hAnsi="Times New Roman"/>
      <w:lang w:val="en-GB" w:eastAsia="en-GB"/>
    </w:rPr>
  </w:style>
  <w:style w:type="paragraph" w:styleId="36">
    <w:name w:val="Body Text Indent 3"/>
    <w:basedOn w:val="a"/>
    <w:link w:val="37"/>
    <w:rsid w:val="00EC461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EC461B"/>
    <w:rPr>
      <w:rFonts w:ascii="Times New Roman" w:hAnsi="Times New Roman"/>
      <w:sz w:val="16"/>
      <w:szCs w:val="16"/>
      <w:lang w:val="en-GB" w:eastAsia="en-GB"/>
    </w:rPr>
  </w:style>
  <w:style w:type="paragraph" w:styleId="aff5">
    <w:name w:val="caption"/>
    <w:basedOn w:val="a"/>
    <w:next w:val="a"/>
    <w:semiHidden/>
    <w:unhideWhenUsed/>
    <w:qFormat/>
    <w:rsid w:val="00EC461B"/>
    <w:pPr>
      <w:overflowPunct w:val="0"/>
      <w:autoSpaceDE w:val="0"/>
      <w:autoSpaceDN w:val="0"/>
      <w:adjustRightInd w:val="0"/>
      <w:spacing w:after="200"/>
      <w:textAlignment w:val="baseline"/>
    </w:pPr>
    <w:rPr>
      <w:i/>
      <w:iCs/>
      <w:color w:val="1F497D" w:themeColor="text2"/>
      <w:sz w:val="18"/>
      <w:szCs w:val="18"/>
      <w:lang w:eastAsia="en-GB"/>
    </w:rPr>
  </w:style>
  <w:style w:type="paragraph" w:styleId="aff6">
    <w:name w:val="Closing"/>
    <w:basedOn w:val="a"/>
    <w:link w:val="aff7"/>
    <w:rsid w:val="00EC461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rsid w:val="00EC461B"/>
    <w:rPr>
      <w:rFonts w:ascii="Times New Roman" w:hAnsi="Times New Roman"/>
      <w:lang w:val="en-GB" w:eastAsia="en-GB"/>
    </w:rPr>
  </w:style>
  <w:style w:type="character" w:customStyle="1" w:styleId="af4">
    <w:name w:val="批注主题 字符"/>
    <w:basedOn w:val="af"/>
    <w:link w:val="af3"/>
    <w:rsid w:val="00EC461B"/>
    <w:rPr>
      <w:rFonts w:ascii="Times New Roman" w:hAnsi="Times New Roman"/>
      <w:b/>
      <w:bCs/>
      <w:lang w:val="en-GB" w:eastAsia="en-US"/>
    </w:rPr>
  </w:style>
  <w:style w:type="paragraph" w:styleId="aff8">
    <w:name w:val="Date"/>
    <w:basedOn w:val="a"/>
    <w:next w:val="a"/>
    <w:link w:val="aff9"/>
    <w:rsid w:val="00EC461B"/>
    <w:pPr>
      <w:overflowPunct w:val="0"/>
      <w:autoSpaceDE w:val="0"/>
      <w:autoSpaceDN w:val="0"/>
      <w:adjustRightInd w:val="0"/>
      <w:textAlignment w:val="baseline"/>
    </w:pPr>
    <w:rPr>
      <w:lang w:eastAsia="en-GB"/>
    </w:rPr>
  </w:style>
  <w:style w:type="character" w:customStyle="1" w:styleId="aff9">
    <w:name w:val="日期 字符"/>
    <w:basedOn w:val="a0"/>
    <w:link w:val="aff8"/>
    <w:rsid w:val="00EC461B"/>
    <w:rPr>
      <w:rFonts w:ascii="Times New Roman" w:hAnsi="Times New Roman"/>
      <w:lang w:val="en-GB" w:eastAsia="en-GB"/>
    </w:rPr>
  </w:style>
  <w:style w:type="character" w:customStyle="1" w:styleId="af6">
    <w:name w:val="文档结构图 字符"/>
    <w:basedOn w:val="a0"/>
    <w:link w:val="af5"/>
    <w:rsid w:val="00EC461B"/>
    <w:rPr>
      <w:rFonts w:ascii="Tahoma" w:hAnsi="Tahoma" w:cs="Tahoma"/>
      <w:shd w:val="clear" w:color="auto" w:fill="000080"/>
      <w:lang w:val="en-GB" w:eastAsia="en-US"/>
    </w:rPr>
  </w:style>
  <w:style w:type="paragraph" w:styleId="affa">
    <w:name w:val="E-mail Signature"/>
    <w:basedOn w:val="a"/>
    <w:link w:val="affb"/>
    <w:rsid w:val="00EC461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rsid w:val="00EC461B"/>
    <w:rPr>
      <w:rFonts w:ascii="Times New Roman" w:hAnsi="Times New Roman"/>
      <w:lang w:val="en-GB" w:eastAsia="en-GB"/>
    </w:rPr>
  </w:style>
  <w:style w:type="paragraph" w:styleId="affc">
    <w:name w:val="endnote text"/>
    <w:basedOn w:val="a"/>
    <w:link w:val="affd"/>
    <w:rsid w:val="00EC461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rsid w:val="00EC461B"/>
    <w:rPr>
      <w:rFonts w:ascii="Times New Roman" w:hAnsi="Times New Roman"/>
      <w:lang w:val="en-GB" w:eastAsia="en-GB"/>
    </w:rPr>
  </w:style>
  <w:style w:type="paragraph" w:styleId="affe">
    <w:name w:val="envelope address"/>
    <w:basedOn w:val="a"/>
    <w:rsid w:val="00EC46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EC46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C461B"/>
    <w:rPr>
      <w:rFonts w:ascii="Times New Roman" w:hAnsi="Times New Roman"/>
      <w:sz w:val="16"/>
      <w:lang w:val="en-GB" w:eastAsia="en-US"/>
    </w:rPr>
  </w:style>
  <w:style w:type="paragraph" w:styleId="HTML">
    <w:name w:val="HTML Address"/>
    <w:basedOn w:val="a"/>
    <w:link w:val="HTML0"/>
    <w:rsid w:val="00EC461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EC461B"/>
    <w:rPr>
      <w:rFonts w:ascii="Times New Roman" w:hAnsi="Times New Roman"/>
      <w:i/>
      <w:iCs/>
      <w:lang w:val="en-GB" w:eastAsia="en-GB"/>
    </w:rPr>
  </w:style>
  <w:style w:type="paragraph" w:styleId="HTML1">
    <w:name w:val="HTML Preformatted"/>
    <w:basedOn w:val="a"/>
    <w:link w:val="HTML2"/>
    <w:rsid w:val="00EC461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EC461B"/>
    <w:rPr>
      <w:rFonts w:ascii="Consolas" w:hAnsi="Consolas"/>
      <w:lang w:val="en-GB" w:eastAsia="en-GB"/>
    </w:rPr>
  </w:style>
  <w:style w:type="paragraph" w:styleId="38">
    <w:name w:val="index 3"/>
    <w:basedOn w:val="a"/>
    <w:next w:val="a"/>
    <w:rsid w:val="00EC461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C461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C461B"/>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EC461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EC461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EC461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C461B"/>
    <w:pPr>
      <w:overflowPunct w:val="0"/>
      <w:autoSpaceDE w:val="0"/>
      <w:autoSpaceDN w:val="0"/>
      <w:adjustRightInd w:val="0"/>
      <w:spacing w:after="0"/>
      <w:ind w:left="1800" w:hanging="200"/>
      <w:textAlignment w:val="baseline"/>
    </w:pPr>
    <w:rPr>
      <w:lang w:eastAsia="en-GB"/>
    </w:rPr>
  </w:style>
  <w:style w:type="paragraph" w:styleId="afff0">
    <w:name w:val="index heading"/>
    <w:basedOn w:val="a"/>
    <w:next w:val="11"/>
    <w:rsid w:val="00EC46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EC46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EC461B"/>
    <w:rPr>
      <w:rFonts w:ascii="Times New Roman" w:hAnsi="Times New Roman"/>
      <w:i/>
      <w:iCs/>
      <w:color w:val="4F81BD" w:themeColor="accent1"/>
      <w:lang w:val="en-GB" w:eastAsia="en-GB"/>
    </w:rPr>
  </w:style>
  <w:style w:type="paragraph" w:styleId="afff3">
    <w:name w:val="List Continue"/>
    <w:basedOn w:val="a"/>
    <w:rsid w:val="00EC461B"/>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EC461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EC461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C461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C461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C461B"/>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EC461B"/>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EC461B"/>
    <w:pPr>
      <w:numPr>
        <w:numId w:val="12"/>
      </w:numPr>
      <w:overflowPunct w:val="0"/>
      <w:autoSpaceDE w:val="0"/>
      <w:autoSpaceDN w:val="0"/>
      <w:adjustRightInd w:val="0"/>
      <w:contextualSpacing/>
      <w:textAlignment w:val="baseline"/>
    </w:pPr>
    <w:rPr>
      <w:lang w:eastAsia="en-GB"/>
    </w:rPr>
  </w:style>
  <w:style w:type="paragraph" w:styleId="afff4">
    <w:name w:val="macro"/>
    <w:link w:val="afff5"/>
    <w:rsid w:val="00EC46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EC461B"/>
    <w:rPr>
      <w:rFonts w:ascii="Consolas" w:hAnsi="Consolas"/>
      <w:lang w:val="en-GB" w:eastAsia="en-US"/>
    </w:rPr>
  </w:style>
  <w:style w:type="paragraph" w:styleId="afff6">
    <w:name w:val="Message Header"/>
    <w:basedOn w:val="a"/>
    <w:link w:val="afff7"/>
    <w:rsid w:val="00EC46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EC461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C461B"/>
    <w:rPr>
      <w:rFonts w:ascii="Times New Roman" w:hAnsi="Times New Roman"/>
      <w:lang w:val="en-GB" w:eastAsia="en-US"/>
    </w:rPr>
  </w:style>
  <w:style w:type="paragraph" w:styleId="afff9">
    <w:name w:val="Normal Indent"/>
    <w:basedOn w:val="a"/>
    <w:rsid w:val="00EC461B"/>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EC461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EC461B"/>
    <w:rPr>
      <w:rFonts w:ascii="Times New Roman" w:hAnsi="Times New Roman"/>
      <w:lang w:val="en-GB" w:eastAsia="en-GB"/>
    </w:rPr>
  </w:style>
  <w:style w:type="paragraph" w:styleId="afffc">
    <w:name w:val="Plain Text"/>
    <w:basedOn w:val="a"/>
    <w:link w:val="afffd"/>
    <w:rsid w:val="00EC46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EC461B"/>
    <w:rPr>
      <w:rFonts w:ascii="Consolas" w:hAnsi="Consolas"/>
      <w:sz w:val="21"/>
      <w:szCs w:val="21"/>
      <w:lang w:val="en-GB" w:eastAsia="en-GB"/>
    </w:rPr>
  </w:style>
  <w:style w:type="paragraph" w:styleId="afffe">
    <w:name w:val="Quote"/>
    <w:basedOn w:val="a"/>
    <w:next w:val="a"/>
    <w:link w:val="affff"/>
    <w:uiPriority w:val="29"/>
    <w:qFormat/>
    <w:rsid w:val="00EC46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EC461B"/>
    <w:rPr>
      <w:rFonts w:ascii="Times New Roman" w:hAnsi="Times New Roman"/>
      <w:i/>
      <w:iCs/>
      <w:color w:val="404040" w:themeColor="text1" w:themeTint="BF"/>
      <w:lang w:val="en-GB" w:eastAsia="en-GB"/>
    </w:rPr>
  </w:style>
  <w:style w:type="paragraph" w:styleId="affff0">
    <w:name w:val="Salutation"/>
    <w:basedOn w:val="a"/>
    <w:next w:val="a"/>
    <w:link w:val="affff1"/>
    <w:rsid w:val="00EC461B"/>
    <w:pPr>
      <w:overflowPunct w:val="0"/>
      <w:autoSpaceDE w:val="0"/>
      <w:autoSpaceDN w:val="0"/>
      <w:adjustRightInd w:val="0"/>
      <w:textAlignment w:val="baseline"/>
    </w:pPr>
    <w:rPr>
      <w:lang w:eastAsia="en-GB"/>
    </w:rPr>
  </w:style>
  <w:style w:type="character" w:customStyle="1" w:styleId="affff1">
    <w:name w:val="称呼 字符"/>
    <w:basedOn w:val="a0"/>
    <w:link w:val="affff0"/>
    <w:rsid w:val="00EC461B"/>
    <w:rPr>
      <w:rFonts w:ascii="Times New Roman" w:hAnsi="Times New Roman"/>
      <w:lang w:val="en-GB" w:eastAsia="en-GB"/>
    </w:rPr>
  </w:style>
  <w:style w:type="paragraph" w:styleId="affff2">
    <w:name w:val="Signature"/>
    <w:basedOn w:val="a"/>
    <w:link w:val="affff3"/>
    <w:rsid w:val="00EC461B"/>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EC461B"/>
    <w:rPr>
      <w:rFonts w:ascii="Times New Roman" w:hAnsi="Times New Roman"/>
      <w:lang w:val="en-GB" w:eastAsia="en-GB"/>
    </w:rPr>
  </w:style>
  <w:style w:type="paragraph" w:styleId="affff4">
    <w:name w:val="Subtitle"/>
    <w:basedOn w:val="a"/>
    <w:next w:val="a"/>
    <w:link w:val="affff5"/>
    <w:qFormat/>
    <w:rsid w:val="00EC461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C461B"/>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EC461B"/>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EC461B"/>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EC46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C461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EC46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33A9CA-D7D3-42C2-BB83-8A190D51767A}">
  <ds:schemaRefs>
    <ds:schemaRef ds:uri="http://schemas.openxmlformats.org/officeDocument/2006/bibliography"/>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1076</Words>
  <Characters>6134</Characters>
  <Application>Microsoft Office Word</Application>
  <DocSecurity>0</DocSecurity>
  <Lines>51</Lines>
  <Paragraphs>14</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Tencent- Lei Yixue</cp:lastModifiedBy>
  <cp:revision>3</cp:revision>
  <cp:lastPrinted>1900-01-01T07:58:17Z</cp:lastPrinted>
  <dcterms:created xsi:type="dcterms:W3CDTF">2024-01-23T02:00:00Z</dcterms:created>
  <dcterms:modified xsi:type="dcterms:W3CDTF">2024-01-23T02:01:00Z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1705891359</vt:lpwstr>
  </property>
</Properties>
</file>