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3880A" w14:textId="648BEDBF" w:rsidR="00641ED0" w:rsidRPr="00C644B3" w:rsidRDefault="00414A65" w:rsidP="00641ED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 w:rsidR="00641ED0">
        <w:rPr>
          <w:rFonts w:ascii="Arial" w:hAnsi="Arial" w:cs="Arial"/>
          <w:b/>
          <w:bCs/>
          <w:sz w:val="24"/>
          <w:szCs w:val="24"/>
        </w:rPr>
        <w:tab/>
      </w:r>
      <w:r w:rsidR="00414381" w:rsidRPr="00414381">
        <w:rPr>
          <w:rFonts w:ascii="Arial" w:hAnsi="Arial" w:cs="Arial"/>
          <w:b/>
          <w:bCs/>
          <w:sz w:val="24"/>
          <w:szCs w:val="24"/>
        </w:rPr>
        <w:t>S2-2400142</w:t>
      </w:r>
    </w:p>
    <w:p w14:paraId="6635DFD4" w14:textId="686AFE7E" w:rsidR="00011EC3" w:rsidRDefault="00641ED0" w:rsidP="00641ED0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E</w:t>
      </w:r>
      <w:r w:rsidR="00414A65"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22 - 29</w:t>
      </w:r>
      <w:r w:rsidRPr="00913600">
        <w:rPr>
          <w:rFonts w:ascii="Arial" w:hAnsi="Arial" w:cs="Arial"/>
          <w:b/>
          <w:bCs/>
          <w:sz w:val="24"/>
          <w:szCs w:val="24"/>
        </w:rPr>
        <w:t>, 20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A53D63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B85A41">
        <w:rPr>
          <w:color w:val="000000"/>
        </w:rPr>
        <w:t>MBS communication Service</w:t>
      </w:r>
    </w:p>
    <w:p w14:paraId="7E261271" w14:textId="528F0A7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</w:t>
      </w:r>
      <w:r w:rsidR="00414381">
        <w:rPr>
          <w:lang w:eastAsia="zh-CN"/>
        </w:rPr>
        <w:t>-</w:t>
      </w:r>
      <w:r w:rsidR="00083D1D" w:rsidRPr="001279F2">
        <w:rPr>
          <w:lang w:eastAsia="zh-CN"/>
        </w:rPr>
        <w:t>2</w:t>
      </w:r>
      <w:r w:rsidR="00641ED0">
        <w:rPr>
          <w:lang w:eastAsia="zh-CN"/>
        </w:rPr>
        <w:t>40</w:t>
      </w:r>
      <w:r w:rsidR="00354CF5">
        <w:rPr>
          <w:lang w:eastAsia="zh-CN"/>
        </w:rPr>
        <w:t>0015</w:t>
      </w:r>
      <w:r w:rsidR="00146955">
        <w:rPr>
          <w:color w:val="000000"/>
          <w:lang w:eastAsia="zh-CN"/>
        </w:rPr>
        <w:t>/</w:t>
      </w:r>
      <w:r w:rsidR="00165EE3">
        <w:rPr>
          <w:color w:val="000000"/>
          <w:lang w:eastAsia="zh-CN"/>
        </w:rPr>
        <w:t>R</w:t>
      </w:r>
      <w:r w:rsidR="00D816ED">
        <w:rPr>
          <w:color w:val="000000"/>
          <w:lang w:eastAsia="zh-CN"/>
        </w:rPr>
        <w:t>3</w:t>
      </w:r>
      <w:r w:rsidR="00414381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165EE3">
        <w:rPr>
          <w:color w:val="000000"/>
          <w:lang w:eastAsia="zh-CN"/>
        </w:rPr>
        <w:t>35913</w:t>
      </w:r>
      <w:r w:rsidR="00787651" w:rsidRPr="0016014E">
        <w:rPr>
          <w:color w:val="000000"/>
        </w:rPr>
        <w:t xml:space="preserve">) </w:t>
      </w:r>
      <w:r w:rsidR="00165EE3">
        <w:rPr>
          <w:color w:val="000000"/>
        </w:rPr>
        <w:t xml:space="preserve">Reply </w:t>
      </w:r>
      <w:r w:rsidR="00BB30A9" w:rsidRPr="00BB30A9">
        <w:rPr>
          <w:color w:val="000000"/>
        </w:rPr>
        <w:t xml:space="preserve">LS </w:t>
      </w:r>
      <w:r w:rsidR="00165EE3">
        <w:rPr>
          <w:color w:val="000000"/>
        </w:rPr>
        <w:t>on MBS communication Service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08DBAD3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proofErr w:type="spellStart"/>
      <w:r w:rsidR="009859A2" w:rsidRPr="009859A2">
        <w:rPr>
          <w:color w:val="000000"/>
        </w:rPr>
        <w:t>NR_QoE_enh</w:t>
      </w:r>
      <w:proofErr w:type="spellEnd"/>
      <w:r w:rsidR="009859A2" w:rsidRPr="009859A2">
        <w:rPr>
          <w:color w:val="000000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A852169" w:rsidR="00463675" w:rsidRPr="00414A65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ins w:id="4" w:author="Nokia rev01" w:date="2024-01-22T23:00:00Z">
        <w:r w:rsidR="00A8787E">
          <w:rPr>
            <w:lang w:val="fr-FR"/>
          </w:rPr>
          <w:t>RAN2</w:t>
        </w:r>
        <w:r w:rsidR="00A8787E">
          <w:rPr>
            <w:lang w:val="fr-FR"/>
          </w:rPr>
          <w:t xml:space="preserve">, </w:t>
        </w:r>
      </w:ins>
      <w:r w:rsidR="00CC01AE" w:rsidRPr="00414A65">
        <w:rPr>
          <w:lang w:val="en-CA" w:eastAsia="zh-CN"/>
        </w:rPr>
        <w:t>RAN3</w:t>
      </w:r>
      <w:r w:rsidR="00D63F10" w:rsidRPr="00414A65">
        <w:rPr>
          <w:rFonts w:hint="eastAsia"/>
          <w:lang w:val="en-CA" w:eastAsia="zh-CN"/>
        </w:rPr>
        <w:t>,</w:t>
      </w:r>
      <w:r w:rsidR="00D63F10" w:rsidRPr="00414A65">
        <w:rPr>
          <w:lang w:val="en-CA" w:eastAsia="zh-CN"/>
        </w:rPr>
        <w:t xml:space="preserve"> </w:t>
      </w:r>
      <w:del w:id="5" w:author="Nokia rev01" w:date="2024-01-22T23:00:00Z">
        <w:r w:rsidR="007A2C77" w:rsidRPr="00414A65" w:rsidDel="00A8787E">
          <w:rPr>
            <w:lang w:val="en-CA"/>
          </w:rPr>
          <w:delText>SA5</w:delText>
        </w:r>
      </w:del>
    </w:p>
    <w:p w14:paraId="7E261277" w14:textId="409EBC4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del w:id="6" w:author="Nokia rev01" w:date="2024-01-22T23:00:00Z">
        <w:r w:rsidR="00CC01AE" w:rsidDel="00A8787E">
          <w:rPr>
            <w:lang w:val="fr-FR"/>
          </w:rPr>
          <w:delText>RAN2</w:delText>
        </w:r>
      </w:del>
      <w:ins w:id="7" w:author="Nokia rev01" w:date="2024-01-22T23:00:00Z">
        <w:r w:rsidR="00A8787E" w:rsidRPr="00A8787E">
          <w:rPr>
            <w:lang w:val="en-CA"/>
          </w:rPr>
          <w:t xml:space="preserve"> </w:t>
        </w:r>
        <w:r w:rsidR="00A8787E" w:rsidRPr="00414A65">
          <w:rPr>
            <w:lang w:val="en-CA"/>
          </w:rPr>
          <w:t>SA5</w:t>
        </w:r>
      </w:ins>
      <w:r w:rsidR="00352D5D">
        <w:rPr>
          <w:lang w:val="fr-FR"/>
        </w:rPr>
        <w:t>, SA4,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414A6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14A65">
        <w:rPr>
          <w:color w:val="0000FF"/>
          <w:lang w:val="fr-FR"/>
        </w:rPr>
        <w:t xml:space="preserve">E-mail </w:t>
      </w:r>
      <w:proofErr w:type="spellStart"/>
      <w:r w:rsidRPr="00414A65">
        <w:rPr>
          <w:color w:val="0000FF"/>
          <w:lang w:val="fr-FR"/>
        </w:rPr>
        <w:t>Address</w:t>
      </w:r>
      <w:proofErr w:type="spellEnd"/>
      <w:r w:rsidRPr="00414A65">
        <w:rPr>
          <w:color w:val="0000FF"/>
          <w:lang w:val="fr-FR"/>
        </w:rPr>
        <w:t>:</w:t>
      </w:r>
      <w:r w:rsidRPr="00414A65">
        <w:rPr>
          <w:bCs/>
          <w:color w:val="0000FF"/>
          <w:lang w:val="fr-FR"/>
        </w:rPr>
        <w:tab/>
      </w:r>
      <w:r w:rsidR="00D816ED" w:rsidRPr="00414A65">
        <w:rPr>
          <w:bCs/>
          <w:color w:val="0000FF"/>
          <w:lang w:val="fr-FR"/>
        </w:rPr>
        <w:t>Robbie.Ling</w:t>
      </w:r>
      <w:r w:rsidR="000A5D28" w:rsidRPr="00414A65">
        <w:rPr>
          <w:bCs/>
          <w:color w:val="0000FF"/>
          <w:lang w:val="fr-FR"/>
        </w:rPr>
        <w:t>@ericsson.com</w:t>
      </w:r>
    </w:p>
    <w:p w14:paraId="7E26127D" w14:textId="77777777" w:rsidR="00463675" w:rsidRPr="00414A6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FCF81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8" w:author="Nokia rev01" w:date="2024-01-22T22:42:00Z">
        <w:r w:rsidR="00202DD4" w:rsidDel="00213860">
          <w:delText>23.247 CR#</w:delText>
        </w:r>
        <w:r w:rsidR="00EC0B9D" w:rsidDel="00213860">
          <w:delText xml:space="preserve">0346 </w:delText>
        </w:r>
        <w:r w:rsidR="003F1C38" w:rsidDel="00213860">
          <w:delText>and</w:delText>
        </w:r>
        <w:r w:rsidR="00D63F10" w:rsidDel="00213860">
          <w:delText xml:space="preserve"> </w:delText>
        </w:r>
      </w:del>
      <w:r w:rsidR="00D63F10">
        <w:t>23.501 CR#</w:t>
      </w:r>
      <w:r w:rsidR="000B4875">
        <w:t>4992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AD048" w14:textId="77777777" w:rsidR="00EC66AC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C01AE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proofErr w:type="gramStart"/>
      <w:r w:rsidR="00BF7420">
        <w:rPr>
          <w:rFonts w:ascii="Arial" w:hAnsi="Arial" w:cs="Arial"/>
          <w:bCs/>
        </w:rPr>
        <w:t>reply</w:t>
      </w:r>
      <w:proofErr w:type="gramEnd"/>
      <w:r w:rsidR="00BF7420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F7420">
        <w:rPr>
          <w:rFonts w:ascii="Arial" w:hAnsi="Arial" w:cs="Arial"/>
          <w:bCs/>
        </w:rPr>
        <w:t>MBS communication Service.</w:t>
      </w:r>
    </w:p>
    <w:p w14:paraId="4D3764E4" w14:textId="77777777" w:rsidR="00EC66AC" w:rsidRDefault="00EC66AC" w:rsidP="003974D4">
      <w:pPr>
        <w:spacing w:after="120"/>
        <w:rPr>
          <w:rFonts w:ascii="Arial" w:hAnsi="Arial" w:cs="Arial"/>
          <w:bCs/>
        </w:rPr>
      </w:pPr>
    </w:p>
    <w:p w14:paraId="0DCA68B4" w14:textId="23DC90C6" w:rsidR="00213860" w:rsidRDefault="00C26986" w:rsidP="003974D4">
      <w:pPr>
        <w:spacing w:after="120"/>
        <w:rPr>
          <w:ins w:id="9" w:author="Nokia rev01" w:date="2024-01-22T22:42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discussed </w:t>
      </w:r>
      <w:r w:rsidR="007049D1">
        <w:rPr>
          <w:rFonts w:ascii="Arial" w:hAnsi="Arial" w:cs="Arial"/>
          <w:bCs/>
        </w:rPr>
        <w:t>QMC support for MBS broadcast and multicast</w:t>
      </w:r>
      <w:r w:rsidR="0011769A">
        <w:rPr>
          <w:rFonts w:ascii="Arial" w:hAnsi="Arial" w:cs="Arial"/>
          <w:bCs/>
        </w:rPr>
        <w:t xml:space="preserve">. </w:t>
      </w:r>
      <w:ins w:id="10" w:author="Nokia rev01" w:date="2024-01-22T22:41:00Z">
        <w:r w:rsidR="00213860">
          <w:rPr>
            <w:rFonts w:ascii="Arial" w:hAnsi="Arial" w:cs="Arial"/>
            <w:bCs/>
          </w:rPr>
          <w:t>SA2 has some follo</w:t>
        </w:r>
      </w:ins>
      <w:ins w:id="11" w:author="Nokia rev01" w:date="2024-01-22T22:42:00Z">
        <w:r w:rsidR="00213860">
          <w:rPr>
            <w:rFonts w:ascii="Arial" w:hAnsi="Arial" w:cs="Arial"/>
            <w:bCs/>
          </w:rPr>
          <w:t>w-up questions</w:t>
        </w:r>
      </w:ins>
      <w:ins w:id="12" w:author="Nokia rev01" w:date="2024-01-22T22:58:00Z">
        <w:r w:rsidR="00A8787E">
          <w:rPr>
            <w:rFonts w:ascii="Arial" w:hAnsi="Arial" w:cs="Arial"/>
            <w:bCs/>
          </w:rPr>
          <w:t xml:space="preserve"> t</w:t>
        </w:r>
      </w:ins>
      <w:ins w:id="13" w:author="Nokia rev01" w:date="2024-01-22T22:59:00Z">
        <w:r w:rsidR="00A8787E">
          <w:rPr>
            <w:rFonts w:ascii="Arial" w:hAnsi="Arial" w:cs="Arial"/>
            <w:bCs/>
          </w:rPr>
          <w:t>o RAN2 and RAN3.</w:t>
        </w:r>
      </w:ins>
    </w:p>
    <w:p w14:paraId="32C2EF39" w14:textId="4F644676" w:rsidR="00213860" w:rsidRDefault="00213860" w:rsidP="00213860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rPr>
          <w:ins w:id="14" w:author="Nokia rev01" w:date="2024-01-22T22:42:00Z"/>
          <w:lang w:val="en-US"/>
        </w:rPr>
      </w:pPr>
      <w:ins w:id="15" w:author="Nokia rev01" w:date="2024-01-22T22:42:00Z">
        <w:r>
          <w:t xml:space="preserve">For </w:t>
        </w:r>
        <w:r>
          <w:t xml:space="preserve">MBS multicast reception in </w:t>
        </w:r>
        <w:proofErr w:type="spellStart"/>
        <w:r>
          <w:t>RRC_Inactive</w:t>
        </w:r>
        <w:proofErr w:type="spellEnd"/>
        <w:r>
          <w:t xml:space="preserve"> </w:t>
        </w:r>
        <w:r>
          <w:t xml:space="preserve">mode, </w:t>
        </w:r>
      </w:ins>
      <w:ins w:id="16" w:author="Nokia rev01" w:date="2024-01-22T22:43:00Z">
        <w:r>
          <w:t xml:space="preserve">the </w:t>
        </w:r>
      </w:ins>
      <w:proofErr w:type="spellStart"/>
      <w:ins w:id="17" w:author="Nokia rev01" w:date="2024-01-22T22:49:00Z">
        <w:r>
          <w:t>RRC_Inactive</w:t>
        </w:r>
        <w:proofErr w:type="spellEnd"/>
        <w:r>
          <w:t xml:space="preserve"> </w:t>
        </w:r>
      </w:ins>
      <w:ins w:id="18" w:author="Nokia rev01" w:date="2024-01-22T22:43:00Z">
        <w:r>
          <w:t xml:space="preserve">UE can move between RAN </w:t>
        </w:r>
        <w:proofErr w:type="gramStart"/>
        <w:r>
          <w:t>nodes</w:t>
        </w:r>
        <w:proofErr w:type="gramEnd"/>
        <w:r>
          <w:t xml:space="preserve"> but </w:t>
        </w:r>
      </w:ins>
      <w:ins w:id="19" w:author="Nokia rev01" w:date="2024-01-22T22:46:00Z">
        <w:r>
          <w:t xml:space="preserve">MBS multicast reception continues and thus probably also </w:t>
        </w:r>
      </w:ins>
      <w:ins w:id="20" w:author="Nokia rev01" w:date="2024-01-22T22:44:00Z">
        <w:r>
          <w:t>QMC measurements need to continue. D</w:t>
        </w:r>
      </w:ins>
      <w:ins w:id="21" w:author="Nokia rev01" w:date="2024-01-22T22:43:00Z">
        <w:r>
          <w:t xml:space="preserve">oes the RAN node where the </w:t>
        </w:r>
      </w:ins>
      <w:proofErr w:type="spellStart"/>
      <w:ins w:id="22" w:author="Nokia rev01" w:date="2024-01-22T22:45:00Z">
        <w:r>
          <w:t>RRC_inactive</w:t>
        </w:r>
        <w:proofErr w:type="spellEnd"/>
        <w:r>
          <w:t xml:space="preserve"> UE resides require</w:t>
        </w:r>
      </w:ins>
      <w:ins w:id="23" w:author="Nokia rev01" w:date="2024-01-22T22:42:00Z">
        <w:r>
          <w:t xml:space="preserve"> QMC measurement</w:t>
        </w:r>
      </w:ins>
      <w:ins w:id="24" w:author="Nokia rev01" w:date="2024-01-22T22:45:00Z">
        <w:r>
          <w:t xml:space="preserve"> information and</w:t>
        </w:r>
      </w:ins>
      <w:ins w:id="25" w:author="Nokia rev01" w:date="2024-01-22T22:47:00Z">
        <w:r>
          <w:t xml:space="preserve"> if so, how does it obtain it? </w:t>
        </w:r>
      </w:ins>
      <w:ins w:id="26" w:author="Nokia rev01" w:date="2024-01-22T22:48:00Z">
        <w:r>
          <w:t>W</w:t>
        </w:r>
      </w:ins>
      <w:ins w:id="27" w:author="Nokia rev01" w:date="2024-01-22T22:47:00Z">
        <w:r>
          <w:t>ould the RRC-inactive U</w:t>
        </w:r>
      </w:ins>
      <w:ins w:id="28" w:author="Nokia rev01" w:date="2024-01-22T22:48:00Z">
        <w:r>
          <w:t>E report measurement results</w:t>
        </w:r>
      </w:ins>
      <w:ins w:id="29" w:author="Nokia rev01" w:date="2024-01-22T22:45:00Z">
        <w:r>
          <w:t xml:space="preserve"> </w:t>
        </w:r>
      </w:ins>
      <w:ins w:id="30" w:author="Nokia rev01" w:date="2024-01-22T22:48:00Z">
        <w:r>
          <w:t>or wait until it reconnects</w:t>
        </w:r>
      </w:ins>
      <w:ins w:id="31" w:author="Nokia rev01" w:date="2024-01-22T22:42:00Z">
        <w:r>
          <w:t>?</w:t>
        </w:r>
      </w:ins>
      <w:ins w:id="32" w:author="Nokia rev01" w:date="2024-01-22T22:57:00Z">
        <w:r w:rsidR="00A8787E">
          <w:t xml:space="preserve"> How is the QMC area scope checked (the incoming LS mentioned an outstanding related RAN2 decision)</w:t>
        </w:r>
      </w:ins>
      <w:ins w:id="33" w:author="Nokia rev01" w:date="2024-01-22T22:58:00Z">
        <w:r w:rsidR="00A8787E">
          <w:t>?</w:t>
        </w:r>
      </w:ins>
    </w:p>
    <w:p w14:paraId="7B602C87" w14:textId="1563D622" w:rsidR="00213860" w:rsidRDefault="00A8787E" w:rsidP="00213860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0"/>
        <w:contextualSpacing w:val="0"/>
        <w:rPr>
          <w:ins w:id="34" w:author="Nokia rev01" w:date="2024-01-22T22:42:00Z"/>
        </w:rPr>
      </w:pPr>
      <w:ins w:id="35" w:author="Nokia rev01" w:date="2024-01-22T22:55:00Z">
        <w:r>
          <w:t xml:space="preserve">For </w:t>
        </w:r>
        <w:proofErr w:type="spellStart"/>
        <w:r>
          <w:t>RRC_Idle</w:t>
        </w:r>
        <w:proofErr w:type="spellEnd"/>
        <w:r>
          <w:t xml:space="preserve"> MBS broadcast reception, the Idle UE continues MBS reception and thus probably also QMC measurements need to continue</w:t>
        </w:r>
        <w:r>
          <w:t>. H</w:t>
        </w:r>
      </w:ins>
      <w:ins w:id="36" w:author="Nokia rev01" w:date="2024-01-22T22:56:00Z">
        <w:r>
          <w:t>o</w:t>
        </w:r>
      </w:ins>
      <w:ins w:id="37" w:author="Nokia rev01" w:date="2024-01-22T22:55:00Z">
        <w:r>
          <w:t xml:space="preserve">w does the </w:t>
        </w:r>
      </w:ins>
      <w:ins w:id="38" w:author="Nokia rev01" w:date="2024-01-22T22:50:00Z">
        <w:r w:rsidR="00213860">
          <w:t xml:space="preserve">Idle </w:t>
        </w:r>
      </w:ins>
      <w:ins w:id="39" w:author="Nokia rev01" w:date="2024-01-22T22:42:00Z">
        <w:r w:rsidR="00213860">
          <w:t>UE</w:t>
        </w:r>
      </w:ins>
      <w:ins w:id="40" w:author="Nokia rev01" w:date="2024-01-22T22:56:00Z">
        <w:r>
          <w:t xml:space="preserve"> report measurement results (</w:t>
        </w:r>
        <w:proofErr w:type="gramStart"/>
        <w:r>
          <w:t>e.g.</w:t>
        </w:r>
        <w:proofErr w:type="gramEnd"/>
        <w:r>
          <w:t xml:space="preserve"> when it reconnects)</w:t>
        </w:r>
      </w:ins>
      <w:ins w:id="41" w:author="Nokia rev01" w:date="2024-01-22T22:42:00Z">
        <w:r w:rsidR="00213860">
          <w:t>?</w:t>
        </w:r>
      </w:ins>
      <w:ins w:id="42" w:author="Nokia rev01" w:date="2024-01-22T22:58:00Z">
        <w:r>
          <w:t xml:space="preserve"> </w:t>
        </w:r>
        <w:r>
          <w:t>How is the QMC area scope checked (the incoming LS mentioned an outstanding related RAN2 decision)?</w:t>
        </w:r>
      </w:ins>
    </w:p>
    <w:p w14:paraId="1F353814" w14:textId="77777777" w:rsidR="00213860" w:rsidRDefault="00213860" w:rsidP="003974D4">
      <w:pPr>
        <w:spacing w:after="120"/>
        <w:rPr>
          <w:ins w:id="43" w:author="Nokia rev01" w:date="2024-01-22T22:41:00Z"/>
          <w:rFonts w:ascii="Arial" w:hAnsi="Arial" w:cs="Arial"/>
          <w:bCs/>
        </w:rPr>
      </w:pPr>
    </w:p>
    <w:p w14:paraId="1ED5F8FE" w14:textId="4E2C3401" w:rsidR="00202DD4" w:rsidRDefault="0011769A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has agreed the CR</w:t>
      </w:r>
      <w:del w:id="44" w:author="Nokia rev01" w:date="2024-01-22T22:59:00Z">
        <w:r w:rsidR="00245914" w:rsidDel="00A8787E">
          <w:rPr>
            <w:rFonts w:ascii="Arial" w:hAnsi="Arial" w:cs="Arial"/>
            <w:bCs/>
          </w:rPr>
          <w:delText>s</w:delText>
        </w:r>
      </w:del>
      <w:r>
        <w:rPr>
          <w:rFonts w:ascii="Arial" w:hAnsi="Arial" w:cs="Arial"/>
          <w:bCs/>
        </w:rPr>
        <w:t xml:space="preserve"> attached to capture </w:t>
      </w:r>
      <w:del w:id="45" w:author="Nokia rev01" w:date="2024-01-22T22:59:00Z">
        <w:r w:rsidDel="00A8787E">
          <w:rPr>
            <w:rFonts w:ascii="Arial" w:hAnsi="Arial" w:cs="Arial"/>
            <w:bCs/>
          </w:rPr>
          <w:delText>the impact</w:delText>
        </w:r>
        <w:r w:rsidR="00E546BB" w:rsidDel="00A8787E">
          <w:rPr>
            <w:rFonts w:ascii="Arial" w:hAnsi="Arial" w:cs="Arial"/>
            <w:bCs/>
          </w:rPr>
          <w:delText>s</w:delText>
        </w:r>
        <w:r w:rsidDel="00A8787E">
          <w:rPr>
            <w:rFonts w:ascii="Arial" w:hAnsi="Arial" w:cs="Arial"/>
            <w:bCs/>
          </w:rPr>
          <w:delText xml:space="preserve"> in TS </w:delText>
        </w:r>
        <w:r w:rsidR="00033E17" w:rsidDel="00A8787E">
          <w:rPr>
            <w:rFonts w:ascii="Arial" w:hAnsi="Arial" w:cs="Arial"/>
            <w:bCs/>
          </w:rPr>
          <w:delText>23.247</w:delText>
        </w:r>
        <w:r w:rsidR="007049D1" w:rsidDel="00A8787E">
          <w:rPr>
            <w:rFonts w:ascii="Arial" w:hAnsi="Arial" w:cs="Arial"/>
            <w:bCs/>
          </w:rPr>
          <w:delText xml:space="preserve"> </w:delText>
        </w:r>
        <w:r w:rsidR="00A8170C" w:rsidDel="00A8787E">
          <w:rPr>
            <w:rFonts w:ascii="Arial" w:hAnsi="Arial" w:cs="Arial"/>
            <w:bCs/>
          </w:rPr>
          <w:delText>and</w:delText>
        </w:r>
      </w:del>
      <w:ins w:id="46" w:author="Nokia rev01" w:date="2024-01-22T22:59:00Z">
        <w:r w:rsidR="00A8787E">
          <w:rPr>
            <w:rFonts w:ascii="Arial" w:hAnsi="Arial" w:cs="Arial"/>
            <w:bCs/>
          </w:rPr>
          <w:t>non-MBS specific QMC procedures in</w:t>
        </w:r>
      </w:ins>
      <w:r w:rsidR="007049D1">
        <w:rPr>
          <w:rFonts w:ascii="Arial" w:hAnsi="Arial" w:cs="Arial"/>
          <w:bCs/>
        </w:rPr>
        <w:t xml:space="preserve"> TS 23.501.</w:t>
      </w:r>
    </w:p>
    <w:p w14:paraId="256DE47D" w14:textId="77777777" w:rsidR="00A8170C" w:rsidRDefault="00A8170C" w:rsidP="003974D4">
      <w:pPr>
        <w:spacing w:after="120"/>
        <w:rPr>
          <w:rFonts w:ascii="Arial" w:hAnsi="Arial" w:cs="Arial"/>
          <w:bCs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162D5E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ins w:id="47" w:author="Nokia rev01" w:date="2024-01-22T23:00:00Z">
        <w:r w:rsidR="00A8787E">
          <w:rPr>
            <w:rFonts w:ascii="Arial" w:hAnsi="Arial" w:cs="Arial"/>
            <w:b/>
          </w:rPr>
          <w:t xml:space="preserve">RAN2, </w:t>
        </w:r>
      </w:ins>
      <w:r w:rsidR="00C26986">
        <w:rPr>
          <w:rFonts w:ascii="Arial" w:hAnsi="Arial" w:cs="Arial"/>
          <w:b/>
          <w:color w:val="000000"/>
        </w:rPr>
        <w:t>RAN3</w:t>
      </w:r>
      <w:del w:id="48" w:author="Nokia rev01" w:date="2024-01-22T23:00:00Z">
        <w:r w:rsidR="007A2C77" w:rsidDel="00A8787E">
          <w:rPr>
            <w:rFonts w:ascii="Arial" w:hAnsi="Arial" w:cs="Arial"/>
            <w:b/>
            <w:color w:val="000000"/>
          </w:rPr>
          <w:delText>, SA5</w:delText>
        </w:r>
      </w:del>
      <w:r w:rsidR="008F56C3">
        <w:rPr>
          <w:rFonts w:ascii="Arial" w:hAnsi="Arial" w:cs="Arial"/>
          <w:b/>
          <w:color w:val="000000"/>
        </w:rPr>
        <w:t>:</w:t>
      </w:r>
    </w:p>
    <w:p w14:paraId="7E2612A6" w14:textId="245F2EA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ins w:id="49" w:author="Nokia rev01" w:date="2024-01-22T23:00:00Z">
        <w:r w:rsidR="00A8787E">
          <w:rPr>
            <w:rFonts w:ascii="Arial" w:hAnsi="Arial" w:cs="Arial"/>
            <w:bCs/>
            <w:lang w:eastAsia="zh-CN"/>
          </w:rPr>
          <w:t xml:space="preserve">RAN2 and </w:t>
        </w:r>
      </w:ins>
      <w:r w:rsidR="0011769A">
        <w:rPr>
          <w:rFonts w:ascii="Arial" w:hAnsi="Arial" w:cs="Arial"/>
          <w:bCs/>
          <w:lang w:eastAsia="zh-CN"/>
        </w:rPr>
        <w:t>RAN3</w:t>
      </w:r>
      <w:del w:id="50" w:author="Nokia rev01" w:date="2024-01-22T23:00:00Z">
        <w:r w:rsidR="00C66B7A" w:rsidDel="00A8787E">
          <w:rPr>
            <w:rFonts w:ascii="Arial" w:hAnsi="Arial" w:cs="Arial"/>
            <w:bCs/>
            <w:lang w:eastAsia="zh-CN"/>
          </w:rPr>
          <w:delText>, SA5</w:delText>
        </w:r>
        <w:r w:rsidR="00066C20" w:rsidDel="00A8787E">
          <w:rPr>
            <w:rFonts w:ascii="Arial" w:hAnsi="Arial" w:cs="Arial"/>
            <w:bCs/>
            <w:lang w:eastAsia="zh-CN"/>
          </w:rPr>
          <w:delText xml:space="preserve"> </w:delText>
        </w:r>
        <w:r w:rsidR="008D3A69" w:rsidRPr="006650C5" w:rsidDel="00A8787E">
          <w:rPr>
            <w:rFonts w:ascii="Arial" w:hAnsi="Arial" w:cs="Arial"/>
            <w:bCs/>
            <w:lang w:eastAsia="zh-CN"/>
          </w:rPr>
          <w:delText>to take the above information into account</w:delText>
        </w:r>
      </w:del>
      <w:ins w:id="51" w:author="Nokia rev01" w:date="2024-01-22T23:00:00Z">
        <w:r w:rsidR="00A8787E">
          <w:rPr>
            <w:rFonts w:ascii="Arial" w:hAnsi="Arial" w:cs="Arial"/>
            <w:bCs/>
            <w:lang w:eastAsia="zh-CN"/>
          </w:rPr>
          <w:t xml:space="preserve"> to answer SA2´s questio</w:t>
        </w:r>
      </w:ins>
      <w:ins w:id="52" w:author="Nokia rev01" w:date="2024-01-22T23:01:00Z">
        <w:r w:rsidR="00A8787E">
          <w:rPr>
            <w:rFonts w:ascii="Arial" w:hAnsi="Arial" w:cs="Arial"/>
            <w:bCs/>
            <w:lang w:eastAsia="zh-CN"/>
          </w:rPr>
          <w:t>ns above</w:t>
        </w:r>
      </w:ins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D8E843A" w14:textId="574B48C8" w:rsidR="00322A6B" w:rsidRDefault="00322A6B" w:rsidP="00322A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4287D" w:rsidRPr="00A4287D">
        <w:rPr>
          <w:rFonts w:ascii="Arial" w:hAnsi="Arial" w:cs="Arial"/>
          <w:bCs/>
        </w:rPr>
        <w:t>26 Feb - 01 Mar</w:t>
      </w:r>
      <w:r w:rsidR="00715FC1">
        <w:rPr>
          <w:rFonts w:ascii="Arial" w:hAnsi="Arial" w:cs="Arial"/>
          <w:bCs/>
        </w:rPr>
        <w:t>,</w:t>
      </w:r>
      <w:r w:rsidR="00A4287D" w:rsidRPr="00A4287D">
        <w:rPr>
          <w:rFonts w:ascii="Arial" w:hAnsi="Arial" w:cs="Arial"/>
          <w:bCs/>
        </w:rPr>
        <w:t xml:space="preserve"> 2024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</w:t>
      </w:r>
      <w:r w:rsidR="00B01A1B">
        <w:rPr>
          <w:rFonts w:ascii="Arial" w:hAnsi="Arial" w:cs="Arial"/>
          <w:bCs/>
        </w:rPr>
        <w:t>ce</w:t>
      </w:r>
    </w:p>
    <w:p w14:paraId="1F736B6E" w14:textId="7E33F493" w:rsidR="00322A6B" w:rsidRDefault="00322A6B" w:rsidP="00322A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B7699" w:rsidRPr="000B7699">
        <w:rPr>
          <w:rFonts w:ascii="Arial" w:hAnsi="Arial" w:cs="Arial"/>
          <w:bCs/>
        </w:rPr>
        <w:t xml:space="preserve">15 - 19 </w:t>
      </w:r>
      <w:proofErr w:type="gramStart"/>
      <w:r w:rsidR="000B7699" w:rsidRPr="000B7699">
        <w:rPr>
          <w:rFonts w:ascii="Arial" w:hAnsi="Arial" w:cs="Arial"/>
          <w:bCs/>
        </w:rPr>
        <w:t>Apr</w:t>
      </w:r>
      <w:r w:rsidR="00715FC1">
        <w:rPr>
          <w:rFonts w:ascii="Arial" w:hAnsi="Arial" w:cs="Arial"/>
          <w:bCs/>
        </w:rPr>
        <w:t>,</w:t>
      </w:r>
      <w:proofErr w:type="gramEnd"/>
      <w:r w:rsidR="000B7699" w:rsidRPr="000B7699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17F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  <w:r w:rsidRPr="009E5C6F">
        <w:rPr>
          <w:rFonts w:ascii="Arial" w:hAnsi="Arial" w:cs="Arial"/>
          <w:bCs/>
        </w:rPr>
        <w:t xml:space="preserve"> 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9F73" w14:textId="77777777" w:rsidR="00CE44F1" w:rsidRDefault="00CE44F1">
      <w:r>
        <w:separator/>
      </w:r>
    </w:p>
  </w:endnote>
  <w:endnote w:type="continuationSeparator" w:id="0">
    <w:p w14:paraId="116A45D1" w14:textId="77777777" w:rsidR="00CE44F1" w:rsidRDefault="00CE44F1">
      <w:r>
        <w:continuationSeparator/>
      </w:r>
    </w:p>
  </w:endnote>
  <w:endnote w:type="continuationNotice" w:id="1">
    <w:p w14:paraId="20924693" w14:textId="77777777" w:rsidR="00CE44F1" w:rsidRDefault="00CE4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B58F" w14:textId="77777777" w:rsidR="00CE44F1" w:rsidRDefault="00CE44F1">
      <w:r>
        <w:separator/>
      </w:r>
    </w:p>
  </w:footnote>
  <w:footnote w:type="continuationSeparator" w:id="0">
    <w:p w14:paraId="385E2A82" w14:textId="77777777" w:rsidR="00CE44F1" w:rsidRDefault="00CE44F1">
      <w:r>
        <w:continuationSeparator/>
      </w:r>
    </w:p>
  </w:footnote>
  <w:footnote w:type="continuationNotice" w:id="1">
    <w:p w14:paraId="5FD5F36A" w14:textId="77777777" w:rsidR="00CE44F1" w:rsidRDefault="00CE44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951D22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1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1000082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1">
    <w15:presenceInfo w15:providerId="None" w15:userId="Nokia re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79F"/>
    <w:rsid w:val="00033E17"/>
    <w:rsid w:val="0004159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10AE"/>
    <w:rsid w:val="000A5D28"/>
    <w:rsid w:val="000B4875"/>
    <w:rsid w:val="000B7699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1386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2A6B"/>
    <w:rsid w:val="00324937"/>
    <w:rsid w:val="00344778"/>
    <w:rsid w:val="00347EC1"/>
    <w:rsid w:val="00352D5D"/>
    <w:rsid w:val="00354440"/>
    <w:rsid w:val="00354CF5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4381"/>
    <w:rsid w:val="00414A65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41ED0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5FC1"/>
    <w:rsid w:val="0071695D"/>
    <w:rsid w:val="00717D76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0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4CC6"/>
    <w:rsid w:val="00957216"/>
    <w:rsid w:val="00961B8C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287D"/>
    <w:rsid w:val="00A441B5"/>
    <w:rsid w:val="00A45FDD"/>
    <w:rsid w:val="00A625E5"/>
    <w:rsid w:val="00A658FE"/>
    <w:rsid w:val="00A80196"/>
    <w:rsid w:val="00A80253"/>
    <w:rsid w:val="00A8170C"/>
    <w:rsid w:val="00A835DC"/>
    <w:rsid w:val="00A8787E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1A1B"/>
    <w:rsid w:val="00B047DF"/>
    <w:rsid w:val="00B07BEA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3CC4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44F1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38A1"/>
    <w:rsid w:val="00D34158"/>
    <w:rsid w:val="00D4108B"/>
    <w:rsid w:val="00D42306"/>
    <w:rsid w:val="00D5113A"/>
    <w:rsid w:val="00D51EF6"/>
    <w:rsid w:val="00D60729"/>
    <w:rsid w:val="00D63F10"/>
    <w:rsid w:val="00D71CAE"/>
    <w:rsid w:val="00D8016F"/>
    <w:rsid w:val="00D812DC"/>
    <w:rsid w:val="00D816ED"/>
    <w:rsid w:val="00D83F97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2BE9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B17F7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5CD9D-FAAA-4781-BDDD-F9EEFD6E3B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290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rev01</cp:lastModifiedBy>
  <cp:revision>3</cp:revision>
  <cp:lastPrinted>2002-04-23T08:10:00Z</cp:lastPrinted>
  <dcterms:created xsi:type="dcterms:W3CDTF">2024-01-22T21:40:00Z</dcterms:created>
  <dcterms:modified xsi:type="dcterms:W3CDTF">2024-01-22T22:02:00Z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