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43258251" w:rsidR="00A24F28" w:rsidRDefault="00924B86"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sidRPr="00924B86">
        <w:rPr>
          <w:rFonts w:ascii="Arial" w:eastAsia="SimSun" w:hAnsi="Arial" w:cs="Arial"/>
          <w:b/>
          <w:bCs/>
          <w:sz w:val="24"/>
        </w:rPr>
        <w:t>SA WG2 Meeting #160</w:t>
      </w:r>
      <w:r w:rsidR="00A81A40">
        <w:rPr>
          <w:rFonts w:ascii="Arial" w:eastAsia="SimSun" w:hAnsi="Arial" w:cs="Arial"/>
          <w:b/>
          <w:bCs/>
          <w:sz w:val="24"/>
        </w:rPr>
        <w:t>AH</w:t>
      </w:r>
      <w:del w:id="1" w:author="Ericsson" w:date="2024-01-23T11:21:00Z">
        <w:r w:rsidRPr="00924B86" w:rsidDel="00A81A40">
          <w:rPr>
            <w:rFonts w:ascii="Arial" w:eastAsia="SimSun" w:hAnsi="Arial" w:cs="Arial"/>
            <w:b/>
            <w:bCs/>
            <w:sz w:val="24"/>
          </w:rPr>
          <w:delText>e</w:delText>
        </w:r>
      </w:del>
      <w:r w:rsidR="00A24F28">
        <w:rPr>
          <w:rFonts w:ascii="Arial" w:eastAsia="Arial Unicode MS" w:hAnsi="Arial" w:cs="Arial"/>
          <w:b/>
          <w:bCs/>
          <w:sz w:val="24"/>
        </w:rPr>
        <w:tab/>
      </w:r>
      <w:r w:rsidR="00391008" w:rsidRPr="00391008">
        <w:rPr>
          <w:rFonts w:ascii="Arial" w:eastAsia="Arial Unicode MS" w:hAnsi="Arial" w:cs="Arial"/>
          <w:b/>
          <w:bCs/>
          <w:sz w:val="24"/>
        </w:rPr>
        <w:t>S2-</w:t>
      </w:r>
      <w:r w:rsidR="00107392">
        <w:rPr>
          <w:rFonts w:ascii="Arial" w:eastAsia="Arial Unicode MS" w:hAnsi="Arial" w:cs="Arial"/>
          <w:b/>
          <w:bCs/>
          <w:sz w:val="24"/>
        </w:rPr>
        <w:t>2</w:t>
      </w:r>
      <w:r w:rsidR="000D7530">
        <w:rPr>
          <w:rFonts w:ascii="Arial" w:eastAsia="Arial Unicode MS" w:hAnsi="Arial" w:cs="Arial"/>
          <w:b/>
          <w:bCs/>
          <w:sz w:val="24"/>
        </w:rPr>
        <w:t>400</w:t>
      </w:r>
      <w:r w:rsidR="002E6C58">
        <w:rPr>
          <w:rFonts w:ascii="Arial" w:eastAsia="Arial Unicode MS" w:hAnsi="Arial" w:cs="Arial"/>
          <w:b/>
          <w:bCs/>
          <w:sz w:val="24"/>
        </w:rPr>
        <w:t>139</w:t>
      </w:r>
      <w:ins w:id="2" w:author="Ericsson" w:date="2024-01-22T18:19:00Z">
        <w:r w:rsidR="006F35B1">
          <w:rPr>
            <w:rFonts w:ascii="Arial" w:eastAsia="Arial Unicode MS" w:hAnsi="Arial" w:cs="Arial"/>
            <w:b/>
            <w:bCs/>
            <w:sz w:val="24"/>
          </w:rPr>
          <w:t>r0</w:t>
        </w:r>
      </w:ins>
      <w:ins w:id="3" w:author="Ericsson" w:date="2024-01-23T16:00:00Z">
        <w:r w:rsidR="00D650AB">
          <w:rPr>
            <w:rFonts w:ascii="Arial" w:eastAsia="Arial Unicode MS" w:hAnsi="Arial" w:cs="Arial"/>
            <w:b/>
            <w:bCs/>
            <w:sz w:val="24"/>
          </w:rPr>
          <w:t>2</w:t>
        </w:r>
      </w:ins>
    </w:p>
    <w:p w14:paraId="5AEF0F7E" w14:textId="7365F43B" w:rsidR="00A24F28" w:rsidRDefault="00745D3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4" w:name="_Hlk100903889"/>
      <w:r>
        <w:rPr>
          <w:rFonts w:ascii="Arial" w:hAnsi="Arial" w:cs="Arial"/>
          <w:b/>
          <w:noProof/>
          <w:sz w:val="24"/>
        </w:rPr>
        <w:t>E</w:t>
      </w:r>
      <w:r w:rsidR="00924B86">
        <w:rPr>
          <w:rFonts w:ascii="Arial" w:hAnsi="Arial" w:cs="Arial"/>
          <w:b/>
          <w:noProof/>
          <w:sz w:val="24"/>
        </w:rPr>
        <w:t>-Meeting</w:t>
      </w:r>
      <w:r>
        <w:rPr>
          <w:rFonts w:ascii="Arial" w:hAnsi="Arial" w:cs="Arial"/>
          <w:b/>
          <w:noProof/>
          <w:sz w:val="24"/>
        </w:rPr>
        <w:t xml:space="preserve">, </w:t>
      </w:r>
      <w:r w:rsidR="0082142A">
        <w:rPr>
          <w:rFonts w:ascii="Arial" w:hAnsi="Arial" w:cs="Arial"/>
          <w:b/>
          <w:noProof/>
          <w:sz w:val="24"/>
        </w:rPr>
        <w:t>January 22-2</w:t>
      </w:r>
      <w:r w:rsidR="00924B86">
        <w:rPr>
          <w:rFonts w:ascii="Arial" w:hAnsi="Arial" w:cs="Arial"/>
          <w:b/>
          <w:noProof/>
          <w:sz w:val="24"/>
        </w:rPr>
        <w:t>9</w:t>
      </w:r>
      <w:r w:rsidR="00107392" w:rsidRPr="00017C1A">
        <w:rPr>
          <w:rFonts w:ascii="Arial" w:hAnsi="Arial" w:cs="Arial"/>
          <w:b/>
          <w:noProof/>
          <w:sz w:val="24"/>
        </w:rPr>
        <w:t>, 202</w:t>
      </w:r>
      <w:bookmarkEnd w:id="4"/>
      <w:r w:rsidR="0082142A">
        <w:rPr>
          <w:rFonts w:ascii="Arial" w:hAnsi="Arial" w:cs="Arial"/>
          <w:b/>
          <w:noProof/>
          <w:sz w:val="24"/>
        </w:rPr>
        <w:t>4</w:t>
      </w:r>
      <w:r w:rsidR="00A24F28">
        <w:rPr>
          <w:rFonts w:ascii="Arial" w:eastAsia="Arial Unicode MS" w:hAnsi="Arial" w:cs="Arial"/>
          <w:b/>
          <w:bCs/>
        </w:rPr>
        <w:tab/>
        <w:t>(was S2-</w:t>
      </w:r>
      <w:r w:rsidR="00107392">
        <w:rPr>
          <w:rFonts w:ascii="Arial" w:eastAsia="Arial Unicode MS" w:hAnsi="Arial" w:cs="Arial"/>
          <w:b/>
          <w:bCs/>
        </w:rPr>
        <w:t>2</w:t>
      </w:r>
      <w:r w:rsidR="00F669FB">
        <w:rPr>
          <w:rFonts w:ascii="Arial" w:eastAsia="Arial Unicode MS" w:hAnsi="Arial" w:cs="Arial"/>
          <w:b/>
          <w:bCs/>
        </w:rPr>
        <w:t>4</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4E5AF93C"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 1</w:t>
      </w:r>
      <w:r w:rsidR="00311951">
        <w:rPr>
          <w:rFonts w:ascii="Arial" w:hAnsi="Arial" w:cs="Arial"/>
          <w:b/>
        </w:rPr>
        <w:t xml:space="preserve">: </w:t>
      </w:r>
      <w:r w:rsidR="00673300">
        <w:rPr>
          <w:rFonts w:ascii="Arial" w:hAnsi="Arial" w:cs="Arial"/>
          <w:b/>
        </w:rPr>
        <w:t xml:space="preserve">Update to </w:t>
      </w:r>
      <w:r w:rsidR="00B83C57">
        <w:rPr>
          <w:rFonts w:ascii="Arial" w:hAnsi="Arial" w:cs="Arial"/>
          <w:b/>
        </w:rPr>
        <w:t>Solution 1</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7E66B36B" w14:textId="040DA721"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C959AE">
        <w:rPr>
          <w:rFonts w:ascii="Arial" w:hAnsi="Arial" w:cs="Arial"/>
          <w:b/>
        </w:rPr>
        <w:t>19.2</w:t>
      </w:r>
    </w:p>
    <w:p w14:paraId="52F40A9B" w14:textId="416F185A"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r w:rsidR="003A1CA0">
        <w:rPr>
          <w:rFonts w:ascii="Arial" w:hAnsi="Arial" w:cs="Arial"/>
          <w:b/>
          <w:bCs/>
          <w:color w:val="auto"/>
          <w:kern w:val="24"/>
        </w:rPr>
        <w:t>_Ph2</w:t>
      </w:r>
    </w:p>
    <w:p w14:paraId="7747B58C" w14:textId="055B07BB"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82142A">
        <w:rPr>
          <w:rFonts w:ascii="Arial" w:hAnsi="Arial" w:cs="Arial"/>
          <w:i/>
        </w:rPr>
        <w:t xml:space="preserve">n update to </w:t>
      </w:r>
      <w:r w:rsidR="00C959AE">
        <w:rPr>
          <w:rFonts w:ascii="Arial" w:hAnsi="Arial" w:cs="Arial"/>
          <w:i/>
        </w:rPr>
        <w:t xml:space="preserve">solution to </w:t>
      </w:r>
      <w:r w:rsidR="00B334B6">
        <w:rPr>
          <w:rFonts w:ascii="Arial" w:hAnsi="Arial" w:cs="Arial"/>
          <w:i/>
        </w:rPr>
        <w:t>KI #1</w:t>
      </w:r>
      <w:r w:rsidR="009934B3">
        <w:rPr>
          <w:rFonts w:ascii="Arial" w:hAnsi="Arial" w:cs="Arial"/>
          <w:i/>
        </w:rPr>
        <w:t>.</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1FEA2F21"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w:t>
      </w:r>
      <w:r w:rsidR="00C43169">
        <w:t>-77</w:t>
      </w:r>
      <w:r w:rsidR="00D20687">
        <w:t xml:space="preserve"> rev 0.2.0</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0301585" w14:textId="77777777" w:rsidR="00A22D89" w:rsidRDefault="00A22D89" w:rsidP="00A22D89">
      <w:pPr>
        <w:rPr>
          <w:rFonts w:eastAsia="SimSun"/>
          <w:lang w:eastAsia="zh-CN"/>
        </w:rPr>
      </w:pPr>
    </w:p>
    <w:p w14:paraId="64023D6B" w14:textId="77777777" w:rsidR="00204842" w:rsidRDefault="00204842" w:rsidP="00204842">
      <w:pPr>
        <w:pStyle w:val="Heading2"/>
        <w:rPr>
          <w:lang w:eastAsia="en-GB"/>
        </w:rPr>
      </w:pPr>
      <w:bookmarkStart w:id="5" w:name="_Toc500949097"/>
      <w:bookmarkStart w:id="6" w:name="_Toc23254041"/>
      <w:bookmarkStart w:id="7" w:name="_Toc148590872"/>
      <w:bookmarkStart w:id="8" w:name="_Toc13110"/>
      <w:bookmarkStart w:id="9" w:name="_Toc22214908"/>
      <w:bookmarkStart w:id="10" w:name="_Toc15836"/>
      <w:r>
        <w:rPr>
          <w:lang w:eastAsia="zh-CN"/>
        </w:rPr>
        <w:t>6.</w:t>
      </w:r>
      <w:r>
        <w:rPr>
          <w:lang w:val="en-US" w:eastAsia="zh-CN"/>
        </w:rPr>
        <w:t>1</w:t>
      </w:r>
      <w:r>
        <w:rPr>
          <w:lang w:eastAsia="ko-KR"/>
        </w:rPr>
        <w:tab/>
      </w:r>
      <w:r>
        <w:t>Solution</w:t>
      </w:r>
      <w:r>
        <w:rPr>
          <w:lang w:eastAsia="zh-CN"/>
        </w:rPr>
        <w:t xml:space="preserve"> #</w:t>
      </w:r>
      <w:r>
        <w:rPr>
          <w:lang w:val="en-US" w:eastAsia="zh-CN"/>
        </w:rPr>
        <w:t>1</w:t>
      </w:r>
      <w:r>
        <w:t xml:space="preserve">: </w:t>
      </w:r>
      <w:bookmarkEnd w:id="5"/>
      <w:r>
        <w:t>Architectural Enhancements in Support of exposure of IMS events using HSS Subscription</w:t>
      </w:r>
      <w:bookmarkEnd w:id="6"/>
      <w:bookmarkEnd w:id="7"/>
      <w:bookmarkEnd w:id="8"/>
      <w:bookmarkEnd w:id="9"/>
      <w:bookmarkEnd w:id="10"/>
    </w:p>
    <w:p w14:paraId="44FB2CC1" w14:textId="77777777" w:rsidR="00204842" w:rsidRDefault="00204842" w:rsidP="00204842">
      <w:pPr>
        <w:pStyle w:val="Heading3"/>
      </w:pPr>
      <w:bookmarkStart w:id="11" w:name="_Toc23254042"/>
      <w:bookmarkStart w:id="12" w:name="_Toc500949099"/>
      <w:bookmarkStart w:id="13" w:name="_Toc8365"/>
      <w:bookmarkStart w:id="14" w:name="_Toc22214909"/>
      <w:bookmarkStart w:id="15" w:name="_Toc148590873"/>
      <w:bookmarkStart w:id="16" w:name="_Toc1332"/>
      <w:r>
        <w:t>6.</w:t>
      </w:r>
      <w:r>
        <w:rPr>
          <w:rFonts w:eastAsia="SimSun"/>
          <w:lang w:val="en-US" w:eastAsia="zh-CN"/>
        </w:rPr>
        <w:t>1</w:t>
      </w:r>
      <w:r>
        <w:t>.1</w:t>
      </w:r>
      <w:r>
        <w:tab/>
        <w:t>Description</w:t>
      </w:r>
      <w:bookmarkEnd w:id="11"/>
      <w:bookmarkEnd w:id="12"/>
      <w:bookmarkEnd w:id="13"/>
      <w:bookmarkEnd w:id="14"/>
      <w:bookmarkEnd w:id="15"/>
      <w:bookmarkEnd w:id="16"/>
    </w:p>
    <w:p w14:paraId="4B1D718D" w14:textId="0B600DBF" w:rsidR="000270FE" w:rsidRDefault="000270FE" w:rsidP="000270FE">
      <w:pPr>
        <w:rPr>
          <w:ins w:id="17" w:author="David Castellanos" w:date="2024-01-10T11:42:00Z"/>
        </w:rPr>
      </w:pPr>
      <w:bookmarkStart w:id="18" w:name="_Toc500949101"/>
      <w:bookmarkStart w:id="19" w:name="_Toc22214910"/>
      <w:ins w:id="20" w:author="David Castellanos" w:date="2024-01-10T11:42:00Z">
        <w:r>
          <w:t xml:space="preserve">In this solution, DCSF subscribes to Data Channel Session Control events defined in </w:t>
        </w:r>
        <w:r w:rsidRPr="00A67306">
          <w:t>Table AA.2.4.2.2-1</w:t>
        </w:r>
        <w:r>
          <w:t xml:space="preserve"> in Annex AA.2.4.2 of </w:t>
        </w:r>
        <w:r w:rsidRPr="001B382F">
          <w:t xml:space="preserve">TS 23.228 </w:t>
        </w:r>
        <w:r>
          <w:t>related to a given IMS user of interest via HSS. When the event is fulfilled, the IMS AS notifies the event to DCSF directly or via HSS.</w:t>
        </w:r>
      </w:ins>
    </w:p>
    <w:p w14:paraId="1198C9FA" w14:textId="57D6B937" w:rsidR="00BD734F" w:rsidRPr="004877E1" w:rsidRDefault="000270FE" w:rsidP="00BD734F">
      <w:pPr>
        <w:rPr>
          <w:ins w:id="21" w:author="Ericsson" w:date="2023-12-04T13:33:00Z"/>
          <w:color w:val="auto"/>
          <w:lang w:eastAsia="en-GB"/>
        </w:rPr>
      </w:pPr>
      <w:ins w:id="22" w:author="David Castellanos" w:date="2024-01-10T11:42:00Z">
        <w:r>
          <w:t>Additionally, i</w:t>
        </w:r>
      </w:ins>
      <w:del w:id="23" w:author="David Castellanos" w:date="2024-01-10T11:42:00Z">
        <w:r w:rsidR="00204842" w:rsidDel="000270FE">
          <w:delText>I</w:delText>
        </w:r>
      </w:del>
      <w:r w:rsidR="00204842">
        <w:t>n this solution,</w:t>
      </w:r>
      <w:ins w:id="24" w:author="David Castellanos" w:date="2024-01-10T11:42:00Z">
        <w:r>
          <w:t xml:space="preserve"> it is also proposed that a similar approach is used </w:t>
        </w:r>
      </w:ins>
      <w:ins w:id="25" w:author="David Castellanos" w:date="2024-01-10T11:43:00Z">
        <w:r>
          <w:t>for</w:t>
        </w:r>
      </w:ins>
      <w:r w:rsidR="00204842">
        <w:t xml:space="preserve"> trusted and untrusted Application Servers </w:t>
      </w:r>
      <w:ins w:id="26" w:author="David Castellanos" w:date="2024-01-10T11:43:00Z">
        <w:r>
          <w:t xml:space="preserve">to </w:t>
        </w:r>
      </w:ins>
      <w:r w:rsidR="00204842">
        <w:t xml:space="preserve">subscribe to </w:t>
      </w:r>
      <w:ins w:id="27" w:author="Ericsson" w:date="2023-12-11T12:44:00Z">
        <w:r w:rsidR="001235CE">
          <w:t>IMS</w:t>
        </w:r>
      </w:ins>
      <w:ins w:id="28" w:author="Ericsson" w:date="2023-12-11T12:45:00Z">
        <w:r w:rsidR="001235CE">
          <w:t xml:space="preserve"> </w:t>
        </w:r>
      </w:ins>
      <w:r w:rsidR="00204842">
        <w:t>events of interest via the NEF.</w:t>
      </w:r>
      <w:ins w:id="29" w:author="Ericsson" w:date="2023-12-04T11:06:00Z">
        <w:r w:rsidR="009A7611">
          <w:t xml:space="preserve"> </w:t>
        </w:r>
      </w:ins>
      <w:del w:id="30" w:author="Ericsson" w:date="2024-01-10T08:16:00Z">
        <w:r w:rsidR="00FF559D" w:rsidDel="004877E1">
          <w:delText>DC</w:delText>
        </w:r>
      </w:del>
      <w:del w:id="31" w:author="Ericsson" w:date="2024-01-10T08:15:00Z">
        <w:r w:rsidR="00FF559D" w:rsidDel="004877E1">
          <w:delText>SF subscribes to event of interest directly with the IMS AS instance(s) serving the subscriber(s)</w:delText>
        </w:r>
        <w:r w:rsidR="004877E1" w:rsidDel="004877E1">
          <w:rPr>
            <w:color w:val="auto"/>
            <w:lang w:eastAsia="en-GB"/>
          </w:rPr>
          <w:delText>.</w:delText>
        </w:r>
      </w:del>
      <w:del w:id="32" w:author="Ericsson" w:date="2024-01-10T08:17:00Z">
        <w:r w:rsidR="004877E1" w:rsidDel="00063C32">
          <w:rPr>
            <w:color w:val="auto"/>
            <w:lang w:eastAsia="en-GB"/>
          </w:rPr>
          <w:delText xml:space="preserve"> </w:delText>
        </w:r>
      </w:del>
      <w:ins w:id="33" w:author="David Castellanos" w:date="2023-12-05T13:39:00Z">
        <w:r w:rsidR="00F108EB">
          <w:t xml:space="preserve">When the IMS </w:t>
        </w:r>
        <w:r w:rsidR="00057A1C">
          <w:t>exposure event is related to a given IMS user, the</w:t>
        </w:r>
      </w:ins>
      <w:ins w:id="34" w:author="David Castellanos" w:date="2023-12-05T13:38:00Z">
        <w:r w:rsidR="005D0A99">
          <w:t xml:space="preserve"> NEF subscribes</w:t>
        </w:r>
      </w:ins>
      <w:ins w:id="35" w:author="David Castellanos" w:date="2023-12-05T13:39:00Z">
        <w:r w:rsidR="00057A1C">
          <w:t xml:space="preserve"> to the corresponding IMS AS allocated to the IMS user via the HSS. </w:t>
        </w:r>
      </w:ins>
      <w:ins w:id="36" w:author="Ericsson" w:date="2023-12-11T12:58:00Z">
        <w:r w:rsidR="00212F79">
          <w:t>When the even</w:t>
        </w:r>
        <w:r w:rsidR="00D06D94">
          <w:t>t is fulfilled, t</w:t>
        </w:r>
      </w:ins>
      <w:ins w:id="37" w:author="David Castellanos" w:date="2023-12-05T13:40:00Z">
        <w:r w:rsidR="00D21034">
          <w:t xml:space="preserve">he IMS AS notifies </w:t>
        </w:r>
        <w:r w:rsidR="00663E92">
          <w:t xml:space="preserve">the </w:t>
        </w:r>
      </w:ins>
      <w:ins w:id="38" w:author="David Castellanos" w:date="2023-12-05T13:42:00Z">
        <w:r w:rsidR="00EC2785">
          <w:t>IMS exposure event</w:t>
        </w:r>
      </w:ins>
      <w:ins w:id="39" w:author="David Castellanos" w:date="2023-12-05T13:46:00Z">
        <w:r w:rsidR="005612B9">
          <w:t xml:space="preserve"> to the NEF</w:t>
        </w:r>
      </w:ins>
      <w:ins w:id="40" w:author="David Castellanos" w:date="2023-12-05T13:42:00Z">
        <w:r w:rsidR="00EC2785">
          <w:t>.</w:t>
        </w:r>
      </w:ins>
    </w:p>
    <w:p w14:paraId="18AC868F" w14:textId="77777777" w:rsidR="00204842" w:rsidRDefault="00204842" w:rsidP="00F86383">
      <w:pPr>
        <w:pStyle w:val="EditorsNote"/>
        <w:rPr>
          <w:rStyle w:val="EditorsNoteChar"/>
        </w:rPr>
      </w:pPr>
      <w:r>
        <w:t>Editor’s Note:</w:t>
      </w:r>
      <w:r>
        <w:rPr>
          <w:rFonts w:eastAsia="SimSun"/>
          <w:lang w:val="en-US" w:eastAsia="zh-CN"/>
        </w:rPr>
        <w:tab/>
      </w:r>
      <w:r>
        <w:t>Definition of IMS events which can be exposed by this solution is FFS.</w:t>
      </w:r>
    </w:p>
    <w:p w14:paraId="2DB2CFBA" w14:textId="4EBC1237" w:rsidR="00204842" w:rsidDel="002945D3" w:rsidRDefault="00204842" w:rsidP="00204842">
      <w:pPr>
        <w:pStyle w:val="EditorsNote"/>
        <w:rPr>
          <w:del w:id="41" w:author="Ericsson -1" w:date="2023-11-22T14:47:00Z"/>
        </w:rPr>
      </w:pPr>
      <w:del w:id="42" w:author="Ericsson -1" w:date="2023-11-22T14:47:00Z">
        <w:r w:rsidDel="002945D3">
          <w:delText>Editor’s Note:</w:delText>
        </w:r>
        <w:r w:rsidDel="002945D3">
          <w:rPr>
            <w:rFonts w:eastAsia="SimSun"/>
            <w:lang w:val="en-US" w:eastAsia="zh-CN"/>
          </w:rPr>
          <w:tab/>
        </w:r>
        <w:r w:rsidDel="002945D3">
          <w:delText>It is FFS how the DCSF acquires the IMS AS instance serving a subscriber.</w:delText>
        </w:r>
      </w:del>
    </w:p>
    <w:p w14:paraId="3FD7D9C1" w14:textId="6E7ED626" w:rsidR="00204842" w:rsidRDefault="00204842" w:rsidP="00204842">
      <w:pPr>
        <w:rPr>
          <w:ins w:id="43" w:author="Ericsson" w:date="2023-12-04T11:10:00Z"/>
        </w:rPr>
      </w:pPr>
      <w:r>
        <w:t>To support the above, once an IMS subscriber successfully registers in IMS and if at least one IMS AS is selected for this IMS subscriber, the IMS AS register in HSS the IMS AS instance allocated for the subscriber</w:t>
      </w:r>
      <w:ins w:id="44" w:author="Ericsson" w:date="2023-12-11T13:02:00Z">
        <w:r w:rsidR="006946A8">
          <w:t>.</w:t>
        </w:r>
      </w:ins>
      <w:r>
        <w:t xml:space="preserve"> using an enhanced </w:t>
      </w:r>
      <w:proofErr w:type="spellStart"/>
      <w:r>
        <w:t>Nhss_imsUECM</w:t>
      </w:r>
      <w:proofErr w:type="spellEnd"/>
      <w:r>
        <w:t xml:space="preserve"> service over N71 for that purpose.</w:t>
      </w:r>
    </w:p>
    <w:p w14:paraId="21D5282C" w14:textId="77777777" w:rsidR="00F77097" w:rsidRPr="00B57A9D" w:rsidRDefault="00F77097" w:rsidP="00F77097">
      <w:pPr>
        <w:pStyle w:val="EditorsNote"/>
      </w:pPr>
      <w:r w:rsidRPr="00B57A9D">
        <w:t>Editor’s Note:</w:t>
      </w:r>
      <w:r>
        <w:rPr>
          <w:rFonts w:eastAsia="SimSun" w:hint="eastAsia"/>
          <w:lang w:val="en-US" w:eastAsia="zh-CN"/>
        </w:rPr>
        <w:tab/>
      </w:r>
      <w:r w:rsidRPr="00B57A9D">
        <w:t>Which IMS AS(s) register in HSS for the IMS subscriber is FFS.</w:t>
      </w:r>
    </w:p>
    <w:p w14:paraId="0CC0B18B" w14:textId="164C5DD4" w:rsidR="00204842" w:rsidRDefault="00204842" w:rsidP="00204842">
      <w:pPr>
        <w:pStyle w:val="EditorsNote"/>
        <w:rPr>
          <w:rStyle w:val="EditorsNoteChar"/>
        </w:rPr>
      </w:pPr>
      <w:r>
        <w:rPr>
          <w:rStyle w:val="EditorsNoteChar"/>
        </w:rPr>
        <w:t>Editor’s Note:</w:t>
      </w:r>
      <w:r>
        <w:rPr>
          <w:rStyle w:val="EditorsNoteChar"/>
          <w:rFonts w:eastAsia="SimSun"/>
          <w:lang w:val="en-US" w:eastAsia="zh-CN"/>
        </w:rPr>
        <w:tab/>
      </w:r>
      <w:r>
        <w:rPr>
          <w:rStyle w:val="EditorsNoteChar"/>
        </w:rPr>
        <w:t>The use of Diameter for registering the IMS AS instance in HSS is FFS.</w:t>
      </w:r>
    </w:p>
    <w:p w14:paraId="7DC96D3B" w14:textId="7F27324D" w:rsidR="0030568D" w:rsidRDefault="0030568D" w:rsidP="0030568D">
      <w:pPr>
        <w:rPr>
          <w:ins w:id="45" w:author="Ericsson" w:date="2024-01-10T08:12:00Z"/>
        </w:rPr>
      </w:pPr>
      <w:ins w:id="46" w:author="Ericsson" w:date="2024-01-10T08:12:00Z">
        <w:r>
          <w:t xml:space="preserve">For DC Session Control related events specified in Annex AA.2.4.2 of Ts 23.228 [5], DCSF subscribes with HSS for such an event using </w:t>
        </w:r>
      </w:ins>
      <w:ins w:id="47" w:author="Ericsson" w:date="2024-01-10T08:16:00Z">
        <w:r w:rsidR="00564491">
          <w:t>a</w:t>
        </w:r>
      </w:ins>
      <w:ins w:id="48" w:author="Ericsson" w:date="2024-01-10T08:12:00Z">
        <w:r>
          <w:t xml:space="preserve"> new service </w:t>
        </w:r>
        <w:proofErr w:type="spellStart"/>
        <w:r>
          <w:t>Nhss_imsEE</w:t>
        </w:r>
        <w:proofErr w:type="spellEnd"/>
        <w:r>
          <w:t xml:space="preserve"> over N72. HSS subscribes with IMS AS using </w:t>
        </w:r>
        <w:proofErr w:type="spellStart"/>
        <w:r>
          <w:t>Nimas_SessionControEvent</w:t>
        </w:r>
        <w:proofErr w:type="spellEnd"/>
        <w:r>
          <w:t xml:space="preserve"> Subscribe Request over N71.</w:t>
        </w:r>
      </w:ins>
    </w:p>
    <w:p w14:paraId="6CD44666" w14:textId="3F5E2507" w:rsidR="004E2461" w:rsidRPr="00647FCA" w:rsidRDefault="00EB3EF3" w:rsidP="008559CF">
      <w:ins w:id="49" w:author="David Castellanos" w:date="2024-01-10T11:49:00Z">
        <w:r>
          <w:t xml:space="preserve">For other type of IMS events, </w:t>
        </w:r>
      </w:ins>
      <w:del w:id="50" w:author="David Castellanos" w:date="2024-01-10T11:49:00Z">
        <w:r w:rsidR="008559CF" w:rsidDel="00EB3EF3">
          <w:delText>A</w:delText>
        </w:r>
      </w:del>
      <w:ins w:id="51" w:author="David Castellanos" w:date="2024-01-10T11:49:00Z">
        <w:r>
          <w:t>a</w:t>
        </w:r>
      </w:ins>
      <w:r w:rsidR="008559CF">
        <w:t xml:space="preserve">n AF subscribes to NEF for an IMS event for a subscriber via a new service </w:t>
      </w:r>
      <w:proofErr w:type="spellStart"/>
      <w:r w:rsidR="008559CF">
        <w:t>Nnef_imsEE</w:t>
      </w:r>
      <w:proofErr w:type="spellEnd"/>
      <w:r w:rsidR="008559CF">
        <w:t xml:space="preserve">, over N33. The NEF in turns forwards such a subscription request to HSS via a new service </w:t>
      </w:r>
      <w:proofErr w:type="spellStart"/>
      <w:r w:rsidR="008559CF">
        <w:t>Nhss_imsEE</w:t>
      </w:r>
      <w:proofErr w:type="spellEnd"/>
      <w:del w:id="52" w:author="Ericsson" w:date="2023-12-11T13:16:00Z">
        <w:r w:rsidR="008559CF" w:rsidDel="004E2461">
          <w:delText>,</w:delText>
        </w:r>
      </w:del>
      <w:r w:rsidR="008559CF">
        <w:t xml:space="preserve"> over </w:t>
      </w:r>
      <w:proofErr w:type="spellStart"/>
      <w:r w:rsidR="008559CF">
        <w:t>Nxx</w:t>
      </w:r>
      <w:proofErr w:type="spellEnd"/>
      <w:r w:rsidR="008559CF">
        <w:t>.</w:t>
      </w:r>
      <w:ins w:id="53" w:author="Ericsson" w:date="2023-12-11T13:16:00Z">
        <w:r w:rsidR="004E2461">
          <w:t xml:space="preserve"> </w:t>
        </w:r>
      </w:ins>
    </w:p>
    <w:p w14:paraId="2C18ABFB" w14:textId="0244E35F" w:rsidR="008559CF" w:rsidRDefault="008559CF" w:rsidP="008559CF">
      <w:del w:id="54" w:author="Ericsson" w:date="2023-12-11T13:12:00Z">
        <w:r w:rsidDel="00745FA2">
          <w:delText xml:space="preserve">HSS locates the IMS AS instance allocated for every subscriber targeted for the IMS event. </w:delText>
        </w:r>
      </w:del>
      <w:r>
        <w:t xml:space="preserve">HSS subscribes </w:t>
      </w:r>
      <w:ins w:id="55" w:author="Ericsson" w:date="2023-12-11T13:17:00Z">
        <w:r w:rsidR="004A47F7">
          <w:t>to</w:t>
        </w:r>
      </w:ins>
      <w:del w:id="56" w:author="Ericsson" w:date="2023-12-11T13:17:00Z">
        <w:r w:rsidDel="004A47F7">
          <w:delText>for</w:delText>
        </w:r>
      </w:del>
      <w:r>
        <w:t xml:space="preserve"> the event </w:t>
      </w:r>
      <w:ins w:id="57" w:author="Ericsson" w:date="2023-12-11T13:14:00Z">
        <w:r w:rsidR="00C468F0">
          <w:t>with</w:t>
        </w:r>
      </w:ins>
      <w:del w:id="58" w:author="Ericsson" w:date="2023-12-11T13:14:00Z">
        <w:r w:rsidDel="00C468F0">
          <w:delText>for</w:delText>
        </w:r>
      </w:del>
      <w:r>
        <w:t xml:space="preserve"> the identified IMS AS instance via a new service </w:t>
      </w:r>
      <w:proofErr w:type="spellStart"/>
      <w:r>
        <w:t>Nimsas_imsEE</w:t>
      </w:r>
      <w:proofErr w:type="spellEnd"/>
      <w:r>
        <w:t xml:space="preserve">, over N71. For unregistered UEs, the HSS keeps the subscription request and subscribes to the requested IMS event when the UE registers in IMS. </w:t>
      </w:r>
    </w:p>
    <w:p w14:paraId="16691B46" w14:textId="12029B7A" w:rsidR="005E7312" w:rsidRDefault="008559CF" w:rsidP="008559CF">
      <w:pPr>
        <w:rPr>
          <w:ins w:id="59" w:author="Ericsson" w:date="2023-12-11T13:18:00Z"/>
        </w:rPr>
      </w:pPr>
      <w:bookmarkStart w:id="60" w:name="_Hlk152584174"/>
      <w:r>
        <w:t>Upon detection of the requested IMS event, the IMS AS notifies the event directly to the NEF</w:t>
      </w:r>
      <w:ins w:id="61" w:author="David Castellanos" w:date="2024-01-10T11:50:00Z">
        <w:r w:rsidR="00EB3EF3">
          <w:t>/DCSF</w:t>
        </w:r>
      </w:ins>
      <w:r>
        <w:t xml:space="preserve"> via a new service </w:t>
      </w:r>
      <w:proofErr w:type="spellStart"/>
      <w:r>
        <w:t>Nimsas_imsEE</w:t>
      </w:r>
      <w:proofErr w:type="spellEnd"/>
      <w:r>
        <w:t xml:space="preserve">, over </w:t>
      </w:r>
      <w:ins w:id="62" w:author="David Castellanos" w:date="2024-01-10T11:50:00Z">
        <w:r w:rsidR="00EB3EF3">
          <w:t>DC1/</w:t>
        </w:r>
      </w:ins>
      <w:proofErr w:type="spellStart"/>
      <w:r>
        <w:t>Nyy</w:t>
      </w:r>
      <w:proofErr w:type="spellEnd"/>
      <w:r>
        <w:t xml:space="preserve">. </w:t>
      </w:r>
    </w:p>
    <w:bookmarkEnd w:id="60"/>
    <w:p w14:paraId="651D30AD" w14:textId="77777777" w:rsidR="008559CF" w:rsidRDefault="008559CF" w:rsidP="008559CF">
      <w:r>
        <w:lastRenderedPageBreak/>
        <w:t>The architecture depicting the solution is shown in Figure 6.</w:t>
      </w:r>
      <w:r>
        <w:rPr>
          <w:rFonts w:eastAsia="SimSun"/>
          <w:lang w:val="en-US" w:eastAsia="zh-CN"/>
        </w:rPr>
        <w:t>1</w:t>
      </w:r>
      <w:r>
        <w:t>.1-1 below.</w:t>
      </w:r>
    </w:p>
    <w:p w14:paraId="3A080D36" w14:textId="20BF905D" w:rsidR="00EB3EF3" w:rsidRDefault="00EB3EF3" w:rsidP="00DA400C">
      <w:pPr>
        <w:pStyle w:val="TF"/>
        <w:rPr>
          <w:ins w:id="63" w:author="David Castellanos" w:date="2024-01-10T11:51:00Z"/>
          <w:lang w:eastAsia="zh-CN"/>
        </w:rPr>
      </w:pPr>
      <w:ins w:id="64" w:author="David Castellanos" w:date="2024-01-10T11:51:00Z">
        <w:r>
          <w:object w:dxaOrig="7663" w:dyaOrig="17485" w14:anchorId="26E30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362.7pt" o:ole="">
              <v:imagedata r:id="rId12" o:title="" cropbottom="32890f"/>
            </v:shape>
            <o:OLEObject Type="Embed" ProgID="Visio.Drawing.15" ShapeID="_x0000_i1025" DrawAspect="Content" ObjectID="_1767530906" r:id="rId13"/>
          </w:object>
        </w:r>
      </w:ins>
    </w:p>
    <w:p w14:paraId="61EF9CF8" w14:textId="77777777" w:rsidR="00EB3EF3" w:rsidRDefault="00EB3EF3" w:rsidP="00EB3EF3">
      <w:pPr>
        <w:pStyle w:val="TF"/>
        <w:rPr>
          <w:ins w:id="65" w:author="David Castellanos" w:date="2024-01-10T11:51:00Z"/>
          <w:lang w:eastAsia="en-GB"/>
        </w:rPr>
      </w:pPr>
      <w:ins w:id="66" w:author="David Castellanos" w:date="2024-01-10T11:51:00Z">
        <w:r>
          <w:rPr>
            <w:lang w:eastAsia="zh-CN"/>
          </w:rPr>
          <w:t>Figure 6.</w:t>
        </w:r>
        <w:r>
          <w:rPr>
            <w:rFonts w:eastAsia="SimSun"/>
            <w:lang w:val="en-US" w:eastAsia="zh-CN"/>
          </w:rPr>
          <w:t>1</w:t>
        </w:r>
        <w:r>
          <w:rPr>
            <w:lang w:eastAsia="zh-CN"/>
          </w:rPr>
          <w:t xml:space="preserve">.1-1 </w:t>
        </w:r>
        <w:r>
          <w:t>: IMS Event Framework</w:t>
        </w:r>
      </w:ins>
    </w:p>
    <w:p w14:paraId="620C37C1" w14:textId="68E294F2" w:rsidR="008559CF" w:rsidDel="00F702EF" w:rsidRDefault="008559CF" w:rsidP="00204842">
      <w:pPr>
        <w:rPr>
          <w:del w:id="67" w:author="Ericsson" w:date="2023-12-11T13:33:00Z"/>
        </w:rPr>
      </w:pPr>
    </w:p>
    <w:p w14:paraId="12AB76B1" w14:textId="77777777" w:rsidR="008559CF" w:rsidDel="00651AF0" w:rsidRDefault="008559CF" w:rsidP="00204842">
      <w:pPr>
        <w:rPr>
          <w:del w:id="68" w:author="Ericsson" w:date="2023-12-04T16:32:00Z"/>
        </w:rPr>
      </w:pPr>
    </w:p>
    <w:p w14:paraId="3BDBC72B" w14:textId="77777777" w:rsidR="00204842" w:rsidRDefault="00204842" w:rsidP="00204842">
      <w:pPr>
        <w:rPr>
          <w:lang w:eastAsia="zh-CN"/>
        </w:rPr>
      </w:pPr>
      <w:r>
        <w:rPr>
          <w:lang w:eastAsia="zh-CN"/>
        </w:rPr>
        <w:t>Figure 6.</w:t>
      </w:r>
      <w:r>
        <w:rPr>
          <w:rFonts w:eastAsia="SimSun"/>
          <w:lang w:val="en-US" w:eastAsia="zh-CN"/>
        </w:rPr>
        <w:t>1</w:t>
      </w:r>
      <w:r>
        <w:rPr>
          <w:lang w:eastAsia="zh-CN"/>
        </w:rPr>
        <w:t>.1-1includes the following reference points:</w:t>
      </w:r>
    </w:p>
    <w:p w14:paraId="5C9A1189" w14:textId="55CF373B" w:rsidR="002945D3" w:rsidRPr="002945D3" w:rsidRDefault="00204842">
      <w:pPr>
        <w:pStyle w:val="B1"/>
        <w:numPr>
          <w:ilvl w:val="0"/>
          <w:numId w:val="1"/>
        </w:numPr>
        <w:textAlignment w:val="auto"/>
        <w:rPr>
          <w:i/>
          <w:iCs/>
          <w:lang w:eastAsia="en-GB"/>
        </w:rPr>
      </w:pPr>
      <w:r>
        <w:rPr>
          <w:lang w:eastAsia="zh-CN"/>
        </w:rPr>
        <w:t xml:space="preserve">N33 is enhanced to enable an AF to subscribe to, and receive notifications about the requested </w:t>
      </w:r>
      <w:ins w:id="69" w:author="Ericsson" w:date="2023-12-11T13:42:00Z">
        <w:r w:rsidR="00440D4C">
          <w:rPr>
            <w:lang w:eastAsia="zh-CN"/>
          </w:rPr>
          <w:t xml:space="preserve">IMS </w:t>
        </w:r>
      </w:ins>
      <w:ins w:id="70" w:author="Ericsson" w:date="2023-12-11T13:43:00Z">
        <w:r w:rsidR="00C717E7">
          <w:rPr>
            <w:lang w:eastAsia="zh-CN"/>
          </w:rPr>
          <w:t>event</w:t>
        </w:r>
        <w:r w:rsidR="00440D4C">
          <w:rPr>
            <w:lang w:eastAsia="zh-CN"/>
          </w:rPr>
          <w:t xml:space="preserve"> of </w:t>
        </w:r>
        <w:r w:rsidR="00C717E7">
          <w:rPr>
            <w:lang w:eastAsia="zh-CN"/>
          </w:rPr>
          <w:t xml:space="preserve">interest </w:t>
        </w:r>
      </w:ins>
      <w:del w:id="71" w:author="Ericsson" w:date="2023-12-04T14:19:00Z">
        <w:r w:rsidDel="00335D66">
          <w:rPr>
            <w:lang w:eastAsia="zh-CN"/>
          </w:rPr>
          <w:delText xml:space="preserve">IMS </w:delText>
        </w:r>
      </w:del>
      <w:del w:id="72" w:author="Ericsson" w:date="2023-12-11T13:43:00Z">
        <w:r w:rsidDel="00C717E7">
          <w:rPr>
            <w:lang w:eastAsia="zh-CN"/>
          </w:rPr>
          <w:delText xml:space="preserve">event </w:delText>
        </w:r>
      </w:del>
      <w:r>
        <w:rPr>
          <w:lang w:eastAsia="zh-CN"/>
        </w:rPr>
        <w:t>via the NEF.</w:t>
      </w:r>
      <w:r w:rsidR="002945D3">
        <w:rPr>
          <w:lang w:eastAsia="zh-CN"/>
        </w:rPr>
        <w:t xml:space="preserve">  </w:t>
      </w:r>
    </w:p>
    <w:p w14:paraId="298F719F" w14:textId="3E775379" w:rsidR="00E27F71" w:rsidRDefault="00204842" w:rsidP="00E27F71">
      <w:pPr>
        <w:pStyle w:val="B1"/>
        <w:numPr>
          <w:ilvl w:val="0"/>
          <w:numId w:val="1"/>
        </w:numPr>
        <w:rPr>
          <w:ins w:id="73" w:author="Ericsson -1" w:date="2023-11-27T05:15:00Z"/>
          <w:rStyle w:val="CommentReference"/>
          <w:sz w:val="20"/>
          <w:szCs w:val="20"/>
        </w:rPr>
      </w:pPr>
      <w:r w:rsidRPr="002945D3">
        <w:rPr>
          <w:rStyle w:val="cf01"/>
          <w:rFonts w:ascii="Times New Roman" w:hAnsi="Times New Roman" w:cs="Times New Roman"/>
          <w:i w:val="0"/>
          <w:iCs w:val="0"/>
          <w:sz w:val="20"/>
          <w:szCs w:val="20"/>
        </w:rPr>
        <w:t xml:space="preserve">A new reference point between NEF and HSS is introduced to enable NEF to subscribe to HSS for </w:t>
      </w:r>
      <w:ins w:id="74" w:author="Ericsson" w:date="2023-12-11T13:53:00Z">
        <w:r w:rsidR="00C81844">
          <w:rPr>
            <w:rStyle w:val="cf01"/>
            <w:rFonts w:ascii="Times New Roman" w:hAnsi="Times New Roman" w:cs="Times New Roman"/>
            <w:i w:val="0"/>
            <w:iCs w:val="0"/>
            <w:sz w:val="20"/>
            <w:szCs w:val="20"/>
          </w:rPr>
          <w:t xml:space="preserve">IMS related </w:t>
        </w:r>
      </w:ins>
      <w:del w:id="75" w:author="Ericsson" w:date="2023-12-04T16:40:00Z">
        <w:r w:rsidRPr="002945D3" w:rsidDel="009140D0">
          <w:rPr>
            <w:rStyle w:val="cf01"/>
            <w:rFonts w:ascii="Times New Roman" w:hAnsi="Times New Roman" w:cs="Times New Roman"/>
            <w:i w:val="0"/>
            <w:iCs w:val="0"/>
            <w:sz w:val="20"/>
            <w:szCs w:val="20"/>
          </w:rPr>
          <w:delText xml:space="preserve">specific </w:delText>
        </w:r>
      </w:del>
      <w:del w:id="76" w:author="Ericsson" w:date="2023-12-04T14:19:00Z">
        <w:r w:rsidRPr="002945D3" w:rsidDel="00335D66">
          <w:rPr>
            <w:rStyle w:val="cf01"/>
            <w:rFonts w:ascii="Times New Roman" w:hAnsi="Times New Roman" w:cs="Times New Roman"/>
            <w:i w:val="0"/>
            <w:iCs w:val="0"/>
            <w:sz w:val="20"/>
            <w:szCs w:val="20"/>
          </w:rPr>
          <w:delText xml:space="preserve">IMS </w:delText>
        </w:r>
      </w:del>
      <w:r w:rsidRPr="002945D3">
        <w:rPr>
          <w:rStyle w:val="cf01"/>
          <w:rFonts w:ascii="Times New Roman" w:hAnsi="Times New Roman" w:cs="Times New Roman"/>
          <w:i w:val="0"/>
          <w:iCs w:val="0"/>
          <w:sz w:val="20"/>
          <w:szCs w:val="20"/>
        </w:rPr>
        <w:t xml:space="preserve">events for a specific subscriber. This reference point is labelled </w:t>
      </w:r>
      <w:proofErr w:type="spellStart"/>
      <w:r w:rsidRPr="002945D3">
        <w:rPr>
          <w:rStyle w:val="cf01"/>
          <w:rFonts w:ascii="Times New Roman" w:hAnsi="Times New Roman" w:cs="Times New Roman"/>
          <w:i w:val="0"/>
          <w:iCs w:val="0"/>
          <w:sz w:val="20"/>
          <w:szCs w:val="20"/>
        </w:rPr>
        <w:t>Nxx</w:t>
      </w:r>
      <w:proofErr w:type="spellEnd"/>
      <w:r w:rsidRPr="002945D3">
        <w:t>.</w:t>
      </w:r>
      <w:ins w:id="77" w:author="Ericsson -1" w:date="2023-11-30T13:25:00Z">
        <w:r w:rsidR="00C27767">
          <w:t xml:space="preserve"> </w:t>
        </w:r>
      </w:ins>
    </w:p>
    <w:p w14:paraId="4442ECDC" w14:textId="20DEB8CF" w:rsidR="00B33AE9" w:rsidRDefault="00E27F71" w:rsidP="00A704DB">
      <w:pPr>
        <w:pStyle w:val="B1"/>
        <w:numPr>
          <w:ilvl w:val="0"/>
          <w:numId w:val="1"/>
        </w:numPr>
        <w:rPr>
          <w:ins w:id="78" w:author="Ericsson" w:date="2023-12-11T13:50:00Z"/>
          <w:rStyle w:val="CommentReference"/>
          <w:sz w:val="20"/>
          <w:szCs w:val="20"/>
        </w:rPr>
      </w:pPr>
      <w:ins w:id="79" w:author="Ericsson -1" w:date="2023-11-27T05:15:00Z">
        <w:r w:rsidRPr="005968CE">
          <w:rPr>
            <w:rStyle w:val="CommentReference"/>
            <w:sz w:val="20"/>
            <w:szCs w:val="20"/>
          </w:rPr>
          <w:t xml:space="preserve">N72 </w:t>
        </w:r>
        <w:r w:rsidR="00AB4151" w:rsidRPr="005968CE">
          <w:rPr>
            <w:rStyle w:val="CommentReference"/>
            <w:sz w:val="20"/>
            <w:szCs w:val="20"/>
          </w:rPr>
          <w:t xml:space="preserve">is enhanced to </w:t>
        </w:r>
      </w:ins>
      <w:ins w:id="80" w:author="Ericsson -1" w:date="2023-11-27T05:16:00Z">
        <w:r w:rsidR="00AB4151" w:rsidRPr="005968CE">
          <w:rPr>
            <w:rStyle w:val="CommentReference"/>
            <w:sz w:val="20"/>
            <w:szCs w:val="20"/>
          </w:rPr>
          <w:t xml:space="preserve">allow the DCSF to </w:t>
        </w:r>
      </w:ins>
      <w:ins w:id="81" w:author="David Castellanos" w:date="2023-12-05T13:57:00Z">
        <w:r w:rsidR="00560042">
          <w:rPr>
            <w:rStyle w:val="CommentReference"/>
            <w:sz w:val="20"/>
            <w:szCs w:val="20"/>
          </w:rPr>
          <w:t xml:space="preserve">subscribe to </w:t>
        </w:r>
      </w:ins>
      <w:ins w:id="82" w:author="Ericsson" w:date="2023-12-11T13:43:00Z">
        <w:r w:rsidR="00C717E7">
          <w:rPr>
            <w:rStyle w:val="CommentReference"/>
            <w:sz w:val="20"/>
            <w:szCs w:val="20"/>
          </w:rPr>
          <w:t xml:space="preserve">DC Session Control related events </w:t>
        </w:r>
      </w:ins>
      <w:ins w:id="83" w:author="David Castellanos" w:date="2023-12-05T13:57:00Z">
        <w:r w:rsidR="00560042">
          <w:rPr>
            <w:rStyle w:val="CommentReference"/>
            <w:sz w:val="20"/>
            <w:szCs w:val="20"/>
          </w:rPr>
          <w:t>via the HSS.</w:t>
        </w:r>
      </w:ins>
      <w:ins w:id="84" w:author="Ericsson" w:date="2023-12-11T13:50:00Z">
        <w:r w:rsidR="00A704DB">
          <w:rPr>
            <w:rStyle w:val="CommentReference"/>
            <w:sz w:val="20"/>
            <w:szCs w:val="20"/>
          </w:rPr>
          <w:t xml:space="preserve"> </w:t>
        </w:r>
      </w:ins>
    </w:p>
    <w:p w14:paraId="0C87B30B" w14:textId="4BE7919F" w:rsidR="004550A9" w:rsidRPr="004550A9" w:rsidRDefault="004550A9" w:rsidP="00647FCA">
      <w:pPr>
        <w:pStyle w:val="NO"/>
        <w:rPr>
          <w:ins w:id="85" w:author="Ericsson" w:date="2023-12-11T13:52:00Z"/>
        </w:rPr>
      </w:pPr>
      <w:ins w:id="86" w:author="Ericsson" w:date="2023-12-11T13:52:00Z">
        <w:r w:rsidRPr="004550A9">
          <w:t xml:space="preserve">NOTE Y: </w:t>
        </w:r>
      </w:ins>
      <w:ins w:id="87" w:author="Ericsson" w:date="2023-12-11T13:53:00Z">
        <w:r w:rsidR="00C81844">
          <w:t>DCSF can also subscribe to other IMS events of interest.</w:t>
        </w:r>
      </w:ins>
    </w:p>
    <w:p w14:paraId="18936ABB" w14:textId="2BC70140" w:rsidR="00A704DB" w:rsidRPr="00647FCA" w:rsidDel="004550A9" w:rsidRDefault="00A704DB" w:rsidP="00647FCA">
      <w:pPr>
        <w:pStyle w:val="NO"/>
        <w:rPr>
          <w:del w:id="88" w:author="Ericsson" w:date="2023-12-11T13:52:00Z"/>
          <w:rStyle w:val="CommentReference"/>
          <w:sz w:val="20"/>
          <w:szCs w:val="20"/>
        </w:rPr>
      </w:pPr>
    </w:p>
    <w:p w14:paraId="4E015A73" w14:textId="56237CBD" w:rsidR="00204842" w:rsidRDefault="00204842" w:rsidP="00204842">
      <w:pPr>
        <w:pStyle w:val="B1"/>
        <w:numPr>
          <w:ilvl w:val="0"/>
          <w:numId w:val="1"/>
        </w:numPr>
        <w:textAlignment w:val="auto"/>
        <w:rPr>
          <w:ins w:id="89" w:author="Ericsson" w:date="2023-12-11T13:51:00Z"/>
          <w:lang w:eastAsia="zh-CN"/>
        </w:rPr>
      </w:pPr>
      <w:r>
        <w:rPr>
          <w:lang w:eastAsia="zh-CN"/>
        </w:rPr>
        <w:t xml:space="preserve">N71 is enhanced to enable HSS to receive registration of an </w:t>
      </w:r>
      <w:del w:id="90" w:author="Ericsson" w:date="2023-12-04T14:21:00Z">
        <w:r w:rsidDel="00EA27D2">
          <w:rPr>
            <w:lang w:eastAsia="zh-CN"/>
          </w:rPr>
          <w:delText xml:space="preserve">IMS </w:delText>
        </w:r>
      </w:del>
      <w:r>
        <w:rPr>
          <w:lang w:eastAsia="zh-CN"/>
        </w:rPr>
        <w:t>AS instance allocated for a specific subscriber upon initial IMS registration and to subscribe to the IMS AS instance of a specific subscriber for a</w:t>
      </w:r>
      <w:ins w:id="91" w:author="Ericsson" w:date="2023-12-11T13:45:00Z">
        <w:r w:rsidR="00FC7D2F">
          <w:rPr>
            <w:lang w:eastAsia="zh-CN"/>
          </w:rPr>
          <w:t>ny IMS event of interest</w:t>
        </w:r>
      </w:ins>
      <w:ins w:id="92" w:author="Ericsson" w:date="2023-12-11T13:46:00Z">
        <w:r w:rsidR="00E27247">
          <w:rPr>
            <w:lang w:eastAsia="zh-CN"/>
          </w:rPr>
          <w:t>.</w:t>
        </w:r>
      </w:ins>
      <w:del w:id="93" w:author="Ericsson" w:date="2023-12-04T14:21:00Z">
        <w:r w:rsidDel="00EA27D2">
          <w:rPr>
            <w:lang w:eastAsia="zh-CN"/>
          </w:rPr>
          <w:delText>n</w:delText>
        </w:r>
      </w:del>
      <w:del w:id="94" w:author="Ericsson" w:date="2023-12-11T13:46:00Z">
        <w:r w:rsidDel="00E27247">
          <w:rPr>
            <w:lang w:eastAsia="zh-CN"/>
          </w:rPr>
          <w:delText xml:space="preserve"> </w:delText>
        </w:r>
      </w:del>
      <w:del w:id="95" w:author="Ericsson" w:date="2023-12-04T14:21:00Z">
        <w:r w:rsidDel="00EA27D2">
          <w:rPr>
            <w:lang w:eastAsia="zh-CN"/>
          </w:rPr>
          <w:delText xml:space="preserve">IMS </w:delText>
        </w:r>
      </w:del>
      <w:del w:id="96" w:author="Ericsson" w:date="2023-12-11T13:46:00Z">
        <w:r w:rsidDel="00E27247">
          <w:rPr>
            <w:lang w:eastAsia="zh-CN"/>
          </w:rPr>
          <w:delText>event.</w:delText>
        </w:r>
      </w:del>
    </w:p>
    <w:p w14:paraId="0BCA7A06" w14:textId="085B1DE3" w:rsidR="004550A9" w:rsidRPr="00647FCA" w:rsidRDefault="004550A9" w:rsidP="00647FCA">
      <w:pPr>
        <w:pStyle w:val="NO"/>
      </w:pPr>
      <w:ins w:id="97" w:author="Ericsson" w:date="2023-12-11T13:51:00Z">
        <w:r w:rsidRPr="00647FCA">
          <w:t xml:space="preserve">NOTE </w:t>
        </w:r>
      </w:ins>
      <w:ins w:id="98" w:author="Ericsson" w:date="2024-01-10T15:06:00Z">
        <w:r w:rsidR="00182EDF">
          <w:t>Z</w:t>
        </w:r>
      </w:ins>
      <w:ins w:id="99" w:author="Ericsson" w:date="2023-12-11T13:51:00Z">
        <w:r w:rsidRPr="00647FCA">
          <w:t xml:space="preserve">: </w:t>
        </w:r>
      </w:ins>
      <w:ins w:id="100" w:author="Ericsson" w:date="2023-12-11T13:54:00Z">
        <w:r w:rsidR="004F3763" w:rsidRPr="005864E2">
          <w:t xml:space="preserve">IMS AS </w:t>
        </w:r>
        <w:r w:rsidR="000A43CC" w:rsidRPr="005864E2">
          <w:t xml:space="preserve">supports subscription to DC </w:t>
        </w:r>
      </w:ins>
      <w:ins w:id="101" w:author="Ericsson" w:date="2023-12-11T13:55:00Z">
        <w:r w:rsidR="000A43CC" w:rsidRPr="005864E2">
          <w:t>Session Control related events a</w:t>
        </w:r>
        <w:r w:rsidR="004160CD" w:rsidRPr="005864E2">
          <w:t>s well as other IMS events of interest</w:t>
        </w:r>
      </w:ins>
      <w:ins w:id="102" w:author="Ericsson" w:date="2023-12-11T14:19:00Z">
        <w:r w:rsidR="00D714B7" w:rsidRPr="005864E2">
          <w:t>.</w:t>
        </w:r>
      </w:ins>
      <w:ins w:id="103" w:author="Ericsson" w:date="2023-12-11T14:21:00Z">
        <w:r w:rsidR="006F73DD">
          <w:t xml:space="preserve"> </w:t>
        </w:r>
      </w:ins>
      <w:ins w:id="104" w:author="Ericsson" w:date="2023-12-11T14:22:00Z">
        <w:r w:rsidR="006933F1">
          <w:t>The existing Subscribe service</w:t>
        </w:r>
      </w:ins>
      <w:ins w:id="105" w:author="Ericsson" w:date="2023-12-11T14:25:00Z">
        <w:r w:rsidR="007F5097">
          <w:t xml:space="preserve"> operation</w:t>
        </w:r>
      </w:ins>
      <w:ins w:id="106" w:author="Ericsson" w:date="2023-12-11T14:22:00Z">
        <w:r w:rsidR="006933F1">
          <w:t xml:space="preserve"> </w:t>
        </w:r>
      </w:ins>
      <w:ins w:id="107" w:author="Ericsson" w:date="2023-12-11T14:25:00Z">
        <w:r w:rsidR="007405C0">
          <w:t xml:space="preserve">place holder in TS 23.228 [5] </w:t>
        </w:r>
        <w:r w:rsidR="007F5097">
          <w:t xml:space="preserve">in </w:t>
        </w:r>
        <w:proofErr w:type="spellStart"/>
        <w:r w:rsidR="007F5097">
          <w:t>Nimsas_SessionEventControl</w:t>
        </w:r>
        <w:proofErr w:type="spellEnd"/>
        <w:r w:rsidR="007F5097">
          <w:t xml:space="preserve"> </w:t>
        </w:r>
      </w:ins>
      <w:ins w:id="108" w:author="Ericsson" w:date="2023-12-11T14:23:00Z">
        <w:r w:rsidR="00096444">
          <w:t xml:space="preserve">for Session Event Control </w:t>
        </w:r>
      </w:ins>
      <w:ins w:id="109" w:author="Ericsson" w:date="2023-12-11T14:22:00Z">
        <w:r w:rsidR="006933F1">
          <w:t>is dedicated on</w:t>
        </w:r>
      </w:ins>
      <w:ins w:id="110" w:author="Ericsson" w:date="2023-12-11T14:23:00Z">
        <w:r w:rsidR="00096444">
          <w:t>l</w:t>
        </w:r>
      </w:ins>
      <w:ins w:id="111" w:author="Ericsson" w:date="2023-12-11T14:22:00Z">
        <w:r w:rsidR="006933F1">
          <w:t xml:space="preserve">y to DC Session Control </w:t>
        </w:r>
      </w:ins>
      <w:ins w:id="112" w:author="Ericsson" w:date="2023-12-11T14:23:00Z">
        <w:r w:rsidR="00096444">
          <w:t>related</w:t>
        </w:r>
        <w:r w:rsidR="005F1FA9">
          <w:t xml:space="preserve"> </w:t>
        </w:r>
      </w:ins>
      <w:ins w:id="113" w:author="Ericsson" w:date="2023-12-11T14:22:00Z">
        <w:r w:rsidR="006933F1">
          <w:t>events.</w:t>
        </w:r>
      </w:ins>
    </w:p>
    <w:p w14:paraId="24F7C166" w14:textId="1CF176D5" w:rsidR="00204842" w:rsidRDefault="00204842" w:rsidP="00204842">
      <w:pPr>
        <w:pStyle w:val="B1"/>
        <w:numPr>
          <w:ilvl w:val="0"/>
          <w:numId w:val="1"/>
        </w:numPr>
        <w:textAlignment w:val="auto"/>
        <w:rPr>
          <w:ins w:id="114" w:author="David Castellanos" w:date="2023-11-29T13:10:00Z"/>
          <w:lang w:eastAsia="en-GB"/>
        </w:rPr>
      </w:pPr>
      <w:r>
        <w:t xml:space="preserve">A new reference point between IMS AS and NEF is introduced to enable IMS AS to send notifications regarding </w:t>
      </w:r>
      <w:ins w:id="115" w:author="Ericsson" w:date="2023-12-11T13:44:00Z">
        <w:r w:rsidR="00C717E7">
          <w:t xml:space="preserve">directly </w:t>
        </w:r>
      </w:ins>
      <w:r>
        <w:t xml:space="preserve">to the NEF. This reference point is labelled </w:t>
      </w:r>
      <w:proofErr w:type="spellStart"/>
      <w:r>
        <w:t>Nyy</w:t>
      </w:r>
      <w:proofErr w:type="spellEnd"/>
      <w:r>
        <w:t>.</w:t>
      </w:r>
    </w:p>
    <w:p w14:paraId="2171D91B" w14:textId="42225865" w:rsidR="00AF3547" w:rsidRDefault="000C297A" w:rsidP="00204842">
      <w:pPr>
        <w:pStyle w:val="B1"/>
        <w:numPr>
          <w:ilvl w:val="0"/>
          <w:numId w:val="1"/>
        </w:numPr>
        <w:textAlignment w:val="auto"/>
        <w:rPr>
          <w:lang w:eastAsia="en-GB"/>
        </w:rPr>
      </w:pPr>
      <w:ins w:id="116" w:author="David Castellanos" w:date="2023-11-29T13:11:00Z">
        <w:r>
          <w:t xml:space="preserve">DC1 is enhanced to </w:t>
        </w:r>
      </w:ins>
      <w:ins w:id="117" w:author="David Castellanos" w:date="2023-11-29T13:12:00Z">
        <w:r w:rsidR="00C66434">
          <w:t xml:space="preserve">allow the DCSF to </w:t>
        </w:r>
      </w:ins>
      <w:ins w:id="118" w:author="David Castellanos" w:date="2023-11-29T13:11:00Z">
        <w:r>
          <w:t>recei</w:t>
        </w:r>
      </w:ins>
      <w:ins w:id="119" w:author="David Castellanos" w:date="2023-11-29T13:12:00Z">
        <w:r>
          <w:t xml:space="preserve">ve notifications </w:t>
        </w:r>
      </w:ins>
      <w:ins w:id="120" w:author="Ericsson" w:date="2023-12-11T13:47:00Z">
        <w:r w:rsidR="0067703C">
          <w:t xml:space="preserve">for </w:t>
        </w:r>
      </w:ins>
      <w:ins w:id="121" w:author="Ericsson" w:date="2023-12-11T13:46:00Z">
        <w:r w:rsidR="002A4127">
          <w:t>DC S</w:t>
        </w:r>
      </w:ins>
      <w:ins w:id="122" w:author="Ericsson" w:date="2023-12-11T13:47:00Z">
        <w:r w:rsidR="002A4127">
          <w:t>ession Control related events</w:t>
        </w:r>
        <w:r w:rsidR="00F23BC6">
          <w:t>.</w:t>
        </w:r>
      </w:ins>
    </w:p>
    <w:p w14:paraId="4FC334CE" w14:textId="77777777" w:rsidR="00204842" w:rsidRDefault="00204842" w:rsidP="00204842">
      <w:pPr>
        <w:pStyle w:val="EditorsNote"/>
        <w:rPr>
          <w:ins w:id="123" w:author="Ericsson" w:date="2024-01-23T16:01:00Z"/>
        </w:rPr>
      </w:pPr>
      <w:r>
        <w:t>Editor’s Note:</w:t>
      </w:r>
      <w:r>
        <w:rPr>
          <w:rFonts w:eastAsia="SimSun"/>
          <w:lang w:val="en-US" w:eastAsia="zh-CN"/>
        </w:rPr>
        <w:tab/>
      </w:r>
      <w:r>
        <w:t>Handling of exposure of IMS events for a group of IMS subscribers is FFS.</w:t>
      </w:r>
    </w:p>
    <w:p w14:paraId="71617A10" w14:textId="77777777" w:rsidR="00D650AB" w:rsidRDefault="00D650AB" w:rsidP="00204842">
      <w:pPr>
        <w:pStyle w:val="EditorsNote"/>
      </w:pPr>
    </w:p>
    <w:p w14:paraId="501A8A3B" w14:textId="3FF3B721" w:rsidR="00D650AB" w:rsidRDefault="00D650AB" w:rsidP="00D650AB">
      <w:pPr>
        <w:pStyle w:val="EditorsNote"/>
        <w:rPr>
          <w:ins w:id="124" w:author="Ericsson" w:date="2024-01-23T16:01:00Z"/>
        </w:rPr>
      </w:pPr>
      <w:ins w:id="125" w:author="Ericsson" w:date="2024-01-23T16:01:00Z">
        <w:r w:rsidRPr="007E4798">
          <w:rPr>
            <w:highlight w:val="yellow"/>
            <w:rPrChange w:id="126" w:author="Ericsson" w:date="2024-01-23T16:02:00Z">
              <w:rPr/>
            </w:rPrChange>
          </w:rPr>
          <w:lastRenderedPageBreak/>
          <w:t>Editor’s Note:</w:t>
        </w:r>
        <w:r w:rsidRPr="007E4798">
          <w:rPr>
            <w:rFonts w:eastAsia="SimSun"/>
            <w:highlight w:val="yellow"/>
            <w:lang w:val="en-US" w:eastAsia="zh-CN"/>
            <w:rPrChange w:id="127" w:author="Ericsson" w:date="2024-01-23T16:02:00Z">
              <w:rPr>
                <w:rFonts w:eastAsia="SimSun"/>
                <w:lang w:val="en-US" w:eastAsia="zh-CN"/>
              </w:rPr>
            </w:rPrChange>
          </w:rPr>
          <w:tab/>
        </w:r>
        <w:r w:rsidRPr="007E4798">
          <w:rPr>
            <w:highlight w:val="yellow"/>
            <w:rPrChange w:id="128" w:author="Ericsson" w:date="2024-01-23T16:02:00Z">
              <w:rPr/>
            </w:rPrChange>
          </w:rPr>
          <w:t>H</w:t>
        </w:r>
        <w:r w:rsidR="007E4798" w:rsidRPr="007E4798">
          <w:rPr>
            <w:highlight w:val="yellow"/>
            <w:rPrChange w:id="129" w:author="Ericsson" w:date="2024-01-23T16:02:00Z">
              <w:rPr/>
            </w:rPrChange>
          </w:rPr>
          <w:t>ow HSS know</w:t>
        </w:r>
      </w:ins>
      <w:ins w:id="130" w:author="Ericsson" w:date="2024-01-23T16:02:00Z">
        <w:r w:rsidR="007E4798" w:rsidRPr="007E4798">
          <w:rPr>
            <w:highlight w:val="yellow"/>
            <w:rPrChange w:id="131" w:author="Ericsson" w:date="2024-01-23T16:02:00Z">
              <w:rPr/>
            </w:rPrChange>
          </w:rPr>
          <w:t>s</w:t>
        </w:r>
      </w:ins>
      <w:ins w:id="132" w:author="Ericsson" w:date="2024-01-23T16:01:00Z">
        <w:r w:rsidR="007E4798" w:rsidRPr="007E4798">
          <w:rPr>
            <w:highlight w:val="yellow"/>
            <w:rPrChange w:id="133" w:author="Ericsson" w:date="2024-01-23T16:02:00Z">
              <w:rPr/>
            </w:rPrChange>
          </w:rPr>
          <w:t xml:space="preserve"> th</w:t>
        </w:r>
      </w:ins>
      <w:ins w:id="134" w:author="Ericsson" w:date="2024-01-23T16:02:00Z">
        <w:r w:rsidR="007E4798" w:rsidRPr="007E4798">
          <w:rPr>
            <w:highlight w:val="yellow"/>
            <w:rPrChange w:id="135" w:author="Ericsson" w:date="2024-01-23T16:02:00Z">
              <w:rPr/>
            </w:rPrChange>
          </w:rPr>
          <w:t>e</w:t>
        </w:r>
      </w:ins>
      <w:ins w:id="136" w:author="Ericsson" w:date="2024-01-23T16:01:00Z">
        <w:r w:rsidR="007E4798" w:rsidRPr="007E4798">
          <w:rPr>
            <w:highlight w:val="yellow"/>
            <w:rPrChange w:id="137" w:author="Ericsson" w:date="2024-01-23T16:02:00Z">
              <w:rPr/>
            </w:rPrChange>
          </w:rPr>
          <w:t xml:space="preserve"> producer of events i</w:t>
        </w:r>
        <w:r w:rsidRPr="007E4798">
          <w:rPr>
            <w:highlight w:val="yellow"/>
            <w:rPrChange w:id="138" w:author="Ericsson" w:date="2024-01-23T16:02:00Z">
              <w:rPr/>
            </w:rPrChange>
          </w:rPr>
          <w:t>s FFS.</w:t>
        </w:r>
      </w:ins>
    </w:p>
    <w:p w14:paraId="0ECD9902" w14:textId="0E87BB74" w:rsidR="00204842" w:rsidRPr="00067AA5" w:rsidDel="00067AA5" w:rsidRDefault="00204842" w:rsidP="00067AA5">
      <w:pPr>
        <w:pStyle w:val="EditorsNote"/>
        <w:ind w:left="2596" w:hanging="2312"/>
        <w:rPr>
          <w:del w:id="139" w:author="Ericsson" w:date="2023-12-04T15:12:00Z"/>
          <w:rStyle w:val="EditorsNoteChar"/>
        </w:rPr>
      </w:pPr>
      <w:del w:id="140" w:author="Ericsson" w:date="2023-12-04T15:12:00Z">
        <w:r w:rsidRPr="00067AA5" w:rsidDel="00067AA5">
          <w:rPr>
            <w:rStyle w:val="EditorsNoteChar"/>
          </w:rPr>
          <w:delText>Editor’s Note</w:delText>
        </w:r>
        <w:r w:rsidRPr="00067AA5" w:rsidDel="00067AA5">
          <w:rPr>
            <w:rStyle w:val="EditorsNoteChar"/>
            <w:rPrChange w:id="141" w:author="Ericsson -1" w:date="2023-11-22T14:52:00Z">
              <w:rPr/>
            </w:rPrChange>
          </w:rPr>
          <w:delText>:</w:delText>
        </w:r>
        <w:r w:rsidRPr="00067AA5" w:rsidDel="00067AA5">
          <w:rPr>
            <w:rStyle w:val="EditorsNoteChar"/>
            <w:rPrChange w:id="142" w:author="Ericsson -1" w:date="2023-11-22T14:52:00Z">
              <w:rPr>
                <w:rFonts w:eastAsia="SimSun"/>
                <w:lang w:val="en-US" w:eastAsia="zh-CN"/>
              </w:rPr>
            </w:rPrChange>
          </w:rPr>
          <w:tab/>
        </w:r>
        <w:r w:rsidRPr="00067AA5" w:rsidDel="00067AA5">
          <w:rPr>
            <w:rStyle w:val="EditorsNoteChar"/>
            <w:rPrChange w:id="143" w:author="Ericsson -1" w:date="2023-11-22T14:52:00Z">
              <w:rPr/>
            </w:rPrChange>
          </w:rPr>
          <w:delText>The subscription by NEF to the IMS AS instance directly and the acquisition by NEF of the IMS AS instance is another variant of this solution and should be documented in a different solution.</w:delText>
        </w:r>
        <w:r w:rsidRPr="00067AA5" w:rsidDel="00067AA5">
          <w:rPr>
            <w:rStyle w:val="EditorsNoteChar"/>
          </w:rPr>
          <w:delText xml:space="preserve"> </w:delText>
        </w:r>
      </w:del>
    </w:p>
    <w:p w14:paraId="007390DC" w14:textId="6465128D" w:rsidR="00204842" w:rsidDel="007E4798" w:rsidRDefault="00204842" w:rsidP="00204842">
      <w:pPr>
        <w:rPr>
          <w:del w:id="144" w:author="Ericsson" w:date="2024-01-23T16:01:00Z"/>
          <w:lang w:eastAsia="zh-CN"/>
        </w:rPr>
      </w:pPr>
    </w:p>
    <w:p w14:paraId="6C890510" w14:textId="12D37747" w:rsidR="00204842" w:rsidDel="007E4798" w:rsidRDefault="00204842" w:rsidP="00204842">
      <w:pPr>
        <w:pStyle w:val="TF"/>
        <w:rPr>
          <w:del w:id="145" w:author="Ericsson" w:date="2024-01-23T16:02:00Z"/>
          <w:lang w:eastAsia="zh-CN"/>
        </w:rPr>
      </w:pPr>
      <w:del w:id="146" w:author="Ericsson -1" w:date="2023-11-22T14:59:00Z">
        <w:r w:rsidDel="00FF5D42">
          <w:rPr>
            <w:noProof/>
          </w:rPr>
          <w:drawing>
            <wp:inline distT="0" distB="0" distL="0" distR="0" wp14:anchorId="7211FC08" wp14:editId="3ECC7156">
              <wp:extent cx="4865370" cy="49682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65370" cy="4968240"/>
                      </a:xfrm>
                      <a:prstGeom prst="rect">
                        <a:avLst/>
                      </a:prstGeom>
                      <a:noFill/>
                      <a:ln>
                        <a:noFill/>
                      </a:ln>
                    </pic:spPr>
                  </pic:pic>
                </a:graphicData>
              </a:graphic>
            </wp:inline>
          </w:drawing>
        </w:r>
      </w:del>
    </w:p>
    <w:p w14:paraId="3C826081" w14:textId="3A6C1F5F" w:rsidR="00FF5D42" w:rsidDel="007E4798" w:rsidRDefault="00FF5D42" w:rsidP="00204842">
      <w:pPr>
        <w:pStyle w:val="TF"/>
        <w:rPr>
          <w:del w:id="147" w:author="Ericsson" w:date="2024-01-23T16:02:00Z"/>
          <w:lang w:eastAsia="zh-CN"/>
        </w:rPr>
      </w:pPr>
    </w:p>
    <w:p w14:paraId="00CF0F21" w14:textId="1FA330B7" w:rsidR="00FB1E0D" w:rsidDel="007E4798" w:rsidRDefault="00FB1E0D" w:rsidP="00204842">
      <w:pPr>
        <w:pStyle w:val="TF"/>
        <w:rPr>
          <w:del w:id="148" w:author="Ericsson" w:date="2024-01-23T16:02:00Z"/>
          <w:lang w:eastAsia="zh-CN"/>
        </w:rPr>
      </w:pPr>
    </w:p>
    <w:p w14:paraId="3DE27EFA" w14:textId="4C4468F7" w:rsidR="00FB1E0D" w:rsidDel="007E4798" w:rsidRDefault="00FB1E0D" w:rsidP="00204842">
      <w:pPr>
        <w:pStyle w:val="TF"/>
        <w:rPr>
          <w:del w:id="149" w:author="Ericsson" w:date="2024-01-23T16:02:00Z"/>
          <w:lang w:eastAsia="zh-CN"/>
        </w:rPr>
      </w:pPr>
    </w:p>
    <w:p w14:paraId="43BF37D3" w14:textId="6C9D254D" w:rsidR="00FB1E0D" w:rsidDel="006D3495" w:rsidRDefault="00DE0100" w:rsidP="00204842">
      <w:pPr>
        <w:pStyle w:val="TF"/>
        <w:rPr>
          <w:ins w:id="150" w:author="Ericsson -1" w:date="2023-11-22T14:59:00Z"/>
          <w:del w:id="151" w:author="David Castellanos" w:date="2024-01-10T11:52:00Z"/>
          <w:lang w:eastAsia="zh-CN"/>
        </w:rPr>
      </w:pPr>
      <w:del w:id="152" w:author="Ericsson" w:date="2024-01-22T18:20:00Z">
        <w:r w:rsidDel="006F35B1">
          <w:rPr>
            <w:b w:val="0"/>
          </w:rPr>
          <w:fldChar w:fldCharType="begin"/>
        </w:r>
        <w:r w:rsidR="007E4798">
          <w:rPr>
            <w:b w:val="0"/>
          </w:rPr>
          <w:fldChar w:fldCharType="separate"/>
        </w:r>
        <w:r w:rsidDel="006F35B1">
          <w:rPr>
            <w:b w:val="0"/>
          </w:rPr>
          <w:fldChar w:fldCharType="end"/>
        </w:r>
      </w:del>
    </w:p>
    <w:p w14:paraId="61D8AF69" w14:textId="7F3BA59A" w:rsidR="00FF5D42" w:rsidDel="006D3495" w:rsidRDefault="00284DCE">
      <w:pPr>
        <w:pStyle w:val="TH"/>
        <w:jc w:val="left"/>
        <w:rPr>
          <w:ins w:id="153" w:author="Ericsson -1" w:date="2023-11-22T14:59:00Z"/>
          <w:del w:id="154" w:author="David Castellanos" w:date="2024-01-10T11:52:00Z"/>
          <w:lang w:eastAsia="zh-CN"/>
        </w:rPr>
        <w:pPrChange w:id="155" w:author="Ericsson -1" w:date="2023-11-22T15:07:00Z">
          <w:pPr>
            <w:pStyle w:val="TF"/>
          </w:pPr>
        </w:pPrChange>
      </w:pPr>
      <w:del w:id="156" w:author="David Castellanos" w:date="2024-01-10T11:52:00Z">
        <w:r w:rsidDel="006D3495">
          <w:rPr>
            <w:b w:val="0"/>
          </w:rPr>
          <w:fldChar w:fldCharType="begin"/>
        </w:r>
        <w:r w:rsidR="007E4798">
          <w:rPr>
            <w:b w:val="0"/>
          </w:rPr>
          <w:fldChar w:fldCharType="separate"/>
        </w:r>
        <w:r w:rsidDel="006D3495">
          <w:rPr>
            <w:b w:val="0"/>
          </w:rPr>
          <w:fldChar w:fldCharType="end"/>
        </w:r>
        <w:r w:rsidR="005C4E69" w:rsidDel="006D3495">
          <w:rPr>
            <w:b w:val="0"/>
          </w:rPr>
          <w:fldChar w:fldCharType="begin"/>
        </w:r>
        <w:r w:rsidR="007E4798">
          <w:rPr>
            <w:b w:val="0"/>
          </w:rPr>
          <w:fldChar w:fldCharType="separate"/>
        </w:r>
        <w:r w:rsidR="005C4E69" w:rsidDel="006D3495">
          <w:rPr>
            <w:b w:val="0"/>
          </w:rPr>
          <w:fldChar w:fldCharType="end"/>
        </w:r>
      </w:del>
    </w:p>
    <w:p w14:paraId="5F94190B" w14:textId="5E160AE2" w:rsidR="00204842" w:rsidDel="006D3495" w:rsidRDefault="00204842" w:rsidP="00204842">
      <w:pPr>
        <w:pStyle w:val="TF"/>
        <w:rPr>
          <w:del w:id="157" w:author="David Castellanos" w:date="2024-01-10T11:52:00Z"/>
          <w:lang w:eastAsia="en-GB"/>
        </w:rPr>
      </w:pPr>
      <w:del w:id="158" w:author="David Castellanos" w:date="2024-01-10T11:52:00Z">
        <w:r w:rsidDel="006D3495">
          <w:rPr>
            <w:lang w:eastAsia="zh-CN"/>
          </w:rPr>
          <w:delText>Figure 6.</w:delText>
        </w:r>
        <w:r w:rsidDel="006D3495">
          <w:rPr>
            <w:rFonts w:eastAsia="SimSun"/>
            <w:lang w:val="en-US" w:eastAsia="zh-CN"/>
          </w:rPr>
          <w:delText>1</w:delText>
        </w:r>
        <w:r w:rsidDel="006D3495">
          <w:rPr>
            <w:lang w:eastAsia="zh-CN"/>
          </w:rPr>
          <w:delText xml:space="preserve">.1-1 </w:delText>
        </w:r>
        <w:r w:rsidDel="006D3495">
          <w:delText>: IMS Event Framework</w:delText>
        </w:r>
      </w:del>
    </w:p>
    <w:p w14:paraId="4F91A578" w14:textId="13D658F2" w:rsidR="00204842" w:rsidDel="00405C3F" w:rsidRDefault="00204842" w:rsidP="00204842">
      <w:pPr>
        <w:pStyle w:val="EditorsNote"/>
        <w:rPr>
          <w:del w:id="159" w:author="Ericsson -1" w:date="2023-11-22T15:04:00Z"/>
        </w:rPr>
      </w:pPr>
      <w:del w:id="160" w:author="Ericsson -1" w:date="2023-11-22T15:04:00Z">
        <w:r w:rsidDel="00405C3F">
          <w:rPr>
            <w:rStyle w:val="EditorsNoteChar"/>
          </w:rPr>
          <w:delText>Editors Note:</w:delText>
        </w:r>
        <w:r w:rsidDel="00405C3F">
          <w:rPr>
            <w:rStyle w:val="EditorsNoteChar"/>
            <w:rFonts w:eastAsia="SimSun"/>
            <w:lang w:val="en-US" w:eastAsia="zh-CN"/>
          </w:rPr>
          <w:tab/>
        </w:r>
        <w:r w:rsidDel="00405C3F">
          <w:rPr>
            <w:rStyle w:val="EditorsNoteChar"/>
          </w:rPr>
          <w:delText>The inclusion of DCSF subscription aspects is FFS.</w:delText>
        </w:r>
      </w:del>
    </w:p>
    <w:p w14:paraId="75CCFA51" w14:textId="23FFCC97" w:rsidR="00337BD6" w:rsidRDefault="00204842" w:rsidP="00337BD6">
      <w:pPr>
        <w:pStyle w:val="Heading3"/>
      </w:pPr>
      <w:bookmarkStart w:id="161" w:name="_Toc148590874"/>
      <w:bookmarkStart w:id="162" w:name="_Toc23254043"/>
      <w:bookmarkStart w:id="163" w:name="_Toc25864"/>
      <w:bookmarkStart w:id="164" w:name="_Toc13329"/>
      <w:r>
        <w:t>6.</w:t>
      </w:r>
      <w:r>
        <w:rPr>
          <w:rFonts w:eastAsia="SimSun"/>
          <w:lang w:val="en-US" w:eastAsia="zh-CN"/>
        </w:rPr>
        <w:t>1</w:t>
      </w:r>
      <w:r>
        <w:t>.2</w:t>
      </w:r>
      <w:r>
        <w:tab/>
        <w:t>Procedures</w:t>
      </w:r>
      <w:bookmarkEnd w:id="18"/>
      <w:bookmarkEnd w:id="19"/>
      <w:bookmarkEnd w:id="161"/>
      <w:bookmarkEnd w:id="162"/>
      <w:bookmarkEnd w:id="163"/>
      <w:bookmarkEnd w:id="164"/>
    </w:p>
    <w:p w14:paraId="28ED44C3" w14:textId="42CDB3AB" w:rsidR="007F692E" w:rsidRPr="00337BD6" w:rsidRDefault="007F692E" w:rsidP="007F692E">
      <w:pPr>
        <w:pStyle w:val="Heading4"/>
        <w:rPr>
          <w:ins w:id="165" w:author="Ericsson -1" w:date="2023-11-22T15:08:00Z"/>
        </w:rPr>
      </w:pPr>
      <w:ins w:id="166" w:author="Ericsson -1" w:date="2023-11-22T15:08:00Z">
        <w:r>
          <w:t>6.</w:t>
        </w:r>
        <w:r w:rsidRPr="00337BD6">
          <w:t>1.2.</w:t>
        </w:r>
      </w:ins>
      <w:ins w:id="167" w:author="Ericsson" w:date="2024-01-09T11:33:00Z">
        <w:r w:rsidR="00731F68">
          <w:t>1</w:t>
        </w:r>
      </w:ins>
      <w:ins w:id="168" w:author="Ericsson -1" w:date="2023-11-22T15:08:00Z">
        <w:del w:id="169" w:author="Ericsson" w:date="2024-01-09T11:33:00Z">
          <w:r w:rsidDel="00731F68">
            <w:delText>2</w:delText>
          </w:r>
        </w:del>
        <w:r w:rsidRPr="00337BD6">
          <w:t xml:space="preserve"> Subscription to</w:t>
        </w:r>
      </w:ins>
      <w:ins w:id="170" w:author="Ericsson" w:date="2023-12-11T09:14:00Z">
        <w:r>
          <w:t xml:space="preserve"> DC Events Via HSS</w:t>
        </w:r>
      </w:ins>
    </w:p>
    <w:p w14:paraId="3173B12D" w14:textId="5574DF0B" w:rsidR="007F692E" w:rsidRDefault="007F692E" w:rsidP="007F692E">
      <w:pPr>
        <w:rPr>
          <w:ins w:id="171" w:author="Ericsson" w:date="2023-12-11T12:40:00Z"/>
        </w:rPr>
      </w:pPr>
      <w:ins w:id="172" w:author="Ericsson" w:date="2023-12-11T09:14:00Z">
        <w:r>
          <w:t>To subscrib</w:t>
        </w:r>
      </w:ins>
      <w:ins w:id="173" w:author="Ericsson" w:date="2023-12-11T09:17:00Z">
        <w:r>
          <w:t xml:space="preserve">e </w:t>
        </w:r>
      </w:ins>
      <w:ins w:id="174" w:author="Ericsson" w:date="2023-12-11T12:39:00Z">
        <w:r>
          <w:t xml:space="preserve">to </w:t>
        </w:r>
      </w:ins>
      <w:ins w:id="175" w:author="Ericsson" w:date="2023-12-11T09:17:00Z">
        <w:r>
          <w:t>DC</w:t>
        </w:r>
      </w:ins>
      <w:ins w:id="176" w:author="Ericsson" w:date="2023-12-11T09:18:00Z">
        <w:r>
          <w:t xml:space="preserve"> Session Control Event specified</w:t>
        </w:r>
      </w:ins>
      <w:ins w:id="177" w:author="Ericsson" w:date="2023-12-11T12:40:00Z">
        <w:r>
          <w:t xml:space="preserve"> </w:t>
        </w:r>
      </w:ins>
      <w:ins w:id="178" w:author="Ericsson" w:date="2023-12-11T09:19:00Z">
        <w:r w:rsidRPr="001B382F">
          <w:t xml:space="preserve">defined in </w:t>
        </w:r>
        <w:r w:rsidRPr="00A67306">
          <w:t>Table AA.2.4.2.2-1</w:t>
        </w:r>
        <w:r>
          <w:t xml:space="preserve"> in Annex AA.2.4.2 of </w:t>
        </w:r>
        <w:r w:rsidRPr="001B382F">
          <w:t>TS 23.228 [5]</w:t>
        </w:r>
        <w:r>
          <w:t xml:space="preserve">, DCSF subscribes to </w:t>
        </w:r>
      </w:ins>
      <w:ins w:id="179" w:author="Ericsson" w:date="2023-12-11T12:39:00Z">
        <w:r>
          <w:t xml:space="preserve">HSS for that purpose by sending the </w:t>
        </w:r>
      </w:ins>
      <w:proofErr w:type="spellStart"/>
      <w:ins w:id="180" w:author="Ericsson" w:date="2023-12-11T09:20:00Z">
        <w:r>
          <w:t>Nhss_ImsEE</w:t>
        </w:r>
        <w:proofErr w:type="spellEnd"/>
        <w:r>
          <w:t>-</w:t>
        </w:r>
      </w:ins>
      <w:ins w:id="181" w:author="Ericsson" w:date="2023-12-11T12:39:00Z">
        <w:r>
          <w:t>Subscribe Request an</w:t>
        </w:r>
      </w:ins>
      <w:ins w:id="182" w:author="Ericsson" w:date="2023-12-11T12:40:00Z">
        <w:r>
          <w:t>d includes t</w:t>
        </w:r>
      </w:ins>
      <w:ins w:id="183" w:author="Ericsson" w:date="2023-12-11T14:41:00Z">
        <w:r>
          <w:t>h</w:t>
        </w:r>
      </w:ins>
      <w:ins w:id="184" w:author="Ericsson" w:date="2023-12-11T12:40:00Z">
        <w:r>
          <w:t xml:space="preserve">e DC Session Control Event, as well as the subscriber </w:t>
        </w:r>
      </w:ins>
      <w:ins w:id="185" w:author="Ericsson" w:date="2023-12-11T14:41:00Z">
        <w:r>
          <w:t>Identity (</w:t>
        </w:r>
        <w:proofErr w:type="spellStart"/>
        <w:r>
          <w:t>e.g</w:t>
        </w:r>
        <w:proofErr w:type="spellEnd"/>
        <w:r>
          <w:t xml:space="preserve"> </w:t>
        </w:r>
      </w:ins>
      <w:ins w:id="186" w:author="Ericsson" w:date="2023-12-11T12:40:00Z">
        <w:r>
          <w:t>IMPU</w:t>
        </w:r>
      </w:ins>
      <w:ins w:id="187" w:author="Ericsson" w:date="2023-12-11T14:41:00Z">
        <w:r>
          <w:t>) in the request</w:t>
        </w:r>
      </w:ins>
      <w:ins w:id="188" w:author="Ericsson" w:date="2023-12-11T12:40:00Z">
        <w:r>
          <w:t>.</w:t>
        </w:r>
      </w:ins>
      <w:ins w:id="189" w:author="Ericsson" w:date="2023-12-11T14:41:00Z">
        <w:r>
          <w:t xml:space="preserve"> </w:t>
        </w:r>
      </w:ins>
      <w:ins w:id="190" w:author="Ericsson" w:date="2023-12-11T12:40:00Z">
        <w:r>
          <w:t>When</w:t>
        </w:r>
      </w:ins>
      <w:ins w:id="191" w:author="Ericsson" w:date="2023-12-11T12:41:00Z">
        <w:r>
          <w:t xml:space="preserve"> any of the defined events</w:t>
        </w:r>
      </w:ins>
      <w:ins w:id="192" w:author="Ericsson" w:date="2023-12-11T14:41:00Z">
        <w:r>
          <w:t xml:space="preserve"> </w:t>
        </w:r>
      </w:ins>
      <w:ins w:id="193" w:author="Ericsson" w:date="2023-12-11T12:41:00Z">
        <w:r>
          <w:t xml:space="preserve">in </w:t>
        </w:r>
        <w:r w:rsidRPr="00A67306">
          <w:t>Table AA.2.4.2.2-1</w:t>
        </w:r>
        <w:r>
          <w:t xml:space="preserve"> </w:t>
        </w:r>
      </w:ins>
      <w:ins w:id="194" w:author="Ericsson" w:date="2023-12-11T14:41:00Z">
        <w:r>
          <w:t>is</w:t>
        </w:r>
      </w:ins>
      <w:ins w:id="195" w:author="Ericsson" w:date="2023-12-11T12:41:00Z">
        <w:r>
          <w:t xml:space="preserve"> fulfilled, a notification is generated including the relevant information</w:t>
        </w:r>
      </w:ins>
      <w:ins w:id="196" w:author="Ericsson" w:date="2023-12-11T14:42:00Z">
        <w:r>
          <w:t xml:space="preserve"> for the event </w:t>
        </w:r>
      </w:ins>
      <w:ins w:id="197" w:author="Ericsson" w:date="2023-12-11T14:41:00Z">
        <w:r>
          <w:t xml:space="preserve">as defined in </w:t>
        </w:r>
      </w:ins>
      <w:ins w:id="198" w:author="Ericsson" w:date="2023-12-11T14:42:00Z">
        <w:r>
          <w:t xml:space="preserve">Annex AA.2.4..2.2 of </w:t>
        </w:r>
      </w:ins>
      <w:ins w:id="199" w:author="Ericsson" w:date="2023-12-11T14:41:00Z">
        <w:r>
          <w:t>TS 23.228</w:t>
        </w:r>
      </w:ins>
      <w:ins w:id="200" w:author="EricssonSS0109" w:date="2024-01-12T09:16:00Z">
        <w:r w:rsidR="00DA400C">
          <w:t xml:space="preserve"> [5]</w:t>
        </w:r>
      </w:ins>
      <w:ins w:id="201" w:author="Ericsson" w:date="2023-12-11T12:41:00Z">
        <w:r>
          <w:t>.</w:t>
        </w:r>
      </w:ins>
    </w:p>
    <w:p w14:paraId="3E60D800" w14:textId="1816BDBD" w:rsidR="007F692E" w:rsidRDefault="007F692E" w:rsidP="007F692E">
      <w:pPr>
        <w:rPr>
          <w:ins w:id="202" w:author="Ericsson" w:date="2023-12-11T12:42:00Z"/>
          <w:lang w:val="en-US"/>
        </w:rPr>
      </w:pPr>
      <w:ins w:id="203" w:author="Ericsson" w:date="2023-12-11T12:42:00Z">
        <w:r>
          <w:rPr>
            <w:lang w:val="en-US"/>
          </w:rPr>
          <w:t>Figure 6.</w:t>
        </w:r>
        <w:r>
          <w:rPr>
            <w:rFonts w:eastAsia="SimSun"/>
            <w:lang w:val="en-US" w:eastAsia="zh-CN"/>
          </w:rPr>
          <w:t>1</w:t>
        </w:r>
        <w:r>
          <w:rPr>
            <w:lang w:val="en-US"/>
          </w:rPr>
          <w:t>.2.</w:t>
        </w:r>
      </w:ins>
      <w:ins w:id="204" w:author="Ericsson" w:date="2024-01-09T11:33:00Z">
        <w:r>
          <w:rPr>
            <w:lang w:val="en-US"/>
          </w:rPr>
          <w:t>1</w:t>
        </w:r>
      </w:ins>
      <w:ins w:id="205" w:author="Ericsson" w:date="2023-12-11T12:42:00Z">
        <w:r>
          <w:rPr>
            <w:lang w:val="en-US"/>
          </w:rPr>
          <w:t>-1 depicts a typical call flow for DCSF subscribing to DC Session Control events via HSS</w:t>
        </w:r>
      </w:ins>
      <w:ins w:id="206" w:author="EricssonSS0109" w:date="2024-01-12T09:15:00Z">
        <w:r w:rsidR="00DA400C">
          <w:rPr>
            <w:lang w:val="en-US"/>
          </w:rPr>
          <w:t>.</w:t>
        </w:r>
      </w:ins>
    </w:p>
    <w:p w14:paraId="244B4ADF" w14:textId="77777777" w:rsidR="007F692E" w:rsidRPr="00427614" w:rsidDel="00B53971" w:rsidRDefault="007F692E" w:rsidP="00427614">
      <w:pPr>
        <w:rPr>
          <w:ins w:id="207" w:author="Ericsson -1" w:date="2023-11-22T15:09:00Z"/>
          <w:del w:id="208" w:author="Ericsson" w:date="2023-12-04T14:34:00Z"/>
          <w:lang w:val="en-US"/>
        </w:rPr>
      </w:pPr>
    </w:p>
    <w:p w14:paraId="778422CD" w14:textId="77777777" w:rsidR="007F692E" w:rsidDel="00B53971" w:rsidRDefault="007F692E" w:rsidP="00427614">
      <w:pPr>
        <w:pStyle w:val="EditorsNote"/>
        <w:ind w:left="0" w:firstLine="0"/>
        <w:rPr>
          <w:ins w:id="209" w:author="Ericsson -1" w:date="2023-12-03T07:08:00Z"/>
          <w:del w:id="210" w:author="Ericsson" w:date="2023-12-04T14:34:00Z"/>
          <w:lang w:val="en-US"/>
        </w:rPr>
      </w:pPr>
    </w:p>
    <w:p w14:paraId="233811DA" w14:textId="77777777" w:rsidR="007F692E" w:rsidDel="00B53971" w:rsidRDefault="007F692E" w:rsidP="007F692E">
      <w:pPr>
        <w:pStyle w:val="TF"/>
        <w:rPr>
          <w:ins w:id="211" w:author="Ericsson -1" w:date="2023-12-03T07:08:00Z"/>
          <w:del w:id="212" w:author="Ericsson" w:date="2023-12-04T14:34:00Z"/>
          <w:lang w:val="en-US"/>
        </w:rPr>
      </w:pPr>
    </w:p>
    <w:p w14:paraId="3911A9F1" w14:textId="77777777" w:rsidR="007F692E" w:rsidRDefault="007F692E" w:rsidP="007F692E">
      <w:pPr>
        <w:pStyle w:val="TF"/>
        <w:rPr>
          <w:ins w:id="213" w:author="Ericsson -1" w:date="2023-12-03T07:08:00Z"/>
          <w:lang w:val="en-US"/>
        </w:rPr>
      </w:pPr>
      <w:ins w:id="214" w:author="Ericsson -1" w:date="2023-12-03T07:08:00Z">
        <w:r>
          <w:object w:dxaOrig="11484" w:dyaOrig="9361" w14:anchorId="0E5689B3">
            <v:shape id="_x0000_i1026" type="#_x0000_t75" style="width:481.8pt;height:393.3pt" o:ole="">
              <v:imagedata r:id="rId15" o:title=""/>
            </v:shape>
            <o:OLEObject Type="Embed" ProgID="Visio.Drawing.15" ShapeID="_x0000_i1026" DrawAspect="Content" ObjectID="_1767530907" r:id="rId16"/>
          </w:object>
        </w:r>
      </w:ins>
    </w:p>
    <w:p w14:paraId="75B162E8" w14:textId="77777777" w:rsidR="007F692E" w:rsidRDefault="007F692E" w:rsidP="007F692E">
      <w:pPr>
        <w:pStyle w:val="TF"/>
        <w:rPr>
          <w:ins w:id="215" w:author="Ericsson -1" w:date="2023-11-22T15:19:00Z"/>
          <w:lang w:val="en-US"/>
        </w:rPr>
      </w:pPr>
    </w:p>
    <w:p w14:paraId="312C4EC0" w14:textId="77777777" w:rsidR="007F692E" w:rsidRDefault="007F692E" w:rsidP="007F692E">
      <w:pPr>
        <w:pStyle w:val="TF"/>
        <w:rPr>
          <w:ins w:id="216" w:author="Ericsson" w:date="2024-01-09T11:45:00Z"/>
          <w:lang w:val="en-US"/>
        </w:rPr>
      </w:pPr>
      <w:ins w:id="217" w:author="Ericsson -1" w:date="2023-11-22T15:19:00Z">
        <w:r>
          <w:rPr>
            <w:lang w:val="en-US"/>
          </w:rPr>
          <w:t>6.</w:t>
        </w:r>
        <w:r>
          <w:rPr>
            <w:rFonts w:eastAsia="SimSun"/>
            <w:lang w:val="en-US" w:eastAsia="zh-CN"/>
          </w:rPr>
          <w:t>1</w:t>
        </w:r>
        <w:r>
          <w:rPr>
            <w:lang w:val="en-US"/>
          </w:rPr>
          <w:t>.2.2-</w:t>
        </w:r>
      </w:ins>
      <w:ins w:id="218" w:author="Ericsson" w:date="2023-12-04T14:34:00Z">
        <w:r>
          <w:rPr>
            <w:lang w:val="en-US"/>
          </w:rPr>
          <w:t>1</w:t>
        </w:r>
      </w:ins>
      <w:ins w:id="219" w:author="Ericsson -1" w:date="2023-11-22T15:19:00Z">
        <w:r>
          <w:rPr>
            <w:lang w:val="en-US"/>
          </w:rPr>
          <w:t xml:space="preserve"> DCSF Subscription to </w:t>
        </w:r>
      </w:ins>
      <w:ins w:id="220" w:author="Ericsson" w:date="2023-12-11T11:54:00Z">
        <w:r>
          <w:rPr>
            <w:lang w:val="en-US"/>
          </w:rPr>
          <w:t xml:space="preserve">Data Channel Session Control </w:t>
        </w:r>
      </w:ins>
      <w:ins w:id="221" w:author="Ericsson" w:date="2023-12-11T12:23:00Z">
        <w:r>
          <w:rPr>
            <w:lang w:val="en-US"/>
          </w:rPr>
          <w:t>E</w:t>
        </w:r>
      </w:ins>
      <w:ins w:id="222" w:author="Ericsson -1" w:date="2023-11-22T15:19:00Z">
        <w:r>
          <w:rPr>
            <w:lang w:val="en-US"/>
          </w:rPr>
          <w:t>vents</w:t>
        </w:r>
      </w:ins>
    </w:p>
    <w:p w14:paraId="75FBA9F3" w14:textId="2BC76EA4" w:rsidR="00AA7FB3" w:rsidDel="00AA7FB3" w:rsidRDefault="00AA7FB3" w:rsidP="007F692E">
      <w:pPr>
        <w:pStyle w:val="TF"/>
        <w:rPr>
          <w:ins w:id="223" w:author="Ericsson -1" w:date="2023-11-22T15:19:00Z"/>
          <w:del w:id="224" w:author="Ericsson" w:date="2024-01-09T11:45:00Z"/>
          <w:lang w:val="en-US"/>
        </w:rPr>
      </w:pPr>
    </w:p>
    <w:p w14:paraId="5B75EAEF" w14:textId="77777777" w:rsidR="000D115C" w:rsidRDefault="000D115C" w:rsidP="000D115C">
      <w:pPr>
        <w:pStyle w:val="B1"/>
        <w:rPr>
          <w:ins w:id="225" w:author="Ericsson" w:date="2024-01-09T11:41:00Z"/>
        </w:rPr>
      </w:pPr>
      <w:ins w:id="226" w:author="Ericsson" w:date="2024-01-09T11:40:00Z">
        <w:r>
          <w:t xml:space="preserve">1) </w:t>
        </w:r>
      </w:ins>
      <w:ins w:id="227" w:author="Ericsson" w:date="2024-01-09T11:39:00Z">
        <w:r w:rsidRPr="000D115C">
          <w:t>U</w:t>
        </w:r>
      </w:ins>
      <w:ins w:id="228" w:author="Ericsson" w:date="2024-01-09T11:34:00Z">
        <w:r w:rsidR="00731F68" w:rsidRPr="008619A1">
          <w:t>E performs initial IMS Registration.</w:t>
        </w:r>
      </w:ins>
    </w:p>
    <w:p w14:paraId="7446B6B0" w14:textId="77777777" w:rsidR="000D115C" w:rsidRDefault="000D115C" w:rsidP="000D115C">
      <w:pPr>
        <w:pStyle w:val="B1"/>
        <w:rPr>
          <w:ins w:id="229" w:author="Ericsson" w:date="2024-01-09T11:41:00Z"/>
        </w:rPr>
      </w:pPr>
      <w:ins w:id="230" w:author="Ericsson" w:date="2024-01-09T11:41:00Z">
        <w:r>
          <w:t xml:space="preserve">2) </w:t>
        </w:r>
      </w:ins>
      <w:ins w:id="231" w:author="Ericsson" w:date="2024-01-09T11:34:00Z">
        <w:r w:rsidR="00731F68" w:rsidRPr="008619A1">
          <w:t>S-CSCF performs third party Registration with the IMS AS instance allocated to the registering UE.</w:t>
        </w:r>
      </w:ins>
    </w:p>
    <w:p w14:paraId="5D8CAFAD" w14:textId="77777777" w:rsidR="000D115C" w:rsidRDefault="000D115C" w:rsidP="000D115C">
      <w:pPr>
        <w:pStyle w:val="B1"/>
        <w:rPr>
          <w:ins w:id="232" w:author="Ericsson" w:date="2024-01-09T11:41:00Z"/>
        </w:rPr>
      </w:pPr>
      <w:ins w:id="233" w:author="Ericsson" w:date="2024-01-09T11:41:00Z">
        <w:r>
          <w:t>3)</w:t>
        </w:r>
        <w:r>
          <w:tab/>
        </w:r>
      </w:ins>
      <w:ins w:id="234" w:author="Ericsson" w:date="2024-01-09T11:34:00Z">
        <w:r w:rsidR="00731F68" w:rsidRPr="008619A1">
          <w:t xml:space="preserve">IMS AS registers in HSS using </w:t>
        </w:r>
        <w:proofErr w:type="spellStart"/>
        <w:r w:rsidR="00731F68" w:rsidRPr="008619A1">
          <w:t>Nhss_ImsUECM_Registration</w:t>
        </w:r>
        <w:proofErr w:type="spellEnd"/>
        <w:r w:rsidR="00731F68" w:rsidRPr="008619A1">
          <w:t xml:space="preserve"> operation the IMS AS instance allocated to the UE.</w:t>
        </w:r>
      </w:ins>
      <w:ins w:id="235" w:author="Ericsson" w:date="2024-01-09T11:41:00Z">
        <w:r>
          <w:t xml:space="preserve"> </w:t>
        </w:r>
      </w:ins>
    </w:p>
    <w:p w14:paraId="018AE536" w14:textId="043DF32A" w:rsidR="000D115C" w:rsidRPr="000D115C" w:rsidRDefault="000D115C" w:rsidP="008619A1">
      <w:pPr>
        <w:pStyle w:val="B1"/>
        <w:rPr>
          <w:ins w:id="236" w:author="Ericsson" w:date="2024-01-09T11:38:00Z"/>
        </w:rPr>
      </w:pPr>
      <w:ins w:id="237" w:author="Ericsson" w:date="2024-01-09T11:41:00Z">
        <w:r>
          <w:t xml:space="preserve">4) </w:t>
        </w:r>
        <w:r>
          <w:tab/>
        </w:r>
      </w:ins>
      <w:ins w:id="238" w:author="Ericsson -1" w:date="2023-11-27T08:20:00Z">
        <w:r w:rsidR="007F692E" w:rsidRPr="008619A1">
          <w:rPr>
            <w:rStyle w:val="B1Char"/>
          </w:rPr>
          <w:t>DCSF</w:t>
        </w:r>
      </w:ins>
      <w:ins w:id="239" w:author="Ericsson" w:date="2023-12-11T11:56:00Z">
        <w:r w:rsidR="007F692E" w:rsidRPr="008619A1">
          <w:rPr>
            <w:rStyle w:val="B1Char"/>
          </w:rPr>
          <w:t xml:space="preserve"> subscribes to DC Session Control event b</w:t>
        </w:r>
      </w:ins>
      <w:ins w:id="240" w:author="Ericsson" w:date="2023-12-11T11:57:00Z">
        <w:r w:rsidR="007F692E" w:rsidRPr="008619A1">
          <w:rPr>
            <w:rStyle w:val="B1Char"/>
          </w:rPr>
          <w:t>y</w:t>
        </w:r>
      </w:ins>
      <w:ins w:id="241" w:author="Ericsson" w:date="2023-12-11T11:56:00Z">
        <w:r w:rsidR="007F692E" w:rsidRPr="008619A1">
          <w:rPr>
            <w:rStyle w:val="B1Char"/>
          </w:rPr>
          <w:t xml:space="preserve"> sending to HSS a </w:t>
        </w:r>
        <w:proofErr w:type="spellStart"/>
        <w:r w:rsidR="007F692E" w:rsidRPr="008619A1">
          <w:rPr>
            <w:rStyle w:val="B1Char"/>
          </w:rPr>
          <w:t>Nhss_ImsEE_Subscri</w:t>
        </w:r>
      </w:ins>
      <w:ins w:id="242" w:author="Ericsson" w:date="2023-12-11T11:58:00Z">
        <w:r w:rsidR="007F692E" w:rsidRPr="008619A1">
          <w:rPr>
            <w:rStyle w:val="B1Char"/>
          </w:rPr>
          <w:t>b</w:t>
        </w:r>
      </w:ins>
      <w:ins w:id="243" w:author="Ericsson" w:date="2023-12-11T11:56:00Z">
        <w:r w:rsidR="007F692E" w:rsidRPr="008619A1">
          <w:rPr>
            <w:rStyle w:val="B1Char"/>
          </w:rPr>
          <w:t>e</w:t>
        </w:r>
        <w:proofErr w:type="spellEnd"/>
        <w:r w:rsidR="007F692E" w:rsidRPr="008619A1">
          <w:rPr>
            <w:rStyle w:val="B1Char"/>
          </w:rPr>
          <w:t xml:space="preserve"> </w:t>
        </w:r>
      </w:ins>
      <w:ins w:id="244" w:author="Ericsson" w:date="2023-12-11T11:57:00Z">
        <w:r w:rsidR="007F692E" w:rsidRPr="008619A1">
          <w:rPr>
            <w:rStyle w:val="B1Char"/>
          </w:rPr>
          <w:t>R</w:t>
        </w:r>
      </w:ins>
      <w:ins w:id="245" w:author="Ericsson" w:date="2023-12-11T11:56:00Z">
        <w:r w:rsidR="007F692E" w:rsidRPr="008619A1">
          <w:rPr>
            <w:rStyle w:val="B1Char"/>
          </w:rPr>
          <w:t>equest.</w:t>
        </w:r>
      </w:ins>
      <w:ins w:id="246" w:author="Ericsson" w:date="2023-12-11T11:57:00Z">
        <w:r w:rsidR="007F692E" w:rsidRPr="008619A1">
          <w:rPr>
            <w:rStyle w:val="B1Char"/>
          </w:rPr>
          <w:t xml:space="preserve"> The</w:t>
        </w:r>
        <w:r w:rsidR="007F692E" w:rsidRPr="008619A1">
          <w:t xml:space="preserve"> request</w:t>
        </w:r>
      </w:ins>
      <w:ins w:id="247" w:author="Ericsson" w:date="2023-12-11T11:59:00Z">
        <w:r w:rsidR="007F692E" w:rsidRPr="008619A1">
          <w:t>ed</w:t>
        </w:r>
      </w:ins>
      <w:ins w:id="248" w:author="Ericsson" w:date="2023-12-11T11:57:00Z">
        <w:r w:rsidR="007F692E" w:rsidRPr="008619A1">
          <w:t xml:space="preserve"> </w:t>
        </w:r>
      </w:ins>
      <w:ins w:id="249" w:author="Ericsson" w:date="2023-12-11T11:59:00Z">
        <w:r w:rsidR="007F692E" w:rsidRPr="008619A1">
          <w:t>event</w:t>
        </w:r>
      </w:ins>
      <w:ins w:id="250" w:author="Ericsson" w:date="2023-12-11T11:57:00Z">
        <w:r w:rsidR="007F692E" w:rsidRPr="008619A1">
          <w:t xml:space="preserve"> is DC Session Control event.</w:t>
        </w:r>
      </w:ins>
      <w:ins w:id="251" w:author="Ericsson" w:date="2023-12-11T11:59:00Z">
        <w:r w:rsidR="007F692E" w:rsidRPr="008619A1">
          <w:t xml:space="preserve"> The request includes the subscriber IMPU.</w:t>
        </w:r>
      </w:ins>
    </w:p>
    <w:p w14:paraId="2B363C98" w14:textId="77777777" w:rsidR="00184DE8" w:rsidRDefault="000D115C" w:rsidP="001A5F71">
      <w:pPr>
        <w:pStyle w:val="B1"/>
        <w:rPr>
          <w:ins w:id="252" w:author="Ericsson" w:date="2024-01-09T11:42:00Z"/>
        </w:rPr>
      </w:pPr>
      <w:ins w:id="253" w:author="Ericsson" w:date="2024-01-09T11:38:00Z">
        <w:r>
          <w:lastRenderedPageBreak/>
          <w:t xml:space="preserve">5) </w:t>
        </w:r>
        <w:r>
          <w:tab/>
        </w:r>
      </w:ins>
      <w:ins w:id="254" w:author="Ericsson" w:date="2023-12-11T11:57:00Z">
        <w:r w:rsidR="007F692E" w:rsidRPr="008619A1">
          <w:t>HSS retur</w:t>
        </w:r>
      </w:ins>
      <w:ins w:id="255" w:author="Ericsson" w:date="2023-12-11T11:58:00Z">
        <w:r w:rsidR="007F692E" w:rsidRPr="008619A1">
          <w:t xml:space="preserve">ns to DCSF </w:t>
        </w:r>
        <w:proofErr w:type="spellStart"/>
        <w:r w:rsidR="007F692E" w:rsidRPr="008619A1">
          <w:t>Nhss_ImsEE_Subscribe</w:t>
        </w:r>
        <w:proofErr w:type="spellEnd"/>
        <w:r w:rsidR="007F692E" w:rsidRPr="008619A1">
          <w:t xml:space="preserve"> Response including the </w:t>
        </w:r>
      </w:ins>
      <w:ins w:id="256" w:author="Ericsson" w:date="2023-12-11T11:59:00Z">
        <w:r w:rsidR="007F692E" w:rsidRPr="008619A1">
          <w:t>Correlation</w:t>
        </w:r>
      </w:ins>
      <w:ins w:id="257" w:author="Ericsson" w:date="2023-12-11T11:58:00Z">
        <w:r w:rsidR="007F692E" w:rsidRPr="008619A1">
          <w:t xml:space="preserve"> ID.</w:t>
        </w:r>
      </w:ins>
    </w:p>
    <w:p w14:paraId="4FD872D1" w14:textId="77777777" w:rsidR="007F692E" w:rsidRPr="008619A1" w:rsidRDefault="007F692E" w:rsidP="001A5F71">
      <w:pPr>
        <w:pStyle w:val="B1"/>
        <w:rPr>
          <w:ins w:id="258" w:author="Ericsson -1" w:date="2023-11-27T08:19:00Z"/>
        </w:rPr>
      </w:pPr>
      <w:ins w:id="259" w:author="Ericsson" w:date="2023-12-11T12:14:00Z">
        <w:r>
          <w:t xml:space="preserve">6) </w:t>
        </w:r>
      </w:ins>
      <w:ins w:id="260" w:author="Ericsson -1" w:date="2023-11-27T08:19:00Z">
        <w:r w:rsidRPr="008619A1">
          <w:t xml:space="preserve">HSS </w:t>
        </w:r>
      </w:ins>
      <w:ins w:id="261" w:author="Ericsson" w:date="2023-12-11T12:00:00Z">
        <w:r w:rsidRPr="008619A1">
          <w:t xml:space="preserve">in turn </w:t>
        </w:r>
      </w:ins>
      <w:ins w:id="262" w:author="Ericsson -1" w:date="2023-11-27T08:19:00Z">
        <w:r w:rsidRPr="008619A1">
          <w:t>locates the IMS AS instance serving the UE</w:t>
        </w:r>
      </w:ins>
      <w:ins w:id="263" w:author="Ericsson" w:date="2023-12-11T12:00:00Z">
        <w:r w:rsidRPr="008619A1">
          <w:t>. Subsequently, HSS sends t</w:t>
        </w:r>
      </w:ins>
      <w:ins w:id="264" w:author="Ericsson" w:date="2023-12-11T12:01:00Z">
        <w:r w:rsidRPr="008619A1">
          <w:t xml:space="preserve">o the IMS AS an </w:t>
        </w:r>
        <w:proofErr w:type="spellStart"/>
        <w:r w:rsidRPr="008619A1">
          <w:t>Nimsas_SessionControlEvent</w:t>
        </w:r>
        <w:proofErr w:type="spellEnd"/>
        <w:r w:rsidRPr="008619A1">
          <w:t xml:space="preserve"> Subscribe Request and includes the subscriber IMPU</w:t>
        </w:r>
      </w:ins>
      <w:r w:rsidRPr="008619A1">
        <w:t>.</w:t>
      </w:r>
    </w:p>
    <w:p w14:paraId="3DB9A4D3" w14:textId="77777777" w:rsidR="007F692E" w:rsidRPr="008619A1" w:rsidRDefault="007F692E" w:rsidP="001A5F71">
      <w:pPr>
        <w:pStyle w:val="B1"/>
        <w:rPr>
          <w:ins w:id="265" w:author="Ericsson" w:date="2023-12-11T12:02:00Z"/>
        </w:rPr>
      </w:pPr>
      <w:ins w:id="266" w:author="Ericsson" w:date="2023-12-11T12:14:00Z">
        <w:r>
          <w:t>7)</w:t>
        </w:r>
      </w:ins>
      <w:ins w:id="267" w:author="Ericsson" w:date="2023-12-11T12:26:00Z">
        <w:r>
          <w:t xml:space="preserve"> </w:t>
        </w:r>
      </w:ins>
      <w:ins w:id="268" w:author="Ericsson" w:date="2023-12-11T12:02:00Z">
        <w:r w:rsidRPr="008619A1">
          <w:t xml:space="preserve">IMS AS returns to HSS </w:t>
        </w:r>
        <w:proofErr w:type="spellStart"/>
        <w:r w:rsidRPr="008619A1">
          <w:t>Nimsas_SessionControlEvent</w:t>
        </w:r>
        <w:proofErr w:type="spellEnd"/>
        <w:r w:rsidRPr="008619A1">
          <w:t xml:space="preserve"> Subscribe Response including the Correlation ID.</w:t>
        </w:r>
      </w:ins>
    </w:p>
    <w:p w14:paraId="15F517E2" w14:textId="77777777" w:rsidR="007F692E" w:rsidRPr="00237BF0" w:rsidRDefault="007F692E" w:rsidP="008619A1">
      <w:pPr>
        <w:ind w:left="360"/>
        <w:textAlignment w:val="auto"/>
        <w:rPr>
          <w:ins w:id="269" w:author="Ericsson" w:date="2023-12-11T12:03:00Z"/>
          <w:lang w:val="en-US"/>
        </w:rPr>
      </w:pPr>
      <w:ins w:id="270" w:author="Ericsson" w:date="2023-12-11T12:02:00Z">
        <w:r w:rsidRPr="008619A1">
          <w:t>There are two opti</w:t>
        </w:r>
      </w:ins>
      <w:ins w:id="271" w:author="Ericsson" w:date="2023-12-11T12:03:00Z">
        <w:r w:rsidRPr="008619A1">
          <w:t>ons in this call flow. In option 1, DCSF requests direct Notification from IMS AS</w:t>
        </w:r>
      </w:ins>
      <w:ins w:id="272" w:author="Ericsson" w:date="2023-12-11T12:04:00Z">
        <w:r w:rsidRPr="008619A1">
          <w:t xml:space="preserve">. </w:t>
        </w:r>
      </w:ins>
      <w:ins w:id="273" w:author="Ericsson" w:date="2023-12-11T12:03:00Z">
        <w:r w:rsidRPr="008619A1">
          <w:t xml:space="preserve">In </w:t>
        </w:r>
      </w:ins>
      <w:ins w:id="274" w:author="Ericsson" w:date="2023-12-11T12:04:00Z">
        <w:r w:rsidRPr="008619A1">
          <w:t xml:space="preserve">the </w:t>
        </w:r>
      </w:ins>
      <w:ins w:id="275" w:author="Ericsson" w:date="2023-12-11T12:03:00Z">
        <w:r w:rsidRPr="008619A1">
          <w:t>second option the notification is received</w:t>
        </w:r>
      </w:ins>
      <w:ins w:id="276" w:author="Ericsson" w:date="2023-12-11T12:04:00Z">
        <w:r w:rsidRPr="008619A1">
          <w:t xml:space="preserve"> from HS</w:t>
        </w:r>
      </w:ins>
      <w:ins w:id="277" w:author="Ericsson" w:date="2023-12-11T12:25:00Z">
        <w:r w:rsidRPr="008619A1">
          <w:t>S</w:t>
        </w:r>
      </w:ins>
      <w:ins w:id="278" w:author="Ericsson" w:date="2023-12-11T12:04:00Z">
        <w:r w:rsidRPr="008619A1">
          <w:t xml:space="preserve">. For option </w:t>
        </w:r>
      </w:ins>
      <w:ins w:id="279" w:author="Ericsson" w:date="2023-12-11T12:06:00Z">
        <w:r w:rsidRPr="008619A1">
          <w:t xml:space="preserve">1, the received notification </w:t>
        </w:r>
      </w:ins>
      <w:ins w:id="280" w:author="Ericsson" w:date="2023-12-11T12:07:00Z">
        <w:r w:rsidRPr="008619A1">
          <w:t xml:space="preserve">request </w:t>
        </w:r>
      </w:ins>
      <w:ins w:id="281" w:author="Ericsson" w:date="2023-12-11T12:06:00Z">
        <w:r w:rsidRPr="008619A1">
          <w:t xml:space="preserve">would be </w:t>
        </w:r>
        <w:proofErr w:type="spellStart"/>
        <w:r w:rsidRPr="008619A1">
          <w:t>Nimsas_SessionControlEvent</w:t>
        </w:r>
      </w:ins>
      <w:proofErr w:type="spellEnd"/>
      <w:ins w:id="282" w:author="Ericsson" w:date="2023-12-11T12:07:00Z">
        <w:r w:rsidRPr="008619A1">
          <w:t xml:space="preserve"> Notify. In the second option, the notification received from HSS would be </w:t>
        </w:r>
        <w:proofErr w:type="spellStart"/>
        <w:r w:rsidRPr="008619A1">
          <w:t>Nhss_ImsEE_Notfiy</w:t>
        </w:r>
        <w:proofErr w:type="spellEnd"/>
        <w:r w:rsidRPr="00237BF0">
          <w:rPr>
            <w:lang w:val="en-US"/>
          </w:rPr>
          <w:t>.</w:t>
        </w:r>
      </w:ins>
    </w:p>
    <w:p w14:paraId="76A1FBC9" w14:textId="77777777" w:rsidR="007F692E" w:rsidRPr="00237BF0" w:rsidRDefault="007F692E" w:rsidP="008619A1">
      <w:pPr>
        <w:pStyle w:val="B1"/>
        <w:rPr>
          <w:ins w:id="283" w:author="Ericsson" w:date="2023-12-11T12:15:00Z"/>
          <w:lang w:val="en-US"/>
        </w:rPr>
      </w:pPr>
      <w:ins w:id="284" w:author="Ericsson" w:date="2023-12-11T12:08:00Z">
        <w:r w:rsidRPr="008619A1">
          <w:t>8a)</w:t>
        </w:r>
      </w:ins>
      <w:ins w:id="285" w:author="Ericsson" w:date="2023-12-11T12:15:00Z">
        <w:r>
          <w:t xml:space="preserve"> </w:t>
        </w:r>
      </w:ins>
      <w:ins w:id="286" w:author="Ericsson" w:date="2023-12-11T12:27:00Z">
        <w:r>
          <w:t xml:space="preserve">When the requested event is fulfilled, </w:t>
        </w:r>
      </w:ins>
      <w:ins w:id="287" w:author="Ericsson" w:date="2023-12-11T12:15:00Z">
        <w:r>
          <w:t>IMS AS returns to DCSF an</w:t>
        </w:r>
      </w:ins>
      <w:ins w:id="288" w:author="Ericsson" w:date="2023-12-11T12:16:00Z">
        <w:r>
          <w:t xml:space="preserve"> </w:t>
        </w:r>
      </w:ins>
      <w:proofErr w:type="spellStart"/>
      <w:ins w:id="289" w:author="Ericsson" w:date="2023-12-11T12:15:00Z">
        <w:r>
          <w:t>Nimasas_SessionControlEvent</w:t>
        </w:r>
      </w:ins>
      <w:ins w:id="290" w:author="Ericsson" w:date="2023-12-11T12:16:00Z">
        <w:r>
          <w:t>_</w:t>
        </w:r>
      </w:ins>
      <w:ins w:id="291" w:author="Ericsson" w:date="2023-12-11T12:15:00Z">
        <w:r>
          <w:t>Notifty</w:t>
        </w:r>
        <w:proofErr w:type="spellEnd"/>
        <w:r>
          <w:t xml:space="preserve"> Re</w:t>
        </w:r>
      </w:ins>
      <w:ins w:id="292" w:author="Ericsson" w:date="2023-12-11T12:16:00Z">
        <w:r>
          <w:t>quest</w:t>
        </w:r>
      </w:ins>
      <w:ins w:id="293" w:author="Ericsson" w:date="2023-12-11T12:15:00Z">
        <w:r>
          <w:t xml:space="preserve"> including the </w:t>
        </w:r>
      </w:ins>
      <w:proofErr w:type="spellStart"/>
      <w:ins w:id="294" w:author="Ericsson" w:date="2023-12-11T12:16:00Z">
        <w:r>
          <w:t>the</w:t>
        </w:r>
        <w:proofErr w:type="spellEnd"/>
        <w:r>
          <w:t xml:space="preserve"> relevant event</w:t>
        </w:r>
      </w:ins>
      <w:ins w:id="295" w:author="Ericsson" w:date="2023-12-11T12:17:00Z">
        <w:r>
          <w:t xml:space="preserve"> information and the Correlation ID</w:t>
        </w:r>
      </w:ins>
      <w:ins w:id="296" w:author="Ericsson" w:date="2023-12-11T12:16:00Z">
        <w:r>
          <w:t>.</w:t>
        </w:r>
      </w:ins>
      <w:ins w:id="297" w:author="David Castellanos" w:date="2023-11-29T13:24:00Z">
        <w:r w:rsidRPr="00237BF0">
          <w:t xml:space="preserve"> </w:t>
        </w:r>
      </w:ins>
    </w:p>
    <w:p w14:paraId="3F45412F" w14:textId="77777777" w:rsidR="007F692E" w:rsidRPr="007F3D6C" w:rsidRDefault="007F692E" w:rsidP="007F692E">
      <w:pPr>
        <w:pStyle w:val="B1"/>
        <w:rPr>
          <w:ins w:id="298" w:author="Ericsson" w:date="2023-12-11T12:17:00Z"/>
        </w:rPr>
      </w:pPr>
      <w:ins w:id="299" w:author="Ericsson" w:date="2023-12-11T12:15:00Z">
        <w:r w:rsidRPr="00427614">
          <w:t xml:space="preserve">9a) </w:t>
        </w:r>
      </w:ins>
      <w:ins w:id="300" w:author="Ericsson" w:date="2023-12-11T12:16:00Z">
        <w:r w:rsidRPr="00427614">
          <w:t>DCSF returns</w:t>
        </w:r>
      </w:ins>
      <w:ins w:id="301" w:author="Ericsson" w:date="2023-12-11T12:17:00Z">
        <w:r w:rsidRPr="00427614">
          <w:t xml:space="preserve"> </w:t>
        </w:r>
        <w:proofErr w:type="spellStart"/>
        <w:r w:rsidRPr="007F3D6C">
          <w:t>Nimasas_SessionControlEvent_Notifty</w:t>
        </w:r>
        <w:proofErr w:type="spellEnd"/>
        <w:r w:rsidRPr="007F3D6C">
          <w:t xml:space="preserve"> Request</w:t>
        </w:r>
      </w:ins>
    </w:p>
    <w:p w14:paraId="5EE288F4" w14:textId="77777777" w:rsidR="007F692E" w:rsidRPr="007F3D6C" w:rsidRDefault="007F692E" w:rsidP="007F692E">
      <w:pPr>
        <w:pStyle w:val="B1"/>
        <w:rPr>
          <w:ins w:id="302" w:author="Ericsson" w:date="2023-12-11T12:17:00Z"/>
        </w:rPr>
      </w:pPr>
      <w:ins w:id="303" w:author="Ericsson" w:date="2023-12-11T12:17:00Z">
        <w:r w:rsidRPr="007F3D6C">
          <w:t xml:space="preserve">8b) </w:t>
        </w:r>
      </w:ins>
      <w:ins w:id="304" w:author="Ericsson" w:date="2023-12-11T12:27:00Z">
        <w:r>
          <w:t xml:space="preserve">When requested event is fulfilled, </w:t>
        </w:r>
      </w:ins>
      <w:ins w:id="305" w:author="Ericsson" w:date="2023-12-11T12:17:00Z">
        <w:r w:rsidRPr="007F3D6C">
          <w:t xml:space="preserve">IMS AS returns to HSS an </w:t>
        </w:r>
        <w:proofErr w:type="spellStart"/>
        <w:r w:rsidRPr="007F3D6C">
          <w:t>Nimasas_SessionControlEvent_Notifty</w:t>
        </w:r>
        <w:proofErr w:type="spellEnd"/>
        <w:r w:rsidRPr="007F3D6C">
          <w:t xml:space="preserve"> Request including the received the relevant event information and the Correlation ID. </w:t>
        </w:r>
      </w:ins>
    </w:p>
    <w:p w14:paraId="33ACF386" w14:textId="77777777" w:rsidR="007F692E" w:rsidRPr="00427614" w:rsidRDefault="007F692E" w:rsidP="007F692E">
      <w:pPr>
        <w:pStyle w:val="B1"/>
        <w:rPr>
          <w:ins w:id="306" w:author="Ericsson" w:date="2023-12-11T12:17:00Z"/>
        </w:rPr>
      </w:pPr>
      <w:ins w:id="307" w:author="Ericsson" w:date="2023-12-11T12:28:00Z">
        <w:r>
          <w:t>9</w:t>
        </w:r>
      </w:ins>
      <w:ins w:id="308" w:author="Ericsson" w:date="2023-12-11T12:18:00Z">
        <w:r w:rsidRPr="007F3D6C">
          <w:t>b) HSS returns to D</w:t>
        </w:r>
      </w:ins>
      <w:ins w:id="309" w:author="Ericsson" w:date="2023-12-11T12:19:00Z">
        <w:r w:rsidRPr="007F3D6C">
          <w:t xml:space="preserve">CSF an </w:t>
        </w:r>
        <w:proofErr w:type="spellStart"/>
        <w:r w:rsidRPr="007F3D6C">
          <w:t>Nhss_ImsEE_Notify</w:t>
        </w:r>
        <w:proofErr w:type="spellEnd"/>
        <w:r w:rsidRPr="007F3D6C">
          <w:t xml:space="preserve"> Request </w:t>
        </w:r>
      </w:ins>
      <w:ins w:id="310" w:author="Ericsson" w:date="2023-12-11T12:18:00Z">
        <w:r w:rsidRPr="007F3D6C">
          <w:t xml:space="preserve">including the received the relevant event information and the Correlation ID. </w:t>
        </w:r>
      </w:ins>
    </w:p>
    <w:p w14:paraId="0D073153" w14:textId="77777777" w:rsidR="007F692E" w:rsidRPr="007F3D6C" w:rsidRDefault="007F692E" w:rsidP="007F692E">
      <w:pPr>
        <w:pStyle w:val="B1"/>
        <w:rPr>
          <w:ins w:id="311" w:author="Ericsson" w:date="2023-12-11T12:20:00Z"/>
        </w:rPr>
      </w:pPr>
      <w:ins w:id="312" w:author="Ericsson" w:date="2023-12-11T12:28:00Z">
        <w:r>
          <w:t>10</w:t>
        </w:r>
      </w:ins>
      <w:ins w:id="313" w:author="Ericsson" w:date="2023-12-11T12:19:00Z">
        <w:r w:rsidRPr="00427614">
          <w:t>b</w:t>
        </w:r>
      </w:ins>
      <w:ins w:id="314" w:author="Ericsson" w:date="2023-12-11T12:17:00Z">
        <w:r w:rsidRPr="00427614">
          <w:t xml:space="preserve">) DCSF returns </w:t>
        </w:r>
      </w:ins>
      <w:ins w:id="315" w:author="Ericsson" w:date="2023-12-11T12:20:00Z">
        <w:r w:rsidRPr="00427614">
          <w:t xml:space="preserve">to </w:t>
        </w:r>
      </w:ins>
      <w:ins w:id="316" w:author="Ericsson" w:date="2023-12-11T12:19:00Z">
        <w:r w:rsidRPr="007F3D6C">
          <w:t xml:space="preserve">HSS </w:t>
        </w:r>
      </w:ins>
      <w:proofErr w:type="spellStart"/>
      <w:ins w:id="317" w:author="Ericsson" w:date="2023-12-11T12:20:00Z">
        <w:r w:rsidRPr="007F3D6C">
          <w:t>Nhss_ImsEE_Notify</w:t>
        </w:r>
        <w:proofErr w:type="spellEnd"/>
        <w:r w:rsidRPr="007F3D6C">
          <w:t xml:space="preserve"> Response.</w:t>
        </w:r>
      </w:ins>
    </w:p>
    <w:p w14:paraId="67FC083A" w14:textId="77777777" w:rsidR="007F692E" w:rsidRPr="007F3D6C" w:rsidRDefault="007F692E" w:rsidP="007F692E">
      <w:pPr>
        <w:pStyle w:val="B1"/>
        <w:rPr>
          <w:ins w:id="318" w:author="Ericsson" w:date="2023-12-11T12:20:00Z"/>
        </w:rPr>
      </w:pPr>
      <w:ins w:id="319" w:author="Ericsson" w:date="2023-12-11T12:21:00Z">
        <w:r w:rsidRPr="00427614">
          <w:t>1</w:t>
        </w:r>
      </w:ins>
      <w:ins w:id="320" w:author="Ericsson" w:date="2023-12-11T12:28:00Z">
        <w:r>
          <w:t>1</w:t>
        </w:r>
      </w:ins>
      <w:ins w:id="321" w:author="Ericsson" w:date="2023-12-11T12:20:00Z">
        <w:r w:rsidRPr="00427614">
          <w:t xml:space="preserve">b) DCSF returns to </w:t>
        </w:r>
        <w:r w:rsidRPr="007F3D6C">
          <w:t xml:space="preserve">HSS </w:t>
        </w:r>
      </w:ins>
      <w:proofErr w:type="spellStart"/>
      <w:ins w:id="322" w:author="Ericsson" w:date="2023-12-11T12:21:00Z">
        <w:r w:rsidRPr="00427614">
          <w:t>Nimsas_SessionControlEvent_Notify</w:t>
        </w:r>
        <w:proofErr w:type="spellEnd"/>
        <w:r w:rsidRPr="00427614">
          <w:t xml:space="preserve"> Response.</w:t>
        </w:r>
      </w:ins>
    </w:p>
    <w:p w14:paraId="1EED3D54" w14:textId="509E2E53" w:rsidR="007F692E" w:rsidRPr="007F692E" w:rsidDel="008619A1" w:rsidRDefault="007F692E" w:rsidP="007F692E">
      <w:pPr>
        <w:rPr>
          <w:ins w:id="323" w:author="Ericsson -1" w:date="2023-11-22T15:04:00Z"/>
          <w:del w:id="324" w:author="Ericsson" w:date="2024-01-09T11:43:00Z"/>
        </w:rPr>
      </w:pPr>
    </w:p>
    <w:p w14:paraId="08433C77" w14:textId="0F7B1B61" w:rsidR="00337BD6" w:rsidRPr="00337BD6" w:rsidRDefault="00337BD6" w:rsidP="00DA400C">
      <w:pPr>
        <w:pStyle w:val="Heading4"/>
      </w:pPr>
      <w:ins w:id="325" w:author="Ericsson -1" w:date="2023-11-22T15:04:00Z">
        <w:r>
          <w:t>6</w:t>
        </w:r>
      </w:ins>
      <w:ins w:id="326" w:author="Ericsson -1" w:date="2023-11-22T15:05:00Z">
        <w:r>
          <w:t>.</w:t>
        </w:r>
        <w:r w:rsidRPr="00337BD6">
          <w:t>1.2.</w:t>
        </w:r>
      </w:ins>
      <w:ins w:id="327" w:author="Ericsson" w:date="2024-01-09T11:43:00Z">
        <w:r w:rsidR="008619A1">
          <w:t>2</w:t>
        </w:r>
      </w:ins>
      <w:r w:rsidRPr="00337BD6">
        <w:t xml:space="preserve"> </w:t>
      </w:r>
      <w:ins w:id="328" w:author="Ericsson -1" w:date="2023-11-22T15:05:00Z">
        <w:r w:rsidRPr="00337BD6">
          <w:t>Subscription to IMS</w:t>
        </w:r>
      </w:ins>
      <w:ins w:id="329" w:author="Ericsson" w:date="2023-12-11T09:18:00Z">
        <w:r w:rsidR="000C584B">
          <w:t xml:space="preserve"> Generic</w:t>
        </w:r>
      </w:ins>
      <w:ins w:id="330" w:author="Ericsson -1" w:date="2023-11-22T15:05:00Z">
        <w:r w:rsidRPr="00337BD6">
          <w:t xml:space="preserve"> events</w:t>
        </w:r>
      </w:ins>
      <w:ins w:id="331" w:author="Ericsson -1" w:date="2023-11-27T11:33:00Z">
        <w:r w:rsidR="00AF2CC4">
          <w:t xml:space="preserve"> </w:t>
        </w:r>
      </w:ins>
      <w:ins w:id="332" w:author="Ericsson -1" w:date="2023-11-27T11:34:00Z">
        <w:r w:rsidR="00AF2CC4">
          <w:t xml:space="preserve">via </w:t>
        </w:r>
      </w:ins>
      <w:ins w:id="333" w:author="Ericsson" w:date="2023-12-11T12:43:00Z">
        <w:r w:rsidR="00F05307">
          <w:t>NEF</w:t>
        </w:r>
      </w:ins>
    </w:p>
    <w:p w14:paraId="24BE3AA0" w14:textId="322236B7" w:rsidR="00204842" w:rsidRDefault="00204842" w:rsidP="00204842">
      <w:pPr>
        <w:rPr>
          <w:lang w:val="en-US"/>
        </w:rPr>
      </w:pPr>
      <w:bookmarkStart w:id="334" w:name="_Toc326248711"/>
      <w:bookmarkStart w:id="335" w:name="_Toc510604409"/>
      <w:bookmarkStart w:id="336" w:name="_Toc22214911"/>
      <w:del w:id="337" w:author="Ericsson" w:date="2023-12-04T16:45:00Z">
        <w:r w:rsidDel="00B34FDD">
          <w:rPr>
            <w:noProof/>
          </w:rPr>
          <w:drawing>
            <wp:inline distT="0" distB="0" distL="0" distR="0" wp14:anchorId="36FEB212" wp14:editId="5B371473">
              <wp:extent cx="6120130" cy="50044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5004435"/>
                      </a:xfrm>
                      <a:prstGeom prst="rect">
                        <a:avLst/>
                      </a:prstGeom>
                      <a:noFill/>
                      <a:ln>
                        <a:noFill/>
                      </a:ln>
                    </pic:spPr>
                  </pic:pic>
                </a:graphicData>
              </a:graphic>
            </wp:inline>
          </w:drawing>
        </w:r>
      </w:del>
      <w:ins w:id="338" w:author="Ericsson" w:date="2023-12-04T16:45:00Z">
        <w:r w:rsidR="00B34FDD" w:rsidRPr="00B34FDD">
          <w:t xml:space="preserve"> </w:t>
        </w:r>
      </w:ins>
      <w:ins w:id="339" w:author="Ericsson" w:date="2023-12-04T16:45:00Z">
        <w:r w:rsidR="004412F3">
          <w:object w:dxaOrig="13561" w:dyaOrig="10993" w14:anchorId="2D8B903C">
            <v:shape id="_x0000_i1027" type="#_x0000_t75" style="width:481.5pt;height:390.3pt" o:ole="">
              <v:imagedata r:id="rId18" o:title=""/>
            </v:shape>
            <o:OLEObject Type="Embed" ProgID="Visio.Drawing.15" ShapeID="_x0000_i1027" DrawAspect="Content" ObjectID="_1767530908" r:id="rId19"/>
          </w:object>
        </w:r>
      </w:ins>
    </w:p>
    <w:p w14:paraId="30DBE0CC" w14:textId="4E7036F8" w:rsidR="00204842" w:rsidRDefault="00204842" w:rsidP="00204842">
      <w:pPr>
        <w:pStyle w:val="TF"/>
        <w:rPr>
          <w:lang w:val="en-US"/>
        </w:rPr>
      </w:pPr>
      <w:r>
        <w:rPr>
          <w:lang w:val="en-US"/>
        </w:rPr>
        <w:lastRenderedPageBreak/>
        <w:t>6.</w:t>
      </w:r>
      <w:r>
        <w:rPr>
          <w:rFonts w:eastAsia="SimSun"/>
          <w:lang w:val="en-US" w:eastAsia="zh-CN"/>
        </w:rPr>
        <w:t>1</w:t>
      </w:r>
      <w:r>
        <w:rPr>
          <w:lang w:val="en-US"/>
        </w:rPr>
        <w:t>.2.</w:t>
      </w:r>
      <w:ins w:id="340" w:author="Ericsson" w:date="2024-01-09T11:43:00Z">
        <w:r w:rsidR="008619A1">
          <w:rPr>
            <w:lang w:val="en-US"/>
          </w:rPr>
          <w:t>2</w:t>
        </w:r>
      </w:ins>
      <w:del w:id="341" w:author="Ericsson" w:date="2024-01-09T11:43:00Z">
        <w:r w:rsidDel="008619A1">
          <w:rPr>
            <w:lang w:val="en-US"/>
          </w:rPr>
          <w:delText>1</w:delText>
        </w:r>
      </w:del>
      <w:ins w:id="342" w:author="Ericsson -1" w:date="2023-11-22T15:18:00Z">
        <w:r w:rsidR="000E38BA">
          <w:rPr>
            <w:lang w:val="en-US"/>
          </w:rPr>
          <w:t>-1</w:t>
        </w:r>
      </w:ins>
      <w:r>
        <w:rPr>
          <w:lang w:val="en-US"/>
        </w:rPr>
        <w:t xml:space="preserve"> AF Subscription to IMS events</w:t>
      </w:r>
      <w:ins w:id="343" w:author="Ericsson -1" w:date="2023-11-27T11:34:00Z">
        <w:r w:rsidR="00AF2CC4">
          <w:rPr>
            <w:lang w:val="en-US"/>
          </w:rPr>
          <w:t xml:space="preserve"> via NEF</w:t>
        </w:r>
      </w:ins>
    </w:p>
    <w:p w14:paraId="7E4BAF53" w14:textId="43E8CCDE" w:rsidR="00204842" w:rsidRDefault="00204842" w:rsidP="00204842">
      <w:pPr>
        <w:rPr>
          <w:lang w:val="en-US"/>
        </w:rPr>
      </w:pPr>
      <w:r>
        <w:rPr>
          <w:lang w:val="en-US"/>
        </w:rPr>
        <w:t>Figure 6.</w:t>
      </w:r>
      <w:r>
        <w:rPr>
          <w:rFonts w:eastAsia="SimSun"/>
          <w:lang w:val="en-US" w:eastAsia="zh-CN"/>
        </w:rPr>
        <w:t>1</w:t>
      </w:r>
      <w:r>
        <w:rPr>
          <w:lang w:val="en-US"/>
        </w:rPr>
        <w:t>.2</w:t>
      </w:r>
      <w:ins w:id="344" w:author="Ericsson -1" w:date="2023-11-22T15:18:00Z">
        <w:r w:rsidR="000E38BA">
          <w:rPr>
            <w:lang w:val="en-US"/>
          </w:rPr>
          <w:t>.</w:t>
        </w:r>
      </w:ins>
      <w:ins w:id="345" w:author="Ericsson" w:date="2024-01-09T11:43:00Z">
        <w:r w:rsidR="008619A1">
          <w:rPr>
            <w:lang w:val="en-US"/>
          </w:rPr>
          <w:t>2</w:t>
        </w:r>
      </w:ins>
      <w:ins w:id="346" w:author="Ericsson -1" w:date="2023-11-22T15:18:00Z">
        <w:del w:id="347" w:author="Ericsson" w:date="2024-01-09T11:43:00Z">
          <w:r w:rsidR="000E38BA" w:rsidDel="008619A1">
            <w:rPr>
              <w:lang w:val="en-US"/>
            </w:rPr>
            <w:delText>1</w:delText>
          </w:r>
        </w:del>
      </w:ins>
      <w:r>
        <w:rPr>
          <w:lang w:val="en-US"/>
        </w:rPr>
        <w:t>-1 depicts a typical call flow for an AF subscribing to an IMS event for a UE.</w:t>
      </w:r>
    </w:p>
    <w:p w14:paraId="3891EC5A" w14:textId="77777777" w:rsidR="00204842" w:rsidRDefault="00204842" w:rsidP="00204842">
      <w:pPr>
        <w:pStyle w:val="ListParagraph"/>
        <w:numPr>
          <w:ilvl w:val="0"/>
          <w:numId w:val="2"/>
        </w:numPr>
        <w:textAlignment w:val="auto"/>
        <w:rPr>
          <w:lang w:val="en-US"/>
        </w:rPr>
      </w:pPr>
      <w:r>
        <w:rPr>
          <w:lang w:val="en-US"/>
        </w:rPr>
        <w:t>UE performs initial IMS Registration.</w:t>
      </w:r>
    </w:p>
    <w:p w14:paraId="5125136F" w14:textId="77777777" w:rsidR="00204842" w:rsidRDefault="00204842" w:rsidP="00204842">
      <w:pPr>
        <w:pStyle w:val="ListParagraph"/>
        <w:numPr>
          <w:ilvl w:val="0"/>
          <w:numId w:val="2"/>
        </w:numPr>
        <w:textAlignment w:val="auto"/>
        <w:rPr>
          <w:lang w:val="en-US"/>
        </w:rPr>
      </w:pPr>
      <w:r>
        <w:rPr>
          <w:lang w:val="en-US"/>
        </w:rPr>
        <w:t>S-CSCF performs third party Registration with the IMS AS instance allocated to the registering UE.</w:t>
      </w:r>
    </w:p>
    <w:p w14:paraId="166761E4" w14:textId="50F80FB9" w:rsidR="00204842" w:rsidRDefault="00204842" w:rsidP="00204842">
      <w:pPr>
        <w:pStyle w:val="ListParagraph"/>
        <w:numPr>
          <w:ilvl w:val="0"/>
          <w:numId w:val="2"/>
        </w:numPr>
        <w:textAlignment w:val="auto"/>
        <w:rPr>
          <w:lang w:val="en-US"/>
        </w:rPr>
      </w:pPr>
      <w:r>
        <w:rPr>
          <w:lang w:val="en-US"/>
        </w:rPr>
        <w:t xml:space="preserve">IMS AS registers in HSS using </w:t>
      </w:r>
      <w:proofErr w:type="spellStart"/>
      <w:r>
        <w:rPr>
          <w:lang w:val="en-US"/>
        </w:rPr>
        <w:t>Nhss_</w:t>
      </w:r>
      <w:ins w:id="348" w:author="Ericsson" w:date="2023-12-04T16:42:00Z">
        <w:r w:rsidR="00A0248B">
          <w:rPr>
            <w:lang w:val="en-US"/>
          </w:rPr>
          <w:t>I</w:t>
        </w:r>
      </w:ins>
      <w:del w:id="349" w:author="Ericsson" w:date="2023-12-04T16:42:00Z">
        <w:r w:rsidDel="00A0248B">
          <w:rPr>
            <w:lang w:val="en-US"/>
          </w:rPr>
          <w:delText>i</w:delText>
        </w:r>
      </w:del>
      <w:r>
        <w:rPr>
          <w:lang w:val="en-US"/>
        </w:rPr>
        <w:t>msUECM_Registration</w:t>
      </w:r>
      <w:proofErr w:type="spellEnd"/>
      <w:r>
        <w:rPr>
          <w:lang w:val="en-US"/>
        </w:rPr>
        <w:t xml:space="preserve"> operation the IMS AS instance allocated to the UE.</w:t>
      </w:r>
    </w:p>
    <w:p w14:paraId="17233622" w14:textId="6560E43E" w:rsidR="00204842" w:rsidRDefault="00204842" w:rsidP="00204842">
      <w:pPr>
        <w:pStyle w:val="ListParagraph"/>
        <w:numPr>
          <w:ilvl w:val="0"/>
          <w:numId w:val="2"/>
        </w:numPr>
        <w:textAlignment w:val="auto"/>
        <w:rPr>
          <w:lang w:val="en-US"/>
        </w:rPr>
      </w:pPr>
      <w:r>
        <w:rPr>
          <w:lang w:val="en-US"/>
        </w:rPr>
        <w:t xml:space="preserve">AF subscribes to NEF initiating the </w:t>
      </w:r>
      <w:proofErr w:type="spellStart"/>
      <w:r>
        <w:rPr>
          <w:lang w:val="en-US"/>
        </w:rPr>
        <w:t>Nnef_</w:t>
      </w:r>
      <w:ins w:id="350" w:author="Ericsson" w:date="2023-12-04T16:42:00Z">
        <w:r w:rsidR="00657B28">
          <w:rPr>
            <w:lang w:val="en-US"/>
          </w:rPr>
          <w:t>I</w:t>
        </w:r>
      </w:ins>
      <w:del w:id="351" w:author="Ericsson" w:date="2023-12-04T16:42:00Z">
        <w:r w:rsidDel="00657B28">
          <w:rPr>
            <w:lang w:val="en-US"/>
          </w:rPr>
          <w:delText>i</w:delText>
        </w:r>
      </w:del>
      <w:r>
        <w:rPr>
          <w:lang w:val="en-US"/>
        </w:rPr>
        <w:t>msEE_Subscribe</w:t>
      </w:r>
      <w:proofErr w:type="spellEnd"/>
      <w:r>
        <w:rPr>
          <w:lang w:val="en-US"/>
        </w:rPr>
        <w:t xml:space="preserve"> Request for a specific IMS event.</w:t>
      </w:r>
    </w:p>
    <w:p w14:paraId="3CE062B6" w14:textId="62ACE260" w:rsidR="00204842" w:rsidDel="00113C1E" w:rsidRDefault="00204842" w:rsidP="00204842">
      <w:pPr>
        <w:pStyle w:val="ListParagraph"/>
        <w:numPr>
          <w:ilvl w:val="0"/>
          <w:numId w:val="2"/>
        </w:numPr>
        <w:textAlignment w:val="auto"/>
        <w:rPr>
          <w:ins w:id="352" w:author="David Castellanos" w:date="2023-11-29T13:17:00Z"/>
          <w:del w:id="353" w:author="Ericsson -1" w:date="2023-11-30T16:57:00Z"/>
          <w:lang w:val="en-US"/>
        </w:rPr>
      </w:pPr>
      <w:r>
        <w:rPr>
          <w:lang w:val="en-US"/>
        </w:rPr>
        <w:t xml:space="preserve">NEF subscribes to HSS using the </w:t>
      </w:r>
      <w:proofErr w:type="spellStart"/>
      <w:r>
        <w:rPr>
          <w:lang w:val="en-US"/>
        </w:rPr>
        <w:t>Nhss_</w:t>
      </w:r>
      <w:ins w:id="354" w:author="Ericsson" w:date="2023-12-04T16:42:00Z">
        <w:r w:rsidR="00657B28">
          <w:rPr>
            <w:lang w:val="en-US"/>
          </w:rPr>
          <w:t>I</w:t>
        </w:r>
      </w:ins>
      <w:del w:id="355" w:author="Ericsson" w:date="2023-12-04T16:42:00Z">
        <w:r w:rsidDel="00657B28">
          <w:rPr>
            <w:lang w:val="en-US"/>
          </w:rPr>
          <w:delText>i</w:delText>
        </w:r>
      </w:del>
      <w:r>
        <w:rPr>
          <w:lang w:val="en-US"/>
        </w:rPr>
        <w:t>msEE_Subscribe</w:t>
      </w:r>
      <w:proofErr w:type="spellEnd"/>
      <w:r>
        <w:rPr>
          <w:lang w:val="en-US"/>
        </w:rPr>
        <w:t xml:space="preserve"> Request for a specific IMS event.</w:t>
      </w:r>
      <w:ins w:id="356" w:author="Ericsson -1" w:date="2023-11-30T16:57:00Z">
        <w:r w:rsidR="00113C1E">
          <w:rPr>
            <w:lang w:val="en-US"/>
          </w:rPr>
          <w:t xml:space="preserve"> </w:t>
        </w:r>
      </w:ins>
    </w:p>
    <w:p w14:paraId="3CF980F6" w14:textId="2F6F0961" w:rsidR="0002701B" w:rsidRPr="00427614" w:rsidRDefault="0002701B" w:rsidP="00113C1E">
      <w:pPr>
        <w:pStyle w:val="ListParagraph"/>
        <w:numPr>
          <w:ilvl w:val="0"/>
          <w:numId w:val="2"/>
        </w:numPr>
        <w:textAlignment w:val="auto"/>
        <w:rPr>
          <w:color w:val="auto"/>
        </w:rPr>
      </w:pPr>
      <w:ins w:id="357" w:author="David Castellanos" w:date="2023-11-29T13:17:00Z">
        <w:r>
          <w:t>An NF, e.g. DCSF, may also subscribe for an IMS event for a subscriber via HSS.</w:t>
        </w:r>
      </w:ins>
    </w:p>
    <w:p w14:paraId="0737A7FA" w14:textId="77777777" w:rsidR="00204842" w:rsidRDefault="00204842" w:rsidP="00204842">
      <w:pPr>
        <w:pStyle w:val="ListParagraph"/>
        <w:numPr>
          <w:ilvl w:val="0"/>
          <w:numId w:val="2"/>
        </w:numPr>
        <w:textAlignment w:val="auto"/>
        <w:rPr>
          <w:lang w:val="en-US"/>
        </w:rPr>
      </w:pPr>
      <w:r>
        <w:rPr>
          <w:lang w:val="en-US"/>
        </w:rPr>
        <w:t>HSS locates the IMS AS instance(s) serving the UE.</w:t>
      </w:r>
    </w:p>
    <w:p w14:paraId="7D33DCB6" w14:textId="60B80786" w:rsidR="00204842" w:rsidRDefault="00204842" w:rsidP="00204842">
      <w:pPr>
        <w:pStyle w:val="ListParagraph"/>
        <w:numPr>
          <w:ilvl w:val="0"/>
          <w:numId w:val="2"/>
        </w:numPr>
        <w:textAlignment w:val="auto"/>
        <w:rPr>
          <w:lang w:val="en-US"/>
        </w:rPr>
      </w:pPr>
      <w:r>
        <w:rPr>
          <w:lang w:val="en-US"/>
        </w:rPr>
        <w:t xml:space="preserve">HSS subscribes to the IMS AS instance(s) serving the UE using </w:t>
      </w:r>
      <w:proofErr w:type="spellStart"/>
      <w:r>
        <w:rPr>
          <w:lang w:val="en-US"/>
        </w:rPr>
        <w:t>Nimsas_</w:t>
      </w:r>
      <w:ins w:id="358" w:author="Ericsson" w:date="2023-12-04T16:42:00Z">
        <w:r w:rsidR="0074681A">
          <w:rPr>
            <w:lang w:val="en-US"/>
          </w:rPr>
          <w:t>I</w:t>
        </w:r>
      </w:ins>
      <w:del w:id="359" w:author="Ericsson" w:date="2023-12-04T16:42:00Z">
        <w:r w:rsidDel="0074681A">
          <w:rPr>
            <w:lang w:val="en-US"/>
          </w:rPr>
          <w:delText>i</w:delText>
        </w:r>
      </w:del>
      <w:r>
        <w:rPr>
          <w:lang w:val="en-US"/>
        </w:rPr>
        <w:t>msEE_Subscribe</w:t>
      </w:r>
      <w:proofErr w:type="spellEnd"/>
      <w:r>
        <w:rPr>
          <w:lang w:val="en-US"/>
        </w:rPr>
        <w:t xml:space="preserve"> Request for the requested IMS event.</w:t>
      </w:r>
    </w:p>
    <w:p w14:paraId="49A7297A" w14:textId="0D9A9C41" w:rsidR="00204842" w:rsidRDefault="00204842" w:rsidP="00204842">
      <w:pPr>
        <w:pStyle w:val="ListParagraph"/>
        <w:numPr>
          <w:ilvl w:val="0"/>
          <w:numId w:val="2"/>
        </w:numPr>
        <w:textAlignment w:val="auto"/>
        <w:rPr>
          <w:lang w:val="en-US"/>
        </w:rPr>
      </w:pPr>
      <w:r>
        <w:rPr>
          <w:lang w:val="en-US"/>
        </w:rPr>
        <w:t xml:space="preserve">IMS AS returns to HSS the </w:t>
      </w:r>
      <w:proofErr w:type="spellStart"/>
      <w:r>
        <w:rPr>
          <w:lang w:val="en-US"/>
        </w:rPr>
        <w:t>Nimsas_</w:t>
      </w:r>
      <w:ins w:id="360" w:author="Ericsson" w:date="2023-12-04T16:43:00Z">
        <w:r w:rsidR="0074681A">
          <w:rPr>
            <w:lang w:val="en-US"/>
          </w:rPr>
          <w:t>I</w:t>
        </w:r>
      </w:ins>
      <w:del w:id="361" w:author="Ericsson" w:date="2023-12-04T16:43:00Z">
        <w:r w:rsidDel="0074681A">
          <w:rPr>
            <w:lang w:val="en-US"/>
          </w:rPr>
          <w:delText>i</w:delText>
        </w:r>
      </w:del>
      <w:r>
        <w:rPr>
          <w:lang w:val="en-US"/>
        </w:rPr>
        <w:t>msEE_Subscribe</w:t>
      </w:r>
      <w:proofErr w:type="spellEnd"/>
      <w:r>
        <w:rPr>
          <w:lang w:val="en-US"/>
        </w:rPr>
        <w:t xml:space="preserve"> Response</w:t>
      </w:r>
    </w:p>
    <w:p w14:paraId="2CEF14CC" w14:textId="341957A5" w:rsidR="00204842" w:rsidRDefault="00204842" w:rsidP="00204842">
      <w:pPr>
        <w:pStyle w:val="ListParagraph"/>
        <w:numPr>
          <w:ilvl w:val="0"/>
          <w:numId w:val="2"/>
        </w:numPr>
        <w:textAlignment w:val="auto"/>
        <w:rPr>
          <w:lang w:val="en-US"/>
        </w:rPr>
      </w:pPr>
      <w:r>
        <w:rPr>
          <w:lang w:val="en-US"/>
        </w:rPr>
        <w:t xml:space="preserve">HSS returns to NEF </w:t>
      </w:r>
      <w:ins w:id="362" w:author="David Castellanos" w:date="2023-11-29T13:18:00Z">
        <w:r w:rsidR="00BC6CFB">
          <w:rPr>
            <w:lang w:val="en-US"/>
          </w:rPr>
          <w:t xml:space="preserve">(or </w:t>
        </w:r>
        <w:r w:rsidR="000B4236">
          <w:rPr>
            <w:lang w:val="en-US"/>
          </w:rPr>
          <w:t xml:space="preserve">to the NF, e.g. DCSF) </w:t>
        </w:r>
      </w:ins>
      <w:r>
        <w:rPr>
          <w:lang w:val="en-US"/>
        </w:rPr>
        <w:t xml:space="preserve">the </w:t>
      </w:r>
      <w:proofErr w:type="spellStart"/>
      <w:r>
        <w:rPr>
          <w:lang w:val="en-US"/>
        </w:rPr>
        <w:t>Nhss_</w:t>
      </w:r>
      <w:ins w:id="363" w:author="Ericsson" w:date="2023-12-04T16:43:00Z">
        <w:r w:rsidR="0074681A">
          <w:rPr>
            <w:lang w:val="en-US"/>
          </w:rPr>
          <w:t>I</w:t>
        </w:r>
      </w:ins>
      <w:del w:id="364" w:author="Ericsson" w:date="2023-12-04T16:43:00Z">
        <w:r w:rsidDel="0074681A">
          <w:rPr>
            <w:lang w:val="en-US"/>
          </w:rPr>
          <w:delText>i</w:delText>
        </w:r>
      </w:del>
      <w:r>
        <w:rPr>
          <w:lang w:val="en-US"/>
        </w:rPr>
        <w:t>msEE_Subscribe</w:t>
      </w:r>
      <w:proofErr w:type="spellEnd"/>
      <w:r>
        <w:rPr>
          <w:lang w:val="en-US"/>
        </w:rPr>
        <w:t xml:space="preserve"> Response.</w:t>
      </w:r>
    </w:p>
    <w:p w14:paraId="6AFDAA07" w14:textId="75964916" w:rsidR="00204842" w:rsidRDefault="00204842" w:rsidP="00204842">
      <w:pPr>
        <w:pStyle w:val="ListParagraph"/>
        <w:numPr>
          <w:ilvl w:val="0"/>
          <w:numId w:val="2"/>
        </w:numPr>
        <w:textAlignment w:val="auto"/>
        <w:rPr>
          <w:lang w:val="en-US"/>
        </w:rPr>
      </w:pPr>
      <w:r>
        <w:rPr>
          <w:lang w:val="en-US"/>
        </w:rPr>
        <w:t xml:space="preserve">NEF returns to AF the </w:t>
      </w:r>
      <w:proofErr w:type="spellStart"/>
      <w:r>
        <w:rPr>
          <w:lang w:val="en-US"/>
        </w:rPr>
        <w:t>Nnef_</w:t>
      </w:r>
      <w:ins w:id="365" w:author="Ericsson" w:date="2023-12-04T16:43:00Z">
        <w:r w:rsidR="0074681A">
          <w:rPr>
            <w:lang w:val="en-US"/>
          </w:rPr>
          <w:t>I</w:t>
        </w:r>
      </w:ins>
      <w:del w:id="366" w:author="Ericsson" w:date="2023-12-04T16:43:00Z">
        <w:r w:rsidDel="0074681A">
          <w:rPr>
            <w:lang w:val="en-US"/>
          </w:rPr>
          <w:delText>i</w:delText>
        </w:r>
      </w:del>
      <w:r>
        <w:rPr>
          <w:lang w:val="en-US"/>
        </w:rPr>
        <w:t>msEE_Subscribe</w:t>
      </w:r>
      <w:proofErr w:type="spellEnd"/>
      <w:r>
        <w:rPr>
          <w:lang w:val="en-US"/>
        </w:rPr>
        <w:t xml:space="preserve"> Response </w:t>
      </w:r>
    </w:p>
    <w:p w14:paraId="2070B92B" w14:textId="3557626C" w:rsidR="00204842" w:rsidRDefault="00204842" w:rsidP="00204842">
      <w:pPr>
        <w:pStyle w:val="ListParagraph"/>
        <w:numPr>
          <w:ilvl w:val="0"/>
          <w:numId w:val="2"/>
        </w:numPr>
        <w:textAlignment w:val="auto"/>
        <w:rPr>
          <w:lang w:val="en-US"/>
        </w:rPr>
      </w:pPr>
      <w:r>
        <w:rPr>
          <w:lang w:val="en-US"/>
        </w:rPr>
        <w:t xml:space="preserve">At some point, the requested event for the UE is detected by the IMS AS. The IMS AS sends an </w:t>
      </w:r>
      <w:proofErr w:type="spellStart"/>
      <w:r>
        <w:rPr>
          <w:lang w:val="en-US"/>
        </w:rPr>
        <w:t>Nimsas_</w:t>
      </w:r>
      <w:ins w:id="367" w:author="Ericsson" w:date="2023-12-04T16:43:00Z">
        <w:r w:rsidR="0074681A">
          <w:rPr>
            <w:lang w:val="en-US"/>
          </w:rPr>
          <w:t>I</w:t>
        </w:r>
      </w:ins>
      <w:del w:id="368" w:author="Ericsson" w:date="2023-12-04T16:43:00Z">
        <w:r w:rsidDel="0074681A">
          <w:rPr>
            <w:lang w:val="en-US"/>
          </w:rPr>
          <w:delText>i</w:delText>
        </w:r>
      </w:del>
      <w:r>
        <w:rPr>
          <w:lang w:val="en-US"/>
        </w:rPr>
        <w:t>msEE_Notify</w:t>
      </w:r>
      <w:proofErr w:type="spellEnd"/>
      <w:r>
        <w:rPr>
          <w:lang w:val="en-US"/>
        </w:rPr>
        <w:t xml:space="preserve"> Request to NEF</w:t>
      </w:r>
    </w:p>
    <w:p w14:paraId="1F7C6C62" w14:textId="5101E471" w:rsidR="00204842" w:rsidRDefault="00204842" w:rsidP="00204842">
      <w:pPr>
        <w:pStyle w:val="ListParagraph"/>
        <w:numPr>
          <w:ilvl w:val="0"/>
          <w:numId w:val="2"/>
        </w:numPr>
        <w:textAlignment w:val="auto"/>
        <w:rPr>
          <w:lang w:val="en-US"/>
        </w:rPr>
      </w:pPr>
      <w:r>
        <w:rPr>
          <w:lang w:val="en-US"/>
        </w:rPr>
        <w:t xml:space="preserve">NEF sends to AF </w:t>
      </w:r>
      <w:proofErr w:type="spellStart"/>
      <w:r>
        <w:rPr>
          <w:lang w:val="en-US"/>
        </w:rPr>
        <w:t>Nnef_</w:t>
      </w:r>
      <w:ins w:id="369" w:author="Ericsson" w:date="2023-12-04T16:43:00Z">
        <w:r w:rsidR="0074681A">
          <w:rPr>
            <w:lang w:val="en-US"/>
          </w:rPr>
          <w:t>I</w:t>
        </w:r>
      </w:ins>
      <w:del w:id="370" w:author="Ericsson" w:date="2023-12-04T16:43:00Z">
        <w:r w:rsidDel="0074681A">
          <w:rPr>
            <w:lang w:val="en-US"/>
          </w:rPr>
          <w:delText>i</w:delText>
        </w:r>
      </w:del>
      <w:r>
        <w:rPr>
          <w:lang w:val="en-US"/>
        </w:rPr>
        <w:t>msEE</w:t>
      </w:r>
      <w:proofErr w:type="spellEnd"/>
      <w:r>
        <w:rPr>
          <w:lang w:val="en-US"/>
        </w:rPr>
        <w:t xml:space="preserve"> Notify Request.</w:t>
      </w:r>
      <w:ins w:id="371" w:author="Ericsson" w:date="2023-12-11T14:27:00Z">
        <w:r w:rsidR="003B78B0">
          <w:rPr>
            <w:lang w:val="en-US"/>
          </w:rPr>
          <w:t xml:space="preserve"> </w:t>
        </w:r>
      </w:ins>
    </w:p>
    <w:p w14:paraId="56073224" w14:textId="219D712E" w:rsidR="00204842" w:rsidDel="00822AE7" w:rsidRDefault="00204842" w:rsidP="00822AE7">
      <w:pPr>
        <w:rPr>
          <w:del w:id="372" w:author="Ericsson -1" w:date="2023-11-23T14:36:00Z"/>
          <w:rStyle w:val="EditorsNoteChar"/>
          <w:highlight w:val="yellow"/>
        </w:rPr>
      </w:pPr>
      <w:del w:id="373" w:author="Ericsson" w:date="2023-12-11T14:27:00Z">
        <w:r w:rsidDel="00787167">
          <w:rPr>
            <w:lang w:val="en-US"/>
          </w:rPr>
          <w:delText xml:space="preserve"> </w:delText>
        </w:r>
      </w:del>
    </w:p>
    <w:p w14:paraId="6D1B7F51" w14:textId="5B2AE1EB" w:rsidR="00204842" w:rsidRDefault="00204842">
      <w:pPr>
        <w:rPr>
          <w:ins w:id="374" w:author="Ericsson -1" w:date="2023-11-22T15:08:00Z"/>
          <w:rStyle w:val="EditorsNoteChar"/>
        </w:rPr>
        <w:pPrChange w:id="375" w:author="Ericsson -1" w:date="2023-11-23T14:36:00Z">
          <w:pPr>
            <w:pStyle w:val="EditorsNote"/>
          </w:pPr>
        </w:pPrChange>
      </w:pPr>
      <w:del w:id="376" w:author="Ericsson -1" w:date="2023-11-23T14:36:00Z">
        <w:r w:rsidDel="00822AE7">
          <w:delText>Editor’s Note:</w:delText>
        </w:r>
        <w:r w:rsidDel="00822AE7">
          <w:rPr>
            <w:rFonts w:eastAsia="SimSun"/>
            <w:lang w:val="en-US" w:eastAsia="zh-CN"/>
          </w:rPr>
          <w:tab/>
        </w:r>
        <w:r w:rsidDel="00822AE7">
          <w:rPr>
            <w:rStyle w:val="EditorsNoteChar"/>
          </w:rPr>
          <w:delText>The mapping of services/operations depicted in the above call flow to modified or new reference points various reference points in Figure 6.</w:delText>
        </w:r>
        <w:r w:rsidDel="00822AE7">
          <w:rPr>
            <w:rStyle w:val="EditorsNoteChar"/>
            <w:rFonts w:eastAsia="SimSun"/>
            <w:lang w:val="en-US" w:eastAsia="zh-CN"/>
          </w:rPr>
          <w:delText>1</w:delText>
        </w:r>
        <w:r w:rsidDel="00822AE7">
          <w:rPr>
            <w:rStyle w:val="EditorsNoteChar"/>
          </w:rPr>
          <w:delText>.1-1 is FFS.</w:delText>
        </w:r>
      </w:del>
    </w:p>
    <w:p w14:paraId="09339E90" w14:textId="4EEBBD3F" w:rsidR="00D1008F" w:rsidRDefault="00D1008F" w:rsidP="00D1008F">
      <w:pPr>
        <w:pStyle w:val="Heading4"/>
        <w:rPr>
          <w:ins w:id="377" w:author="Ericsson -1" w:date="2023-11-22T15:09:00Z"/>
        </w:rPr>
      </w:pPr>
      <w:ins w:id="378" w:author="Ericsson -1" w:date="2023-11-22T15:09:00Z">
        <w:r>
          <w:t>6.</w:t>
        </w:r>
        <w:r w:rsidRPr="00337BD6">
          <w:t>1.2.</w:t>
        </w:r>
        <w:r>
          <w:t>3</w:t>
        </w:r>
        <w:r w:rsidRPr="00337BD6">
          <w:t xml:space="preserve"> </w:t>
        </w:r>
      </w:ins>
      <w:ins w:id="379" w:author="Ericsson -1" w:date="2023-11-23T09:50:00Z">
        <w:r w:rsidR="00671848">
          <w:t>Additional</w:t>
        </w:r>
      </w:ins>
      <w:ins w:id="380" w:author="Ericsson -1" w:date="2023-11-22T15:09:00Z">
        <w:r>
          <w:t xml:space="preserve"> Services </w:t>
        </w:r>
      </w:ins>
      <w:ins w:id="381" w:author="Ericsson -1" w:date="2023-11-22T15:19:00Z">
        <w:r w:rsidR="00A95C9C">
          <w:t xml:space="preserve">and Operations </w:t>
        </w:r>
      </w:ins>
      <w:ins w:id="382" w:author="Ericsson -1" w:date="2023-11-22T15:09:00Z">
        <w:r>
          <w:t>in Support of IMS Event subscription</w:t>
        </w:r>
      </w:ins>
    </w:p>
    <w:p w14:paraId="2E2B4497" w14:textId="1E558BA6" w:rsidR="00D1008F" w:rsidRDefault="008703FB" w:rsidP="008703FB">
      <w:pPr>
        <w:pStyle w:val="Heading5"/>
        <w:rPr>
          <w:ins w:id="383" w:author="Ericsson -1" w:date="2023-11-23T09:11:00Z"/>
        </w:rPr>
      </w:pPr>
      <w:ins w:id="384" w:author="Ericsson -1" w:date="2023-11-22T15:21:00Z">
        <w:r>
          <w:t>6.1.2.</w:t>
        </w:r>
      </w:ins>
      <w:ins w:id="385" w:author="Ericsson -1" w:date="2023-11-23T09:07:00Z">
        <w:r w:rsidR="00535369">
          <w:t>3</w:t>
        </w:r>
      </w:ins>
      <w:ins w:id="386" w:author="Ericsson -1" w:date="2023-11-22T15:21:00Z">
        <w:r>
          <w:t xml:space="preserve">.1 Enhancements to </w:t>
        </w:r>
      </w:ins>
      <w:proofErr w:type="spellStart"/>
      <w:ins w:id="387" w:author="David Castellanos" w:date="2023-12-05T14:55:00Z">
        <w:r w:rsidR="00C73D0E">
          <w:t>hss</w:t>
        </w:r>
        <w:proofErr w:type="spellEnd"/>
        <w:r w:rsidR="00881E27">
          <w:t xml:space="preserve"> Services</w:t>
        </w:r>
      </w:ins>
    </w:p>
    <w:p w14:paraId="48B14F73" w14:textId="57CE1ABA" w:rsidR="000C3158" w:rsidRDefault="00DA2B65" w:rsidP="000C3158">
      <w:pPr>
        <w:rPr>
          <w:ins w:id="388" w:author="Ericsson -1" w:date="2023-11-23T09:12:00Z"/>
        </w:rPr>
      </w:pPr>
      <w:proofErr w:type="spellStart"/>
      <w:ins w:id="389" w:author="David Castellanos" w:date="2023-11-27T10:17:00Z">
        <w:r>
          <w:t>Nhss_</w:t>
        </w:r>
      </w:ins>
      <w:ins w:id="390" w:author="Ericsson -1" w:date="2023-11-27T06:00:00Z">
        <w:r w:rsidR="004D4981">
          <w:t>i</w:t>
        </w:r>
      </w:ins>
      <w:ins w:id="391" w:author="Ericsson -1" w:date="2023-11-23T09:50:00Z">
        <w:r w:rsidR="00671848">
          <w:t>msUE</w:t>
        </w:r>
        <w:r w:rsidR="00B90D20">
          <w:t>CM</w:t>
        </w:r>
        <w:proofErr w:type="spellEnd"/>
        <w:r w:rsidR="00B90D20">
          <w:t xml:space="preserve"> service operation</w:t>
        </w:r>
      </w:ins>
      <w:ins w:id="392" w:author="David Castellanos" w:date="2023-12-05T14:55:00Z">
        <w:r w:rsidR="00C83244">
          <w:t>s</w:t>
        </w:r>
      </w:ins>
      <w:ins w:id="393" w:author="Ericsson -1" w:date="2023-11-23T09:50:00Z">
        <w:r w:rsidR="00B90D20">
          <w:t xml:space="preserve"> </w:t>
        </w:r>
      </w:ins>
      <w:ins w:id="394" w:author="David Castellanos" w:date="2023-12-05T14:55:00Z">
        <w:r w:rsidR="00C83244">
          <w:t>are</w:t>
        </w:r>
      </w:ins>
      <w:ins w:id="395" w:author="Ericsson -1" w:date="2023-11-23T09:50:00Z">
        <w:r w:rsidR="00B90D20">
          <w:t xml:space="preserve"> m</w:t>
        </w:r>
      </w:ins>
      <w:ins w:id="396" w:author="Ericsson -1" w:date="2023-11-23T09:12:00Z">
        <w:r w:rsidR="000C3158">
          <w:t xml:space="preserve">odified </w:t>
        </w:r>
      </w:ins>
      <w:ins w:id="397" w:author="Ericsson -1" w:date="2023-11-23T09:50:00Z">
        <w:r w:rsidR="00B90D20">
          <w:t xml:space="preserve">to support </w:t>
        </w:r>
      </w:ins>
      <w:ins w:id="398" w:author="Ericsson -1" w:date="2023-11-23T09:23:00Z">
        <w:r w:rsidR="00360802">
          <w:t>registering</w:t>
        </w:r>
      </w:ins>
      <w:ins w:id="399" w:author="Ericsson -1" w:date="2023-11-23T09:50:00Z">
        <w:r w:rsidR="00B90D20">
          <w:t xml:space="preserve"> a UE </w:t>
        </w:r>
      </w:ins>
      <w:ins w:id="400" w:author="Ericsson -1" w:date="2023-11-23T09:23:00Z">
        <w:r w:rsidR="00360802">
          <w:t xml:space="preserve">IMS AS </w:t>
        </w:r>
      </w:ins>
      <w:ins w:id="401" w:author="Ericsson -1" w:date="2023-11-23T09:27:00Z">
        <w:r w:rsidR="00AD5F23">
          <w:t>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539"/>
        <w:gridCol w:w="2323"/>
        <w:gridCol w:w="2242"/>
      </w:tblGrid>
      <w:tr w:rsidR="000C3158" w14:paraId="0A781022" w14:textId="77777777">
        <w:trPr>
          <w:ins w:id="402" w:author="Ericsson -1" w:date="2023-11-23T09:12:00Z"/>
        </w:trPr>
        <w:tc>
          <w:tcPr>
            <w:tcW w:w="2246" w:type="dxa"/>
            <w:tcBorders>
              <w:top w:val="single" w:sz="4" w:space="0" w:color="auto"/>
              <w:left w:val="single" w:sz="4" w:space="0" w:color="auto"/>
              <w:bottom w:val="single" w:sz="4" w:space="0" w:color="auto"/>
              <w:right w:val="single" w:sz="4" w:space="0" w:color="auto"/>
            </w:tcBorders>
            <w:hideMark/>
          </w:tcPr>
          <w:p w14:paraId="5541D8F3" w14:textId="77777777" w:rsidR="000C3158" w:rsidRDefault="000C3158">
            <w:pPr>
              <w:pStyle w:val="TAH"/>
              <w:rPr>
                <w:ins w:id="403" w:author="Ericsson -1" w:date="2023-11-23T09:12:00Z"/>
              </w:rPr>
            </w:pPr>
            <w:ins w:id="404" w:author="Ericsson -1" w:date="2023-11-23T09:12: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hideMark/>
          </w:tcPr>
          <w:p w14:paraId="5A2CCAE0" w14:textId="77777777" w:rsidR="000C3158" w:rsidRDefault="000C3158">
            <w:pPr>
              <w:pStyle w:val="TAH"/>
              <w:rPr>
                <w:ins w:id="405" w:author="Ericsson -1" w:date="2023-11-23T09:12:00Z"/>
              </w:rPr>
            </w:pPr>
            <w:ins w:id="406" w:author="Ericsson -1" w:date="2023-11-23T09:12: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
          <w:p w14:paraId="036FE319" w14:textId="77777777" w:rsidR="000C3158" w:rsidRDefault="000C3158">
            <w:pPr>
              <w:pStyle w:val="TAH"/>
              <w:rPr>
                <w:ins w:id="407" w:author="Ericsson -1" w:date="2023-11-23T09:12:00Z"/>
              </w:rPr>
            </w:pPr>
            <w:ins w:id="408" w:author="Ericsson -1" w:date="2023-11-23T09:12: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
          <w:p w14:paraId="7667E2E3" w14:textId="77777777" w:rsidR="000C3158" w:rsidRDefault="000C3158">
            <w:pPr>
              <w:pStyle w:val="TAH"/>
              <w:rPr>
                <w:ins w:id="409" w:author="Ericsson -1" w:date="2023-11-23T09:12:00Z"/>
              </w:rPr>
            </w:pPr>
            <w:ins w:id="410" w:author="Ericsson -1" w:date="2023-11-23T09:12:00Z">
              <w:r>
                <w:rPr>
                  <w:rFonts w:eastAsia="SimSun"/>
                </w:rPr>
                <w:t>Example Consumer(s)</w:t>
              </w:r>
            </w:ins>
          </w:p>
        </w:tc>
      </w:tr>
      <w:tr w:rsidR="000C3158" w14:paraId="317210D5" w14:textId="77777777">
        <w:trPr>
          <w:ins w:id="411" w:author="Ericsson -1" w:date="2023-11-23T09:12:00Z"/>
        </w:trPr>
        <w:tc>
          <w:tcPr>
            <w:tcW w:w="2246" w:type="dxa"/>
            <w:tcBorders>
              <w:top w:val="single" w:sz="4" w:space="0" w:color="auto"/>
              <w:left w:val="single" w:sz="4" w:space="0" w:color="auto"/>
              <w:bottom w:val="single" w:sz="4" w:space="0" w:color="auto"/>
              <w:right w:val="single" w:sz="4" w:space="0" w:color="auto"/>
            </w:tcBorders>
            <w:hideMark/>
          </w:tcPr>
          <w:p w14:paraId="3B0FB0F5" w14:textId="68379ACB" w:rsidR="000C3158" w:rsidRDefault="00DA2B65">
            <w:pPr>
              <w:pStyle w:val="TAL"/>
              <w:rPr>
                <w:ins w:id="412" w:author="Ericsson -1" w:date="2023-11-23T09:12:00Z"/>
              </w:rPr>
            </w:pPr>
            <w:proofErr w:type="spellStart"/>
            <w:ins w:id="413" w:author="David Castellanos" w:date="2023-11-27T10:17:00Z">
              <w:r>
                <w:rPr>
                  <w:rFonts w:eastAsia="SimSun"/>
                  <w:lang w:eastAsia="zh-CN"/>
                </w:rPr>
                <w:t>Nhss_</w:t>
              </w:r>
            </w:ins>
            <w:ins w:id="414" w:author="Ericsson" w:date="2024-01-10T08:39:00Z">
              <w:r w:rsidR="0015277F">
                <w:rPr>
                  <w:rFonts w:eastAsia="SimSun"/>
                  <w:lang w:eastAsia="zh-CN"/>
                </w:rPr>
                <w:t>I</w:t>
              </w:r>
            </w:ins>
            <w:ins w:id="415" w:author="Ericsson -1" w:date="2023-11-23T09:12:00Z">
              <w:r w:rsidR="000C3158">
                <w:rPr>
                  <w:rFonts w:eastAsia="SimSun"/>
                  <w:lang w:eastAsia="zh-CN"/>
                </w:rPr>
                <w:t>msUE</w:t>
              </w:r>
              <w:proofErr w:type="spellEnd"/>
              <w:r w:rsidR="000C3158">
                <w:rPr>
                  <w:rFonts w:eastAsia="SimSun"/>
                  <w:lang w:eastAsia="zh-CN"/>
                </w:rPr>
                <w:t xml:space="preserve"> Context</w:t>
              </w:r>
            </w:ins>
          </w:p>
        </w:tc>
        <w:tc>
          <w:tcPr>
            <w:tcW w:w="2539" w:type="dxa"/>
            <w:tcBorders>
              <w:top w:val="single" w:sz="4" w:space="0" w:color="auto"/>
              <w:left w:val="single" w:sz="4" w:space="0" w:color="auto"/>
              <w:bottom w:val="single" w:sz="4" w:space="0" w:color="auto"/>
              <w:right w:val="single" w:sz="4" w:space="0" w:color="auto"/>
            </w:tcBorders>
            <w:hideMark/>
          </w:tcPr>
          <w:p w14:paraId="64048137" w14:textId="77777777" w:rsidR="000C3158" w:rsidRDefault="000C3158">
            <w:pPr>
              <w:pStyle w:val="TAL"/>
              <w:rPr>
                <w:ins w:id="416" w:author="Ericsson -1" w:date="2023-11-23T09:12:00Z"/>
              </w:rPr>
            </w:pPr>
            <w:ins w:id="417" w:author="Ericsson -1" w:date="2023-11-23T09:12:00Z">
              <w:r>
                <w:rPr>
                  <w:rFonts w:eastAsia="SimSun"/>
                  <w:lang w:eastAsia="zh-CN"/>
                </w:rPr>
                <w:t>Register</w:t>
              </w:r>
            </w:ins>
          </w:p>
        </w:tc>
        <w:tc>
          <w:tcPr>
            <w:tcW w:w="2323" w:type="dxa"/>
            <w:tcBorders>
              <w:top w:val="single" w:sz="4" w:space="0" w:color="auto"/>
              <w:left w:val="single" w:sz="4" w:space="0" w:color="auto"/>
              <w:bottom w:val="single" w:sz="4" w:space="0" w:color="auto"/>
              <w:right w:val="single" w:sz="4" w:space="0" w:color="auto"/>
            </w:tcBorders>
            <w:hideMark/>
          </w:tcPr>
          <w:p w14:paraId="1BDE0F7F" w14:textId="77777777" w:rsidR="000C3158" w:rsidRDefault="000C3158">
            <w:pPr>
              <w:pStyle w:val="TAL"/>
              <w:rPr>
                <w:ins w:id="418" w:author="Ericsson -1" w:date="2023-11-23T09:12:00Z"/>
              </w:rPr>
            </w:pPr>
            <w:ins w:id="419" w:author="Ericsson -1" w:date="2023-11-23T09:12:00Z">
              <w:r>
                <w:rPr>
                  <w:rFonts w:eastAsia="SimSun"/>
                  <w:lang w:eastAsia="zh-CN"/>
                </w:rPr>
                <w:t>Request/Response</w:t>
              </w:r>
            </w:ins>
          </w:p>
        </w:tc>
        <w:tc>
          <w:tcPr>
            <w:tcW w:w="2242" w:type="dxa"/>
            <w:tcBorders>
              <w:top w:val="single" w:sz="4" w:space="0" w:color="auto"/>
              <w:left w:val="single" w:sz="4" w:space="0" w:color="auto"/>
              <w:bottom w:val="single" w:sz="4" w:space="0" w:color="auto"/>
              <w:right w:val="single" w:sz="4" w:space="0" w:color="auto"/>
            </w:tcBorders>
            <w:hideMark/>
          </w:tcPr>
          <w:p w14:paraId="31053FEC" w14:textId="3D39CE30" w:rsidR="000C3158" w:rsidRDefault="00C83244">
            <w:pPr>
              <w:pStyle w:val="TAL"/>
              <w:rPr>
                <w:ins w:id="420" w:author="Ericsson -1" w:date="2023-11-23T09:12:00Z"/>
              </w:rPr>
            </w:pPr>
            <w:ins w:id="421" w:author="David Castellanos" w:date="2023-12-05T14:55:00Z">
              <w:r>
                <w:rPr>
                  <w:rFonts w:eastAsia="SimSun"/>
                  <w:lang w:eastAsia="zh-CN"/>
                </w:rPr>
                <w:t xml:space="preserve">S-CSCF, </w:t>
              </w:r>
            </w:ins>
            <w:ins w:id="422" w:author="Ericsson -1" w:date="2023-11-23T09:12:00Z">
              <w:r w:rsidR="000C3158">
                <w:rPr>
                  <w:rFonts w:eastAsia="SimSun"/>
                  <w:lang w:eastAsia="zh-CN"/>
                </w:rPr>
                <w:t>IMS AS instance</w:t>
              </w:r>
            </w:ins>
          </w:p>
        </w:tc>
      </w:tr>
      <w:tr w:rsidR="000C3158" w14:paraId="2AB0CCCD" w14:textId="77777777">
        <w:trPr>
          <w:ins w:id="423" w:author="Ericsson -1" w:date="2023-11-23T09:12:00Z"/>
        </w:trPr>
        <w:tc>
          <w:tcPr>
            <w:tcW w:w="2246" w:type="dxa"/>
            <w:tcBorders>
              <w:top w:val="single" w:sz="4" w:space="0" w:color="auto"/>
              <w:left w:val="single" w:sz="4" w:space="0" w:color="auto"/>
              <w:bottom w:val="nil"/>
              <w:right w:val="single" w:sz="4" w:space="0" w:color="auto"/>
            </w:tcBorders>
          </w:tcPr>
          <w:p w14:paraId="7FFC9BE2" w14:textId="4B0DC8D1" w:rsidR="000C3158" w:rsidRDefault="000C3158">
            <w:pPr>
              <w:pStyle w:val="TAL"/>
              <w:rPr>
                <w:ins w:id="424" w:author="Ericsson -1" w:date="2023-11-23T09:12:00Z"/>
                <w:rFonts w:eastAsia="SimSun"/>
                <w:lang w:eastAsia="zh-CN"/>
              </w:rPr>
            </w:pPr>
            <w:ins w:id="425" w:author="Ericsson -1" w:date="2023-11-23T09:12:00Z">
              <w:r>
                <w:rPr>
                  <w:rFonts w:eastAsia="SimSun"/>
                  <w:lang w:eastAsia="zh-CN"/>
                </w:rPr>
                <w:t>Management (</w:t>
              </w:r>
            </w:ins>
            <w:proofErr w:type="spellStart"/>
            <w:ins w:id="426" w:author="David Castellanos" w:date="2023-11-27T10:17:00Z">
              <w:r w:rsidR="00DA2B65">
                <w:rPr>
                  <w:rFonts w:eastAsia="SimSun"/>
                  <w:lang w:eastAsia="zh-CN"/>
                </w:rPr>
                <w:t>Nhss</w:t>
              </w:r>
            </w:ins>
            <w:ins w:id="427" w:author="Ericsson -1" w:date="2023-11-23T09:12:00Z">
              <w:r>
                <w:rPr>
                  <w:rFonts w:eastAsia="SimSun"/>
                  <w:lang w:eastAsia="zh-CN"/>
                </w:rPr>
                <w:t>_ImsUECM</w:t>
              </w:r>
              <w:proofErr w:type="spellEnd"/>
              <w:r>
                <w:rPr>
                  <w:rFonts w:eastAsia="SimSun"/>
                  <w:lang w:eastAsia="zh-CN"/>
                </w:rPr>
                <w:t>)</w:t>
              </w:r>
            </w:ins>
          </w:p>
          <w:p w14:paraId="18F52B82" w14:textId="77777777" w:rsidR="000C3158" w:rsidRDefault="000C3158">
            <w:pPr>
              <w:pStyle w:val="TAL"/>
              <w:rPr>
                <w:ins w:id="428" w:author="Ericsson -1" w:date="2023-11-23T09:12:00Z"/>
              </w:rPr>
            </w:pPr>
          </w:p>
        </w:tc>
        <w:tc>
          <w:tcPr>
            <w:tcW w:w="2539" w:type="dxa"/>
            <w:tcBorders>
              <w:top w:val="single" w:sz="4" w:space="0" w:color="auto"/>
              <w:left w:val="single" w:sz="4" w:space="0" w:color="auto"/>
              <w:bottom w:val="single" w:sz="4" w:space="0" w:color="auto"/>
              <w:right w:val="single" w:sz="4" w:space="0" w:color="auto"/>
            </w:tcBorders>
          </w:tcPr>
          <w:p w14:paraId="1092DE31" w14:textId="77777777" w:rsidR="000C3158" w:rsidRDefault="000C3158">
            <w:pPr>
              <w:pStyle w:val="TAL"/>
              <w:rPr>
                <w:ins w:id="429" w:author="Ericsson -1" w:date="2023-11-23T09:12:00Z"/>
              </w:rPr>
            </w:pPr>
            <w:ins w:id="430" w:author="Ericsson -1" w:date="2023-11-23T09:12:00Z">
              <w:r>
                <w:t>Deregister</w:t>
              </w:r>
            </w:ins>
          </w:p>
        </w:tc>
        <w:tc>
          <w:tcPr>
            <w:tcW w:w="2323" w:type="dxa"/>
            <w:tcBorders>
              <w:top w:val="single" w:sz="4" w:space="0" w:color="auto"/>
              <w:left w:val="single" w:sz="4" w:space="0" w:color="auto"/>
              <w:bottom w:val="single" w:sz="4" w:space="0" w:color="auto"/>
              <w:right w:val="single" w:sz="4" w:space="0" w:color="auto"/>
            </w:tcBorders>
          </w:tcPr>
          <w:p w14:paraId="6D62A79C" w14:textId="77777777" w:rsidR="000C3158" w:rsidRDefault="000C3158">
            <w:pPr>
              <w:pStyle w:val="TAL"/>
              <w:rPr>
                <w:ins w:id="431" w:author="Ericsson -1" w:date="2023-11-23T09:12:00Z"/>
              </w:rPr>
            </w:pPr>
            <w:ins w:id="432" w:author="Ericsson -1" w:date="2023-11-23T09:12:00Z">
              <w:r>
                <w:t>Request/Response</w:t>
              </w:r>
            </w:ins>
          </w:p>
        </w:tc>
        <w:tc>
          <w:tcPr>
            <w:tcW w:w="2242" w:type="dxa"/>
            <w:tcBorders>
              <w:top w:val="single" w:sz="4" w:space="0" w:color="auto"/>
              <w:left w:val="single" w:sz="4" w:space="0" w:color="auto"/>
              <w:bottom w:val="single" w:sz="4" w:space="0" w:color="auto"/>
              <w:right w:val="single" w:sz="4" w:space="0" w:color="auto"/>
            </w:tcBorders>
          </w:tcPr>
          <w:p w14:paraId="7CC4F325" w14:textId="7C4416F5" w:rsidR="000C3158" w:rsidRDefault="00C83244">
            <w:pPr>
              <w:pStyle w:val="TAL"/>
              <w:rPr>
                <w:ins w:id="433" w:author="Ericsson -1" w:date="2023-11-23T09:12:00Z"/>
              </w:rPr>
            </w:pPr>
            <w:ins w:id="434" w:author="David Castellanos" w:date="2023-12-05T14:56:00Z">
              <w:r>
                <w:t xml:space="preserve">S-CSCF, </w:t>
              </w:r>
            </w:ins>
            <w:ins w:id="435" w:author="Ericsson -1" w:date="2023-11-23T09:12:00Z">
              <w:r w:rsidR="000C3158">
                <w:t>IMS AS instance</w:t>
              </w:r>
            </w:ins>
          </w:p>
        </w:tc>
      </w:tr>
      <w:tr w:rsidR="000C3158" w14:paraId="465E986D" w14:textId="77777777">
        <w:trPr>
          <w:ins w:id="436" w:author="Ericsson -1" w:date="2023-11-23T09:12:00Z"/>
        </w:trPr>
        <w:tc>
          <w:tcPr>
            <w:tcW w:w="2246" w:type="dxa"/>
            <w:tcBorders>
              <w:top w:val="nil"/>
              <w:left w:val="single" w:sz="4" w:space="0" w:color="auto"/>
              <w:bottom w:val="single" w:sz="4" w:space="0" w:color="auto"/>
              <w:right w:val="single" w:sz="4" w:space="0" w:color="auto"/>
            </w:tcBorders>
          </w:tcPr>
          <w:p w14:paraId="5BAD9FC6" w14:textId="77777777" w:rsidR="000C3158" w:rsidRDefault="000C3158">
            <w:pPr>
              <w:pStyle w:val="TAL"/>
              <w:rPr>
                <w:ins w:id="437" w:author="Ericsson -1" w:date="2023-11-23T09:12:00Z"/>
              </w:rPr>
            </w:pPr>
          </w:p>
        </w:tc>
        <w:tc>
          <w:tcPr>
            <w:tcW w:w="2539" w:type="dxa"/>
            <w:tcBorders>
              <w:top w:val="single" w:sz="4" w:space="0" w:color="auto"/>
              <w:left w:val="single" w:sz="4" w:space="0" w:color="auto"/>
              <w:bottom w:val="single" w:sz="4" w:space="0" w:color="auto"/>
              <w:right w:val="single" w:sz="4" w:space="0" w:color="auto"/>
            </w:tcBorders>
          </w:tcPr>
          <w:p w14:paraId="2ED75DD3" w14:textId="77777777" w:rsidR="000C3158" w:rsidRDefault="000C3158">
            <w:pPr>
              <w:pStyle w:val="TAL"/>
              <w:rPr>
                <w:ins w:id="438" w:author="Ericsson -1" w:date="2023-11-23T09:12:00Z"/>
              </w:rPr>
            </w:pPr>
          </w:p>
        </w:tc>
        <w:tc>
          <w:tcPr>
            <w:tcW w:w="2323" w:type="dxa"/>
            <w:tcBorders>
              <w:top w:val="single" w:sz="4" w:space="0" w:color="auto"/>
              <w:left w:val="single" w:sz="4" w:space="0" w:color="auto"/>
              <w:bottom w:val="single" w:sz="4" w:space="0" w:color="auto"/>
              <w:right w:val="single" w:sz="4" w:space="0" w:color="auto"/>
            </w:tcBorders>
          </w:tcPr>
          <w:p w14:paraId="17373AE7" w14:textId="77777777" w:rsidR="000C3158" w:rsidRDefault="000C3158">
            <w:pPr>
              <w:pStyle w:val="TAL"/>
              <w:rPr>
                <w:ins w:id="439" w:author="Ericsson -1" w:date="2023-11-23T09:12:00Z"/>
              </w:rPr>
            </w:pPr>
          </w:p>
        </w:tc>
        <w:tc>
          <w:tcPr>
            <w:tcW w:w="2242" w:type="dxa"/>
            <w:tcBorders>
              <w:top w:val="single" w:sz="4" w:space="0" w:color="auto"/>
              <w:left w:val="single" w:sz="4" w:space="0" w:color="auto"/>
              <w:bottom w:val="single" w:sz="4" w:space="0" w:color="auto"/>
              <w:right w:val="single" w:sz="4" w:space="0" w:color="auto"/>
            </w:tcBorders>
          </w:tcPr>
          <w:p w14:paraId="3CDB5BD4" w14:textId="77777777" w:rsidR="000C3158" w:rsidRDefault="000C3158">
            <w:pPr>
              <w:pStyle w:val="TAL"/>
              <w:rPr>
                <w:ins w:id="440" w:author="Ericsson -1" w:date="2023-11-23T09:12:00Z"/>
              </w:rPr>
            </w:pPr>
          </w:p>
        </w:tc>
      </w:tr>
    </w:tbl>
    <w:p w14:paraId="2DF99720" w14:textId="2FBA589C" w:rsidR="00D86802" w:rsidRDefault="00D86802" w:rsidP="00D86802">
      <w:pPr>
        <w:rPr>
          <w:ins w:id="441" w:author="Ericsson -1" w:date="2023-11-23T09:13:00Z"/>
        </w:rPr>
      </w:pPr>
    </w:p>
    <w:p w14:paraId="4CDAACE4" w14:textId="54D3E2FB" w:rsidR="009F3D62" w:rsidRDefault="009F3D62" w:rsidP="009F3D62">
      <w:pPr>
        <w:pStyle w:val="H6"/>
        <w:rPr>
          <w:ins w:id="442" w:author="Ericsson -1" w:date="2023-11-23T09:16:00Z"/>
          <w:lang w:eastAsia="en-US"/>
        </w:rPr>
      </w:pPr>
      <w:proofErr w:type="spellStart"/>
      <w:ins w:id="443" w:author="Ericsson -1" w:date="2023-11-23T09:16:00Z">
        <w:r>
          <w:t>Nhss_ImsUE</w:t>
        </w:r>
      </w:ins>
      <w:ins w:id="444" w:author="Ericsson -1" w:date="2023-11-23T11:29:00Z">
        <w:r w:rsidR="00550B73">
          <w:t>CM</w:t>
        </w:r>
        <w:proofErr w:type="spellEnd"/>
        <w:r w:rsidR="00550B73">
          <w:t xml:space="preserve"> </w:t>
        </w:r>
      </w:ins>
      <w:ins w:id="445" w:author="Ericsson -1" w:date="2023-11-23T09:16:00Z">
        <w:r>
          <w:t>service</w:t>
        </w:r>
      </w:ins>
    </w:p>
    <w:p w14:paraId="7C27737A" w14:textId="05A31C47" w:rsidR="009F3D62" w:rsidRDefault="009F3D62" w:rsidP="009F3D62">
      <w:pPr>
        <w:pStyle w:val="H6"/>
        <w:rPr>
          <w:ins w:id="446" w:author="Ericsson -1" w:date="2023-11-23T09:16:00Z"/>
        </w:rPr>
      </w:pPr>
      <w:proofErr w:type="spellStart"/>
      <w:ins w:id="447" w:author="Ericsson -1" w:date="2023-11-23T09:16:00Z">
        <w:r>
          <w:t>Nhss_ImsUE</w:t>
        </w:r>
      </w:ins>
      <w:ins w:id="448" w:author="Ericsson -1" w:date="2023-11-23T11:29:00Z">
        <w:r w:rsidR="00052BCD">
          <w:t>CM</w:t>
        </w:r>
        <w:proofErr w:type="spellEnd"/>
        <w:r w:rsidR="00052BCD">
          <w:t xml:space="preserve"> Register</w:t>
        </w:r>
      </w:ins>
      <w:ins w:id="449" w:author="Ericsson -1" w:date="2023-11-23T09:16:00Z">
        <w:r>
          <w:t xml:space="preserve"> service </w:t>
        </w:r>
        <w:proofErr w:type="gramStart"/>
        <w:r>
          <w:t>operation</w:t>
        </w:r>
        <w:proofErr w:type="gramEnd"/>
      </w:ins>
    </w:p>
    <w:p w14:paraId="1086088F" w14:textId="64854A7F" w:rsidR="009F3D62" w:rsidRDefault="009F3D62" w:rsidP="009F3D62">
      <w:pPr>
        <w:rPr>
          <w:ins w:id="450" w:author="Ericsson -1" w:date="2023-11-23T09:16:00Z"/>
        </w:rPr>
      </w:pPr>
      <w:ins w:id="451" w:author="Ericsson -1" w:date="2023-11-23T09:16:00Z">
        <w:r>
          <w:rPr>
            <w:b/>
          </w:rPr>
          <w:t>Service operation name:</w:t>
        </w:r>
        <w:r>
          <w:t xml:space="preserve"> </w:t>
        </w:r>
        <w:proofErr w:type="spellStart"/>
        <w:r>
          <w:t>Nhss_ImsUE</w:t>
        </w:r>
      </w:ins>
      <w:ins w:id="452" w:author="Ericsson -1" w:date="2023-11-23T11:29:00Z">
        <w:r w:rsidR="00052BCD">
          <w:t>CM</w:t>
        </w:r>
      </w:ins>
      <w:ins w:id="453" w:author="Ericsson -1" w:date="2023-11-23T09:16:00Z">
        <w:r>
          <w:t>_Regis</w:t>
        </w:r>
      </w:ins>
      <w:ins w:id="454" w:author="Ericsson -1" w:date="2023-11-23T11:29:00Z">
        <w:r w:rsidR="00052BCD">
          <w:t>ter</w:t>
        </w:r>
      </w:ins>
      <w:proofErr w:type="spellEnd"/>
    </w:p>
    <w:p w14:paraId="01030588" w14:textId="4768F8DA" w:rsidR="009F3D62" w:rsidRDefault="009F3D62" w:rsidP="009F3D62">
      <w:pPr>
        <w:rPr>
          <w:ins w:id="455" w:author="Ericsson -1" w:date="2023-11-23T09:16:00Z"/>
        </w:rPr>
      </w:pPr>
      <w:ins w:id="456" w:author="Ericsson -1" w:date="2023-11-23T09:16:00Z">
        <w:r w:rsidRPr="0006108A">
          <w:rPr>
            <w:b/>
            <w:rPrChange w:id="457" w:author="Ericsson -1" w:date="2023-11-23T10:26:00Z">
              <w:rPr>
                <w:b/>
                <w:highlight w:val="yellow"/>
              </w:rPr>
            </w:rPrChange>
          </w:rPr>
          <w:t>Description:</w:t>
        </w:r>
        <w:r w:rsidRPr="0006108A">
          <w:rPr>
            <w:rPrChange w:id="458" w:author="Ericsson -1" w:date="2023-11-23T10:26:00Z">
              <w:rPr>
                <w:highlight w:val="yellow"/>
              </w:rPr>
            </w:rPrChange>
          </w:rPr>
          <w:t xml:space="preserve"> This service operation registers the </w:t>
        </w:r>
      </w:ins>
      <w:ins w:id="459" w:author="Ericsson -1" w:date="2023-11-23T10:27:00Z">
        <w:r w:rsidR="004D5280">
          <w:t>s</w:t>
        </w:r>
      </w:ins>
      <w:ins w:id="460" w:author="Ericsson -1" w:date="2023-11-23T10:28:00Z">
        <w:r w:rsidR="004D5280">
          <w:t>erving NF instance for a</w:t>
        </w:r>
      </w:ins>
      <w:ins w:id="461" w:author="Ericsson -1" w:date="2023-11-23T10:29:00Z">
        <w:r w:rsidR="008A4608">
          <w:t>n initial IMS</w:t>
        </w:r>
      </w:ins>
      <w:ins w:id="462" w:author="Ericsson -1" w:date="2023-11-23T10:28:00Z">
        <w:r w:rsidR="004D5280">
          <w:t xml:space="preserve"> registering subscriber.</w:t>
        </w:r>
      </w:ins>
    </w:p>
    <w:p w14:paraId="6BF7F2FE" w14:textId="0A1D85BA" w:rsidR="009F3D62" w:rsidRDefault="009F3D62" w:rsidP="009F3D62">
      <w:pPr>
        <w:rPr>
          <w:ins w:id="463" w:author="Ericsson" w:date="2023-12-04T14:36:00Z"/>
        </w:rPr>
      </w:pPr>
      <w:ins w:id="464" w:author="Ericsson -1" w:date="2023-11-23T09:16:00Z">
        <w:r>
          <w:rPr>
            <w:b/>
          </w:rPr>
          <w:t>Inputs, Required:</w:t>
        </w:r>
        <w:r>
          <w:t xml:space="preserve"> Public Identity, Registering Identity representing the identity of the registering NF.</w:t>
        </w:r>
      </w:ins>
    </w:p>
    <w:p w14:paraId="299FD403" w14:textId="789DD487" w:rsidR="00B53971" w:rsidRDefault="00F71546" w:rsidP="009F3D62">
      <w:pPr>
        <w:rPr>
          <w:ins w:id="465" w:author="Ericsson -1" w:date="2023-11-23T09:16:00Z"/>
        </w:rPr>
      </w:pPr>
      <w:ins w:id="466" w:author="Ericsson" w:date="2023-12-04T14:37:00Z">
        <w:r>
          <w:t xml:space="preserve">The list of allowed Identities to register </w:t>
        </w:r>
      </w:ins>
      <w:ins w:id="467" w:author="Ericsson" w:date="2023-12-04T14:38:00Z">
        <w:r>
          <w:t xml:space="preserve">their instance </w:t>
        </w:r>
      </w:ins>
      <w:ins w:id="468" w:author="Ericsson" w:date="2023-12-04T14:37:00Z">
        <w:r>
          <w:t>are configured based on operator policy.</w:t>
        </w:r>
      </w:ins>
    </w:p>
    <w:p w14:paraId="6FF053CC" w14:textId="77777777" w:rsidR="009F3D62" w:rsidRDefault="009F3D62" w:rsidP="009F3D62">
      <w:pPr>
        <w:rPr>
          <w:ins w:id="469" w:author="Ericsson -1" w:date="2023-11-23T09:16:00Z"/>
        </w:rPr>
      </w:pPr>
      <w:ins w:id="470" w:author="Ericsson -1" w:date="2023-11-23T09:16:00Z">
        <w:r>
          <w:rPr>
            <w:b/>
          </w:rPr>
          <w:t>Outputs, Required:</w:t>
        </w:r>
        <w:r>
          <w:t xml:space="preserve"> Result indication.</w:t>
        </w:r>
      </w:ins>
    </w:p>
    <w:p w14:paraId="71CBA873" w14:textId="75C39425" w:rsidR="009F3D62" w:rsidRDefault="009F3D62" w:rsidP="009F3D62">
      <w:pPr>
        <w:pStyle w:val="H6"/>
        <w:rPr>
          <w:ins w:id="471" w:author="Ericsson -1" w:date="2023-11-23T09:16:00Z"/>
        </w:rPr>
      </w:pPr>
      <w:proofErr w:type="spellStart"/>
      <w:ins w:id="472" w:author="Ericsson -1" w:date="2023-11-23T09:16:00Z">
        <w:r>
          <w:t>Nhss_ImsUE</w:t>
        </w:r>
      </w:ins>
      <w:ins w:id="473" w:author="Ericsson -1" w:date="2023-11-23T11:30:00Z">
        <w:r w:rsidR="00052BCD">
          <w:t>CM</w:t>
        </w:r>
        <w:proofErr w:type="spellEnd"/>
        <w:r w:rsidR="00B50322">
          <w:t xml:space="preserve"> </w:t>
        </w:r>
      </w:ins>
      <w:ins w:id="474" w:author="Ericsson -1" w:date="2023-11-23T09:16:00Z">
        <w:r>
          <w:t>Deregist</w:t>
        </w:r>
      </w:ins>
      <w:ins w:id="475" w:author="Ericsson -1" w:date="2023-11-23T11:30:00Z">
        <w:r w:rsidR="00B50322">
          <w:t xml:space="preserve">er </w:t>
        </w:r>
      </w:ins>
      <w:ins w:id="476" w:author="Ericsson -1" w:date="2023-11-23T09:16:00Z">
        <w:r>
          <w:t xml:space="preserve">service </w:t>
        </w:r>
        <w:proofErr w:type="gramStart"/>
        <w:r>
          <w:t>operation</w:t>
        </w:r>
        <w:proofErr w:type="gramEnd"/>
      </w:ins>
    </w:p>
    <w:p w14:paraId="2D0A40FC" w14:textId="64EE2FCC" w:rsidR="009F3D62" w:rsidRDefault="009F3D62" w:rsidP="009F3D62">
      <w:pPr>
        <w:rPr>
          <w:ins w:id="477" w:author="Ericsson -1" w:date="2023-11-23T09:16:00Z"/>
        </w:rPr>
      </w:pPr>
      <w:ins w:id="478" w:author="Ericsson -1" w:date="2023-11-23T09:16:00Z">
        <w:r>
          <w:rPr>
            <w:b/>
          </w:rPr>
          <w:t>Service operation name:</w:t>
        </w:r>
        <w:r>
          <w:t xml:space="preserve"> </w:t>
        </w:r>
        <w:proofErr w:type="spellStart"/>
        <w:r>
          <w:t>Nhss_ImsUE</w:t>
        </w:r>
      </w:ins>
      <w:ins w:id="479" w:author="Ericsson -1" w:date="2023-11-23T11:30:00Z">
        <w:r w:rsidR="00B50322">
          <w:t>CM</w:t>
        </w:r>
        <w:proofErr w:type="spellEnd"/>
        <w:r w:rsidR="00B50322">
          <w:t xml:space="preserve"> Deregiste</w:t>
        </w:r>
      </w:ins>
      <w:ins w:id="480" w:author="Ericsson -1" w:date="2023-11-23T11:31:00Z">
        <w:r w:rsidR="001E4001">
          <w:t>r</w:t>
        </w:r>
      </w:ins>
    </w:p>
    <w:p w14:paraId="7D6BCB1A" w14:textId="40E5EFF8" w:rsidR="009F3D62" w:rsidRDefault="009F3D62" w:rsidP="009F3D62">
      <w:pPr>
        <w:rPr>
          <w:ins w:id="481" w:author="Ericsson -1" w:date="2023-11-23T09:16:00Z"/>
        </w:rPr>
      </w:pPr>
      <w:ins w:id="482" w:author="Ericsson -1" w:date="2023-11-23T09:16:00Z">
        <w:r w:rsidRPr="008A4608">
          <w:rPr>
            <w:b/>
            <w:rPrChange w:id="483" w:author="Ericsson -1" w:date="2023-11-23T10:29:00Z">
              <w:rPr>
                <w:b/>
                <w:highlight w:val="yellow"/>
              </w:rPr>
            </w:rPrChange>
          </w:rPr>
          <w:lastRenderedPageBreak/>
          <w:t>Description:</w:t>
        </w:r>
        <w:r w:rsidRPr="008A4608">
          <w:rPr>
            <w:rPrChange w:id="484" w:author="Ericsson -1" w:date="2023-11-23T10:29:00Z">
              <w:rPr>
                <w:highlight w:val="yellow"/>
              </w:rPr>
            </w:rPrChange>
          </w:rPr>
          <w:t xml:space="preserve"> This service operation deregisters the </w:t>
        </w:r>
      </w:ins>
      <w:ins w:id="485" w:author="Ericsson -1" w:date="2023-11-23T10:29:00Z">
        <w:r w:rsidR="008A4608">
          <w:t>serving NF instance for a</w:t>
        </w:r>
      </w:ins>
      <w:ins w:id="486" w:author="Ericsson -1" w:date="2023-11-23T10:30:00Z">
        <w:r w:rsidR="008A4608">
          <w:t>n IMS de-</w:t>
        </w:r>
      </w:ins>
      <w:ins w:id="487" w:author="Ericsson -1" w:date="2023-11-23T10:29:00Z">
        <w:r w:rsidR="008A4608">
          <w:t>registering subscriber</w:t>
        </w:r>
      </w:ins>
    </w:p>
    <w:p w14:paraId="2B5B9032" w14:textId="77777777" w:rsidR="009F3D62" w:rsidRDefault="009F3D62" w:rsidP="009F3D62">
      <w:pPr>
        <w:rPr>
          <w:ins w:id="488" w:author="Ericsson -1" w:date="2023-11-23T09:16:00Z"/>
        </w:rPr>
      </w:pPr>
      <w:ins w:id="489" w:author="Ericsson -1" w:date="2023-11-23T09:16:00Z">
        <w:r>
          <w:rPr>
            <w:b/>
          </w:rPr>
          <w:t>Inputs, Required:</w:t>
        </w:r>
        <w:r>
          <w:t xml:space="preserve"> Public Identity, Deregistering Identity representing the identity of the deregistering NF.</w:t>
        </w:r>
      </w:ins>
    </w:p>
    <w:p w14:paraId="72B7896E" w14:textId="77777777" w:rsidR="009F3D62" w:rsidRDefault="009F3D62" w:rsidP="009F3D62">
      <w:pPr>
        <w:rPr>
          <w:ins w:id="490" w:author="Ericsson -1" w:date="2023-11-23T09:16:00Z"/>
        </w:rPr>
      </w:pPr>
      <w:ins w:id="491" w:author="Ericsson -1" w:date="2023-11-23T09:16:00Z">
        <w:r>
          <w:rPr>
            <w:b/>
          </w:rPr>
          <w:t>Outputs, Required:</w:t>
        </w:r>
        <w:r>
          <w:t xml:space="preserve"> Result indication.</w:t>
        </w:r>
      </w:ins>
    </w:p>
    <w:p w14:paraId="0A1FAF73" w14:textId="062034CE" w:rsidR="000C3158" w:rsidRDefault="009F3D62" w:rsidP="009F3D62">
      <w:pPr>
        <w:rPr>
          <w:ins w:id="492" w:author="Ericsson -1" w:date="2023-11-23T09:13:00Z"/>
        </w:rPr>
      </w:pPr>
      <w:ins w:id="493" w:author="Ericsson -1" w:date="2023-11-23T09:16:00Z">
        <w:r>
          <w:rPr>
            <w:b/>
          </w:rPr>
          <w:t>Outputs, Optional:</w:t>
        </w:r>
        <w:r>
          <w:t xml:space="preserve"> None.</w:t>
        </w:r>
      </w:ins>
    </w:p>
    <w:p w14:paraId="4A644CB1" w14:textId="01C8119E" w:rsidR="00D947F5" w:rsidRDefault="00994DC0" w:rsidP="00D947F5">
      <w:pPr>
        <w:rPr>
          <w:ins w:id="494" w:author="David Castellanos" w:date="2023-12-05T14:57:00Z"/>
        </w:rPr>
      </w:pPr>
      <w:ins w:id="495" w:author="David Castellanos" w:date="2023-12-05T14:58:00Z">
        <w:r>
          <w:t xml:space="preserve">Services provided by HSS </w:t>
        </w:r>
        <w:r w:rsidR="001A2E4B">
          <w:t xml:space="preserve">are enhanced </w:t>
        </w:r>
      </w:ins>
      <w:ins w:id="496" w:author="David Castellanos" w:date="2023-12-05T14:56:00Z">
        <w:r w:rsidR="004A61EA">
          <w:t xml:space="preserve">to enable NEF and DCSF to subscribe </w:t>
        </w:r>
        <w:r w:rsidR="000D310E">
          <w:t>for non-Data Channel session control events of interest</w:t>
        </w:r>
        <w:r w:rsidR="004A61EA">
          <w:t xml:space="preserve"> </w:t>
        </w:r>
      </w:ins>
      <w:ins w:id="497" w:author="David Castellanos" w:date="2023-12-05T14:57:00Z">
        <w:r w:rsidR="000D310E">
          <w:t>related to a given IMS user</w:t>
        </w:r>
        <w:r w:rsidR="006634B4">
          <w:t>.</w:t>
        </w:r>
        <w:r w:rsidR="00D947F5">
          <w:t xml:space="preserve"> To that effect, a new service is introduced for IMS Event Exposure as depicted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8" w:author="Ericsson" w:date="2024-01-10T08: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46"/>
        <w:gridCol w:w="2539"/>
        <w:gridCol w:w="2323"/>
        <w:gridCol w:w="2242"/>
        <w:tblGridChange w:id="499">
          <w:tblGrid>
            <w:gridCol w:w="2246"/>
            <w:gridCol w:w="2539"/>
            <w:gridCol w:w="2323"/>
            <w:gridCol w:w="2242"/>
          </w:tblGrid>
        </w:tblGridChange>
      </w:tblGrid>
      <w:tr w:rsidR="001A2E4B" w14:paraId="303C8C1C" w14:textId="77777777" w:rsidTr="00D50CF5">
        <w:trPr>
          <w:ins w:id="500" w:author="David Castellanos" w:date="2023-12-05T14:58:00Z"/>
        </w:trPr>
        <w:tc>
          <w:tcPr>
            <w:tcW w:w="2246" w:type="dxa"/>
            <w:tcBorders>
              <w:top w:val="single" w:sz="4" w:space="0" w:color="auto"/>
              <w:left w:val="single" w:sz="4" w:space="0" w:color="auto"/>
              <w:bottom w:val="single" w:sz="4" w:space="0" w:color="auto"/>
              <w:right w:val="single" w:sz="4" w:space="0" w:color="auto"/>
            </w:tcBorders>
            <w:hideMark/>
            <w:tcPrChange w:id="501" w:author="Ericsson" w:date="2024-01-10T08:30:00Z">
              <w:tcPr>
                <w:tcW w:w="2246" w:type="dxa"/>
                <w:tcBorders>
                  <w:top w:val="single" w:sz="4" w:space="0" w:color="auto"/>
                  <w:left w:val="single" w:sz="4" w:space="0" w:color="auto"/>
                  <w:bottom w:val="single" w:sz="4" w:space="0" w:color="auto"/>
                  <w:right w:val="single" w:sz="4" w:space="0" w:color="auto"/>
                </w:tcBorders>
                <w:hideMark/>
              </w:tcPr>
            </w:tcPrChange>
          </w:tcPr>
          <w:p w14:paraId="2767CBF3" w14:textId="77777777" w:rsidR="001A2E4B" w:rsidRDefault="001A2E4B" w:rsidP="00062128">
            <w:pPr>
              <w:pStyle w:val="TAH"/>
              <w:rPr>
                <w:ins w:id="502" w:author="David Castellanos" w:date="2023-12-05T14:58:00Z"/>
              </w:rPr>
            </w:pPr>
            <w:ins w:id="503" w:author="David Castellanos" w:date="2023-12-05T14:58: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hideMark/>
            <w:tcPrChange w:id="504" w:author="Ericsson" w:date="2024-01-10T08:30:00Z">
              <w:tcPr>
                <w:tcW w:w="2539" w:type="dxa"/>
                <w:tcBorders>
                  <w:top w:val="single" w:sz="4" w:space="0" w:color="auto"/>
                  <w:left w:val="single" w:sz="4" w:space="0" w:color="auto"/>
                  <w:bottom w:val="single" w:sz="4" w:space="0" w:color="auto"/>
                  <w:right w:val="single" w:sz="4" w:space="0" w:color="auto"/>
                </w:tcBorders>
                <w:hideMark/>
              </w:tcPr>
            </w:tcPrChange>
          </w:tcPr>
          <w:p w14:paraId="5407E5E5" w14:textId="77777777" w:rsidR="001A2E4B" w:rsidRDefault="001A2E4B" w:rsidP="00062128">
            <w:pPr>
              <w:pStyle w:val="TAH"/>
              <w:rPr>
                <w:ins w:id="505" w:author="David Castellanos" w:date="2023-12-05T14:58:00Z"/>
              </w:rPr>
            </w:pPr>
            <w:ins w:id="506" w:author="David Castellanos" w:date="2023-12-05T14:58: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Change w:id="507" w:author="Ericsson" w:date="2024-01-10T08:30:00Z">
              <w:tcPr>
                <w:tcW w:w="2323" w:type="dxa"/>
                <w:tcBorders>
                  <w:top w:val="single" w:sz="4" w:space="0" w:color="auto"/>
                  <w:left w:val="single" w:sz="4" w:space="0" w:color="auto"/>
                  <w:bottom w:val="single" w:sz="4" w:space="0" w:color="auto"/>
                  <w:right w:val="single" w:sz="4" w:space="0" w:color="auto"/>
                </w:tcBorders>
                <w:hideMark/>
              </w:tcPr>
            </w:tcPrChange>
          </w:tcPr>
          <w:p w14:paraId="4E0B5A02" w14:textId="77777777" w:rsidR="001A2E4B" w:rsidRDefault="001A2E4B" w:rsidP="00062128">
            <w:pPr>
              <w:pStyle w:val="TAH"/>
              <w:rPr>
                <w:ins w:id="508" w:author="David Castellanos" w:date="2023-12-05T14:58:00Z"/>
              </w:rPr>
            </w:pPr>
            <w:ins w:id="509" w:author="David Castellanos" w:date="2023-12-05T14:58: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Change w:id="510" w:author="Ericsson" w:date="2024-01-10T08:30:00Z">
              <w:tcPr>
                <w:tcW w:w="2242" w:type="dxa"/>
                <w:tcBorders>
                  <w:top w:val="single" w:sz="4" w:space="0" w:color="auto"/>
                  <w:left w:val="single" w:sz="4" w:space="0" w:color="auto"/>
                  <w:bottom w:val="single" w:sz="4" w:space="0" w:color="auto"/>
                  <w:right w:val="single" w:sz="4" w:space="0" w:color="auto"/>
                </w:tcBorders>
                <w:hideMark/>
              </w:tcPr>
            </w:tcPrChange>
          </w:tcPr>
          <w:p w14:paraId="2488D412" w14:textId="77777777" w:rsidR="001A2E4B" w:rsidRDefault="001A2E4B" w:rsidP="00062128">
            <w:pPr>
              <w:pStyle w:val="TAH"/>
              <w:rPr>
                <w:ins w:id="511" w:author="David Castellanos" w:date="2023-12-05T14:58:00Z"/>
              </w:rPr>
            </w:pPr>
            <w:ins w:id="512" w:author="David Castellanos" w:date="2023-12-05T14:58:00Z">
              <w:r>
                <w:rPr>
                  <w:rFonts w:eastAsia="SimSun"/>
                </w:rPr>
                <w:t>Example Consumer(s)</w:t>
              </w:r>
            </w:ins>
          </w:p>
        </w:tc>
      </w:tr>
      <w:tr w:rsidR="001A2E4B" w14:paraId="23A0D503" w14:textId="77777777" w:rsidTr="00062128">
        <w:trPr>
          <w:ins w:id="513" w:author="David Castellanos" w:date="2023-12-05T14:58:00Z"/>
        </w:trPr>
        <w:tc>
          <w:tcPr>
            <w:tcW w:w="2246" w:type="dxa"/>
            <w:tcBorders>
              <w:top w:val="single" w:sz="4" w:space="0" w:color="auto"/>
              <w:left w:val="single" w:sz="4" w:space="0" w:color="auto"/>
              <w:bottom w:val="nil"/>
              <w:right w:val="single" w:sz="4" w:space="0" w:color="auto"/>
            </w:tcBorders>
            <w:hideMark/>
          </w:tcPr>
          <w:p w14:paraId="1DD7D249" w14:textId="36A7A558" w:rsidR="001A2E4B" w:rsidRDefault="001A2E4B" w:rsidP="00062128">
            <w:pPr>
              <w:pStyle w:val="TAL"/>
              <w:rPr>
                <w:ins w:id="514" w:author="David Castellanos" w:date="2023-12-05T14:58:00Z"/>
              </w:rPr>
            </w:pPr>
            <w:proofErr w:type="spellStart"/>
            <w:ins w:id="515" w:author="David Castellanos" w:date="2023-12-05T14:58:00Z">
              <w:r>
                <w:rPr>
                  <w:rFonts w:eastAsia="SimSun"/>
                  <w:lang w:eastAsia="zh-CN"/>
                </w:rPr>
                <w:t>Nhss_imsEventExposure</w:t>
              </w:r>
              <w:proofErr w:type="spellEnd"/>
              <w:r>
                <w:rPr>
                  <w:rFonts w:eastAsia="SimSun"/>
                  <w:lang w:eastAsia="zh-CN"/>
                </w:rPr>
                <w:t xml:space="preserve"> (</w:t>
              </w:r>
            </w:ins>
            <w:proofErr w:type="spellStart"/>
            <w:ins w:id="516" w:author="Ericsson" w:date="2024-01-10T08:40:00Z">
              <w:r w:rsidR="0048751B">
                <w:rPr>
                  <w:rFonts w:eastAsia="SimSun"/>
                  <w:lang w:eastAsia="zh-CN"/>
                </w:rPr>
                <w:t>I</w:t>
              </w:r>
            </w:ins>
            <w:ins w:id="517" w:author="David Castellanos" w:date="2023-12-05T14:58:00Z">
              <w:r>
                <w:rPr>
                  <w:rFonts w:eastAsia="SimSun"/>
                  <w:lang w:eastAsia="zh-CN"/>
                </w:rPr>
                <w:t>msEE</w:t>
              </w:r>
              <w:proofErr w:type="spellEnd"/>
              <w:r>
                <w:rPr>
                  <w:rFonts w:eastAsia="SimSun"/>
                  <w:lang w:eastAsia="zh-CN"/>
                </w:rPr>
                <w:t>)</w:t>
              </w:r>
            </w:ins>
          </w:p>
        </w:tc>
        <w:tc>
          <w:tcPr>
            <w:tcW w:w="2539" w:type="dxa"/>
            <w:tcBorders>
              <w:top w:val="single" w:sz="4" w:space="0" w:color="auto"/>
              <w:left w:val="single" w:sz="4" w:space="0" w:color="auto"/>
              <w:bottom w:val="single" w:sz="4" w:space="0" w:color="auto"/>
              <w:right w:val="single" w:sz="4" w:space="0" w:color="auto"/>
            </w:tcBorders>
            <w:hideMark/>
          </w:tcPr>
          <w:p w14:paraId="7BAAF243" w14:textId="77777777" w:rsidR="001A2E4B" w:rsidRDefault="001A2E4B" w:rsidP="00062128">
            <w:pPr>
              <w:pStyle w:val="TAL"/>
              <w:rPr>
                <w:ins w:id="518" w:author="David Castellanos" w:date="2023-12-05T14:58:00Z"/>
              </w:rPr>
            </w:pPr>
            <w:ins w:id="519" w:author="David Castellanos" w:date="2023-12-05T14:58:00Z">
              <w:r>
                <w:rPr>
                  <w:rFonts w:eastAsia="SimSun"/>
                  <w:lang w:eastAsia="zh-CN"/>
                </w:rPr>
                <w:t>Subscribe</w:t>
              </w:r>
            </w:ins>
          </w:p>
        </w:tc>
        <w:tc>
          <w:tcPr>
            <w:tcW w:w="2323" w:type="dxa"/>
            <w:tcBorders>
              <w:top w:val="single" w:sz="4" w:space="0" w:color="auto"/>
              <w:left w:val="single" w:sz="4" w:space="0" w:color="auto"/>
              <w:bottom w:val="single" w:sz="4" w:space="0" w:color="auto"/>
              <w:right w:val="single" w:sz="4" w:space="0" w:color="auto"/>
            </w:tcBorders>
            <w:hideMark/>
          </w:tcPr>
          <w:p w14:paraId="681CF9EF" w14:textId="77777777" w:rsidR="001A2E4B" w:rsidRDefault="001A2E4B" w:rsidP="00062128">
            <w:pPr>
              <w:pStyle w:val="TAL"/>
              <w:rPr>
                <w:ins w:id="520" w:author="David Castellanos" w:date="2023-12-05T14:58:00Z"/>
              </w:rPr>
            </w:pPr>
            <w:ins w:id="521" w:author="David Castellanos" w:date="2023-12-05T14:58: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hideMark/>
          </w:tcPr>
          <w:p w14:paraId="3AAD40EF" w14:textId="2AF46547" w:rsidR="001A2E4B" w:rsidRDefault="001A2E4B" w:rsidP="00062128">
            <w:pPr>
              <w:pStyle w:val="TAL"/>
              <w:rPr>
                <w:ins w:id="522" w:author="David Castellanos" w:date="2023-12-05T14:58:00Z"/>
              </w:rPr>
            </w:pPr>
            <w:ins w:id="523" w:author="David Castellanos" w:date="2023-12-05T14:58:00Z">
              <w:r>
                <w:rPr>
                  <w:rFonts w:eastAsia="SimSun"/>
                  <w:lang w:eastAsia="zh-CN"/>
                </w:rPr>
                <w:t>NEF, DCSF</w:t>
              </w:r>
            </w:ins>
          </w:p>
        </w:tc>
      </w:tr>
      <w:tr w:rsidR="001A2E4B" w14:paraId="73C4846C" w14:textId="77777777" w:rsidTr="00062128">
        <w:trPr>
          <w:ins w:id="524" w:author="David Castellanos" w:date="2023-12-05T14:58:00Z"/>
        </w:trPr>
        <w:tc>
          <w:tcPr>
            <w:tcW w:w="2246" w:type="dxa"/>
            <w:tcBorders>
              <w:top w:val="nil"/>
              <w:left w:val="single" w:sz="4" w:space="0" w:color="auto"/>
              <w:bottom w:val="nil"/>
              <w:right w:val="single" w:sz="4" w:space="0" w:color="auto"/>
            </w:tcBorders>
          </w:tcPr>
          <w:p w14:paraId="6C1892CD" w14:textId="77777777" w:rsidR="001A2E4B" w:rsidRDefault="001A2E4B" w:rsidP="00062128">
            <w:pPr>
              <w:pStyle w:val="TAL"/>
              <w:rPr>
                <w:ins w:id="525" w:author="David Castellanos" w:date="2023-12-05T14:58:00Z"/>
              </w:rPr>
            </w:pPr>
          </w:p>
        </w:tc>
        <w:tc>
          <w:tcPr>
            <w:tcW w:w="2539" w:type="dxa"/>
            <w:tcBorders>
              <w:top w:val="single" w:sz="4" w:space="0" w:color="auto"/>
              <w:left w:val="single" w:sz="4" w:space="0" w:color="auto"/>
              <w:bottom w:val="single" w:sz="4" w:space="0" w:color="auto"/>
              <w:right w:val="single" w:sz="4" w:space="0" w:color="auto"/>
            </w:tcBorders>
          </w:tcPr>
          <w:p w14:paraId="05C4C3F4" w14:textId="77777777" w:rsidR="001A2E4B" w:rsidRDefault="001A2E4B" w:rsidP="00062128">
            <w:pPr>
              <w:pStyle w:val="TAL"/>
              <w:rPr>
                <w:ins w:id="526" w:author="David Castellanos" w:date="2023-12-05T14:58:00Z"/>
              </w:rPr>
            </w:pPr>
          </w:p>
        </w:tc>
        <w:tc>
          <w:tcPr>
            <w:tcW w:w="2323" w:type="dxa"/>
            <w:tcBorders>
              <w:top w:val="single" w:sz="4" w:space="0" w:color="auto"/>
              <w:left w:val="single" w:sz="4" w:space="0" w:color="auto"/>
              <w:bottom w:val="single" w:sz="4" w:space="0" w:color="auto"/>
              <w:right w:val="single" w:sz="4" w:space="0" w:color="auto"/>
            </w:tcBorders>
          </w:tcPr>
          <w:p w14:paraId="689E1652" w14:textId="77777777" w:rsidR="001A2E4B" w:rsidRDefault="001A2E4B" w:rsidP="00062128">
            <w:pPr>
              <w:pStyle w:val="TAL"/>
              <w:rPr>
                <w:ins w:id="527" w:author="David Castellanos" w:date="2023-12-05T14:58:00Z"/>
              </w:rPr>
            </w:pPr>
          </w:p>
        </w:tc>
        <w:tc>
          <w:tcPr>
            <w:tcW w:w="2242" w:type="dxa"/>
            <w:tcBorders>
              <w:top w:val="single" w:sz="4" w:space="0" w:color="auto"/>
              <w:left w:val="single" w:sz="4" w:space="0" w:color="auto"/>
              <w:bottom w:val="single" w:sz="4" w:space="0" w:color="auto"/>
              <w:right w:val="single" w:sz="4" w:space="0" w:color="auto"/>
            </w:tcBorders>
          </w:tcPr>
          <w:p w14:paraId="13CB27DA" w14:textId="77777777" w:rsidR="001A2E4B" w:rsidRDefault="001A2E4B" w:rsidP="00062128">
            <w:pPr>
              <w:pStyle w:val="TAL"/>
              <w:rPr>
                <w:ins w:id="528" w:author="David Castellanos" w:date="2023-12-05T14:58:00Z"/>
              </w:rPr>
            </w:pPr>
          </w:p>
        </w:tc>
      </w:tr>
      <w:tr w:rsidR="001A2E4B" w14:paraId="525B6DCA" w14:textId="77777777" w:rsidTr="00D50CF5">
        <w:trPr>
          <w:ins w:id="529" w:author="David Castellanos" w:date="2023-12-05T14:58:00Z"/>
        </w:trPr>
        <w:tc>
          <w:tcPr>
            <w:tcW w:w="2246" w:type="dxa"/>
            <w:tcBorders>
              <w:top w:val="nil"/>
              <w:left w:val="single" w:sz="4" w:space="0" w:color="auto"/>
              <w:bottom w:val="single" w:sz="4" w:space="0" w:color="auto"/>
              <w:right w:val="single" w:sz="4" w:space="0" w:color="auto"/>
            </w:tcBorders>
            <w:tcPrChange w:id="530" w:author="Ericsson" w:date="2024-01-10T08:30:00Z">
              <w:tcPr>
                <w:tcW w:w="2246" w:type="dxa"/>
                <w:tcBorders>
                  <w:top w:val="nil"/>
                  <w:left w:val="single" w:sz="4" w:space="0" w:color="auto"/>
                  <w:bottom w:val="nil"/>
                  <w:right w:val="single" w:sz="4" w:space="0" w:color="auto"/>
                </w:tcBorders>
              </w:tcPr>
            </w:tcPrChange>
          </w:tcPr>
          <w:p w14:paraId="55192635" w14:textId="77777777" w:rsidR="001A2E4B" w:rsidRDefault="001A2E4B" w:rsidP="00062128">
            <w:pPr>
              <w:pStyle w:val="TAL"/>
              <w:rPr>
                <w:ins w:id="531" w:author="David Castellanos" w:date="2023-12-05T14:58:00Z"/>
              </w:rPr>
            </w:pPr>
          </w:p>
        </w:tc>
        <w:tc>
          <w:tcPr>
            <w:tcW w:w="2539" w:type="dxa"/>
            <w:tcBorders>
              <w:top w:val="single" w:sz="4" w:space="0" w:color="auto"/>
              <w:left w:val="single" w:sz="4" w:space="0" w:color="auto"/>
              <w:bottom w:val="single" w:sz="4" w:space="0" w:color="auto"/>
              <w:right w:val="single" w:sz="4" w:space="0" w:color="auto"/>
            </w:tcBorders>
            <w:tcPrChange w:id="532" w:author="Ericsson" w:date="2024-01-10T08:30:00Z">
              <w:tcPr>
                <w:tcW w:w="2539" w:type="dxa"/>
                <w:tcBorders>
                  <w:top w:val="single" w:sz="4" w:space="0" w:color="auto"/>
                  <w:left w:val="single" w:sz="4" w:space="0" w:color="auto"/>
                  <w:bottom w:val="single" w:sz="4" w:space="0" w:color="auto"/>
                  <w:right w:val="single" w:sz="4" w:space="0" w:color="auto"/>
                </w:tcBorders>
              </w:tcPr>
            </w:tcPrChange>
          </w:tcPr>
          <w:p w14:paraId="40DBAC93" w14:textId="77777777" w:rsidR="001A2E4B" w:rsidRDefault="001A2E4B" w:rsidP="00062128">
            <w:pPr>
              <w:pStyle w:val="TAL"/>
              <w:rPr>
                <w:ins w:id="533" w:author="David Castellanos" w:date="2023-12-05T14:58:00Z"/>
              </w:rPr>
            </w:pPr>
            <w:ins w:id="534" w:author="David Castellanos" w:date="2023-12-05T14:58:00Z">
              <w:r>
                <w:t>Unsubscribe</w:t>
              </w:r>
            </w:ins>
          </w:p>
        </w:tc>
        <w:tc>
          <w:tcPr>
            <w:tcW w:w="2323" w:type="dxa"/>
            <w:tcBorders>
              <w:top w:val="single" w:sz="4" w:space="0" w:color="auto"/>
              <w:left w:val="single" w:sz="4" w:space="0" w:color="auto"/>
              <w:bottom w:val="single" w:sz="4" w:space="0" w:color="auto"/>
              <w:right w:val="single" w:sz="4" w:space="0" w:color="auto"/>
            </w:tcBorders>
            <w:tcPrChange w:id="535" w:author="Ericsson" w:date="2024-01-10T08:30:00Z">
              <w:tcPr>
                <w:tcW w:w="2323" w:type="dxa"/>
                <w:tcBorders>
                  <w:top w:val="single" w:sz="4" w:space="0" w:color="auto"/>
                  <w:left w:val="single" w:sz="4" w:space="0" w:color="auto"/>
                  <w:bottom w:val="single" w:sz="4" w:space="0" w:color="auto"/>
                  <w:right w:val="single" w:sz="4" w:space="0" w:color="auto"/>
                </w:tcBorders>
              </w:tcPr>
            </w:tcPrChange>
          </w:tcPr>
          <w:p w14:paraId="46785DC4" w14:textId="77777777" w:rsidR="001A2E4B" w:rsidRDefault="001A2E4B" w:rsidP="00062128">
            <w:pPr>
              <w:pStyle w:val="TAL"/>
              <w:rPr>
                <w:ins w:id="536" w:author="David Castellanos" w:date="2023-12-05T14:58:00Z"/>
              </w:rPr>
            </w:pPr>
            <w:ins w:id="537" w:author="David Castellanos" w:date="2023-12-05T14:58: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Change w:id="538" w:author="Ericsson" w:date="2024-01-10T08:30:00Z">
              <w:tcPr>
                <w:tcW w:w="2242" w:type="dxa"/>
                <w:tcBorders>
                  <w:top w:val="single" w:sz="4" w:space="0" w:color="auto"/>
                  <w:left w:val="single" w:sz="4" w:space="0" w:color="auto"/>
                  <w:bottom w:val="single" w:sz="4" w:space="0" w:color="auto"/>
                  <w:right w:val="single" w:sz="4" w:space="0" w:color="auto"/>
                </w:tcBorders>
              </w:tcPr>
            </w:tcPrChange>
          </w:tcPr>
          <w:p w14:paraId="12B2044B" w14:textId="380C1E2F" w:rsidR="001A2E4B" w:rsidRDefault="001A2E4B" w:rsidP="00062128">
            <w:pPr>
              <w:pStyle w:val="TAL"/>
              <w:rPr>
                <w:ins w:id="539" w:author="David Castellanos" w:date="2023-12-05T14:58:00Z"/>
              </w:rPr>
            </w:pPr>
            <w:ins w:id="540" w:author="David Castellanos" w:date="2023-12-05T14:58:00Z">
              <w:r>
                <w:t xml:space="preserve">NEF, </w:t>
              </w:r>
            </w:ins>
            <w:ins w:id="541" w:author="David Castellanos" w:date="2023-12-05T14:59:00Z">
              <w:r>
                <w:t>DCSF</w:t>
              </w:r>
            </w:ins>
          </w:p>
        </w:tc>
      </w:tr>
    </w:tbl>
    <w:p w14:paraId="61F9D6E2" w14:textId="77777777" w:rsidR="00C83244" w:rsidRDefault="00C83244" w:rsidP="00822E4E">
      <w:pPr>
        <w:rPr>
          <w:ins w:id="542" w:author="David Castellanos" w:date="2023-12-05T14:56:00Z"/>
        </w:rPr>
      </w:pPr>
    </w:p>
    <w:p w14:paraId="40BBD643" w14:textId="5624C767" w:rsidR="00C02C6F" w:rsidRDefault="00C02C6F" w:rsidP="00C02C6F">
      <w:pPr>
        <w:pStyle w:val="Heading5"/>
        <w:rPr>
          <w:ins w:id="543" w:author="David Castellanos" w:date="2023-12-05T14:59:00Z"/>
        </w:rPr>
      </w:pPr>
      <w:ins w:id="544" w:author="David Castellanos" w:date="2023-12-05T14:59:00Z">
        <w:r>
          <w:t xml:space="preserve">6.1.2.3.1 Enhancements to </w:t>
        </w:r>
        <w:proofErr w:type="spellStart"/>
        <w:r>
          <w:t>Nimsas</w:t>
        </w:r>
        <w:proofErr w:type="spellEnd"/>
        <w:r>
          <w:t xml:space="preserve"> Services</w:t>
        </w:r>
      </w:ins>
    </w:p>
    <w:p w14:paraId="7AA75BB4" w14:textId="5FDA8598" w:rsidR="00822E4E" w:rsidRDefault="000E0710" w:rsidP="00822E4E">
      <w:pPr>
        <w:rPr>
          <w:ins w:id="545" w:author="Ericsson" w:date="2023-12-04T14:44:00Z"/>
        </w:rPr>
      </w:pPr>
      <w:ins w:id="546" w:author="Ericsson" w:date="2023-12-04T14:47:00Z">
        <w:r>
          <w:t xml:space="preserve">Service provided by IMS AS are also enhanced </w:t>
        </w:r>
      </w:ins>
      <w:ins w:id="547" w:author="Ericsson" w:date="2023-12-04T14:44:00Z">
        <w:r w:rsidR="00C210B6">
          <w:t>to enable HSS to</w:t>
        </w:r>
        <w:r w:rsidR="00822E4E">
          <w:t xml:space="preserve"> subscribe to an IMS AS instance for</w:t>
        </w:r>
      </w:ins>
      <w:ins w:id="548" w:author="Ericsson" w:date="2023-12-04T14:45:00Z">
        <w:r w:rsidR="00C210B6">
          <w:t xml:space="preserve"> non-Data Channel session control events </w:t>
        </w:r>
      </w:ins>
      <w:ins w:id="549" w:author="Ericsson" w:date="2023-12-04T14:44:00Z">
        <w:r w:rsidR="00822E4E">
          <w:t>of interest</w:t>
        </w:r>
      </w:ins>
      <w:ins w:id="550" w:author="David Castellanos" w:date="2023-12-05T15:01:00Z">
        <w:r w:rsidR="00D23169">
          <w:t xml:space="preserve"> related to a given IMS user</w:t>
        </w:r>
      </w:ins>
      <w:ins w:id="551" w:author="Ericsson" w:date="2023-12-04T14:44:00Z">
        <w:r w:rsidR="00822E4E">
          <w:t xml:space="preserve">. </w:t>
        </w:r>
      </w:ins>
      <w:ins w:id="552" w:author="Ericsson" w:date="2023-12-04T14:45:00Z">
        <w:r w:rsidR="00C210B6">
          <w:t xml:space="preserve">To that effect, </w:t>
        </w:r>
        <w:r w:rsidR="00A955E6">
          <w:t>a</w:t>
        </w:r>
      </w:ins>
      <w:ins w:id="553" w:author="Ericsson" w:date="2023-12-04T14:44:00Z">
        <w:r w:rsidR="00822E4E">
          <w:t xml:space="preserve"> new service is introduced for IMS Event Exposure as depicted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4" w:author="Ericsson" w:date="2024-01-10T08: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17"/>
        <w:gridCol w:w="2539"/>
        <w:gridCol w:w="2323"/>
        <w:gridCol w:w="2242"/>
        <w:tblGridChange w:id="555">
          <w:tblGrid>
            <w:gridCol w:w="2246"/>
            <w:gridCol w:w="171"/>
            <w:gridCol w:w="2368"/>
            <w:gridCol w:w="171"/>
            <w:gridCol w:w="2152"/>
            <w:gridCol w:w="171"/>
            <w:gridCol w:w="2071"/>
            <w:gridCol w:w="171"/>
          </w:tblGrid>
        </w:tblGridChange>
      </w:tblGrid>
      <w:tr w:rsidR="00822E4E" w14:paraId="26605FA9" w14:textId="77777777" w:rsidTr="00BB302C">
        <w:trPr>
          <w:ins w:id="556" w:author="Ericsson" w:date="2023-12-04T14:44:00Z"/>
          <w:trPrChange w:id="557" w:author="Ericsson" w:date="2024-01-10T08:27:00Z">
            <w:trPr>
              <w:gridAfter w:val="0"/>
            </w:trPr>
          </w:trPrChange>
        </w:trPr>
        <w:tc>
          <w:tcPr>
            <w:tcW w:w="2246" w:type="dxa"/>
            <w:tcBorders>
              <w:top w:val="single" w:sz="4" w:space="0" w:color="auto"/>
              <w:left w:val="single" w:sz="4" w:space="0" w:color="auto"/>
              <w:bottom w:val="single" w:sz="4" w:space="0" w:color="auto"/>
              <w:right w:val="single" w:sz="4" w:space="0" w:color="auto"/>
            </w:tcBorders>
            <w:hideMark/>
            <w:tcPrChange w:id="558" w:author="Ericsson" w:date="2024-01-10T08:27:00Z">
              <w:tcPr>
                <w:tcW w:w="2246" w:type="dxa"/>
                <w:tcBorders>
                  <w:top w:val="single" w:sz="4" w:space="0" w:color="auto"/>
                  <w:left w:val="single" w:sz="4" w:space="0" w:color="auto"/>
                  <w:bottom w:val="single" w:sz="4" w:space="0" w:color="auto"/>
                  <w:right w:val="single" w:sz="4" w:space="0" w:color="auto"/>
                </w:tcBorders>
                <w:hideMark/>
              </w:tcPr>
            </w:tcPrChange>
          </w:tcPr>
          <w:p w14:paraId="26B9120A" w14:textId="77777777" w:rsidR="00822E4E" w:rsidRDefault="00822E4E">
            <w:pPr>
              <w:pStyle w:val="TAH"/>
              <w:rPr>
                <w:ins w:id="559" w:author="Ericsson" w:date="2023-12-04T14:44:00Z"/>
              </w:rPr>
            </w:pPr>
            <w:ins w:id="560" w:author="Ericsson" w:date="2023-12-04T14:44: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hideMark/>
            <w:tcPrChange w:id="561" w:author="Ericsson" w:date="2024-01-10T08:27:00Z">
              <w:tcPr>
                <w:tcW w:w="2539" w:type="dxa"/>
                <w:gridSpan w:val="2"/>
                <w:tcBorders>
                  <w:top w:val="single" w:sz="4" w:space="0" w:color="auto"/>
                  <w:left w:val="single" w:sz="4" w:space="0" w:color="auto"/>
                  <w:bottom w:val="single" w:sz="4" w:space="0" w:color="auto"/>
                  <w:right w:val="single" w:sz="4" w:space="0" w:color="auto"/>
                </w:tcBorders>
                <w:hideMark/>
              </w:tcPr>
            </w:tcPrChange>
          </w:tcPr>
          <w:p w14:paraId="24F5CA86" w14:textId="77777777" w:rsidR="00822E4E" w:rsidRDefault="00822E4E">
            <w:pPr>
              <w:pStyle w:val="TAH"/>
              <w:rPr>
                <w:ins w:id="562" w:author="Ericsson" w:date="2023-12-04T14:44:00Z"/>
              </w:rPr>
            </w:pPr>
            <w:ins w:id="563" w:author="Ericsson" w:date="2023-12-04T14:44: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Change w:id="564" w:author="Ericsson" w:date="2024-01-10T08:27:00Z">
              <w:tcPr>
                <w:tcW w:w="2323" w:type="dxa"/>
                <w:gridSpan w:val="2"/>
                <w:tcBorders>
                  <w:top w:val="single" w:sz="4" w:space="0" w:color="auto"/>
                  <w:left w:val="single" w:sz="4" w:space="0" w:color="auto"/>
                  <w:bottom w:val="single" w:sz="4" w:space="0" w:color="auto"/>
                  <w:right w:val="single" w:sz="4" w:space="0" w:color="auto"/>
                </w:tcBorders>
                <w:hideMark/>
              </w:tcPr>
            </w:tcPrChange>
          </w:tcPr>
          <w:p w14:paraId="04674133" w14:textId="77777777" w:rsidR="00822E4E" w:rsidRDefault="00822E4E">
            <w:pPr>
              <w:pStyle w:val="TAH"/>
              <w:rPr>
                <w:ins w:id="565" w:author="Ericsson" w:date="2023-12-04T14:44:00Z"/>
              </w:rPr>
            </w:pPr>
            <w:ins w:id="566" w:author="Ericsson" w:date="2023-12-04T14:44: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Change w:id="567" w:author="Ericsson" w:date="2024-01-10T08:27:00Z">
              <w:tcPr>
                <w:tcW w:w="2242" w:type="dxa"/>
                <w:gridSpan w:val="2"/>
                <w:tcBorders>
                  <w:top w:val="single" w:sz="4" w:space="0" w:color="auto"/>
                  <w:left w:val="single" w:sz="4" w:space="0" w:color="auto"/>
                  <w:bottom w:val="single" w:sz="4" w:space="0" w:color="auto"/>
                  <w:right w:val="single" w:sz="4" w:space="0" w:color="auto"/>
                </w:tcBorders>
                <w:hideMark/>
              </w:tcPr>
            </w:tcPrChange>
          </w:tcPr>
          <w:p w14:paraId="083CFA70" w14:textId="77777777" w:rsidR="00822E4E" w:rsidRDefault="00822E4E">
            <w:pPr>
              <w:pStyle w:val="TAH"/>
              <w:rPr>
                <w:ins w:id="568" w:author="Ericsson" w:date="2023-12-04T14:44:00Z"/>
              </w:rPr>
            </w:pPr>
            <w:ins w:id="569" w:author="Ericsson" w:date="2023-12-04T14:44:00Z">
              <w:r>
                <w:rPr>
                  <w:rFonts w:eastAsia="SimSun"/>
                </w:rPr>
                <w:t>Example Consumer(s)</w:t>
              </w:r>
            </w:ins>
          </w:p>
        </w:tc>
      </w:tr>
      <w:tr w:rsidR="00822E4E" w14:paraId="28E06590" w14:textId="77777777">
        <w:trPr>
          <w:ins w:id="570" w:author="Ericsson" w:date="2023-12-04T14:44:00Z"/>
        </w:trPr>
        <w:tc>
          <w:tcPr>
            <w:tcW w:w="2246" w:type="dxa"/>
            <w:tcBorders>
              <w:top w:val="single" w:sz="4" w:space="0" w:color="auto"/>
              <w:left w:val="single" w:sz="4" w:space="0" w:color="auto"/>
              <w:bottom w:val="nil"/>
              <w:right w:val="single" w:sz="4" w:space="0" w:color="auto"/>
            </w:tcBorders>
            <w:hideMark/>
          </w:tcPr>
          <w:p w14:paraId="5A42A4BB" w14:textId="5EB5E3C1" w:rsidR="00822E4E" w:rsidRDefault="0057523F">
            <w:pPr>
              <w:pStyle w:val="TAL"/>
              <w:rPr>
                <w:ins w:id="571" w:author="Ericsson" w:date="2023-12-04T14:44:00Z"/>
              </w:rPr>
            </w:pPr>
            <w:proofErr w:type="spellStart"/>
            <w:ins w:id="572" w:author="Ericsson" w:date="2024-01-10T08:50:00Z">
              <w:r>
                <w:rPr>
                  <w:rFonts w:eastAsia="SimSun"/>
                  <w:lang w:eastAsia="zh-CN"/>
                </w:rPr>
                <w:t>Nimsas_imsEventExposure</w:t>
              </w:r>
            </w:ins>
            <w:proofErr w:type="spellEnd"/>
            <w:ins w:id="573" w:author="Ericsson" w:date="2023-12-04T14:44:00Z">
              <w:r w:rsidR="00822E4E">
                <w:rPr>
                  <w:rFonts w:eastAsia="SimSun"/>
                  <w:lang w:eastAsia="zh-CN"/>
                </w:rPr>
                <w:t xml:space="preserve"> (</w:t>
              </w:r>
            </w:ins>
            <w:proofErr w:type="spellStart"/>
            <w:r w:rsidR="00311EA7">
              <w:rPr>
                <w:rFonts w:eastAsia="SimSun"/>
                <w:lang w:eastAsia="zh-CN"/>
              </w:rPr>
              <w:t>I</w:t>
            </w:r>
            <w:ins w:id="574" w:author="Ericsson" w:date="2023-12-04T14:44:00Z">
              <w:r w:rsidR="00822E4E">
                <w:rPr>
                  <w:rFonts w:eastAsia="SimSun"/>
                  <w:lang w:eastAsia="zh-CN"/>
                </w:rPr>
                <w:t>ms</w:t>
              </w:r>
            </w:ins>
            <w:ins w:id="575" w:author="David Castellanos" w:date="2023-12-05T14:50:00Z">
              <w:r w:rsidR="000B73D3">
                <w:rPr>
                  <w:rFonts w:eastAsia="SimSun"/>
                  <w:lang w:eastAsia="zh-CN"/>
                </w:rPr>
                <w:t>EE</w:t>
              </w:r>
            </w:ins>
            <w:proofErr w:type="spellEnd"/>
            <w:ins w:id="576" w:author="Ericsson" w:date="2023-12-04T14:44:00Z">
              <w:r w:rsidR="00822E4E">
                <w:rPr>
                  <w:rFonts w:eastAsia="SimSun"/>
                  <w:lang w:eastAsia="zh-CN"/>
                </w:rPr>
                <w:t>)</w:t>
              </w:r>
            </w:ins>
          </w:p>
        </w:tc>
        <w:tc>
          <w:tcPr>
            <w:tcW w:w="2539" w:type="dxa"/>
            <w:tcBorders>
              <w:top w:val="single" w:sz="4" w:space="0" w:color="auto"/>
              <w:left w:val="single" w:sz="4" w:space="0" w:color="auto"/>
              <w:bottom w:val="single" w:sz="4" w:space="0" w:color="auto"/>
              <w:right w:val="single" w:sz="4" w:space="0" w:color="auto"/>
            </w:tcBorders>
            <w:hideMark/>
          </w:tcPr>
          <w:p w14:paraId="49B68352" w14:textId="77777777" w:rsidR="00822E4E" w:rsidRDefault="00822E4E">
            <w:pPr>
              <w:pStyle w:val="TAL"/>
              <w:rPr>
                <w:ins w:id="577" w:author="Ericsson" w:date="2023-12-04T14:44:00Z"/>
              </w:rPr>
            </w:pPr>
            <w:ins w:id="578" w:author="Ericsson" w:date="2023-12-04T14:44:00Z">
              <w:r>
                <w:rPr>
                  <w:rFonts w:eastAsia="SimSun"/>
                  <w:lang w:eastAsia="zh-CN"/>
                </w:rPr>
                <w:t>Subscribe</w:t>
              </w:r>
            </w:ins>
          </w:p>
        </w:tc>
        <w:tc>
          <w:tcPr>
            <w:tcW w:w="2323" w:type="dxa"/>
            <w:tcBorders>
              <w:top w:val="single" w:sz="4" w:space="0" w:color="auto"/>
              <w:left w:val="single" w:sz="4" w:space="0" w:color="auto"/>
              <w:bottom w:val="single" w:sz="4" w:space="0" w:color="auto"/>
              <w:right w:val="single" w:sz="4" w:space="0" w:color="auto"/>
            </w:tcBorders>
            <w:hideMark/>
          </w:tcPr>
          <w:p w14:paraId="79D8B9CD" w14:textId="77777777" w:rsidR="00822E4E" w:rsidRDefault="00822E4E">
            <w:pPr>
              <w:pStyle w:val="TAL"/>
              <w:rPr>
                <w:ins w:id="579" w:author="Ericsson" w:date="2023-12-04T14:44:00Z"/>
              </w:rPr>
            </w:pPr>
            <w:ins w:id="580" w:author="Ericsson" w:date="2023-12-04T14:44: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hideMark/>
          </w:tcPr>
          <w:p w14:paraId="0A5CE596" w14:textId="18EC63B8" w:rsidR="00822E4E" w:rsidRDefault="00822E4E">
            <w:pPr>
              <w:pStyle w:val="TAL"/>
              <w:rPr>
                <w:ins w:id="581" w:author="Ericsson" w:date="2023-12-04T14:44:00Z"/>
              </w:rPr>
            </w:pPr>
            <w:ins w:id="582" w:author="Ericsson" w:date="2023-12-04T14:44:00Z">
              <w:r>
                <w:rPr>
                  <w:rFonts w:eastAsia="SimSun"/>
                  <w:lang w:eastAsia="zh-CN"/>
                </w:rPr>
                <w:t>HSS</w:t>
              </w:r>
            </w:ins>
          </w:p>
        </w:tc>
      </w:tr>
      <w:tr w:rsidR="00822E4E" w14:paraId="62890070" w14:textId="77777777">
        <w:trPr>
          <w:ins w:id="583" w:author="Ericsson" w:date="2023-12-04T14:44:00Z"/>
        </w:trPr>
        <w:tc>
          <w:tcPr>
            <w:tcW w:w="2246" w:type="dxa"/>
            <w:tcBorders>
              <w:top w:val="nil"/>
              <w:left w:val="single" w:sz="4" w:space="0" w:color="auto"/>
              <w:bottom w:val="nil"/>
              <w:right w:val="single" w:sz="4" w:space="0" w:color="auto"/>
            </w:tcBorders>
          </w:tcPr>
          <w:p w14:paraId="43A51663" w14:textId="77777777" w:rsidR="00822E4E" w:rsidRDefault="00822E4E">
            <w:pPr>
              <w:pStyle w:val="TAL"/>
              <w:rPr>
                <w:ins w:id="584" w:author="Ericsson" w:date="2023-12-04T14:44:00Z"/>
              </w:rPr>
            </w:pPr>
          </w:p>
        </w:tc>
        <w:tc>
          <w:tcPr>
            <w:tcW w:w="2539" w:type="dxa"/>
            <w:tcBorders>
              <w:top w:val="single" w:sz="4" w:space="0" w:color="auto"/>
              <w:left w:val="single" w:sz="4" w:space="0" w:color="auto"/>
              <w:bottom w:val="single" w:sz="4" w:space="0" w:color="auto"/>
              <w:right w:val="single" w:sz="4" w:space="0" w:color="auto"/>
            </w:tcBorders>
          </w:tcPr>
          <w:p w14:paraId="2F589BF9" w14:textId="77777777" w:rsidR="00822E4E" w:rsidRDefault="00822E4E">
            <w:pPr>
              <w:pStyle w:val="TAL"/>
              <w:rPr>
                <w:ins w:id="585" w:author="Ericsson" w:date="2023-12-04T14:44:00Z"/>
              </w:rPr>
            </w:pPr>
          </w:p>
        </w:tc>
        <w:tc>
          <w:tcPr>
            <w:tcW w:w="2323" w:type="dxa"/>
            <w:tcBorders>
              <w:top w:val="single" w:sz="4" w:space="0" w:color="auto"/>
              <w:left w:val="single" w:sz="4" w:space="0" w:color="auto"/>
              <w:bottom w:val="single" w:sz="4" w:space="0" w:color="auto"/>
              <w:right w:val="single" w:sz="4" w:space="0" w:color="auto"/>
            </w:tcBorders>
          </w:tcPr>
          <w:p w14:paraId="75646849" w14:textId="77777777" w:rsidR="00822E4E" w:rsidRDefault="00822E4E">
            <w:pPr>
              <w:pStyle w:val="TAL"/>
              <w:rPr>
                <w:ins w:id="586" w:author="Ericsson" w:date="2023-12-04T14:44:00Z"/>
              </w:rPr>
            </w:pPr>
          </w:p>
        </w:tc>
        <w:tc>
          <w:tcPr>
            <w:tcW w:w="2242" w:type="dxa"/>
            <w:tcBorders>
              <w:top w:val="single" w:sz="4" w:space="0" w:color="auto"/>
              <w:left w:val="single" w:sz="4" w:space="0" w:color="auto"/>
              <w:bottom w:val="single" w:sz="4" w:space="0" w:color="auto"/>
              <w:right w:val="single" w:sz="4" w:space="0" w:color="auto"/>
            </w:tcBorders>
          </w:tcPr>
          <w:p w14:paraId="2801A7A4" w14:textId="77777777" w:rsidR="00822E4E" w:rsidRDefault="00822E4E">
            <w:pPr>
              <w:pStyle w:val="TAL"/>
              <w:rPr>
                <w:ins w:id="587" w:author="Ericsson" w:date="2023-12-04T14:44:00Z"/>
              </w:rPr>
            </w:pPr>
          </w:p>
        </w:tc>
      </w:tr>
      <w:tr w:rsidR="00822E4E" w14:paraId="081C8202" w14:textId="77777777" w:rsidTr="00EE02B9">
        <w:trPr>
          <w:ins w:id="588" w:author="Ericsson" w:date="2023-12-04T14:44:00Z"/>
          <w:trPrChange w:id="589" w:author="Ericsson" w:date="2023-12-04T14:49:00Z">
            <w:trPr>
              <w:gridAfter w:val="0"/>
            </w:trPr>
          </w:trPrChange>
        </w:trPr>
        <w:tc>
          <w:tcPr>
            <w:tcW w:w="2246" w:type="dxa"/>
            <w:tcBorders>
              <w:top w:val="nil"/>
              <w:left w:val="single" w:sz="4" w:space="0" w:color="auto"/>
              <w:bottom w:val="nil"/>
              <w:right w:val="single" w:sz="4" w:space="0" w:color="auto"/>
            </w:tcBorders>
            <w:tcPrChange w:id="590" w:author="Ericsson" w:date="2023-12-04T14:49:00Z">
              <w:tcPr>
                <w:tcW w:w="2246" w:type="dxa"/>
                <w:tcBorders>
                  <w:top w:val="nil"/>
                  <w:left w:val="single" w:sz="4" w:space="0" w:color="auto"/>
                  <w:bottom w:val="nil"/>
                  <w:right w:val="single" w:sz="4" w:space="0" w:color="auto"/>
                </w:tcBorders>
              </w:tcPr>
            </w:tcPrChange>
          </w:tcPr>
          <w:p w14:paraId="3CE2BBED" w14:textId="77777777" w:rsidR="00822E4E" w:rsidRDefault="00822E4E">
            <w:pPr>
              <w:pStyle w:val="TAL"/>
              <w:rPr>
                <w:ins w:id="591" w:author="Ericsson" w:date="2023-12-04T14:44:00Z"/>
              </w:rPr>
            </w:pPr>
          </w:p>
        </w:tc>
        <w:tc>
          <w:tcPr>
            <w:tcW w:w="2539" w:type="dxa"/>
            <w:tcBorders>
              <w:top w:val="single" w:sz="4" w:space="0" w:color="auto"/>
              <w:left w:val="single" w:sz="4" w:space="0" w:color="auto"/>
              <w:bottom w:val="single" w:sz="4" w:space="0" w:color="auto"/>
              <w:right w:val="single" w:sz="4" w:space="0" w:color="auto"/>
            </w:tcBorders>
            <w:tcPrChange w:id="592" w:author="Ericsson" w:date="2023-12-04T14:49:00Z">
              <w:tcPr>
                <w:tcW w:w="2539" w:type="dxa"/>
                <w:gridSpan w:val="2"/>
                <w:tcBorders>
                  <w:top w:val="single" w:sz="4" w:space="0" w:color="auto"/>
                  <w:left w:val="single" w:sz="4" w:space="0" w:color="auto"/>
                  <w:bottom w:val="single" w:sz="4" w:space="0" w:color="auto"/>
                  <w:right w:val="single" w:sz="4" w:space="0" w:color="auto"/>
                </w:tcBorders>
              </w:tcPr>
            </w:tcPrChange>
          </w:tcPr>
          <w:p w14:paraId="61505ADF" w14:textId="77777777" w:rsidR="00822E4E" w:rsidRDefault="00822E4E">
            <w:pPr>
              <w:pStyle w:val="TAL"/>
              <w:rPr>
                <w:ins w:id="593" w:author="Ericsson" w:date="2023-12-04T14:44:00Z"/>
              </w:rPr>
            </w:pPr>
            <w:ins w:id="594" w:author="Ericsson" w:date="2023-12-04T14:44:00Z">
              <w:r>
                <w:t>Unsubscribe</w:t>
              </w:r>
            </w:ins>
          </w:p>
        </w:tc>
        <w:tc>
          <w:tcPr>
            <w:tcW w:w="2323" w:type="dxa"/>
            <w:tcBorders>
              <w:top w:val="single" w:sz="4" w:space="0" w:color="auto"/>
              <w:left w:val="single" w:sz="4" w:space="0" w:color="auto"/>
              <w:bottom w:val="single" w:sz="4" w:space="0" w:color="auto"/>
              <w:right w:val="single" w:sz="4" w:space="0" w:color="auto"/>
            </w:tcBorders>
            <w:tcPrChange w:id="595" w:author="Ericsson" w:date="2023-12-04T14:49:00Z">
              <w:tcPr>
                <w:tcW w:w="2323" w:type="dxa"/>
                <w:gridSpan w:val="2"/>
                <w:tcBorders>
                  <w:top w:val="single" w:sz="4" w:space="0" w:color="auto"/>
                  <w:left w:val="single" w:sz="4" w:space="0" w:color="auto"/>
                  <w:bottom w:val="single" w:sz="4" w:space="0" w:color="auto"/>
                  <w:right w:val="single" w:sz="4" w:space="0" w:color="auto"/>
                </w:tcBorders>
              </w:tcPr>
            </w:tcPrChange>
          </w:tcPr>
          <w:p w14:paraId="62BB0CCE" w14:textId="77777777" w:rsidR="00822E4E" w:rsidRDefault="00822E4E">
            <w:pPr>
              <w:pStyle w:val="TAL"/>
              <w:rPr>
                <w:ins w:id="596" w:author="Ericsson" w:date="2023-12-04T14:44:00Z"/>
              </w:rPr>
            </w:pPr>
            <w:ins w:id="597" w:author="Ericsson" w:date="2023-12-04T14:44: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Change w:id="598" w:author="Ericsson" w:date="2023-12-04T14:49:00Z">
              <w:tcPr>
                <w:tcW w:w="2242" w:type="dxa"/>
                <w:gridSpan w:val="2"/>
                <w:tcBorders>
                  <w:top w:val="single" w:sz="4" w:space="0" w:color="auto"/>
                  <w:left w:val="single" w:sz="4" w:space="0" w:color="auto"/>
                  <w:bottom w:val="single" w:sz="4" w:space="0" w:color="auto"/>
                  <w:right w:val="single" w:sz="4" w:space="0" w:color="auto"/>
                </w:tcBorders>
              </w:tcPr>
            </w:tcPrChange>
          </w:tcPr>
          <w:p w14:paraId="3CE714FA" w14:textId="7A72E7C6" w:rsidR="00822E4E" w:rsidRDefault="00822E4E">
            <w:pPr>
              <w:pStyle w:val="TAL"/>
              <w:rPr>
                <w:ins w:id="599" w:author="Ericsson" w:date="2023-12-04T14:44:00Z"/>
              </w:rPr>
            </w:pPr>
            <w:ins w:id="600" w:author="Ericsson" w:date="2023-12-04T14:44:00Z">
              <w:r>
                <w:t>HSS</w:t>
              </w:r>
            </w:ins>
          </w:p>
        </w:tc>
      </w:tr>
      <w:tr w:rsidR="00FF0A1E" w14:paraId="213FFADA" w14:textId="77777777" w:rsidTr="00BB302C">
        <w:trPr>
          <w:ins w:id="601" w:author="David Castellanos" w:date="2023-12-05T14:52:00Z"/>
          <w:trPrChange w:id="602" w:author="Ericsson" w:date="2024-01-10T08:27:00Z">
            <w:trPr>
              <w:gridAfter w:val="0"/>
            </w:trPr>
          </w:trPrChange>
        </w:trPr>
        <w:tc>
          <w:tcPr>
            <w:tcW w:w="2246" w:type="dxa"/>
            <w:tcBorders>
              <w:top w:val="nil"/>
              <w:left w:val="single" w:sz="4" w:space="0" w:color="auto"/>
              <w:bottom w:val="single" w:sz="4" w:space="0" w:color="auto"/>
              <w:right w:val="single" w:sz="4" w:space="0" w:color="auto"/>
            </w:tcBorders>
            <w:tcPrChange w:id="603" w:author="Ericsson" w:date="2024-01-10T08:27:00Z">
              <w:tcPr>
                <w:tcW w:w="2246" w:type="dxa"/>
                <w:tcBorders>
                  <w:top w:val="nil"/>
                  <w:left w:val="single" w:sz="4" w:space="0" w:color="auto"/>
                  <w:bottom w:val="nil"/>
                  <w:right w:val="single" w:sz="4" w:space="0" w:color="auto"/>
                </w:tcBorders>
              </w:tcPr>
            </w:tcPrChange>
          </w:tcPr>
          <w:p w14:paraId="1560441F" w14:textId="77777777" w:rsidR="00FF0A1E" w:rsidRDefault="00FF0A1E">
            <w:pPr>
              <w:pStyle w:val="TAL"/>
              <w:rPr>
                <w:ins w:id="604" w:author="David Castellanos" w:date="2023-12-05T14:52:00Z"/>
              </w:rPr>
            </w:pPr>
          </w:p>
        </w:tc>
        <w:tc>
          <w:tcPr>
            <w:tcW w:w="2539" w:type="dxa"/>
            <w:tcBorders>
              <w:top w:val="single" w:sz="4" w:space="0" w:color="auto"/>
              <w:left w:val="single" w:sz="4" w:space="0" w:color="auto"/>
              <w:bottom w:val="single" w:sz="4" w:space="0" w:color="auto"/>
              <w:right w:val="single" w:sz="4" w:space="0" w:color="auto"/>
            </w:tcBorders>
            <w:tcPrChange w:id="605" w:author="Ericsson" w:date="2024-01-10T08:27:00Z">
              <w:tcPr>
                <w:tcW w:w="2539" w:type="dxa"/>
                <w:gridSpan w:val="2"/>
                <w:tcBorders>
                  <w:top w:val="single" w:sz="4" w:space="0" w:color="auto"/>
                  <w:left w:val="single" w:sz="4" w:space="0" w:color="auto"/>
                  <w:bottom w:val="single" w:sz="4" w:space="0" w:color="auto"/>
                  <w:right w:val="single" w:sz="4" w:space="0" w:color="auto"/>
                </w:tcBorders>
              </w:tcPr>
            </w:tcPrChange>
          </w:tcPr>
          <w:p w14:paraId="29222145" w14:textId="05743468" w:rsidR="00FF0A1E" w:rsidRDefault="00FF0A1E">
            <w:pPr>
              <w:pStyle w:val="TAL"/>
              <w:rPr>
                <w:ins w:id="606" w:author="David Castellanos" w:date="2023-12-05T14:52:00Z"/>
              </w:rPr>
            </w:pPr>
            <w:ins w:id="607" w:author="David Castellanos" w:date="2023-12-05T14:52:00Z">
              <w:r>
                <w:t>Notify</w:t>
              </w:r>
            </w:ins>
          </w:p>
        </w:tc>
        <w:tc>
          <w:tcPr>
            <w:tcW w:w="2323" w:type="dxa"/>
            <w:tcBorders>
              <w:top w:val="single" w:sz="4" w:space="0" w:color="auto"/>
              <w:left w:val="single" w:sz="4" w:space="0" w:color="auto"/>
              <w:bottom w:val="single" w:sz="4" w:space="0" w:color="auto"/>
              <w:right w:val="single" w:sz="4" w:space="0" w:color="auto"/>
            </w:tcBorders>
            <w:tcPrChange w:id="608" w:author="Ericsson" w:date="2024-01-10T08:27:00Z">
              <w:tcPr>
                <w:tcW w:w="2323" w:type="dxa"/>
                <w:gridSpan w:val="2"/>
                <w:tcBorders>
                  <w:top w:val="single" w:sz="4" w:space="0" w:color="auto"/>
                  <w:left w:val="single" w:sz="4" w:space="0" w:color="auto"/>
                  <w:bottom w:val="single" w:sz="4" w:space="0" w:color="auto"/>
                  <w:right w:val="single" w:sz="4" w:space="0" w:color="auto"/>
                </w:tcBorders>
              </w:tcPr>
            </w:tcPrChange>
          </w:tcPr>
          <w:p w14:paraId="1D631CE6" w14:textId="11555DB1" w:rsidR="00FF0A1E" w:rsidRDefault="00FF0A1E">
            <w:pPr>
              <w:pStyle w:val="TAL"/>
              <w:rPr>
                <w:ins w:id="609" w:author="David Castellanos" w:date="2023-12-05T14:52:00Z"/>
                <w:rFonts w:eastAsia="SimSun"/>
                <w:lang w:eastAsia="zh-CN"/>
              </w:rPr>
            </w:pPr>
            <w:ins w:id="610" w:author="David Castellanos" w:date="2023-12-05T14:52: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Change w:id="611" w:author="Ericsson" w:date="2024-01-10T08:27:00Z">
              <w:tcPr>
                <w:tcW w:w="2242" w:type="dxa"/>
                <w:gridSpan w:val="2"/>
                <w:tcBorders>
                  <w:top w:val="single" w:sz="4" w:space="0" w:color="auto"/>
                  <w:left w:val="single" w:sz="4" w:space="0" w:color="auto"/>
                  <w:bottom w:val="single" w:sz="4" w:space="0" w:color="auto"/>
                  <w:right w:val="single" w:sz="4" w:space="0" w:color="auto"/>
                </w:tcBorders>
              </w:tcPr>
            </w:tcPrChange>
          </w:tcPr>
          <w:p w14:paraId="7E586C4E" w14:textId="107D9DA0" w:rsidR="00FF0A1E" w:rsidDel="005E7FF1" w:rsidRDefault="00300157">
            <w:pPr>
              <w:pStyle w:val="TAL"/>
              <w:rPr>
                <w:ins w:id="612" w:author="David Castellanos" w:date="2023-12-05T14:52:00Z"/>
              </w:rPr>
            </w:pPr>
            <w:ins w:id="613" w:author="David Castellanos" w:date="2023-12-05T14:53:00Z">
              <w:r>
                <w:t>NEF</w:t>
              </w:r>
            </w:ins>
            <w:ins w:id="614" w:author="David Castellanos" w:date="2023-12-05T15:01:00Z">
              <w:r w:rsidR="00162962">
                <w:t xml:space="preserve">, </w:t>
              </w:r>
            </w:ins>
            <w:ins w:id="615" w:author="David Castellanos" w:date="2023-12-05T14:53:00Z">
              <w:r>
                <w:t>DCSF</w:t>
              </w:r>
            </w:ins>
          </w:p>
        </w:tc>
      </w:tr>
    </w:tbl>
    <w:p w14:paraId="48B42945" w14:textId="77777777" w:rsidR="00822E4E" w:rsidRPr="008703FB" w:rsidRDefault="00822E4E" w:rsidP="00822E4E">
      <w:pPr>
        <w:rPr>
          <w:ins w:id="616" w:author="Ericsson" w:date="2023-12-04T14:44:00Z"/>
        </w:rPr>
      </w:pPr>
    </w:p>
    <w:p w14:paraId="42A00BCA" w14:textId="77777777" w:rsidR="00822E4E" w:rsidRDefault="00822E4E" w:rsidP="00822E4E">
      <w:pPr>
        <w:pStyle w:val="H6"/>
        <w:rPr>
          <w:ins w:id="617" w:author="Ericsson" w:date="2023-12-04T14:44:00Z"/>
          <w:lang w:eastAsia="en-US"/>
        </w:rPr>
      </w:pPr>
      <w:proofErr w:type="spellStart"/>
      <w:ins w:id="618" w:author="Ericsson" w:date="2023-12-04T14:44:00Z">
        <w:r>
          <w:t>Nimsas_Ims_Event_Exposure</w:t>
        </w:r>
        <w:proofErr w:type="spellEnd"/>
        <w:r>
          <w:t xml:space="preserve"> (</w:t>
        </w:r>
        <w:proofErr w:type="spellStart"/>
        <w:r>
          <w:t>I</w:t>
        </w:r>
        <w:r w:rsidRPr="002434EC">
          <w:t>ms</w:t>
        </w:r>
        <w:r>
          <w:t>_EE</w:t>
        </w:r>
        <w:proofErr w:type="spellEnd"/>
        <w:r>
          <w:t xml:space="preserve"> ) service</w:t>
        </w:r>
      </w:ins>
    </w:p>
    <w:p w14:paraId="10F1286A" w14:textId="77777777" w:rsidR="00822E4E" w:rsidRDefault="00822E4E" w:rsidP="00822E4E">
      <w:pPr>
        <w:pStyle w:val="H6"/>
        <w:rPr>
          <w:ins w:id="619" w:author="Ericsson" w:date="2023-12-04T14:44:00Z"/>
        </w:rPr>
      </w:pPr>
      <w:proofErr w:type="spellStart"/>
      <w:ins w:id="620" w:author="Ericsson" w:date="2023-12-04T14:44:00Z">
        <w:r>
          <w:t>Nimsas_Ims_EE</w:t>
        </w:r>
        <w:proofErr w:type="spellEnd"/>
        <w:r>
          <w:t xml:space="preserve"> Subscribe service </w:t>
        </w:r>
        <w:proofErr w:type="gramStart"/>
        <w:r>
          <w:t>operation</w:t>
        </w:r>
        <w:proofErr w:type="gramEnd"/>
      </w:ins>
    </w:p>
    <w:p w14:paraId="0EA830CB" w14:textId="77777777" w:rsidR="00822E4E" w:rsidRDefault="00822E4E" w:rsidP="00822E4E">
      <w:pPr>
        <w:rPr>
          <w:ins w:id="621" w:author="Ericsson" w:date="2023-12-04T14:44:00Z"/>
        </w:rPr>
      </w:pPr>
      <w:ins w:id="622" w:author="Ericsson" w:date="2023-12-04T14:44:00Z">
        <w:r>
          <w:rPr>
            <w:b/>
          </w:rPr>
          <w:t>Service operation name:</w:t>
        </w:r>
        <w:r>
          <w:t xml:space="preserve"> </w:t>
        </w:r>
        <w:proofErr w:type="spellStart"/>
        <w:r>
          <w:t>Nimsas_Ims_EE</w:t>
        </w:r>
        <w:proofErr w:type="spellEnd"/>
        <w:r>
          <w:t xml:space="preserve"> Subscribe</w:t>
        </w:r>
      </w:ins>
    </w:p>
    <w:p w14:paraId="65649DC2" w14:textId="77777777" w:rsidR="00822E4E" w:rsidRDefault="00822E4E" w:rsidP="00822E4E">
      <w:pPr>
        <w:rPr>
          <w:ins w:id="623" w:author="Ericsson" w:date="2023-12-04T14:44:00Z"/>
        </w:rPr>
      </w:pPr>
      <w:ins w:id="624" w:author="Ericsson" w:date="2023-12-04T14:44:00Z">
        <w:r w:rsidRPr="000C24AA">
          <w:rPr>
            <w:b/>
          </w:rPr>
          <w:t>Description:</w:t>
        </w:r>
        <w:r w:rsidRPr="000C24AA">
          <w:t xml:space="preserve"> </w:t>
        </w:r>
        <w:r>
          <w:t>The NF consumer subscribes to an IMS event of interest.</w:t>
        </w:r>
      </w:ins>
    </w:p>
    <w:p w14:paraId="6004F64A" w14:textId="77777777" w:rsidR="00822E4E" w:rsidRDefault="00822E4E" w:rsidP="00822E4E">
      <w:pPr>
        <w:rPr>
          <w:ins w:id="625" w:author="Ericsson" w:date="2023-12-04T14:44:00Z"/>
        </w:rPr>
      </w:pPr>
      <w:ins w:id="626" w:author="Ericsson" w:date="2023-12-04T14:44:00Z">
        <w:r>
          <w:rPr>
            <w:b/>
          </w:rPr>
          <w:t>Inputs, Required:</w:t>
        </w:r>
        <w:r>
          <w:t xml:space="preserve"> Public Identity, Event name.</w:t>
        </w:r>
      </w:ins>
    </w:p>
    <w:p w14:paraId="3969546B" w14:textId="77777777" w:rsidR="00822E4E" w:rsidRDefault="00822E4E" w:rsidP="00822E4E">
      <w:pPr>
        <w:pStyle w:val="EditorsNote"/>
        <w:rPr>
          <w:ins w:id="627" w:author="Ericsson" w:date="2023-12-04T14:44:00Z"/>
        </w:rPr>
      </w:pPr>
      <w:proofErr w:type="spellStart"/>
      <w:ins w:id="628" w:author="Ericsson" w:date="2023-12-04T14:44:00Z">
        <w:r>
          <w:t>Editors</w:t>
        </w:r>
        <w:proofErr w:type="spellEnd"/>
        <w:r>
          <w:t xml:space="preserve"> Note: The list of events </w:t>
        </w:r>
        <w:proofErr w:type="gramStart"/>
        <w:r>
          <w:t>are</w:t>
        </w:r>
        <w:proofErr w:type="gramEnd"/>
        <w:r>
          <w:t xml:space="preserve"> FFS.</w:t>
        </w:r>
      </w:ins>
    </w:p>
    <w:p w14:paraId="18D8570E" w14:textId="77777777" w:rsidR="00822E4E" w:rsidRDefault="00822E4E" w:rsidP="00822E4E">
      <w:pPr>
        <w:pStyle w:val="EditorsNote"/>
        <w:rPr>
          <w:ins w:id="629" w:author="Ericsson" w:date="2023-12-04T14:44:00Z"/>
        </w:rPr>
      </w:pPr>
      <w:proofErr w:type="spellStart"/>
      <w:ins w:id="630" w:author="Ericsson" w:date="2023-12-04T14:44:00Z">
        <w:r>
          <w:t>Editors</w:t>
        </w:r>
        <w:proofErr w:type="spellEnd"/>
        <w:r>
          <w:t xml:space="preserve"> Note: Additional input is </w:t>
        </w:r>
        <w:proofErr w:type="gramStart"/>
        <w:r>
          <w:t>FFS</w:t>
        </w:r>
        <w:proofErr w:type="gramEnd"/>
      </w:ins>
    </w:p>
    <w:p w14:paraId="3E9060D2" w14:textId="77777777" w:rsidR="00822E4E" w:rsidRDefault="00822E4E" w:rsidP="00822E4E">
      <w:pPr>
        <w:rPr>
          <w:ins w:id="631" w:author="Ericsson" w:date="2023-12-04T14:44:00Z"/>
        </w:rPr>
      </w:pPr>
      <w:ins w:id="632" w:author="Ericsson" w:date="2023-12-04T14:44:00Z">
        <w:r>
          <w:rPr>
            <w:b/>
          </w:rPr>
          <w:t>Outputs, Required:</w:t>
        </w:r>
        <w:r>
          <w:t xml:space="preserve"> When the subscription is accepted: Subscription Correlation ID</w:t>
        </w:r>
      </w:ins>
    </w:p>
    <w:p w14:paraId="43DF1CA0" w14:textId="77777777" w:rsidR="00822E4E" w:rsidRDefault="00822E4E" w:rsidP="00822E4E">
      <w:pPr>
        <w:pStyle w:val="H6"/>
        <w:rPr>
          <w:ins w:id="633" w:author="Ericsson" w:date="2023-12-04T14:44:00Z"/>
        </w:rPr>
      </w:pPr>
      <w:proofErr w:type="spellStart"/>
      <w:ins w:id="634" w:author="Ericsson" w:date="2023-12-04T14:44:00Z">
        <w:r>
          <w:t>Nimsas_Ims_EE</w:t>
        </w:r>
        <w:proofErr w:type="spellEnd"/>
        <w:r>
          <w:t xml:space="preserve"> Unsubscribe service </w:t>
        </w:r>
        <w:proofErr w:type="gramStart"/>
        <w:r>
          <w:t>operation</w:t>
        </w:r>
        <w:proofErr w:type="gramEnd"/>
      </w:ins>
    </w:p>
    <w:p w14:paraId="6159F2C6" w14:textId="77777777" w:rsidR="00822E4E" w:rsidRDefault="00822E4E" w:rsidP="00822E4E">
      <w:pPr>
        <w:rPr>
          <w:ins w:id="635" w:author="Ericsson" w:date="2023-12-04T14:44:00Z"/>
        </w:rPr>
      </w:pPr>
      <w:ins w:id="636" w:author="Ericsson" w:date="2023-12-04T14:44:00Z">
        <w:r>
          <w:rPr>
            <w:b/>
          </w:rPr>
          <w:t>Service operation name:</w:t>
        </w:r>
        <w:r>
          <w:t xml:space="preserve"> </w:t>
        </w:r>
        <w:proofErr w:type="spellStart"/>
        <w:r>
          <w:t>Nimsas_Ims_EE</w:t>
        </w:r>
        <w:proofErr w:type="spellEnd"/>
        <w:r>
          <w:t xml:space="preserve"> Unsubscribe</w:t>
        </w:r>
      </w:ins>
    </w:p>
    <w:p w14:paraId="52C38F2A" w14:textId="77777777" w:rsidR="00822E4E" w:rsidRDefault="00822E4E" w:rsidP="00822E4E">
      <w:pPr>
        <w:rPr>
          <w:ins w:id="637" w:author="Ericsson" w:date="2023-12-04T14:44:00Z"/>
        </w:rPr>
      </w:pPr>
      <w:ins w:id="638" w:author="Ericsson" w:date="2023-12-04T14:44:00Z">
        <w:r w:rsidRPr="000C24AA">
          <w:rPr>
            <w:b/>
          </w:rPr>
          <w:t>Description:</w:t>
        </w:r>
        <w:r w:rsidRPr="000C24AA">
          <w:t xml:space="preserve"> </w:t>
        </w:r>
        <w:r>
          <w:t>The NF consumer unsubscribes to an IMS event</w:t>
        </w:r>
      </w:ins>
    </w:p>
    <w:p w14:paraId="3358140D" w14:textId="77777777" w:rsidR="00822E4E" w:rsidRDefault="00822E4E" w:rsidP="00822E4E">
      <w:pPr>
        <w:rPr>
          <w:ins w:id="639" w:author="Ericsson" w:date="2023-12-04T14:44:00Z"/>
        </w:rPr>
      </w:pPr>
      <w:ins w:id="640" w:author="Ericsson" w:date="2023-12-04T14:44:00Z">
        <w:r>
          <w:rPr>
            <w:b/>
          </w:rPr>
          <w:t>Inputs, Required:</w:t>
        </w:r>
        <w:r>
          <w:t xml:space="preserve"> Subscription Correlation ID.</w:t>
        </w:r>
      </w:ins>
    </w:p>
    <w:p w14:paraId="55060FBD" w14:textId="77777777" w:rsidR="00822E4E" w:rsidRDefault="00822E4E" w:rsidP="00822E4E">
      <w:pPr>
        <w:rPr>
          <w:ins w:id="641" w:author="Ericsson" w:date="2023-12-04T14:44:00Z"/>
        </w:rPr>
      </w:pPr>
      <w:ins w:id="642" w:author="Ericsson" w:date="2023-12-04T14:44:00Z">
        <w:r>
          <w:rPr>
            <w:b/>
          </w:rPr>
          <w:t>Outputs, Required:</w:t>
        </w:r>
        <w:r>
          <w:t xml:space="preserve"> None.</w:t>
        </w:r>
      </w:ins>
    </w:p>
    <w:p w14:paraId="64969768" w14:textId="0F97AD41" w:rsidR="00822E4E" w:rsidRDefault="00822E4E" w:rsidP="00822E4E">
      <w:pPr>
        <w:rPr>
          <w:ins w:id="643" w:author="Ericsson" w:date="2023-12-04T14:44:00Z"/>
        </w:rPr>
      </w:pPr>
      <w:ins w:id="644" w:author="Ericsson" w:date="2023-12-04T14:44:00Z">
        <w:r>
          <w:rPr>
            <w:b/>
          </w:rPr>
          <w:t>Outputs, Optional:</w:t>
        </w:r>
        <w:r>
          <w:t xml:space="preserve"> None.</w:t>
        </w:r>
      </w:ins>
    </w:p>
    <w:p w14:paraId="1FBE5BC8" w14:textId="1CFB7A92" w:rsidR="00822E4E" w:rsidDel="007D6F1D" w:rsidRDefault="00822E4E" w:rsidP="00D86802">
      <w:pPr>
        <w:rPr>
          <w:ins w:id="645" w:author="Ericsson -1" w:date="2023-11-23T09:11:00Z"/>
          <w:del w:id="646" w:author="Ericsson" w:date="2023-12-04T14:48:00Z"/>
        </w:rPr>
      </w:pPr>
    </w:p>
    <w:p w14:paraId="78EB1E02" w14:textId="77CBAFEC" w:rsidR="008703FB" w:rsidRPr="00D86802" w:rsidRDefault="00E852EA" w:rsidP="00D86802">
      <w:pPr>
        <w:pStyle w:val="Heading5"/>
        <w:rPr>
          <w:ins w:id="647" w:author="Ericsson -1" w:date="2023-11-22T15:21:00Z"/>
        </w:rPr>
      </w:pPr>
      <w:ins w:id="648" w:author="Ericsson -1" w:date="2023-11-23T09:09:00Z">
        <w:r w:rsidRPr="00D86802">
          <w:t xml:space="preserve">6.1.2.3.2 Enhancements to </w:t>
        </w:r>
        <w:proofErr w:type="spellStart"/>
        <w:r w:rsidRPr="00D86802">
          <w:t>N</w:t>
        </w:r>
      </w:ins>
      <w:ins w:id="649" w:author="David Castellanos" w:date="2023-12-05T15:02:00Z">
        <w:r w:rsidR="00D70A59">
          <w:t>nef</w:t>
        </w:r>
        <w:proofErr w:type="spellEnd"/>
        <w:r w:rsidR="00A9184D">
          <w:t xml:space="preserve"> Services</w:t>
        </w:r>
      </w:ins>
    </w:p>
    <w:p w14:paraId="2E07243E" w14:textId="721DEF53" w:rsidR="008703FB" w:rsidRDefault="00AB7543">
      <w:pPr>
        <w:rPr>
          <w:ins w:id="650" w:author="Ericsson -1" w:date="2023-11-23T08:56:00Z"/>
        </w:rPr>
      </w:pPr>
      <w:ins w:id="651" w:author="Ericsson -1" w:date="2023-11-23T08:56:00Z">
        <w:r>
          <w:t xml:space="preserve">A new </w:t>
        </w:r>
      </w:ins>
      <w:ins w:id="652" w:author="Ericsson -1" w:date="2023-11-23T09:51:00Z">
        <w:r w:rsidR="00140CB1">
          <w:t xml:space="preserve">service </w:t>
        </w:r>
      </w:ins>
      <w:ins w:id="653" w:author="Ericsson -1" w:date="2023-11-23T08:56:00Z">
        <w:r>
          <w:t xml:space="preserve">is </w:t>
        </w:r>
      </w:ins>
      <w:ins w:id="654" w:author="Ericsson -1" w:date="2023-11-23T09:51:00Z">
        <w:r w:rsidR="00140CB1">
          <w:t xml:space="preserve">introduced </w:t>
        </w:r>
      </w:ins>
      <w:ins w:id="655" w:author="Ericsson -1" w:date="2023-11-23T08:56:00Z">
        <w:r>
          <w:t>for IMS Event Exposure</w:t>
        </w:r>
      </w:ins>
      <w:ins w:id="656" w:author="Ericsson -1" w:date="2023-11-23T09:51:00Z">
        <w:r w:rsidR="00140CB1">
          <w:t xml:space="preserve"> </w:t>
        </w:r>
      </w:ins>
      <w:ins w:id="657" w:author="Ericsson -1" w:date="2023-11-23T08:56:00Z">
        <w:r>
          <w:t>as</w:t>
        </w:r>
      </w:ins>
      <w:ins w:id="658" w:author="Ericsson -1" w:date="2023-11-23T08:57:00Z">
        <w:r>
          <w:t xml:space="preserve"> depicted below</w:t>
        </w:r>
      </w:ins>
      <w:ins w:id="659" w:author="Ericsson -1" w:date="2023-11-23T08:56:00Z">
        <w:r>
          <w:t>:</w:t>
        </w:r>
      </w:ins>
    </w:p>
    <w:p w14:paraId="6AC53EFF" w14:textId="38EF086A" w:rsidR="00AB7543" w:rsidRPr="008703FB" w:rsidDel="00502283" w:rsidRDefault="00AB7543">
      <w:pPr>
        <w:rPr>
          <w:ins w:id="660" w:author="Ericsson -1" w:date="2023-11-22T15:21:00Z"/>
          <w:del w:id="661" w:author="Ericsson" w:date="2023-12-04T14:48:00Z"/>
        </w:rPr>
        <w:pPrChange w:id="662" w:author="Ericsson -1" w:date="2023-11-22T15:21:00Z">
          <w:pPr>
            <w:pStyle w:val="Heading4"/>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3" w:author="Ericsson" w:date="2023-12-04T14: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46"/>
        <w:gridCol w:w="2539"/>
        <w:gridCol w:w="2323"/>
        <w:gridCol w:w="2242"/>
        <w:tblGridChange w:id="664">
          <w:tblGrid>
            <w:gridCol w:w="2246"/>
            <w:gridCol w:w="2539"/>
            <w:gridCol w:w="2323"/>
            <w:gridCol w:w="2242"/>
          </w:tblGrid>
        </w:tblGridChange>
      </w:tblGrid>
      <w:tr w:rsidR="00671DE9" w14:paraId="13D5B410" w14:textId="77777777" w:rsidTr="00502283">
        <w:trPr>
          <w:ins w:id="665" w:author="Ericsson -1" w:date="2023-11-22T15:27:00Z"/>
        </w:trPr>
        <w:tc>
          <w:tcPr>
            <w:tcW w:w="2246" w:type="dxa"/>
            <w:tcBorders>
              <w:top w:val="single" w:sz="4" w:space="0" w:color="auto"/>
              <w:left w:val="single" w:sz="4" w:space="0" w:color="auto"/>
              <w:bottom w:val="single" w:sz="4" w:space="0" w:color="auto"/>
              <w:right w:val="single" w:sz="4" w:space="0" w:color="auto"/>
            </w:tcBorders>
            <w:hideMark/>
            <w:tcPrChange w:id="666" w:author="Ericsson" w:date="2023-12-04T14:49:00Z">
              <w:tcPr>
                <w:tcW w:w="2246" w:type="dxa"/>
                <w:tcBorders>
                  <w:top w:val="single" w:sz="4" w:space="0" w:color="auto"/>
                  <w:left w:val="single" w:sz="4" w:space="0" w:color="auto"/>
                  <w:bottom w:val="single" w:sz="4" w:space="0" w:color="auto"/>
                  <w:right w:val="single" w:sz="4" w:space="0" w:color="auto"/>
                </w:tcBorders>
                <w:hideMark/>
              </w:tcPr>
            </w:tcPrChange>
          </w:tcPr>
          <w:p w14:paraId="62707209" w14:textId="77777777" w:rsidR="00671DE9" w:rsidRDefault="00671DE9">
            <w:pPr>
              <w:pStyle w:val="TAH"/>
              <w:rPr>
                <w:ins w:id="667" w:author="Ericsson -1" w:date="2023-11-22T15:27:00Z"/>
              </w:rPr>
            </w:pPr>
            <w:ins w:id="668" w:author="Ericsson -1" w:date="2023-11-22T15:27: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hideMark/>
            <w:tcPrChange w:id="669" w:author="Ericsson" w:date="2023-12-04T14:49:00Z">
              <w:tcPr>
                <w:tcW w:w="2539" w:type="dxa"/>
                <w:tcBorders>
                  <w:top w:val="single" w:sz="4" w:space="0" w:color="auto"/>
                  <w:left w:val="single" w:sz="4" w:space="0" w:color="auto"/>
                  <w:bottom w:val="single" w:sz="4" w:space="0" w:color="auto"/>
                  <w:right w:val="single" w:sz="4" w:space="0" w:color="auto"/>
                </w:tcBorders>
                <w:hideMark/>
              </w:tcPr>
            </w:tcPrChange>
          </w:tcPr>
          <w:p w14:paraId="0ED3B3E4" w14:textId="77777777" w:rsidR="00671DE9" w:rsidRDefault="00671DE9">
            <w:pPr>
              <w:pStyle w:val="TAH"/>
              <w:rPr>
                <w:ins w:id="670" w:author="Ericsson -1" w:date="2023-11-22T15:27:00Z"/>
              </w:rPr>
            </w:pPr>
            <w:ins w:id="671" w:author="Ericsson -1" w:date="2023-11-22T15:27: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Change w:id="672" w:author="Ericsson" w:date="2023-12-04T14:49:00Z">
              <w:tcPr>
                <w:tcW w:w="2323" w:type="dxa"/>
                <w:tcBorders>
                  <w:top w:val="single" w:sz="4" w:space="0" w:color="auto"/>
                  <w:left w:val="single" w:sz="4" w:space="0" w:color="auto"/>
                  <w:bottom w:val="single" w:sz="4" w:space="0" w:color="auto"/>
                  <w:right w:val="single" w:sz="4" w:space="0" w:color="auto"/>
                </w:tcBorders>
                <w:hideMark/>
              </w:tcPr>
            </w:tcPrChange>
          </w:tcPr>
          <w:p w14:paraId="6AA8F0FE" w14:textId="77777777" w:rsidR="00671DE9" w:rsidRDefault="00671DE9">
            <w:pPr>
              <w:pStyle w:val="TAH"/>
              <w:rPr>
                <w:ins w:id="673" w:author="Ericsson -1" w:date="2023-11-22T15:27:00Z"/>
              </w:rPr>
            </w:pPr>
            <w:ins w:id="674" w:author="Ericsson -1" w:date="2023-11-22T15:27: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Change w:id="675" w:author="Ericsson" w:date="2023-12-04T14:49:00Z">
              <w:tcPr>
                <w:tcW w:w="2242" w:type="dxa"/>
                <w:tcBorders>
                  <w:top w:val="single" w:sz="4" w:space="0" w:color="auto"/>
                  <w:left w:val="single" w:sz="4" w:space="0" w:color="auto"/>
                  <w:bottom w:val="single" w:sz="4" w:space="0" w:color="auto"/>
                  <w:right w:val="single" w:sz="4" w:space="0" w:color="auto"/>
                </w:tcBorders>
                <w:hideMark/>
              </w:tcPr>
            </w:tcPrChange>
          </w:tcPr>
          <w:p w14:paraId="6E321ED5" w14:textId="77777777" w:rsidR="00671DE9" w:rsidRDefault="00671DE9">
            <w:pPr>
              <w:pStyle w:val="TAH"/>
              <w:rPr>
                <w:ins w:id="676" w:author="Ericsson -1" w:date="2023-11-22T15:27:00Z"/>
              </w:rPr>
            </w:pPr>
            <w:ins w:id="677" w:author="Ericsson -1" w:date="2023-11-22T15:27:00Z">
              <w:r>
                <w:rPr>
                  <w:rFonts w:eastAsia="SimSun"/>
                </w:rPr>
                <w:t>Example Consumer(s)</w:t>
              </w:r>
            </w:ins>
          </w:p>
        </w:tc>
      </w:tr>
      <w:tr w:rsidR="00671DE9" w14:paraId="21BC462E" w14:textId="77777777">
        <w:trPr>
          <w:ins w:id="678" w:author="Ericsson -1" w:date="2023-11-22T15:27:00Z"/>
        </w:trPr>
        <w:tc>
          <w:tcPr>
            <w:tcW w:w="2246" w:type="dxa"/>
            <w:tcBorders>
              <w:top w:val="single" w:sz="4" w:space="0" w:color="auto"/>
              <w:left w:val="single" w:sz="4" w:space="0" w:color="auto"/>
              <w:bottom w:val="nil"/>
              <w:right w:val="single" w:sz="4" w:space="0" w:color="auto"/>
            </w:tcBorders>
            <w:hideMark/>
          </w:tcPr>
          <w:p w14:paraId="086985D5" w14:textId="40D32DBA" w:rsidR="00671DE9" w:rsidRDefault="00286A7F">
            <w:pPr>
              <w:pStyle w:val="TAL"/>
              <w:rPr>
                <w:ins w:id="679" w:author="Ericsson -1" w:date="2023-11-22T15:27:00Z"/>
              </w:rPr>
            </w:pPr>
            <w:proofErr w:type="spellStart"/>
            <w:ins w:id="680" w:author="Ericsson" w:date="2024-01-10T08:46:00Z">
              <w:r>
                <w:rPr>
                  <w:rFonts w:eastAsia="SimSun"/>
                  <w:lang w:eastAsia="zh-CN"/>
                </w:rPr>
                <w:t>ims</w:t>
              </w:r>
            </w:ins>
            <w:ins w:id="681" w:author="Ericsson -1" w:date="2023-11-22T15:28:00Z">
              <w:r w:rsidR="00671DE9">
                <w:rPr>
                  <w:rFonts w:eastAsia="SimSun"/>
                  <w:lang w:eastAsia="zh-CN"/>
                </w:rPr>
                <w:t>EventExposure</w:t>
              </w:r>
            </w:ins>
            <w:proofErr w:type="spellEnd"/>
            <w:ins w:id="682" w:author="Ericsson -1" w:date="2023-11-23T08:45:00Z">
              <w:r w:rsidR="006534C8">
                <w:rPr>
                  <w:rFonts w:eastAsia="SimSun"/>
                  <w:lang w:eastAsia="zh-CN"/>
                </w:rPr>
                <w:t xml:space="preserve"> (</w:t>
              </w:r>
              <w:proofErr w:type="spellStart"/>
              <w:r w:rsidR="006534C8">
                <w:rPr>
                  <w:rFonts w:eastAsia="SimSun"/>
                  <w:lang w:eastAsia="zh-CN"/>
                </w:rPr>
                <w:t>Ims</w:t>
              </w:r>
              <w:del w:id="683" w:author="Ericsson" w:date="2024-01-10T08:42:00Z">
                <w:r w:rsidR="006534C8" w:rsidDel="00311EA7">
                  <w:rPr>
                    <w:rFonts w:eastAsia="SimSun"/>
                    <w:lang w:eastAsia="zh-CN"/>
                  </w:rPr>
                  <w:delText>_</w:delText>
                </w:r>
              </w:del>
            </w:ins>
            <w:ins w:id="684" w:author="Ericsson" w:date="2024-01-10T08:43:00Z">
              <w:r w:rsidR="002F1895">
                <w:rPr>
                  <w:rFonts w:eastAsia="SimSun"/>
                  <w:lang w:eastAsia="zh-CN"/>
                </w:rPr>
                <w:t>EE</w:t>
              </w:r>
            </w:ins>
            <w:proofErr w:type="spellEnd"/>
            <w:ins w:id="685" w:author="Ericsson -1" w:date="2023-11-23T08:45:00Z">
              <w:r w:rsidR="006534C8">
                <w:rPr>
                  <w:rFonts w:eastAsia="SimSun"/>
                  <w:lang w:eastAsia="zh-CN"/>
                </w:rPr>
                <w:t>)</w:t>
              </w:r>
            </w:ins>
          </w:p>
        </w:tc>
        <w:tc>
          <w:tcPr>
            <w:tcW w:w="2539" w:type="dxa"/>
            <w:tcBorders>
              <w:top w:val="single" w:sz="4" w:space="0" w:color="auto"/>
              <w:left w:val="single" w:sz="4" w:space="0" w:color="auto"/>
              <w:bottom w:val="single" w:sz="4" w:space="0" w:color="auto"/>
              <w:right w:val="single" w:sz="4" w:space="0" w:color="auto"/>
            </w:tcBorders>
            <w:hideMark/>
          </w:tcPr>
          <w:p w14:paraId="534002D0" w14:textId="0F7B810A" w:rsidR="00671DE9" w:rsidRDefault="006534C8">
            <w:pPr>
              <w:pStyle w:val="TAL"/>
              <w:rPr>
                <w:ins w:id="686" w:author="Ericsson -1" w:date="2023-11-22T15:27:00Z"/>
              </w:rPr>
            </w:pPr>
            <w:ins w:id="687" w:author="Ericsson -1" w:date="2023-11-23T08:45:00Z">
              <w:r>
                <w:rPr>
                  <w:rFonts w:eastAsia="SimSun"/>
                  <w:lang w:eastAsia="zh-CN"/>
                </w:rPr>
                <w:t>Subscribe</w:t>
              </w:r>
            </w:ins>
          </w:p>
        </w:tc>
        <w:tc>
          <w:tcPr>
            <w:tcW w:w="2323" w:type="dxa"/>
            <w:tcBorders>
              <w:top w:val="single" w:sz="4" w:space="0" w:color="auto"/>
              <w:left w:val="single" w:sz="4" w:space="0" w:color="auto"/>
              <w:bottom w:val="single" w:sz="4" w:space="0" w:color="auto"/>
              <w:right w:val="single" w:sz="4" w:space="0" w:color="auto"/>
            </w:tcBorders>
            <w:hideMark/>
          </w:tcPr>
          <w:p w14:paraId="59B8B582" w14:textId="33F43ADA" w:rsidR="00671DE9" w:rsidRDefault="00F26F83">
            <w:pPr>
              <w:pStyle w:val="TAL"/>
              <w:rPr>
                <w:ins w:id="688" w:author="Ericsson -1" w:date="2023-11-22T15:27:00Z"/>
              </w:rPr>
            </w:pPr>
            <w:ins w:id="689" w:author="Ericsson -1" w:date="2023-11-23T09:55: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hideMark/>
          </w:tcPr>
          <w:p w14:paraId="1E18352A" w14:textId="426A8500" w:rsidR="00671DE9" w:rsidRDefault="000B73D3">
            <w:pPr>
              <w:pStyle w:val="TAL"/>
              <w:rPr>
                <w:ins w:id="690" w:author="Ericsson -1" w:date="2023-11-22T15:27:00Z"/>
              </w:rPr>
            </w:pPr>
            <w:ins w:id="691" w:author="David Castellanos" w:date="2023-12-05T14:48:00Z">
              <w:r>
                <w:rPr>
                  <w:rFonts w:eastAsia="SimSun"/>
                  <w:lang w:eastAsia="zh-CN"/>
                </w:rPr>
                <w:t>HSS</w:t>
              </w:r>
            </w:ins>
          </w:p>
        </w:tc>
      </w:tr>
      <w:tr w:rsidR="008B0850" w14:paraId="4A38C979" w14:textId="77777777" w:rsidTr="000B73D3">
        <w:trPr>
          <w:ins w:id="692" w:author="Ericsson -1" w:date="2023-11-22T15:27:00Z"/>
        </w:trPr>
        <w:tc>
          <w:tcPr>
            <w:tcW w:w="2246" w:type="dxa"/>
            <w:tcBorders>
              <w:top w:val="nil"/>
              <w:left w:val="single" w:sz="4" w:space="0" w:color="auto"/>
              <w:bottom w:val="nil"/>
              <w:right w:val="single" w:sz="4" w:space="0" w:color="auto"/>
            </w:tcBorders>
            <w:tcPrChange w:id="693" w:author="Ericsson" w:date="2023-12-04T14:49:00Z">
              <w:tcPr>
                <w:tcW w:w="2246" w:type="dxa"/>
                <w:tcBorders>
                  <w:top w:val="nil"/>
                  <w:left w:val="single" w:sz="4" w:space="0" w:color="auto"/>
                  <w:bottom w:val="nil"/>
                  <w:right w:val="single" w:sz="4" w:space="0" w:color="auto"/>
                </w:tcBorders>
              </w:tcPr>
            </w:tcPrChange>
          </w:tcPr>
          <w:p w14:paraId="30A28EE4" w14:textId="77777777" w:rsidR="008B0850" w:rsidRDefault="008B0850" w:rsidP="008B0850">
            <w:pPr>
              <w:pStyle w:val="TAL"/>
              <w:rPr>
                <w:ins w:id="694" w:author="Ericsson -1" w:date="2023-11-22T15:27:00Z"/>
              </w:rPr>
            </w:pPr>
          </w:p>
        </w:tc>
        <w:tc>
          <w:tcPr>
            <w:tcW w:w="2539" w:type="dxa"/>
            <w:tcBorders>
              <w:top w:val="single" w:sz="4" w:space="0" w:color="auto"/>
              <w:left w:val="single" w:sz="4" w:space="0" w:color="auto"/>
              <w:bottom w:val="single" w:sz="4" w:space="0" w:color="auto"/>
              <w:right w:val="single" w:sz="4" w:space="0" w:color="auto"/>
            </w:tcBorders>
            <w:tcPrChange w:id="695" w:author="Ericsson" w:date="2023-12-04T14:49:00Z">
              <w:tcPr>
                <w:tcW w:w="2539" w:type="dxa"/>
                <w:tcBorders>
                  <w:top w:val="single" w:sz="4" w:space="0" w:color="auto"/>
                  <w:left w:val="single" w:sz="4" w:space="0" w:color="auto"/>
                  <w:bottom w:val="single" w:sz="4" w:space="0" w:color="auto"/>
                  <w:right w:val="single" w:sz="4" w:space="0" w:color="auto"/>
                </w:tcBorders>
              </w:tcPr>
            </w:tcPrChange>
          </w:tcPr>
          <w:p w14:paraId="67508336" w14:textId="5365431C" w:rsidR="008B0850" w:rsidRDefault="008B0850" w:rsidP="008B0850">
            <w:pPr>
              <w:pStyle w:val="TAL"/>
              <w:rPr>
                <w:ins w:id="696" w:author="Ericsson -1" w:date="2023-11-22T15:27:00Z"/>
              </w:rPr>
            </w:pPr>
            <w:ins w:id="697" w:author="Ericsson -1" w:date="2023-11-23T09:55:00Z">
              <w:r>
                <w:t>Unsubscribe</w:t>
              </w:r>
            </w:ins>
          </w:p>
        </w:tc>
        <w:tc>
          <w:tcPr>
            <w:tcW w:w="2323" w:type="dxa"/>
            <w:tcBorders>
              <w:top w:val="single" w:sz="4" w:space="0" w:color="auto"/>
              <w:left w:val="single" w:sz="4" w:space="0" w:color="auto"/>
              <w:bottom w:val="single" w:sz="4" w:space="0" w:color="auto"/>
              <w:right w:val="single" w:sz="4" w:space="0" w:color="auto"/>
            </w:tcBorders>
            <w:tcPrChange w:id="698" w:author="Ericsson" w:date="2023-12-04T14:49:00Z">
              <w:tcPr>
                <w:tcW w:w="2323" w:type="dxa"/>
                <w:tcBorders>
                  <w:top w:val="single" w:sz="4" w:space="0" w:color="auto"/>
                  <w:left w:val="single" w:sz="4" w:space="0" w:color="auto"/>
                  <w:bottom w:val="single" w:sz="4" w:space="0" w:color="auto"/>
                  <w:right w:val="single" w:sz="4" w:space="0" w:color="auto"/>
                </w:tcBorders>
              </w:tcPr>
            </w:tcPrChange>
          </w:tcPr>
          <w:p w14:paraId="16C6AC46" w14:textId="1D497357" w:rsidR="008B0850" w:rsidRDefault="00F26F83" w:rsidP="008B0850">
            <w:pPr>
              <w:pStyle w:val="TAL"/>
              <w:rPr>
                <w:ins w:id="699" w:author="Ericsson -1" w:date="2023-11-22T15:27:00Z"/>
              </w:rPr>
            </w:pPr>
            <w:ins w:id="700" w:author="Ericsson -1" w:date="2023-11-23T09:55: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Change w:id="701" w:author="Ericsson" w:date="2023-12-04T14:49:00Z">
              <w:tcPr>
                <w:tcW w:w="2242" w:type="dxa"/>
                <w:tcBorders>
                  <w:top w:val="single" w:sz="4" w:space="0" w:color="auto"/>
                  <w:left w:val="single" w:sz="4" w:space="0" w:color="auto"/>
                  <w:bottom w:val="single" w:sz="4" w:space="0" w:color="auto"/>
                  <w:right w:val="single" w:sz="4" w:space="0" w:color="auto"/>
                </w:tcBorders>
              </w:tcPr>
            </w:tcPrChange>
          </w:tcPr>
          <w:p w14:paraId="5ECBC45B" w14:textId="2915DD4A" w:rsidR="008B0850" w:rsidRDefault="000B73D3" w:rsidP="008B0850">
            <w:pPr>
              <w:pStyle w:val="TAL"/>
              <w:rPr>
                <w:ins w:id="702" w:author="Ericsson -1" w:date="2023-11-22T15:27:00Z"/>
              </w:rPr>
            </w:pPr>
            <w:ins w:id="703" w:author="David Castellanos" w:date="2023-12-05T14:48:00Z">
              <w:r>
                <w:t>HSS</w:t>
              </w:r>
            </w:ins>
          </w:p>
        </w:tc>
      </w:tr>
      <w:tr w:rsidR="000B73D3" w14:paraId="42030326" w14:textId="77777777" w:rsidTr="00502283">
        <w:trPr>
          <w:ins w:id="704" w:author="David Castellanos" w:date="2023-12-05T14:48:00Z"/>
        </w:trPr>
        <w:tc>
          <w:tcPr>
            <w:tcW w:w="2246" w:type="dxa"/>
            <w:tcBorders>
              <w:top w:val="nil"/>
              <w:left w:val="single" w:sz="4" w:space="0" w:color="auto"/>
              <w:bottom w:val="single" w:sz="4" w:space="0" w:color="auto"/>
              <w:right w:val="single" w:sz="4" w:space="0" w:color="auto"/>
            </w:tcBorders>
          </w:tcPr>
          <w:p w14:paraId="37CCCAF9" w14:textId="77777777" w:rsidR="000B73D3" w:rsidRDefault="000B73D3" w:rsidP="008B0850">
            <w:pPr>
              <w:pStyle w:val="TAL"/>
              <w:rPr>
                <w:ins w:id="705" w:author="David Castellanos" w:date="2023-12-05T14:48:00Z"/>
              </w:rPr>
            </w:pPr>
          </w:p>
        </w:tc>
        <w:tc>
          <w:tcPr>
            <w:tcW w:w="2539" w:type="dxa"/>
            <w:tcBorders>
              <w:top w:val="single" w:sz="4" w:space="0" w:color="auto"/>
              <w:left w:val="single" w:sz="4" w:space="0" w:color="auto"/>
              <w:bottom w:val="single" w:sz="4" w:space="0" w:color="auto"/>
              <w:right w:val="single" w:sz="4" w:space="0" w:color="auto"/>
            </w:tcBorders>
          </w:tcPr>
          <w:p w14:paraId="4693785D" w14:textId="40D30D08" w:rsidR="000B73D3" w:rsidRDefault="000B73D3" w:rsidP="008B0850">
            <w:pPr>
              <w:pStyle w:val="TAL"/>
              <w:rPr>
                <w:ins w:id="706" w:author="David Castellanos" w:date="2023-12-05T14:48:00Z"/>
              </w:rPr>
            </w:pPr>
            <w:ins w:id="707" w:author="David Castellanos" w:date="2023-12-05T14:48:00Z">
              <w:r>
                <w:t>Notify</w:t>
              </w:r>
            </w:ins>
          </w:p>
        </w:tc>
        <w:tc>
          <w:tcPr>
            <w:tcW w:w="2323" w:type="dxa"/>
            <w:tcBorders>
              <w:top w:val="single" w:sz="4" w:space="0" w:color="auto"/>
              <w:left w:val="single" w:sz="4" w:space="0" w:color="auto"/>
              <w:bottom w:val="single" w:sz="4" w:space="0" w:color="auto"/>
              <w:right w:val="single" w:sz="4" w:space="0" w:color="auto"/>
            </w:tcBorders>
          </w:tcPr>
          <w:p w14:paraId="227D73AF" w14:textId="59F8210C" w:rsidR="000B73D3" w:rsidRDefault="000B73D3" w:rsidP="008B0850">
            <w:pPr>
              <w:pStyle w:val="TAL"/>
              <w:rPr>
                <w:ins w:id="708" w:author="David Castellanos" w:date="2023-12-05T14:48:00Z"/>
                <w:rFonts w:eastAsia="SimSun"/>
                <w:lang w:eastAsia="zh-CN"/>
              </w:rPr>
            </w:pPr>
            <w:ins w:id="709" w:author="David Castellanos" w:date="2023-12-05T14:48: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
          <w:p w14:paraId="41CBC9A1" w14:textId="01D6EB1E" w:rsidR="000B73D3" w:rsidRDefault="000B73D3" w:rsidP="008B0850">
            <w:pPr>
              <w:pStyle w:val="TAL"/>
              <w:rPr>
                <w:ins w:id="710" w:author="David Castellanos" w:date="2023-12-05T14:48:00Z"/>
              </w:rPr>
            </w:pPr>
            <w:ins w:id="711" w:author="David Castellanos" w:date="2023-12-05T14:48:00Z">
              <w:r>
                <w:t>NEF</w:t>
              </w:r>
            </w:ins>
          </w:p>
        </w:tc>
      </w:tr>
    </w:tbl>
    <w:p w14:paraId="1B808A5F" w14:textId="77777777" w:rsidR="008703FB" w:rsidRPr="008703FB" w:rsidRDefault="008703FB">
      <w:pPr>
        <w:rPr>
          <w:ins w:id="712" w:author="Ericsson -1" w:date="2023-11-22T15:09:00Z"/>
        </w:rPr>
        <w:pPrChange w:id="713" w:author="Ericsson -1" w:date="2023-11-22T15:21:00Z">
          <w:pPr>
            <w:pStyle w:val="Heading4"/>
          </w:pPr>
        </w:pPrChange>
      </w:pPr>
    </w:p>
    <w:p w14:paraId="6DB449A3" w14:textId="64D94C7E" w:rsidR="006534C8" w:rsidRDefault="006534C8">
      <w:pPr>
        <w:pStyle w:val="H6"/>
        <w:rPr>
          <w:ins w:id="714" w:author="Ericsson -1" w:date="2023-11-23T08:46:00Z"/>
          <w:lang w:eastAsia="en-US"/>
        </w:rPr>
        <w:pPrChange w:id="715" w:author="Ericsson -1" w:date="2023-11-23T09:16:00Z">
          <w:pPr>
            <w:pStyle w:val="Heading3"/>
          </w:pPr>
        </w:pPrChange>
      </w:pPr>
      <w:proofErr w:type="spellStart"/>
      <w:ins w:id="716" w:author="Ericsson -1" w:date="2023-11-23T08:46:00Z">
        <w:r>
          <w:t>Nnef_I</w:t>
        </w:r>
      </w:ins>
      <w:ins w:id="717" w:author="Ericsson -1" w:date="2023-11-23T08:53:00Z">
        <w:r w:rsidR="00976A07">
          <w:t>ms</w:t>
        </w:r>
      </w:ins>
      <w:ins w:id="718" w:author="Ericsson -1" w:date="2023-11-23T08:54:00Z">
        <w:r w:rsidR="00F5180A">
          <w:t>_</w:t>
        </w:r>
      </w:ins>
      <w:ins w:id="719" w:author="Ericsson -1" w:date="2023-11-23T08:47:00Z">
        <w:r w:rsidR="00F12A2C">
          <w:t>Event</w:t>
        </w:r>
      </w:ins>
      <w:ins w:id="720" w:author="Ericsson -1" w:date="2023-11-23T08:54:00Z">
        <w:r w:rsidR="00F5180A">
          <w:t>_</w:t>
        </w:r>
      </w:ins>
      <w:ins w:id="721" w:author="Ericsson -1" w:date="2023-11-23T08:47:00Z">
        <w:r w:rsidR="00F12A2C">
          <w:t>Exposure</w:t>
        </w:r>
      </w:ins>
      <w:proofErr w:type="spellEnd"/>
      <w:ins w:id="722" w:author="Ericsson -1" w:date="2023-11-23T08:46:00Z">
        <w:r>
          <w:t xml:space="preserve"> (</w:t>
        </w:r>
        <w:proofErr w:type="spellStart"/>
        <w:r>
          <w:t>I</w:t>
        </w:r>
        <w:r w:rsidRPr="002434EC">
          <w:t>ms</w:t>
        </w:r>
      </w:ins>
      <w:ins w:id="723" w:author="Ericsson -1" w:date="2023-11-23T08:47:00Z">
        <w:r w:rsidR="00F12A2C">
          <w:t>_</w:t>
        </w:r>
      </w:ins>
      <w:ins w:id="724" w:author="Ericsson -1" w:date="2023-11-23T08:53:00Z">
        <w:r w:rsidR="00976A07">
          <w:t>EE</w:t>
        </w:r>
      </w:ins>
      <w:proofErr w:type="spellEnd"/>
      <w:ins w:id="725" w:author="Ericsson -1" w:date="2023-11-23T08:47:00Z">
        <w:r w:rsidR="00F12A2C">
          <w:t xml:space="preserve"> </w:t>
        </w:r>
      </w:ins>
      <w:ins w:id="726" w:author="Ericsson -1" w:date="2023-11-23T08:46:00Z">
        <w:r>
          <w:t>) service</w:t>
        </w:r>
      </w:ins>
    </w:p>
    <w:p w14:paraId="3879DD70" w14:textId="79C9BFDB" w:rsidR="006534C8" w:rsidRDefault="006534C8">
      <w:pPr>
        <w:pStyle w:val="H6"/>
        <w:rPr>
          <w:ins w:id="727" w:author="Ericsson -1" w:date="2023-11-23T08:46:00Z"/>
        </w:rPr>
        <w:pPrChange w:id="728" w:author="Ericsson -1" w:date="2023-11-23T09:16:00Z">
          <w:pPr>
            <w:pStyle w:val="Heading4"/>
          </w:pPr>
        </w:pPrChange>
      </w:pPr>
      <w:proofErr w:type="spellStart"/>
      <w:ins w:id="729" w:author="Ericsson -1" w:date="2023-11-23T08:46:00Z">
        <w:r>
          <w:t>N</w:t>
        </w:r>
      </w:ins>
      <w:ins w:id="730" w:author="Ericsson -1" w:date="2023-11-23T08:54:00Z">
        <w:r w:rsidR="00F5180A">
          <w:t>nef</w:t>
        </w:r>
      </w:ins>
      <w:ins w:id="731" w:author="Ericsson -1" w:date="2023-11-23T08:46:00Z">
        <w:r>
          <w:t>_Ims</w:t>
        </w:r>
      </w:ins>
      <w:ins w:id="732" w:author="Ericsson -1" w:date="2023-11-23T08:54:00Z">
        <w:r w:rsidR="00F5180A">
          <w:t>_EE</w:t>
        </w:r>
        <w:proofErr w:type="spellEnd"/>
        <w:r w:rsidR="00F5180A">
          <w:t xml:space="preserve"> Subscribe service </w:t>
        </w:r>
      </w:ins>
      <w:proofErr w:type="gramStart"/>
      <w:ins w:id="733" w:author="Ericsson -1" w:date="2023-11-23T08:46:00Z">
        <w:r>
          <w:t>operation</w:t>
        </w:r>
        <w:proofErr w:type="gramEnd"/>
      </w:ins>
    </w:p>
    <w:p w14:paraId="47CC16C2" w14:textId="0A6328B8" w:rsidR="00BD7352" w:rsidRDefault="006534C8" w:rsidP="006534C8">
      <w:pPr>
        <w:rPr>
          <w:ins w:id="734" w:author="Ericsson -1" w:date="2023-11-23T08:55:00Z"/>
        </w:rPr>
      </w:pPr>
      <w:ins w:id="735" w:author="Ericsson -1" w:date="2023-11-23T08:46:00Z">
        <w:r>
          <w:rPr>
            <w:b/>
          </w:rPr>
          <w:t>Service operation name:</w:t>
        </w:r>
        <w:r>
          <w:t xml:space="preserve"> </w:t>
        </w:r>
      </w:ins>
      <w:proofErr w:type="spellStart"/>
      <w:ins w:id="736" w:author="Ericsson -1" w:date="2023-11-23T08:55:00Z">
        <w:r w:rsidR="00BD7352">
          <w:t>Nnef_Ims_EE</w:t>
        </w:r>
        <w:proofErr w:type="spellEnd"/>
        <w:r w:rsidR="00BD7352">
          <w:t xml:space="preserve"> Subscribe</w:t>
        </w:r>
      </w:ins>
    </w:p>
    <w:p w14:paraId="0D60F060" w14:textId="264166C6" w:rsidR="006534C8" w:rsidRDefault="006534C8" w:rsidP="006534C8">
      <w:pPr>
        <w:rPr>
          <w:ins w:id="737" w:author="Ericsson -1" w:date="2023-11-23T08:46:00Z"/>
        </w:rPr>
      </w:pPr>
      <w:ins w:id="738" w:author="Ericsson -1" w:date="2023-11-23T08:46:00Z">
        <w:r w:rsidRPr="0052376E">
          <w:rPr>
            <w:b/>
            <w:rPrChange w:id="739" w:author="Ericsson -1" w:date="2023-11-23T13:25:00Z">
              <w:rPr>
                <w:b/>
                <w:highlight w:val="yellow"/>
              </w:rPr>
            </w:rPrChange>
          </w:rPr>
          <w:t>Description:</w:t>
        </w:r>
        <w:r w:rsidRPr="0052376E">
          <w:rPr>
            <w:rPrChange w:id="740" w:author="Ericsson -1" w:date="2023-11-23T13:25:00Z">
              <w:rPr>
                <w:highlight w:val="yellow"/>
              </w:rPr>
            </w:rPrChange>
          </w:rPr>
          <w:t xml:space="preserve"> </w:t>
        </w:r>
      </w:ins>
      <w:ins w:id="741" w:author="Ericsson -1" w:date="2023-11-23T13:41:00Z">
        <w:r w:rsidR="00191606">
          <w:t xml:space="preserve">The NF consumer subscribes </w:t>
        </w:r>
      </w:ins>
      <w:ins w:id="742" w:author="Ericsson -1" w:date="2023-11-23T13:25:00Z">
        <w:r w:rsidR="0052376E">
          <w:t>to an IMS event of interest</w:t>
        </w:r>
      </w:ins>
      <w:ins w:id="743" w:author="Ericsson -1" w:date="2023-11-23T13:36:00Z">
        <w:r w:rsidR="00FD347C">
          <w:t>.</w:t>
        </w:r>
      </w:ins>
    </w:p>
    <w:p w14:paraId="1AAD05F1" w14:textId="7DFAA89C" w:rsidR="006534C8" w:rsidRDefault="006534C8" w:rsidP="0052376E">
      <w:pPr>
        <w:rPr>
          <w:ins w:id="744" w:author="Ericsson -1" w:date="2023-11-23T13:26:00Z"/>
        </w:rPr>
      </w:pPr>
      <w:ins w:id="745" w:author="Ericsson -1" w:date="2023-11-23T08:46:00Z">
        <w:r>
          <w:rPr>
            <w:b/>
          </w:rPr>
          <w:t>Inputs, Required:</w:t>
        </w:r>
        <w:r>
          <w:t xml:space="preserve"> Public Identity, </w:t>
        </w:r>
      </w:ins>
      <w:ins w:id="746" w:author="Ericsson -1" w:date="2023-11-23T08:55:00Z">
        <w:r w:rsidR="00644F29">
          <w:t>Event name</w:t>
        </w:r>
      </w:ins>
      <w:ins w:id="747" w:author="Ericsson -1" w:date="2023-11-23T08:46:00Z">
        <w:r>
          <w:t>.</w:t>
        </w:r>
      </w:ins>
    </w:p>
    <w:p w14:paraId="6577F1DC" w14:textId="310148AB" w:rsidR="0052376E" w:rsidRDefault="0052376E" w:rsidP="0052376E">
      <w:pPr>
        <w:pStyle w:val="EditorsNote"/>
        <w:rPr>
          <w:ins w:id="748" w:author="Ericsson -1" w:date="2023-11-23T13:26:00Z"/>
        </w:rPr>
      </w:pPr>
      <w:proofErr w:type="spellStart"/>
      <w:ins w:id="749" w:author="Ericsson -1" w:date="2023-11-23T13:26:00Z">
        <w:r>
          <w:t>Editors</w:t>
        </w:r>
        <w:proofErr w:type="spellEnd"/>
        <w:r>
          <w:t xml:space="preserve"> Note: The list of events </w:t>
        </w:r>
        <w:proofErr w:type="gramStart"/>
        <w:r>
          <w:t>are</w:t>
        </w:r>
        <w:proofErr w:type="gramEnd"/>
        <w:r>
          <w:t xml:space="preserve"> FFS.</w:t>
        </w:r>
      </w:ins>
    </w:p>
    <w:p w14:paraId="080B3BD2" w14:textId="2234F35E" w:rsidR="0052376E" w:rsidRDefault="0052376E" w:rsidP="0052376E">
      <w:pPr>
        <w:pStyle w:val="EditorsNote"/>
        <w:rPr>
          <w:ins w:id="750" w:author="Ericsson -1" w:date="2023-11-23T08:46:00Z"/>
        </w:rPr>
      </w:pPr>
      <w:proofErr w:type="spellStart"/>
      <w:ins w:id="751" w:author="Ericsson -1" w:date="2023-11-23T13:26:00Z">
        <w:r>
          <w:t>Editors</w:t>
        </w:r>
        <w:proofErr w:type="spellEnd"/>
        <w:r>
          <w:t xml:space="preserve"> Note: Additional input is </w:t>
        </w:r>
        <w:proofErr w:type="gramStart"/>
        <w:r>
          <w:t>FFS</w:t>
        </w:r>
      </w:ins>
      <w:proofErr w:type="gramEnd"/>
    </w:p>
    <w:p w14:paraId="7AC99FA0" w14:textId="63EECAEB" w:rsidR="006534C8" w:rsidRDefault="006534C8" w:rsidP="006534C8">
      <w:pPr>
        <w:rPr>
          <w:ins w:id="752" w:author="Ericsson -1" w:date="2023-11-23T09:56:00Z"/>
        </w:rPr>
      </w:pPr>
      <w:ins w:id="753" w:author="Ericsson -1" w:date="2023-11-23T08:46:00Z">
        <w:r>
          <w:rPr>
            <w:b/>
          </w:rPr>
          <w:t>Outputs, Required:</w:t>
        </w:r>
        <w:r>
          <w:t xml:space="preserve"> </w:t>
        </w:r>
      </w:ins>
      <w:ins w:id="754" w:author="Ericsson -1" w:date="2023-11-23T13:28:00Z">
        <w:r w:rsidR="00F41724">
          <w:t>When the subscription is accepted: Subscription Correlation ID</w:t>
        </w:r>
      </w:ins>
    </w:p>
    <w:p w14:paraId="7911DE88" w14:textId="11D93F61" w:rsidR="00F5180A" w:rsidRDefault="00F5180A">
      <w:pPr>
        <w:pStyle w:val="H6"/>
        <w:rPr>
          <w:ins w:id="755" w:author="Ericsson -1" w:date="2023-11-23T08:54:00Z"/>
        </w:rPr>
        <w:pPrChange w:id="756" w:author="Ericsson -1" w:date="2023-11-23T09:16:00Z">
          <w:pPr>
            <w:pStyle w:val="Heading4"/>
          </w:pPr>
        </w:pPrChange>
      </w:pPr>
      <w:proofErr w:type="spellStart"/>
      <w:ins w:id="757" w:author="Ericsson -1" w:date="2023-11-23T08:54:00Z">
        <w:r>
          <w:t>Nnef_Ims_EE</w:t>
        </w:r>
        <w:proofErr w:type="spellEnd"/>
        <w:r>
          <w:t xml:space="preserve"> </w:t>
        </w:r>
      </w:ins>
      <w:ins w:id="758" w:author="Ericsson -1" w:date="2023-11-23T08:55:00Z">
        <w:r>
          <w:t>Uns</w:t>
        </w:r>
      </w:ins>
      <w:ins w:id="759" w:author="Ericsson -1" w:date="2023-11-23T08:54:00Z">
        <w:r>
          <w:t xml:space="preserve">ubscribe </w:t>
        </w:r>
      </w:ins>
      <w:ins w:id="760" w:author="Ericsson -1" w:date="2023-11-23T08:55:00Z">
        <w:r>
          <w:t xml:space="preserve">service </w:t>
        </w:r>
      </w:ins>
      <w:proofErr w:type="gramStart"/>
      <w:ins w:id="761" w:author="Ericsson -1" w:date="2023-11-23T08:54:00Z">
        <w:r>
          <w:t>operation</w:t>
        </w:r>
        <w:proofErr w:type="gramEnd"/>
      </w:ins>
    </w:p>
    <w:p w14:paraId="582FB304" w14:textId="7DFDDC41" w:rsidR="006534C8" w:rsidRDefault="006534C8" w:rsidP="006534C8">
      <w:pPr>
        <w:rPr>
          <w:ins w:id="762" w:author="Ericsson -1" w:date="2023-11-23T08:46:00Z"/>
        </w:rPr>
      </w:pPr>
      <w:ins w:id="763" w:author="Ericsson -1" w:date="2023-11-23T08:46:00Z">
        <w:r>
          <w:rPr>
            <w:b/>
          </w:rPr>
          <w:t>Service operation name:</w:t>
        </w:r>
        <w:r>
          <w:t xml:space="preserve"> </w:t>
        </w:r>
      </w:ins>
      <w:proofErr w:type="spellStart"/>
      <w:ins w:id="764" w:author="Ericsson -1" w:date="2023-11-23T08:55:00Z">
        <w:r w:rsidR="00BD7352">
          <w:t>Nnef_Ims_EE</w:t>
        </w:r>
        <w:proofErr w:type="spellEnd"/>
        <w:r w:rsidR="00BD7352">
          <w:t xml:space="preserve"> Unsubscribe</w:t>
        </w:r>
      </w:ins>
    </w:p>
    <w:p w14:paraId="38F396FE" w14:textId="52911E6B" w:rsidR="006534C8" w:rsidRDefault="006534C8" w:rsidP="006534C8">
      <w:pPr>
        <w:rPr>
          <w:ins w:id="765" w:author="Ericsson -1" w:date="2023-11-23T08:46:00Z"/>
        </w:rPr>
      </w:pPr>
      <w:ins w:id="766" w:author="Ericsson -1" w:date="2023-11-23T08:46:00Z">
        <w:r w:rsidRPr="0052376E">
          <w:rPr>
            <w:b/>
            <w:rPrChange w:id="767" w:author="Ericsson -1" w:date="2023-11-23T13:25:00Z">
              <w:rPr>
                <w:b/>
                <w:highlight w:val="yellow"/>
              </w:rPr>
            </w:rPrChange>
          </w:rPr>
          <w:t>Description:</w:t>
        </w:r>
        <w:r w:rsidRPr="0052376E">
          <w:rPr>
            <w:rPrChange w:id="768" w:author="Ericsson -1" w:date="2023-11-23T13:25:00Z">
              <w:rPr>
                <w:highlight w:val="yellow"/>
              </w:rPr>
            </w:rPrChange>
          </w:rPr>
          <w:t xml:space="preserve"> </w:t>
        </w:r>
      </w:ins>
      <w:ins w:id="769" w:author="Ericsson -1" w:date="2023-11-23T13:41:00Z">
        <w:r w:rsidR="00CE10A3">
          <w:t>The NF consumer u</w:t>
        </w:r>
      </w:ins>
      <w:ins w:id="770" w:author="Ericsson -1" w:date="2023-11-23T13:42:00Z">
        <w:r w:rsidR="00CE10A3">
          <w:t>n</w:t>
        </w:r>
      </w:ins>
      <w:ins w:id="771" w:author="Ericsson -1" w:date="2023-11-23T13:41:00Z">
        <w:r w:rsidR="00CE10A3">
          <w:t>subscribes to</w:t>
        </w:r>
      </w:ins>
      <w:ins w:id="772" w:author="Ericsson -1" w:date="2023-11-23T13:42:00Z">
        <w:r w:rsidR="00CE10A3">
          <w:t xml:space="preserve"> an IMS event</w:t>
        </w:r>
      </w:ins>
    </w:p>
    <w:p w14:paraId="73F44F62" w14:textId="1D747C62" w:rsidR="006534C8" w:rsidRDefault="006534C8" w:rsidP="006534C8">
      <w:pPr>
        <w:rPr>
          <w:ins w:id="773" w:author="Ericsson -1" w:date="2023-11-23T08:46:00Z"/>
        </w:rPr>
      </w:pPr>
      <w:ins w:id="774" w:author="Ericsson -1" w:date="2023-11-23T08:46:00Z">
        <w:r>
          <w:rPr>
            <w:b/>
          </w:rPr>
          <w:t>Inputs, Required:</w:t>
        </w:r>
        <w:r>
          <w:t xml:space="preserve"> </w:t>
        </w:r>
      </w:ins>
      <w:ins w:id="775" w:author="Ericsson -1" w:date="2023-11-23T13:28:00Z">
        <w:r w:rsidR="00406243">
          <w:t>Subscription Correlation ID</w:t>
        </w:r>
      </w:ins>
      <w:ins w:id="776" w:author="Ericsson -1" w:date="2023-11-23T08:46:00Z">
        <w:r>
          <w:t>.</w:t>
        </w:r>
      </w:ins>
    </w:p>
    <w:p w14:paraId="7E965CE2" w14:textId="22CA1114" w:rsidR="006534C8" w:rsidRDefault="006534C8" w:rsidP="006534C8">
      <w:pPr>
        <w:rPr>
          <w:ins w:id="777" w:author="Ericsson -1" w:date="2023-11-23T08:46:00Z"/>
        </w:rPr>
      </w:pPr>
      <w:ins w:id="778" w:author="Ericsson -1" w:date="2023-11-23T08:46:00Z">
        <w:r>
          <w:rPr>
            <w:b/>
          </w:rPr>
          <w:t>Outputs, Required:</w:t>
        </w:r>
        <w:r>
          <w:t xml:space="preserve"> </w:t>
        </w:r>
      </w:ins>
      <w:ins w:id="779" w:author="Ericsson -1" w:date="2023-11-23T13:28:00Z">
        <w:r w:rsidR="00C756F2">
          <w:t>None</w:t>
        </w:r>
      </w:ins>
      <w:ins w:id="780" w:author="Ericsson -1" w:date="2023-11-23T08:46:00Z">
        <w:r>
          <w:t>.</w:t>
        </w:r>
      </w:ins>
    </w:p>
    <w:p w14:paraId="697634B9" w14:textId="1337813F" w:rsidR="006534C8" w:rsidRDefault="006534C8" w:rsidP="006534C8">
      <w:pPr>
        <w:rPr>
          <w:ins w:id="781" w:author="Ericsson -1" w:date="2023-11-23T08:46:00Z"/>
        </w:rPr>
      </w:pPr>
      <w:ins w:id="782" w:author="Ericsson -1" w:date="2023-11-23T08:46:00Z">
        <w:r>
          <w:rPr>
            <w:b/>
          </w:rPr>
          <w:t>Outputs, Optional:</w:t>
        </w:r>
        <w:r>
          <w:t xml:space="preserve"> None.</w:t>
        </w:r>
      </w:ins>
    </w:p>
    <w:p w14:paraId="5EDDD2E8" w14:textId="77777777" w:rsidR="00911B55" w:rsidRDefault="00911B55" w:rsidP="00816731">
      <w:pPr>
        <w:pStyle w:val="EditorsNote"/>
        <w:rPr>
          <w:ins w:id="783" w:author="Ericsson -1" w:date="2023-11-27T06:13:00Z"/>
        </w:rPr>
      </w:pPr>
    </w:p>
    <w:p w14:paraId="52F04A60" w14:textId="77777777" w:rsidR="00204842" w:rsidRDefault="00204842" w:rsidP="00204842">
      <w:pPr>
        <w:pStyle w:val="Heading3"/>
        <w:rPr>
          <w:lang w:eastAsia="zh-CN"/>
        </w:rPr>
      </w:pPr>
      <w:bookmarkStart w:id="784" w:name="_Toc148590875"/>
      <w:bookmarkStart w:id="785" w:name="_Toc23254044"/>
      <w:bookmarkStart w:id="786" w:name="_Toc16419"/>
      <w:bookmarkStart w:id="787" w:name="_Toc32509"/>
      <w:r>
        <w:rPr>
          <w:lang w:eastAsia="zh-CN"/>
        </w:rPr>
        <w:t>6.</w:t>
      </w:r>
      <w:r>
        <w:rPr>
          <w:lang w:val="en-US" w:eastAsia="zh-CN"/>
        </w:rPr>
        <w:t>1</w:t>
      </w:r>
      <w:r>
        <w:rPr>
          <w:lang w:eastAsia="zh-CN"/>
        </w:rPr>
        <w:t>.3</w:t>
      </w:r>
      <w:r>
        <w:rPr>
          <w:lang w:eastAsia="zh-CN"/>
        </w:rPr>
        <w:tab/>
      </w:r>
      <w:bookmarkEnd w:id="334"/>
      <w:r>
        <w:t xml:space="preserve">Impacts on existing services, </w:t>
      </w:r>
      <w:proofErr w:type="gramStart"/>
      <w:r>
        <w:t>entities</w:t>
      </w:r>
      <w:proofErr w:type="gramEnd"/>
      <w:r>
        <w:t xml:space="preserve"> and interfaces</w:t>
      </w:r>
      <w:bookmarkEnd w:id="335"/>
      <w:bookmarkEnd w:id="336"/>
      <w:bookmarkEnd w:id="784"/>
      <w:bookmarkEnd w:id="785"/>
      <w:bookmarkEnd w:id="786"/>
      <w:bookmarkEnd w:id="787"/>
    </w:p>
    <w:p w14:paraId="676219C4" w14:textId="77777777" w:rsidR="00204842" w:rsidRDefault="00204842" w:rsidP="00204842">
      <w:pPr>
        <w:pStyle w:val="EditorsNote"/>
        <w:rPr>
          <w:lang w:eastAsia="en-GB"/>
        </w:rPr>
      </w:pPr>
      <w:proofErr w:type="spellStart"/>
      <w:r>
        <w:rPr>
          <w:rStyle w:val="EditorsNoteChar"/>
        </w:rPr>
        <w:t>Editors</w:t>
      </w:r>
      <w:proofErr w:type="spellEnd"/>
      <w:r>
        <w:rPr>
          <w:rStyle w:val="EditorsNoteChar"/>
        </w:rPr>
        <w:t xml:space="preserve"> Note:</w:t>
      </w:r>
      <w:r>
        <w:rPr>
          <w:rStyle w:val="EditorsNoteChar"/>
          <w:rFonts w:eastAsia="SimSun"/>
          <w:lang w:val="en-US" w:eastAsia="zh-CN"/>
        </w:rPr>
        <w:tab/>
      </w:r>
      <w:r>
        <w:rPr>
          <w:rStyle w:val="EditorsNoteChar"/>
        </w:rPr>
        <w:t>Additional impacts are FFS.</w:t>
      </w:r>
    </w:p>
    <w:p w14:paraId="39836CB0" w14:textId="77777777" w:rsidR="00204842" w:rsidRDefault="00204842" w:rsidP="00204842">
      <w:r>
        <w:t xml:space="preserve">HSS impacts: </w:t>
      </w:r>
    </w:p>
    <w:p w14:paraId="01ED78C7" w14:textId="77777777" w:rsidR="00204842" w:rsidRDefault="00204842" w:rsidP="00204842">
      <w:pPr>
        <w:pStyle w:val="ListParagraph"/>
        <w:numPr>
          <w:ilvl w:val="0"/>
          <w:numId w:val="1"/>
        </w:numPr>
        <w:textAlignment w:val="auto"/>
      </w:pPr>
      <w:r>
        <w:t>Stores IMS AS instance serving a UE at initial IMS registration.</w:t>
      </w:r>
    </w:p>
    <w:p w14:paraId="0E3F1FCC" w14:textId="77777777" w:rsidR="00204842" w:rsidRDefault="00204842" w:rsidP="00204842">
      <w:pPr>
        <w:pStyle w:val="ListParagraph"/>
        <w:numPr>
          <w:ilvl w:val="0"/>
          <w:numId w:val="1"/>
        </w:numPr>
        <w:textAlignment w:val="auto"/>
      </w:pPr>
      <w:r>
        <w:t>Receive subscription from NEF for a UE for IMS related events.</w:t>
      </w:r>
    </w:p>
    <w:p w14:paraId="26B37CC0" w14:textId="77777777" w:rsidR="00204842" w:rsidRDefault="00204842" w:rsidP="00204842">
      <w:pPr>
        <w:pStyle w:val="ListParagraph"/>
        <w:numPr>
          <w:ilvl w:val="0"/>
          <w:numId w:val="1"/>
        </w:numPr>
        <w:textAlignment w:val="auto"/>
      </w:pPr>
      <w:r>
        <w:t>Subscribe to an IMS AS instance for a UE for IMS related events on behalf of the NEF.</w:t>
      </w:r>
    </w:p>
    <w:p w14:paraId="4EC59F9A" w14:textId="77777777" w:rsidR="00204842" w:rsidRDefault="00204842" w:rsidP="00204842">
      <w:r>
        <w:t>IMS AS:</w:t>
      </w:r>
    </w:p>
    <w:p w14:paraId="0E88A639" w14:textId="77777777" w:rsidR="00204842" w:rsidRDefault="00204842" w:rsidP="00204842">
      <w:pPr>
        <w:pStyle w:val="ListParagraph"/>
        <w:numPr>
          <w:ilvl w:val="0"/>
          <w:numId w:val="1"/>
        </w:numPr>
        <w:textAlignment w:val="auto"/>
      </w:pPr>
      <w:r>
        <w:t>Registering the IMS AS instance serving a UE at IMS initial registration</w:t>
      </w:r>
    </w:p>
    <w:p w14:paraId="2B5D92EE" w14:textId="77777777" w:rsidR="00204842" w:rsidRDefault="00204842" w:rsidP="00204842">
      <w:pPr>
        <w:pStyle w:val="ListParagraph"/>
        <w:numPr>
          <w:ilvl w:val="0"/>
          <w:numId w:val="1"/>
        </w:numPr>
        <w:textAlignment w:val="auto"/>
      </w:pPr>
      <w:r>
        <w:t>Receive subscription from HSS for a UE for IMS related events.</w:t>
      </w:r>
    </w:p>
    <w:p w14:paraId="3FDA6D1B" w14:textId="77777777" w:rsidR="00204842" w:rsidRDefault="00204842" w:rsidP="00204842">
      <w:pPr>
        <w:pStyle w:val="ListParagraph"/>
        <w:numPr>
          <w:ilvl w:val="0"/>
          <w:numId w:val="1"/>
        </w:numPr>
        <w:textAlignment w:val="auto"/>
      </w:pPr>
      <w:r>
        <w:t xml:space="preserve">Send notifications of requested IMS events to the NEF. </w:t>
      </w:r>
    </w:p>
    <w:p w14:paraId="39988AF0" w14:textId="77777777" w:rsidR="00204842" w:rsidRDefault="00204842" w:rsidP="00204842">
      <w:r>
        <w:t>NEF:</w:t>
      </w:r>
    </w:p>
    <w:p w14:paraId="2C16E2C5" w14:textId="77777777" w:rsidR="00204842" w:rsidRDefault="00204842" w:rsidP="00204842">
      <w:pPr>
        <w:pStyle w:val="ListParagraph"/>
        <w:numPr>
          <w:ilvl w:val="0"/>
          <w:numId w:val="1"/>
        </w:numPr>
        <w:textAlignment w:val="auto"/>
      </w:pPr>
      <w:r>
        <w:t>Receive subscription from AFs for a UE for IMS related events.</w:t>
      </w:r>
    </w:p>
    <w:p w14:paraId="05066148" w14:textId="77777777" w:rsidR="00204842" w:rsidRDefault="00204842" w:rsidP="00204842">
      <w:pPr>
        <w:pStyle w:val="ListParagraph"/>
        <w:numPr>
          <w:ilvl w:val="0"/>
          <w:numId w:val="1"/>
        </w:numPr>
        <w:textAlignment w:val="auto"/>
      </w:pPr>
      <w:r>
        <w:t>Subscribe to HSS for a UE or a group of UEs for IMS related events.</w:t>
      </w:r>
    </w:p>
    <w:p w14:paraId="60CEC618" w14:textId="77777777" w:rsidR="00204842" w:rsidRDefault="00204842" w:rsidP="00204842">
      <w:pPr>
        <w:pStyle w:val="ListParagraph"/>
        <w:numPr>
          <w:ilvl w:val="0"/>
          <w:numId w:val="1"/>
        </w:numPr>
        <w:textAlignment w:val="auto"/>
      </w:pPr>
      <w:r>
        <w:t>Receive notifications of requested IMS events from the IMS AS.</w:t>
      </w:r>
    </w:p>
    <w:p w14:paraId="779276BC" w14:textId="77777777" w:rsidR="00204842" w:rsidRDefault="00204842" w:rsidP="00204842">
      <w:pPr>
        <w:pStyle w:val="ListParagraph"/>
        <w:numPr>
          <w:ilvl w:val="0"/>
          <w:numId w:val="1"/>
        </w:numPr>
        <w:textAlignment w:val="auto"/>
      </w:pPr>
      <w:r>
        <w:t>Send notifications of requested IMS events to the AF.</w:t>
      </w:r>
    </w:p>
    <w:p w14:paraId="3CB17084" w14:textId="77777777" w:rsidR="00384D8F" w:rsidRPr="00384D8F" w:rsidRDefault="00384D8F" w:rsidP="00073BD4"/>
    <w:sectPr w:rsidR="00384D8F" w:rsidRPr="00384D8F">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4EE28" w14:textId="77777777" w:rsidR="00400BFE" w:rsidRDefault="00400BFE">
      <w:r>
        <w:separator/>
      </w:r>
    </w:p>
    <w:p w14:paraId="74813EA2" w14:textId="77777777" w:rsidR="00400BFE" w:rsidRDefault="00400BFE"/>
  </w:endnote>
  <w:endnote w:type="continuationSeparator" w:id="0">
    <w:p w14:paraId="24555B6D" w14:textId="77777777" w:rsidR="00400BFE" w:rsidRDefault="00400BFE">
      <w:r>
        <w:continuationSeparator/>
      </w:r>
    </w:p>
    <w:p w14:paraId="79A130DF" w14:textId="77777777" w:rsidR="00400BFE" w:rsidRDefault="00400BFE"/>
  </w:endnote>
  <w:endnote w:type="continuationNotice" w:id="1">
    <w:p w14:paraId="2E4E64AD" w14:textId="77777777" w:rsidR="00400BFE" w:rsidRDefault="00400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13786" w14:textId="77777777" w:rsidR="00400BFE" w:rsidRDefault="00400BFE">
      <w:r>
        <w:separator/>
      </w:r>
    </w:p>
    <w:p w14:paraId="50ABF2BC" w14:textId="77777777" w:rsidR="00400BFE" w:rsidRDefault="00400BFE"/>
  </w:footnote>
  <w:footnote w:type="continuationSeparator" w:id="0">
    <w:p w14:paraId="6745F7D9" w14:textId="77777777" w:rsidR="00400BFE" w:rsidRDefault="00400BFE">
      <w:r>
        <w:continuationSeparator/>
      </w:r>
    </w:p>
    <w:p w14:paraId="02423C24" w14:textId="77777777" w:rsidR="00400BFE" w:rsidRDefault="00400BFE"/>
  </w:footnote>
  <w:footnote w:type="continuationNotice" w:id="1">
    <w:p w14:paraId="1288F6A2" w14:textId="77777777" w:rsidR="00400BFE" w:rsidRDefault="00400B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 xml:space="preserve">SA WG2 </w:t>
    </w:r>
    <w:proofErr w:type="spellStart"/>
    <w:r w:rsidRPr="00A96592">
      <w:rPr>
        <w:rFonts w:ascii="Arial" w:hAnsi="Arial" w:cs="Arial"/>
        <w:b/>
        <w:bCs/>
        <w:sz w:val="18"/>
        <w:lang w:val="fr-FR"/>
      </w:rPr>
      <w:t>Temporary</w:t>
    </w:r>
    <w:proofErr w:type="spellEnd"/>
    <w:r w:rsidRPr="00A96592">
      <w:rPr>
        <w:rFonts w:ascii="Arial" w:hAnsi="Arial" w:cs="Arial"/>
        <w:b/>
        <w:bCs/>
        <w:sz w:val="18"/>
        <w:lang w:val="fr-FR"/>
      </w:rPr>
      <w:t xml:space="preserve">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391008" w:rsidRPr="00A96592">
      <w:rPr>
        <w:rFonts w:ascii="Arial" w:hAnsi="Arial" w:cs="Arial"/>
        <w:b/>
        <w:bCs/>
        <w:noProof/>
        <w:sz w:val="18"/>
        <w:lang w:val="fr-FR"/>
      </w:rPr>
      <w:t>1</w:t>
    </w:r>
    <w:r>
      <w:rPr>
        <w:rFonts w:ascii="Arial" w:hAnsi="Arial" w:cs="Arial"/>
        <w:b/>
        <w:bCs/>
        <w:sz w:val="18"/>
      </w:rPr>
      <w:fldChar w:fldCharType="end"/>
    </w:r>
  </w:p>
  <w:p w14:paraId="201C8025" w14:textId="77777777" w:rsidR="006F5DD0" w:rsidRPr="00A96592"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9AF0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B629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762F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E1631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3071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BC67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B057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BEBC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F01A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0DC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36442"/>
    <w:multiLevelType w:val="hybridMultilevel"/>
    <w:tmpl w:val="A2669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85F36"/>
    <w:multiLevelType w:val="hybridMultilevel"/>
    <w:tmpl w:val="B0AC50DC"/>
    <w:lvl w:ilvl="0" w:tplc="2206A976">
      <w:start w:val="1"/>
      <w:numFmt w:val="decimal"/>
      <w:lvlText w:val="%1)"/>
      <w:lvlJc w:val="left"/>
      <w:pPr>
        <w:ind w:left="932" w:hanging="360"/>
      </w:pPr>
      <w:rPr>
        <w:rFonts w:hint="default"/>
      </w:rPr>
    </w:lvl>
    <w:lvl w:ilvl="1" w:tplc="10090019" w:tentative="1">
      <w:start w:val="1"/>
      <w:numFmt w:val="lowerLetter"/>
      <w:lvlText w:val="%2."/>
      <w:lvlJc w:val="left"/>
      <w:pPr>
        <w:ind w:left="1652" w:hanging="360"/>
      </w:pPr>
    </w:lvl>
    <w:lvl w:ilvl="2" w:tplc="1009001B" w:tentative="1">
      <w:start w:val="1"/>
      <w:numFmt w:val="lowerRoman"/>
      <w:lvlText w:val="%3."/>
      <w:lvlJc w:val="right"/>
      <w:pPr>
        <w:ind w:left="2372" w:hanging="180"/>
      </w:pPr>
    </w:lvl>
    <w:lvl w:ilvl="3" w:tplc="1009000F" w:tentative="1">
      <w:start w:val="1"/>
      <w:numFmt w:val="decimal"/>
      <w:lvlText w:val="%4."/>
      <w:lvlJc w:val="left"/>
      <w:pPr>
        <w:ind w:left="3092" w:hanging="360"/>
      </w:pPr>
    </w:lvl>
    <w:lvl w:ilvl="4" w:tplc="10090019" w:tentative="1">
      <w:start w:val="1"/>
      <w:numFmt w:val="lowerLetter"/>
      <w:lvlText w:val="%5."/>
      <w:lvlJc w:val="left"/>
      <w:pPr>
        <w:ind w:left="3812" w:hanging="360"/>
      </w:pPr>
    </w:lvl>
    <w:lvl w:ilvl="5" w:tplc="1009001B" w:tentative="1">
      <w:start w:val="1"/>
      <w:numFmt w:val="lowerRoman"/>
      <w:lvlText w:val="%6."/>
      <w:lvlJc w:val="right"/>
      <w:pPr>
        <w:ind w:left="4532" w:hanging="180"/>
      </w:pPr>
    </w:lvl>
    <w:lvl w:ilvl="6" w:tplc="1009000F" w:tentative="1">
      <w:start w:val="1"/>
      <w:numFmt w:val="decimal"/>
      <w:lvlText w:val="%7."/>
      <w:lvlJc w:val="left"/>
      <w:pPr>
        <w:ind w:left="5252" w:hanging="360"/>
      </w:pPr>
    </w:lvl>
    <w:lvl w:ilvl="7" w:tplc="10090019" w:tentative="1">
      <w:start w:val="1"/>
      <w:numFmt w:val="lowerLetter"/>
      <w:lvlText w:val="%8."/>
      <w:lvlJc w:val="left"/>
      <w:pPr>
        <w:ind w:left="5972" w:hanging="360"/>
      </w:pPr>
    </w:lvl>
    <w:lvl w:ilvl="8" w:tplc="1009001B" w:tentative="1">
      <w:start w:val="1"/>
      <w:numFmt w:val="lowerRoman"/>
      <w:lvlText w:val="%9."/>
      <w:lvlJc w:val="right"/>
      <w:pPr>
        <w:ind w:left="6692" w:hanging="180"/>
      </w:pPr>
    </w:lvl>
  </w:abstractNum>
  <w:abstractNum w:abstractNumId="12" w15:restartNumberingAfterBreak="0">
    <w:nsid w:val="1D4C35EC"/>
    <w:multiLevelType w:val="hybridMultilevel"/>
    <w:tmpl w:val="A2669E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8AC6967"/>
    <w:multiLevelType w:val="hybridMultilevel"/>
    <w:tmpl w:val="A2645514"/>
    <w:lvl w:ilvl="0" w:tplc="7652B2F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8402775">
    <w:abstractNumId w:val="13"/>
  </w:num>
  <w:num w:numId="2" w16cid:durableId="915898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7018856">
    <w:abstractNumId w:val="9"/>
  </w:num>
  <w:num w:numId="4" w16cid:durableId="1416050850">
    <w:abstractNumId w:val="7"/>
  </w:num>
  <w:num w:numId="5" w16cid:durableId="125710009">
    <w:abstractNumId w:val="6"/>
  </w:num>
  <w:num w:numId="6" w16cid:durableId="1239248849">
    <w:abstractNumId w:val="5"/>
  </w:num>
  <w:num w:numId="7" w16cid:durableId="68772091">
    <w:abstractNumId w:val="4"/>
  </w:num>
  <w:num w:numId="8" w16cid:durableId="220363903">
    <w:abstractNumId w:val="8"/>
  </w:num>
  <w:num w:numId="9" w16cid:durableId="1847551970">
    <w:abstractNumId w:val="3"/>
  </w:num>
  <w:num w:numId="10" w16cid:durableId="83454713">
    <w:abstractNumId w:val="2"/>
  </w:num>
  <w:num w:numId="11" w16cid:durableId="1194921232">
    <w:abstractNumId w:val="1"/>
  </w:num>
  <w:num w:numId="12" w16cid:durableId="1312711025">
    <w:abstractNumId w:val="0"/>
  </w:num>
  <w:num w:numId="13" w16cid:durableId="1885212684">
    <w:abstractNumId w:val="10"/>
  </w:num>
  <w:num w:numId="14" w16cid:durableId="1821996073">
    <w:abstractNumId w:val="12"/>
  </w:num>
  <w:num w:numId="15" w16cid:durableId="763309801">
    <w:abstractNumId w:val="14"/>
  </w:num>
  <w:num w:numId="16" w16cid:durableId="1306425749">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Ericsson -1">
    <w15:presenceInfo w15:providerId="None" w15:userId="Ericsson -1"/>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0F67"/>
    <w:rsid w:val="000024EE"/>
    <w:rsid w:val="00002842"/>
    <w:rsid w:val="0000385B"/>
    <w:rsid w:val="00003D32"/>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534"/>
    <w:rsid w:val="00025740"/>
    <w:rsid w:val="00026207"/>
    <w:rsid w:val="000268FB"/>
    <w:rsid w:val="00026AA2"/>
    <w:rsid w:val="0002701B"/>
    <w:rsid w:val="000270FE"/>
    <w:rsid w:val="000272C8"/>
    <w:rsid w:val="00027D72"/>
    <w:rsid w:val="000304B5"/>
    <w:rsid w:val="00032F8B"/>
    <w:rsid w:val="00033BAB"/>
    <w:rsid w:val="00033FBB"/>
    <w:rsid w:val="00034171"/>
    <w:rsid w:val="0003428C"/>
    <w:rsid w:val="0003429F"/>
    <w:rsid w:val="00034D60"/>
    <w:rsid w:val="0003510B"/>
    <w:rsid w:val="00035981"/>
    <w:rsid w:val="00036484"/>
    <w:rsid w:val="00036831"/>
    <w:rsid w:val="000369B9"/>
    <w:rsid w:val="00040643"/>
    <w:rsid w:val="00040B51"/>
    <w:rsid w:val="00040C90"/>
    <w:rsid w:val="00040CC2"/>
    <w:rsid w:val="00040DDD"/>
    <w:rsid w:val="00040FD1"/>
    <w:rsid w:val="000410CE"/>
    <w:rsid w:val="00041F7E"/>
    <w:rsid w:val="00041FA7"/>
    <w:rsid w:val="00042BC0"/>
    <w:rsid w:val="00043303"/>
    <w:rsid w:val="00044075"/>
    <w:rsid w:val="0004536F"/>
    <w:rsid w:val="00045965"/>
    <w:rsid w:val="00045AA5"/>
    <w:rsid w:val="00047C64"/>
    <w:rsid w:val="00047C6B"/>
    <w:rsid w:val="00047C8A"/>
    <w:rsid w:val="000501A2"/>
    <w:rsid w:val="000502EE"/>
    <w:rsid w:val="00050945"/>
    <w:rsid w:val="00050D23"/>
    <w:rsid w:val="00050F77"/>
    <w:rsid w:val="00051F94"/>
    <w:rsid w:val="00052180"/>
    <w:rsid w:val="0005227B"/>
    <w:rsid w:val="0005230A"/>
    <w:rsid w:val="00052BCD"/>
    <w:rsid w:val="00052E29"/>
    <w:rsid w:val="00054661"/>
    <w:rsid w:val="000549F0"/>
    <w:rsid w:val="000558ED"/>
    <w:rsid w:val="000559CF"/>
    <w:rsid w:val="00055DAB"/>
    <w:rsid w:val="00055F08"/>
    <w:rsid w:val="00056D2E"/>
    <w:rsid w:val="00056F95"/>
    <w:rsid w:val="00057A1C"/>
    <w:rsid w:val="00060FCB"/>
    <w:rsid w:val="0006108A"/>
    <w:rsid w:val="00062128"/>
    <w:rsid w:val="000625E2"/>
    <w:rsid w:val="00062983"/>
    <w:rsid w:val="00062BED"/>
    <w:rsid w:val="00062F11"/>
    <w:rsid w:val="000631E9"/>
    <w:rsid w:val="00063999"/>
    <w:rsid w:val="00063C32"/>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BD4"/>
    <w:rsid w:val="00074480"/>
    <w:rsid w:val="00074F8D"/>
    <w:rsid w:val="0007536B"/>
    <w:rsid w:val="00076855"/>
    <w:rsid w:val="00077020"/>
    <w:rsid w:val="000807D8"/>
    <w:rsid w:val="00080BA4"/>
    <w:rsid w:val="000830D4"/>
    <w:rsid w:val="00083746"/>
    <w:rsid w:val="00083CCE"/>
    <w:rsid w:val="00084257"/>
    <w:rsid w:val="00084C81"/>
    <w:rsid w:val="00084FB6"/>
    <w:rsid w:val="000851B6"/>
    <w:rsid w:val="0008565B"/>
    <w:rsid w:val="00085FC7"/>
    <w:rsid w:val="000867A4"/>
    <w:rsid w:val="00086929"/>
    <w:rsid w:val="00090190"/>
    <w:rsid w:val="0009112D"/>
    <w:rsid w:val="00091151"/>
    <w:rsid w:val="000918DB"/>
    <w:rsid w:val="00091BA0"/>
    <w:rsid w:val="000925CB"/>
    <w:rsid w:val="00093C04"/>
    <w:rsid w:val="00096080"/>
    <w:rsid w:val="00096444"/>
    <w:rsid w:val="00096472"/>
    <w:rsid w:val="00096557"/>
    <w:rsid w:val="00097372"/>
    <w:rsid w:val="000A0ADA"/>
    <w:rsid w:val="000A0F4D"/>
    <w:rsid w:val="000A1E59"/>
    <w:rsid w:val="000A38C2"/>
    <w:rsid w:val="000A3AEE"/>
    <w:rsid w:val="000A43CC"/>
    <w:rsid w:val="000A4D3D"/>
    <w:rsid w:val="000A5F32"/>
    <w:rsid w:val="000A74EE"/>
    <w:rsid w:val="000A7554"/>
    <w:rsid w:val="000A75B1"/>
    <w:rsid w:val="000B103E"/>
    <w:rsid w:val="000B10C8"/>
    <w:rsid w:val="000B113E"/>
    <w:rsid w:val="000B122C"/>
    <w:rsid w:val="000B131F"/>
    <w:rsid w:val="000B1493"/>
    <w:rsid w:val="000B22A5"/>
    <w:rsid w:val="000B29C7"/>
    <w:rsid w:val="000B2D6E"/>
    <w:rsid w:val="000B34D8"/>
    <w:rsid w:val="000B3DD5"/>
    <w:rsid w:val="000B4236"/>
    <w:rsid w:val="000B45DA"/>
    <w:rsid w:val="000B50B5"/>
    <w:rsid w:val="000B7009"/>
    <w:rsid w:val="000B71DC"/>
    <w:rsid w:val="000B73D3"/>
    <w:rsid w:val="000B77DD"/>
    <w:rsid w:val="000B79B7"/>
    <w:rsid w:val="000B7A11"/>
    <w:rsid w:val="000C0426"/>
    <w:rsid w:val="000C0C94"/>
    <w:rsid w:val="000C0F9F"/>
    <w:rsid w:val="000C127E"/>
    <w:rsid w:val="000C297A"/>
    <w:rsid w:val="000C29D7"/>
    <w:rsid w:val="000C3158"/>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D0E"/>
    <w:rsid w:val="000E0710"/>
    <w:rsid w:val="000E1EE9"/>
    <w:rsid w:val="000E22BC"/>
    <w:rsid w:val="000E3768"/>
    <w:rsid w:val="000E38BA"/>
    <w:rsid w:val="000E38EB"/>
    <w:rsid w:val="000E3F8F"/>
    <w:rsid w:val="000E4109"/>
    <w:rsid w:val="000E54AD"/>
    <w:rsid w:val="000E5DD3"/>
    <w:rsid w:val="000E764B"/>
    <w:rsid w:val="000F0450"/>
    <w:rsid w:val="000F07D5"/>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91A"/>
    <w:rsid w:val="001019DC"/>
    <w:rsid w:val="00101F43"/>
    <w:rsid w:val="00101FFB"/>
    <w:rsid w:val="0010242C"/>
    <w:rsid w:val="001031B5"/>
    <w:rsid w:val="0010430B"/>
    <w:rsid w:val="00104CDA"/>
    <w:rsid w:val="00105A89"/>
    <w:rsid w:val="00107392"/>
    <w:rsid w:val="0010795D"/>
    <w:rsid w:val="00107A82"/>
    <w:rsid w:val="00107E22"/>
    <w:rsid w:val="001101A7"/>
    <w:rsid w:val="00110662"/>
    <w:rsid w:val="00110898"/>
    <w:rsid w:val="00110C4D"/>
    <w:rsid w:val="001117F0"/>
    <w:rsid w:val="00111E3C"/>
    <w:rsid w:val="0011201E"/>
    <w:rsid w:val="00112EE9"/>
    <w:rsid w:val="00112F57"/>
    <w:rsid w:val="0011387E"/>
    <w:rsid w:val="00113C1E"/>
    <w:rsid w:val="00113FA1"/>
    <w:rsid w:val="001140F3"/>
    <w:rsid w:val="0011414E"/>
    <w:rsid w:val="00116F5B"/>
    <w:rsid w:val="00117120"/>
    <w:rsid w:val="00117AB3"/>
    <w:rsid w:val="00117D7F"/>
    <w:rsid w:val="00121A78"/>
    <w:rsid w:val="00122017"/>
    <w:rsid w:val="001221F4"/>
    <w:rsid w:val="0012255C"/>
    <w:rsid w:val="00123416"/>
    <w:rsid w:val="00123521"/>
    <w:rsid w:val="001235CE"/>
    <w:rsid w:val="00123D2F"/>
    <w:rsid w:val="00123D8E"/>
    <w:rsid w:val="001242C5"/>
    <w:rsid w:val="00124B83"/>
    <w:rsid w:val="0012561F"/>
    <w:rsid w:val="00125ED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7547"/>
    <w:rsid w:val="0013758F"/>
    <w:rsid w:val="00137A15"/>
    <w:rsid w:val="0014072B"/>
    <w:rsid w:val="00140AC7"/>
    <w:rsid w:val="00140AF6"/>
    <w:rsid w:val="00140B7B"/>
    <w:rsid w:val="00140CB1"/>
    <w:rsid w:val="0014107C"/>
    <w:rsid w:val="001412C9"/>
    <w:rsid w:val="001420F7"/>
    <w:rsid w:val="0014311C"/>
    <w:rsid w:val="001440DC"/>
    <w:rsid w:val="00145963"/>
    <w:rsid w:val="0014639A"/>
    <w:rsid w:val="001463DB"/>
    <w:rsid w:val="00146425"/>
    <w:rsid w:val="001479D5"/>
    <w:rsid w:val="00147EAA"/>
    <w:rsid w:val="00147EE9"/>
    <w:rsid w:val="00150B1A"/>
    <w:rsid w:val="00150DE3"/>
    <w:rsid w:val="0015186A"/>
    <w:rsid w:val="00151A7D"/>
    <w:rsid w:val="001520C4"/>
    <w:rsid w:val="001520C5"/>
    <w:rsid w:val="00152663"/>
    <w:rsid w:val="0015277F"/>
    <w:rsid w:val="0015319D"/>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2010"/>
    <w:rsid w:val="00162962"/>
    <w:rsid w:val="00163E01"/>
    <w:rsid w:val="0016463C"/>
    <w:rsid w:val="0016511F"/>
    <w:rsid w:val="00165E6C"/>
    <w:rsid w:val="001669DF"/>
    <w:rsid w:val="00166C2D"/>
    <w:rsid w:val="0016711E"/>
    <w:rsid w:val="001673CA"/>
    <w:rsid w:val="00167AF3"/>
    <w:rsid w:val="00167B5A"/>
    <w:rsid w:val="0017061D"/>
    <w:rsid w:val="00170D4A"/>
    <w:rsid w:val="00171818"/>
    <w:rsid w:val="00171C2C"/>
    <w:rsid w:val="00172CCF"/>
    <w:rsid w:val="001736B3"/>
    <w:rsid w:val="0017379A"/>
    <w:rsid w:val="00173A54"/>
    <w:rsid w:val="00173A57"/>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466"/>
    <w:rsid w:val="0018147F"/>
    <w:rsid w:val="00182258"/>
    <w:rsid w:val="00182D63"/>
    <w:rsid w:val="00182EDF"/>
    <w:rsid w:val="00182F29"/>
    <w:rsid w:val="00183017"/>
    <w:rsid w:val="001835B3"/>
    <w:rsid w:val="001836AC"/>
    <w:rsid w:val="00184110"/>
    <w:rsid w:val="0018439D"/>
    <w:rsid w:val="001846EE"/>
    <w:rsid w:val="00184908"/>
    <w:rsid w:val="00184D65"/>
    <w:rsid w:val="00184DE8"/>
    <w:rsid w:val="00184EE4"/>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BB5"/>
    <w:rsid w:val="001D0433"/>
    <w:rsid w:val="001D06A4"/>
    <w:rsid w:val="001D1200"/>
    <w:rsid w:val="001D12B3"/>
    <w:rsid w:val="001D1F41"/>
    <w:rsid w:val="001D1FB4"/>
    <w:rsid w:val="001D271C"/>
    <w:rsid w:val="001D3511"/>
    <w:rsid w:val="001D440C"/>
    <w:rsid w:val="001D4FCA"/>
    <w:rsid w:val="001D7BBE"/>
    <w:rsid w:val="001E0B30"/>
    <w:rsid w:val="001E0DF5"/>
    <w:rsid w:val="001E125D"/>
    <w:rsid w:val="001E1F34"/>
    <w:rsid w:val="001E2368"/>
    <w:rsid w:val="001E4001"/>
    <w:rsid w:val="001E47A5"/>
    <w:rsid w:val="001E47ED"/>
    <w:rsid w:val="001E5C9E"/>
    <w:rsid w:val="001E6B18"/>
    <w:rsid w:val="001E6CD6"/>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AA4"/>
    <w:rsid w:val="00200C7B"/>
    <w:rsid w:val="00201759"/>
    <w:rsid w:val="002021FC"/>
    <w:rsid w:val="00202987"/>
    <w:rsid w:val="00203888"/>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2054"/>
    <w:rsid w:val="002122C3"/>
    <w:rsid w:val="00212C4B"/>
    <w:rsid w:val="00212F79"/>
    <w:rsid w:val="0021326F"/>
    <w:rsid w:val="0021395C"/>
    <w:rsid w:val="00213BB6"/>
    <w:rsid w:val="00213D83"/>
    <w:rsid w:val="002140AB"/>
    <w:rsid w:val="0021516E"/>
    <w:rsid w:val="00215B76"/>
    <w:rsid w:val="002160B1"/>
    <w:rsid w:val="00216BB6"/>
    <w:rsid w:val="00216FE8"/>
    <w:rsid w:val="0022026F"/>
    <w:rsid w:val="00220AEB"/>
    <w:rsid w:val="00220F63"/>
    <w:rsid w:val="0022105D"/>
    <w:rsid w:val="0022139B"/>
    <w:rsid w:val="002214D6"/>
    <w:rsid w:val="002236A6"/>
    <w:rsid w:val="00223AE4"/>
    <w:rsid w:val="00223CBB"/>
    <w:rsid w:val="00223DAF"/>
    <w:rsid w:val="00223E51"/>
    <w:rsid w:val="00224E32"/>
    <w:rsid w:val="00224E70"/>
    <w:rsid w:val="002256A9"/>
    <w:rsid w:val="00226130"/>
    <w:rsid w:val="002263A1"/>
    <w:rsid w:val="0023088B"/>
    <w:rsid w:val="00230A69"/>
    <w:rsid w:val="00231E78"/>
    <w:rsid w:val="002325FB"/>
    <w:rsid w:val="00232A66"/>
    <w:rsid w:val="00232C5E"/>
    <w:rsid w:val="00232DB0"/>
    <w:rsid w:val="00233679"/>
    <w:rsid w:val="00233746"/>
    <w:rsid w:val="002338D3"/>
    <w:rsid w:val="00234765"/>
    <w:rsid w:val="002362CC"/>
    <w:rsid w:val="002363C1"/>
    <w:rsid w:val="00236C32"/>
    <w:rsid w:val="00237BF0"/>
    <w:rsid w:val="00237C3B"/>
    <w:rsid w:val="002406EC"/>
    <w:rsid w:val="00241C4A"/>
    <w:rsid w:val="00241E53"/>
    <w:rsid w:val="00242A2F"/>
    <w:rsid w:val="002431C9"/>
    <w:rsid w:val="002434EC"/>
    <w:rsid w:val="0024421B"/>
    <w:rsid w:val="00244493"/>
    <w:rsid w:val="00246DF6"/>
    <w:rsid w:val="00247CAC"/>
    <w:rsid w:val="00247D4C"/>
    <w:rsid w:val="00247D8B"/>
    <w:rsid w:val="00247FFA"/>
    <w:rsid w:val="002511EF"/>
    <w:rsid w:val="002515A1"/>
    <w:rsid w:val="00251752"/>
    <w:rsid w:val="0025205D"/>
    <w:rsid w:val="00252101"/>
    <w:rsid w:val="0025240D"/>
    <w:rsid w:val="002525D1"/>
    <w:rsid w:val="002531C5"/>
    <w:rsid w:val="00255300"/>
    <w:rsid w:val="002555DC"/>
    <w:rsid w:val="0025596B"/>
    <w:rsid w:val="00255D38"/>
    <w:rsid w:val="00255E52"/>
    <w:rsid w:val="002567B2"/>
    <w:rsid w:val="00256AC3"/>
    <w:rsid w:val="00256B8D"/>
    <w:rsid w:val="002604E7"/>
    <w:rsid w:val="00260A35"/>
    <w:rsid w:val="00260ED9"/>
    <w:rsid w:val="00261D77"/>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7A8"/>
    <w:rsid w:val="002711B7"/>
    <w:rsid w:val="00271335"/>
    <w:rsid w:val="0027153E"/>
    <w:rsid w:val="00272826"/>
    <w:rsid w:val="00272E73"/>
    <w:rsid w:val="00273302"/>
    <w:rsid w:val="0027343A"/>
    <w:rsid w:val="00273D31"/>
    <w:rsid w:val="002748A1"/>
    <w:rsid w:val="00274E55"/>
    <w:rsid w:val="0027518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3690"/>
    <w:rsid w:val="002945D3"/>
    <w:rsid w:val="002951C4"/>
    <w:rsid w:val="00295297"/>
    <w:rsid w:val="0029555F"/>
    <w:rsid w:val="00295FEC"/>
    <w:rsid w:val="00296389"/>
    <w:rsid w:val="00296450"/>
    <w:rsid w:val="002965D9"/>
    <w:rsid w:val="0029673F"/>
    <w:rsid w:val="00296C0F"/>
    <w:rsid w:val="00297847"/>
    <w:rsid w:val="00297C06"/>
    <w:rsid w:val="002A0BCA"/>
    <w:rsid w:val="002A128F"/>
    <w:rsid w:val="002A1350"/>
    <w:rsid w:val="002A226D"/>
    <w:rsid w:val="002A3524"/>
    <w:rsid w:val="002A3541"/>
    <w:rsid w:val="002A4127"/>
    <w:rsid w:val="002A5560"/>
    <w:rsid w:val="002A5588"/>
    <w:rsid w:val="002A624B"/>
    <w:rsid w:val="002A6531"/>
    <w:rsid w:val="002A6F90"/>
    <w:rsid w:val="002A7936"/>
    <w:rsid w:val="002B148D"/>
    <w:rsid w:val="002B21E7"/>
    <w:rsid w:val="002B2495"/>
    <w:rsid w:val="002B30C8"/>
    <w:rsid w:val="002B357E"/>
    <w:rsid w:val="002B3933"/>
    <w:rsid w:val="002B4BF0"/>
    <w:rsid w:val="002B511A"/>
    <w:rsid w:val="002B5C55"/>
    <w:rsid w:val="002B5DAE"/>
    <w:rsid w:val="002B6238"/>
    <w:rsid w:val="002B7AD9"/>
    <w:rsid w:val="002C013F"/>
    <w:rsid w:val="002C071F"/>
    <w:rsid w:val="002C0D31"/>
    <w:rsid w:val="002C12F3"/>
    <w:rsid w:val="002C17C1"/>
    <w:rsid w:val="002C17E8"/>
    <w:rsid w:val="002C18F9"/>
    <w:rsid w:val="002C3289"/>
    <w:rsid w:val="002C37DD"/>
    <w:rsid w:val="002C39D9"/>
    <w:rsid w:val="002C3D0E"/>
    <w:rsid w:val="002C4504"/>
    <w:rsid w:val="002C496D"/>
    <w:rsid w:val="002C6CD3"/>
    <w:rsid w:val="002C6F50"/>
    <w:rsid w:val="002C7BE7"/>
    <w:rsid w:val="002D01FC"/>
    <w:rsid w:val="002D08E4"/>
    <w:rsid w:val="002D1E0A"/>
    <w:rsid w:val="002D2D46"/>
    <w:rsid w:val="002D3581"/>
    <w:rsid w:val="002D37DB"/>
    <w:rsid w:val="002D452C"/>
    <w:rsid w:val="002D4952"/>
    <w:rsid w:val="002D4A80"/>
    <w:rsid w:val="002D7359"/>
    <w:rsid w:val="002D7DAF"/>
    <w:rsid w:val="002E0A88"/>
    <w:rsid w:val="002E0F6D"/>
    <w:rsid w:val="002E1411"/>
    <w:rsid w:val="002E199D"/>
    <w:rsid w:val="002E1B45"/>
    <w:rsid w:val="002E1D52"/>
    <w:rsid w:val="002E26FA"/>
    <w:rsid w:val="002E3192"/>
    <w:rsid w:val="002E3852"/>
    <w:rsid w:val="002E3DC5"/>
    <w:rsid w:val="002E3E54"/>
    <w:rsid w:val="002E4026"/>
    <w:rsid w:val="002E4302"/>
    <w:rsid w:val="002E4AA9"/>
    <w:rsid w:val="002E4E29"/>
    <w:rsid w:val="002E4F08"/>
    <w:rsid w:val="002E6C58"/>
    <w:rsid w:val="002E6D0D"/>
    <w:rsid w:val="002E7884"/>
    <w:rsid w:val="002E7D6C"/>
    <w:rsid w:val="002F0524"/>
    <w:rsid w:val="002F0BC8"/>
    <w:rsid w:val="002F0C1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C21"/>
    <w:rsid w:val="00306C5A"/>
    <w:rsid w:val="003071BF"/>
    <w:rsid w:val="00307E37"/>
    <w:rsid w:val="00310B0A"/>
    <w:rsid w:val="00310E10"/>
    <w:rsid w:val="00311951"/>
    <w:rsid w:val="00311E97"/>
    <w:rsid w:val="00311EA7"/>
    <w:rsid w:val="00312459"/>
    <w:rsid w:val="00312EEE"/>
    <w:rsid w:val="0031486D"/>
    <w:rsid w:val="00314AA7"/>
    <w:rsid w:val="00314F95"/>
    <w:rsid w:val="00316126"/>
    <w:rsid w:val="00316D47"/>
    <w:rsid w:val="003177E8"/>
    <w:rsid w:val="00317BC1"/>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D2E"/>
    <w:rsid w:val="00335D66"/>
    <w:rsid w:val="00337BD6"/>
    <w:rsid w:val="00337C76"/>
    <w:rsid w:val="003401B3"/>
    <w:rsid w:val="0034087B"/>
    <w:rsid w:val="003410B4"/>
    <w:rsid w:val="0034119D"/>
    <w:rsid w:val="0034141F"/>
    <w:rsid w:val="003418CF"/>
    <w:rsid w:val="00341A48"/>
    <w:rsid w:val="003421F4"/>
    <w:rsid w:val="00342373"/>
    <w:rsid w:val="00342AAD"/>
    <w:rsid w:val="003443A6"/>
    <w:rsid w:val="00344658"/>
    <w:rsid w:val="00345264"/>
    <w:rsid w:val="003463B5"/>
    <w:rsid w:val="00346A6C"/>
    <w:rsid w:val="0034756B"/>
    <w:rsid w:val="003475C0"/>
    <w:rsid w:val="0034785B"/>
    <w:rsid w:val="00350C2E"/>
    <w:rsid w:val="0035103C"/>
    <w:rsid w:val="003510D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B09"/>
    <w:rsid w:val="00367D4E"/>
    <w:rsid w:val="003709FD"/>
    <w:rsid w:val="00370BA6"/>
    <w:rsid w:val="00370CA9"/>
    <w:rsid w:val="00370DF2"/>
    <w:rsid w:val="003714F0"/>
    <w:rsid w:val="003720F0"/>
    <w:rsid w:val="00372B73"/>
    <w:rsid w:val="00372C13"/>
    <w:rsid w:val="00372CDC"/>
    <w:rsid w:val="00372FE8"/>
    <w:rsid w:val="00373420"/>
    <w:rsid w:val="003745EF"/>
    <w:rsid w:val="00374EC9"/>
    <w:rsid w:val="003757C6"/>
    <w:rsid w:val="003757F0"/>
    <w:rsid w:val="0037620E"/>
    <w:rsid w:val="0037712C"/>
    <w:rsid w:val="0037750C"/>
    <w:rsid w:val="00377D8A"/>
    <w:rsid w:val="00377EE2"/>
    <w:rsid w:val="00377EE3"/>
    <w:rsid w:val="00377FA2"/>
    <w:rsid w:val="00380A07"/>
    <w:rsid w:val="00381660"/>
    <w:rsid w:val="00381738"/>
    <w:rsid w:val="0038213B"/>
    <w:rsid w:val="00382A9F"/>
    <w:rsid w:val="00383039"/>
    <w:rsid w:val="00383BC1"/>
    <w:rsid w:val="00384D8F"/>
    <w:rsid w:val="003853DD"/>
    <w:rsid w:val="0038681A"/>
    <w:rsid w:val="00386AFD"/>
    <w:rsid w:val="003873CF"/>
    <w:rsid w:val="0039040F"/>
    <w:rsid w:val="00390A07"/>
    <w:rsid w:val="00391008"/>
    <w:rsid w:val="00391D47"/>
    <w:rsid w:val="00392164"/>
    <w:rsid w:val="00392369"/>
    <w:rsid w:val="00392EA7"/>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B00A0"/>
    <w:rsid w:val="003B1392"/>
    <w:rsid w:val="003B2E77"/>
    <w:rsid w:val="003B3C85"/>
    <w:rsid w:val="003B3FD7"/>
    <w:rsid w:val="003B4CF1"/>
    <w:rsid w:val="003B4DE7"/>
    <w:rsid w:val="003B6147"/>
    <w:rsid w:val="003B7172"/>
    <w:rsid w:val="003B78B0"/>
    <w:rsid w:val="003B7948"/>
    <w:rsid w:val="003B7DA7"/>
    <w:rsid w:val="003C0282"/>
    <w:rsid w:val="003C0BA0"/>
    <w:rsid w:val="003C1279"/>
    <w:rsid w:val="003C1ACE"/>
    <w:rsid w:val="003C2A56"/>
    <w:rsid w:val="003C2D8E"/>
    <w:rsid w:val="003C43BF"/>
    <w:rsid w:val="003C599D"/>
    <w:rsid w:val="003C5B67"/>
    <w:rsid w:val="003C648E"/>
    <w:rsid w:val="003C6AFE"/>
    <w:rsid w:val="003C7614"/>
    <w:rsid w:val="003C782C"/>
    <w:rsid w:val="003D0134"/>
    <w:rsid w:val="003D0325"/>
    <w:rsid w:val="003D08F1"/>
    <w:rsid w:val="003D15B4"/>
    <w:rsid w:val="003D2225"/>
    <w:rsid w:val="003D2E69"/>
    <w:rsid w:val="003D3280"/>
    <w:rsid w:val="003D45D5"/>
    <w:rsid w:val="003D49B5"/>
    <w:rsid w:val="003D4D60"/>
    <w:rsid w:val="003D5329"/>
    <w:rsid w:val="003D5560"/>
    <w:rsid w:val="003D5774"/>
    <w:rsid w:val="003D5CA0"/>
    <w:rsid w:val="003D5E36"/>
    <w:rsid w:val="003D6607"/>
    <w:rsid w:val="003D681C"/>
    <w:rsid w:val="003D7553"/>
    <w:rsid w:val="003D7EB3"/>
    <w:rsid w:val="003E004D"/>
    <w:rsid w:val="003E0F12"/>
    <w:rsid w:val="003E10AA"/>
    <w:rsid w:val="003E13B1"/>
    <w:rsid w:val="003E17B5"/>
    <w:rsid w:val="003E1E31"/>
    <w:rsid w:val="003E2FEE"/>
    <w:rsid w:val="003E2FF5"/>
    <w:rsid w:val="003E43B3"/>
    <w:rsid w:val="003E651D"/>
    <w:rsid w:val="003E704E"/>
    <w:rsid w:val="003E7535"/>
    <w:rsid w:val="003E7907"/>
    <w:rsid w:val="003F045D"/>
    <w:rsid w:val="003F08BE"/>
    <w:rsid w:val="003F1EA3"/>
    <w:rsid w:val="003F260D"/>
    <w:rsid w:val="003F29A1"/>
    <w:rsid w:val="003F2DF3"/>
    <w:rsid w:val="003F2EA2"/>
    <w:rsid w:val="003F31F2"/>
    <w:rsid w:val="003F33F4"/>
    <w:rsid w:val="003F36F6"/>
    <w:rsid w:val="003F3F06"/>
    <w:rsid w:val="003F461C"/>
    <w:rsid w:val="003F4DB4"/>
    <w:rsid w:val="003F5B01"/>
    <w:rsid w:val="003F5E54"/>
    <w:rsid w:val="003F6BB9"/>
    <w:rsid w:val="003F71B0"/>
    <w:rsid w:val="003F76E8"/>
    <w:rsid w:val="003F7884"/>
    <w:rsid w:val="00400029"/>
    <w:rsid w:val="00400BFE"/>
    <w:rsid w:val="00401A9B"/>
    <w:rsid w:val="00401FA0"/>
    <w:rsid w:val="0040214F"/>
    <w:rsid w:val="004021BE"/>
    <w:rsid w:val="00402699"/>
    <w:rsid w:val="00403125"/>
    <w:rsid w:val="00403150"/>
    <w:rsid w:val="004036D4"/>
    <w:rsid w:val="00403FCF"/>
    <w:rsid w:val="00404751"/>
    <w:rsid w:val="00405149"/>
    <w:rsid w:val="00405227"/>
    <w:rsid w:val="00405614"/>
    <w:rsid w:val="0040569C"/>
    <w:rsid w:val="00405C3F"/>
    <w:rsid w:val="00406243"/>
    <w:rsid w:val="004067C2"/>
    <w:rsid w:val="004070C5"/>
    <w:rsid w:val="004078F8"/>
    <w:rsid w:val="00410288"/>
    <w:rsid w:val="00410791"/>
    <w:rsid w:val="00410878"/>
    <w:rsid w:val="004110DA"/>
    <w:rsid w:val="0041176D"/>
    <w:rsid w:val="00412891"/>
    <w:rsid w:val="00412C1D"/>
    <w:rsid w:val="0041308C"/>
    <w:rsid w:val="004130EE"/>
    <w:rsid w:val="00413644"/>
    <w:rsid w:val="00413AFE"/>
    <w:rsid w:val="00413F2E"/>
    <w:rsid w:val="00414511"/>
    <w:rsid w:val="00414B5A"/>
    <w:rsid w:val="00414C86"/>
    <w:rsid w:val="004150A9"/>
    <w:rsid w:val="00415F00"/>
    <w:rsid w:val="00415F29"/>
    <w:rsid w:val="004160CD"/>
    <w:rsid w:val="00416931"/>
    <w:rsid w:val="00416C0A"/>
    <w:rsid w:val="00417BB9"/>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33DC"/>
    <w:rsid w:val="00433FFB"/>
    <w:rsid w:val="00434285"/>
    <w:rsid w:val="00435379"/>
    <w:rsid w:val="0043542F"/>
    <w:rsid w:val="00435D51"/>
    <w:rsid w:val="00436AF0"/>
    <w:rsid w:val="004403D3"/>
    <w:rsid w:val="00440D4C"/>
    <w:rsid w:val="00441163"/>
    <w:rsid w:val="004412F3"/>
    <w:rsid w:val="00441C32"/>
    <w:rsid w:val="00441DEC"/>
    <w:rsid w:val="00441E13"/>
    <w:rsid w:val="00442DA5"/>
    <w:rsid w:val="00443252"/>
    <w:rsid w:val="004433DD"/>
    <w:rsid w:val="004438D7"/>
    <w:rsid w:val="004438FF"/>
    <w:rsid w:val="00443F2F"/>
    <w:rsid w:val="00444873"/>
    <w:rsid w:val="00444F12"/>
    <w:rsid w:val="00445060"/>
    <w:rsid w:val="0044644C"/>
    <w:rsid w:val="00446AD8"/>
    <w:rsid w:val="004478B2"/>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8B0"/>
    <w:rsid w:val="00460FEC"/>
    <w:rsid w:val="00461229"/>
    <w:rsid w:val="00461D54"/>
    <w:rsid w:val="00462507"/>
    <w:rsid w:val="00462CC3"/>
    <w:rsid w:val="004645DC"/>
    <w:rsid w:val="00464C1F"/>
    <w:rsid w:val="00465855"/>
    <w:rsid w:val="004659E8"/>
    <w:rsid w:val="00465AD0"/>
    <w:rsid w:val="00467B32"/>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E3C"/>
    <w:rsid w:val="004840F3"/>
    <w:rsid w:val="00484838"/>
    <w:rsid w:val="00484B05"/>
    <w:rsid w:val="00484C01"/>
    <w:rsid w:val="00485825"/>
    <w:rsid w:val="00485851"/>
    <w:rsid w:val="00485A3B"/>
    <w:rsid w:val="0048673F"/>
    <w:rsid w:val="0048675E"/>
    <w:rsid w:val="00487046"/>
    <w:rsid w:val="004872F6"/>
    <w:rsid w:val="0048751B"/>
    <w:rsid w:val="004877E1"/>
    <w:rsid w:val="004879EC"/>
    <w:rsid w:val="00490476"/>
    <w:rsid w:val="00490A35"/>
    <w:rsid w:val="004927D4"/>
    <w:rsid w:val="00492C4B"/>
    <w:rsid w:val="00494686"/>
    <w:rsid w:val="0049482F"/>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25E"/>
    <w:rsid w:val="004C04D2"/>
    <w:rsid w:val="004C0657"/>
    <w:rsid w:val="004C18EA"/>
    <w:rsid w:val="004C2A9C"/>
    <w:rsid w:val="004C553A"/>
    <w:rsid w:val="004C655D"/>
    <w:rsid w:val="004C6C68"/>
    <w:rsid w:val="004C75B9"/>
    <w:rsid w:val="004C792E"/>
    <w:rsid w:val="004D0285"/>
    <w:rsid w:val="004D02B6"/>
    <w:rsid w:val="004D0561"/>
    <w:rsid w:val="004D0CAD"/>
    <w:rsid w:val="004D0E11"/>
    <w:rsid w:val="004D18C9"/>
    <w:rsid w:val="004D1D8B"/>
    <w:rsid w:val="004D28EC"/>
    <w:rsid w:val="004D486D"/>
    <w:rsid w:val="004D4981"/>
    <w:rsid w:val="004D5280"/>
    <w:rsid w:val="004D63EC"/>
    <w:rsid w:val="004D6737"/>
    <w:rsid w:val="004D694C"/>
    <w:rsid w:val="004D6A74"/>
    <w:rsid w:val="004D786A"/>
    <w:rsid w:val="004E0DA6"/>
    <w:rsid w:val="004E1278"/>
    <w:rsid w:val="004E1409"/>
    <w:rsid w:val="004E144D"/>
    <w:rsid w:val="004E2461"/>
    <w:rsid w:val="004E2AE7"/>
    <w:rsid w:val="004E3BA2"/>
    <w:rsid w:val="004E4659"/>
    <w:rsid w:val="004E4A9B"/>
    <w:rsid w:val="004E4B50"/>
    <w:rsid w:val="004E5C05"/>
    <w:rsid w:val="004E5D4F"/>
    <w:rsid w:val="004E5E35"/>
    <w:rsid w:val="004E5F6F"/>
    <w:rsid w:val="004E6821"/>
    <w:rsid w:val="004E687A"/>
    <w:rsid w:val="004E6972"/>
    <w:rsid w:val="004E7F0E"/>
    <w:rsid w:val="004F0B8C"/>
    <w:rsid w:val="004F0D26"/>
    <w:rsid w:val="004F10FE"/>
    <w:rsid w:val="004F110F"/>
    <w:rsid w:val="004F1C34"/>
    <w:rsid w:val="004F1DB1"/>
    <w:rsid w:val="004F1F8F"/>
    <w:rsid w:val="004F277A"/>
    <w:rsid w:val="004F36F2"/>
    <w:rsid w:val="004F3763"/>
    <w:rsid w:val="004F3D4A"/>
    <w:rsid w:val="004F6903"/>
    <w:rsid w:val="004F78A5"/>
    <w:rsid w:val="0050023D"/>
    <w:rsid w:val="005002CA"/>
    <w:rsid w:val="00500DFD"/>
    <w:rsid w:val="00500F33"/>
    <w:rsid w:val="00501824"/>
    <w:rsid w:val="0050224E"/>
    <w:rsid w:val="00502283"/>
    <w:rsid w:val="0050232B"/>
    <w:rsid w:val="0050290A"/>
    <w:rsid w:val="00502C90"/>
    <w:rsid w:val="00502DF8"/>
    <w:rsid w:val="00503704"/>
    <w:rsid w:val="00503AEE"/>
    <w:rsid w:val="0050403E"/>
    <w:rsid w:val="00504187"/>
    <w:rsid w:val="00504A5E"/>
    <w:rsid w:val="0050525D"/>
    <w:rsid w:val="0050566D"/>
    <w:rsid w:val="00505A3D"/>
    <w:rsid w:val="00505D97"/>
    <w:rsid w:val="00506ACA"/>
    <w:rsid w:val="00506D4F"/>
    <w:rsid w:val="00507B36"/>
    <w:rsid w:val="00510668"/>
    <w:rsid w:val="005108F7"/>
    <w:rsid w:val="00512C52"/>
    <w:rsid w:val="00512E1D"/>
    <w:rsid w:val="00512FC2"/>
    <w:rsid w:val="00513B7C"/>
    <w:rsid w:val="00514D53"/>
    <w:rsid w:val="00515681"/>
    <w:rsid w:val="005157E0"/>
    <w:rsid w:val="00515C05"/>
    <w:rsid w:val="00515CA3"/>
    <w:rsid w:val="00517888"/>
    <w:rsid w:val="00520451"/>
    <w:rsid w:val="0052060B"/>
    <w:rsid w:val="00520617"/>
    <w:rsid w:val="00520DD9"/>
    <w:rsid w:val="0052136C"/>
    <w:rsid w:val="005218ED"/>
    <w:rsid w:val="005219D9"/>
    <w:rsid w:val="00522586"/>
    <w:rsid w:val="0052376E"/>
    <w:rsid w:val="00523B4B"/>
    <w:rsid w:val="00524196"/>
    <w:rsid w:val="00524CB2"/>
    <w:rsid w:val="00524FB4"/>
    <w:rsid w:val="00525B92"/>
    <w:rsid w:val="005278C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5369"/>
    <w:rsid w:val="00536771"/>
    <w:rsid w:val="00536988"/>
    <w:rsid w:val="00536E09"/>
    <w:rsid w:val="00536F03"/>
    <w:rsid w:val="005372E9"/>
    <w:rsid w:val="00540111"/>
    <w:rsid w:val="00540774"/>
    <w:rsid w:val="0054100C"/>
    <w:rsid w:val="00541980"/>
    <w:rsid w:val="00541E59"/>
    <w:rsid w:val="00541F82"/>
    <w:rsid w:val="00543302"/>
    <w:rsid w:val="00543B98"/>
    <w:rsid w:val="00543E55"/>
    <w:rsid w:val="00543F19"/>
    <w:rsid w:val="005446D6"/>
    <w:rsid w:val="00545392"/>
    <w:rsid w:val="005459F5"/>
    <w:rsid w:val="00550B73"/>
    <w:rsid w:val="00552AFB"/>
    <w:rsid w:val="00552D13"/>
    <w:rsid w:val="00553027"/>
    <w:rsid w:val="0055392F"/>
    <w:rsid w:val="00553CD3"/>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86B"/>
    <w:rsid w:val="00564B76"/>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805CD"/>
    <w:rsid w:val="00580B8A"/>
    <w:rsid w:val="00580E1F"/>
    <w:rsid w:val="005812A2"/>
    <w:rsid w:val="00581A63"/>
    <w:rsid w:val="00581B2F"/>
    <w:rsid w:val="00581C35"/>
    <w:rsid w:val="00582750"/>
    <w:rsid w:val="005827C3"/>
    <w:rsid w:val="005829F3"/>
    <w:rsid w:val="00582F14"/>
    <w:rsid w:val="005847AC"/>
    <w:rsid w:val="0058595B"/>
    <w:rsid w:val="005860AC"/>
    <w:rsid w:val="005864E2"/>
    <w:rsid w:val="0059015F"/>
    <w:rsid w:val="00590C41"/>
    <w:rsid w:val="0059174A"/>
    <w:rsid w:val="00591AC5"/>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2B2"/>
    <w:rsid w:val="005B03E8"/>
    <w:rsid w:val="005B0565"/>
    <w:rsid w:val="005B278B"/>
    <w:rsid w:val="005B2CDB"/>
    <w:rsid w:val="005B39D5"/>
    <w:rsid w:val="005B3D50"/>
    <w:rsid w:val="005B3FB9"/>
    <w:rsid w:val="005B464D"/>
    <w:rsid w:val="005B480E"/>
    <w:rsid w:val="005B605D"/>
    <w:rsid w:val="005B60AC"/>
    <w:rsid w:val="005B6969"/>
    <w:rsid w:val="005B6984"/>
    <w:rsid w:val="005C04A8"/>
    <w:rsid w:val="005C140C"/>
    <w:rsid w:val="005C1CDA"/>
    <w:rsid w:val="005C26EE"/>
    <w:rsid w:val="005C2F29"/>
    <w:rsid w:val="005C39DF"/>
    <w:rsid w:val="005C3D56"/>
    <w:rsid w:val="005C4E69"/>
    <w:rsid w:val="005C4EE3"/>
    <w:rsid w:val="005C5B01"/>
    <w:rsid w:val="005C5C0D"/>
    <w:rsid w:val="005C6084"/>
    <w:rsid w:val="005C6DF0"/>
    <w:rsid w:val="005C7D5D"/>
    <w:rsid w:val="005D014E"/>
    <w:rsid w:val="005D0A99"/>
    <w:rsid w:val="005D109F"/>
    <w:rsid w:val="005D1751"/>
    <w:rsid w:val="005D2AC9"/>
    <w:rsid w:val="005D33D1"/>
    <w:rsid w:val="005D3680"/>
    <w:rsid w:val="005D369B"/>
    <w:rsid w:val="005D44F5"/>
    <w:rsid w:val="005D48A6"/>
    <w:rsid w:val="005D6F45"/>
    <w:rsid w:val="005D7C47"/>
    <w:rsid w:val="005D7C82"/>
    <w:rsid w:val="005E00C9"/>
    <w:rsid w:val="005E00CE"/>
    <w:rsid w:val="005E05FD"/>
    <w:rsid w:val="005E197D"/>
    <w:rsid w:val="005E28BC"/>
    <w:rsid w:val="005E2E6A"/>
    <w:rsid w:val="005E536F"/>
    <w:rsid w:val="005E5755"/>
    <w:rsid w:val="005E57FD"/>
    <w:rsid w:val="005E717E"/>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6DBE"/>
    <w:rsid w:val="00610736"/>
    <w:rsid w:val="00610B82"/>
    <w:rsid w:val="00610FAA"/>
    <w:rsid w:val="0061108A"/>
    <w:rsid w:val="006118B0"/>
    <w:rsid w:val="0061209B"/>
    <w:rsid w:val="00612185"/>
    <w:rsid w:val="00612D1B"/>
    <w:rsid w:val="00613159"/>
    <w:rsid w:val="00613CCC"/>
    <w:rsid w:val="00613EAF"/>
    <w:rsid w:val="006144B9"/>
    <w:rsid w:val="00615D97"/>
    <w:rsid w:val="006161FD"/>
    <w:rsid w:val="00620878"/>
    <w:rsid w:val="00620BD6"/>
    <w:rsid w:val="006219A0"/>
    <w:rsid w:val="00621EDE"/>
    <w:rsid w:val="0062258D"/>
    <w:rsid w:val="00622684"/>
    <w:rsid w:val="00622ABA"/>
    <w:rsid w:val="006238AD"/>
    <w:rsid w:val="00623FAF"/>
    <w:rsid w:val="00624FCE"/>
    <w:rsid w:val="0062524B"/>
    <w:rsid w:val="00626742"/>
    <w:rsid w:val="0062679E"/>
    <w:rsid w:val="006269E2"/>
    <w:rsid w:val="006278F1"/>
    <w:rsid w:val="006301FE"/>
    <w:rsid w:val="00630784"/>
    <w:rsid w:val="00630F74"/>
    <w:rsid w:val="00631DD9"/>
    <w:rsid w:val="00632F1F"/>
    <w:rsid w:val="00633EC4"/>
    <w:rsid w:val="00634940"/>
    <w:rsid w:val="00634C5E"/>
    <w:rsid w:val="00635222"/>
    <w:rsid w:val="0063593B"/>
    <w:rsid w:val="00635AB9"/>
    <w:rsid w:val="006363B9"/>
    <w:rsid w:val="00637B69"/>
    <w:rsid w:val="00640010"/>
    <w:rsid w:val="00640F82"/>
    <w:rsid w:val="0064130B"/>
    <w:rsid w:val="0064146B"/>
    <w:rsid w:val="00642055"/>
    <w:rsid w:val="00642B4A"/>
    <w:rsid w:val="00643031"/>
    <w:rsid w:val="006431CE"/>
    <w:rsid w:val="00643DFB"/>
    <w:rsid w:val="00643E0C"/>
    <w:rsid w:val="00644B01"/>
    <w:rsid w:val="00644F29"/>
    <w:rsid w:val="0064517F"/>
    <w:rsid w:val="00645403"/>
    <w:rsid w:val="00645793"/>
    <w:rsid w:val="00646281"/>
    <w:rsid w:val="00646CA3"/>
    <w:rsid w:val="00646EAD"/>
    <w:rsid w:val="00647E19"/>
    <w:rsid w:val="00647FCA"/>
    <w:rsid w:val="00650570"/>
    <w:rsid w:val="00650AC0"/>
    <w:rsid w:val="00651898"/>
    <w:rsid w:val="006519FF"/>
    <w:rsid w:val="00651AF0"/>
    <w:rsid w:val="00651D13"/>
    <w:rsid w:val="00652985"/>
    <w:rsid w:val="0065339E"/>
    <w:rsid w:val="006534C8"/>
    <w:rsid w:val="006539C9"/>
    <w:rsid w:val="0065512D"/>
    <w:rsid w:val="006552E4"/>
    <w:rsid w:val="0065585F"/>
    <w:rsid w:val="0065628B"/>
    <w:rsid w:val="00656A3E"/>
    <w:rsid w:val="00656C36"/>
    <w:rsid w:val="00656D14"/>
    <w:rsid w:val="00657143"/>
    <w:rsid w:val="00657B28"/>
    <w:rsid w:val="00660A58"/>
    <w:rsid w:val="006615E7"/>
    <w:rsid w:val="006616F6"/>
    <w:rsid w:val="00661FB7"/>
    <w:rsid w:val="0066251F"/>
    <w:rsid w:val="006634B4"/>
    <w:rsid w:val="006638DF"/>
    <w:rsid w:val="00663E92"/>
    <w:rsid w:val="0066407F"/>
    <w:rsid w:val="00665688"/>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972"/>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4E6"/>
    <w:rsid w:val="006A03AC"/>
    <w:rsid w:val="006A139F"/>
    <w:rsid w:val="006A1A09"/>
    <w:rsid w:val="006A1DF5"/>
    <w:rsid w:val="006A2C65"/>
    <w:rsid w:val="006A3D79"/>
    <w:rsid w:val="006A3DDC"/>
    <w:rsid w:val="006A4B39"/>
    <w:rsid w:val="006A6DF0"/>
    <w:rsid w:val="006A6EAD"/>
    <w:rsid w:val="006A6FFA"/>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11FE"/>
    <w:rsid w:val="006C1208"/>
    <w:rsid w:val="006C13BF"/>
    <w:rsid w:val="006C1855"/>
    <w:rsid w:val="006C3586"/>
    <w:rsid w:val="006C383E"/>
    <w:rsid w:val="006C4730"/>
    <w:rsid w:val="006C4834"/>
    <w:rsid w:val="006C56D9"/>
    <w:rsid w:val="006C6682"/>
    <w:rsid w:val="006C71C2"/>
    <w:rsid w:val="006C725E"/>
    <w:rsid w:val="006C748D"/>
    <w:rsid w:val="006D0581"/>
    <w:rsid w:val="006D1207"/>
    <w:rsid w:val="006D1AB7"/>
    <w:rsid w:val="006D2414"/>
    <w:rsid w:val="006D2EFC"/>
    <w:rsid w:val="006D3495"/>
    <w:rsid w:val="006D3AE5"/>
    <w:rsid w:val="006D3D14"/>
    <w:rsid w:val="006D403A"/>
    <w:rsid w:val="006D440F"/>
    <w:rsid w:val="006D5301"/>
    <w:rsid w:val="006D5CF4"/>
    <w:rsid w:val="006D5DC3"/>
    <w:rsid w:val="006D6005"/>
    <w:rsid w:val="006D6044"/>
    <w:rsid w:val="006E0E37"/>
    <w:rsid w:val="006E1B5F"/>
    <w:rsid w:val="006E2754"/>
    <w:rsid w:val="006E2E62"/>
    <w:rsid w:val="006E4A64"/>
    <w:rsid w:val="006E6A2E"/>
    <w:rsid w:val="006E6AC3"/>
    <w:rsid w:val="006F0A55"/>
    <w:rsid w:val="006F1570"/>
    <w:rsid w:val="006F1DA0"/>
    <w:rsid w:val="006F2BEF"/>
    <w:rsid w:val="006F2E66"/>
    <w:rsid w:val="006F3522"/>
    <w:rsid w:val="006F3575"/>
    <w:rsid w:val="006F35B1"/>
    <w:rsid w:val="006F426E"/>
    <w:rsid w:val="006F4C5E"/>
    <w:rsid w:val="006F4D8E"/>
    <w:rsid w:val="006F5115"/>
    <w:rsid w:val="006F5DD0"/>
    <w:rsid w:val="006F66BD"/>
    <w:rsid w:val="006F6CC5"/>
    <w:rsid w:val="006F7205"/>
    <w:rsid w:val="006F73DD"/>
    <w:rsid w:val="00700AA5"/>
    <w:rsid w:val="00701FB9"/>
    <w:rsid w:val="007034AA"/>
    <w:rsid w:val="00703945"/>
    <w:rsid w:val="00703F41"/>
    <w:rsid w:val="00704663"/>
    <w:rsid w:val="00704856"/>
    <w:rsid w:val="007058B8"/>
    <w:rsid w:val="00705F89"/>
    <w:rsid w:val="00706076"/>
    <w:rsid w:val="007066AD"/>
    <w:rsid w:val="00706881"/>
    <w:rsid w:val="00706CA3"/>
    <w:rsid w:val="007077AE"/>
    <w:rsid w:val="00710585"/>
    <w:rsid w:val="00711F58"/>
    <w:rsid w:val="00712975"/>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05B7"/>
    <w:rsid w:val="00731B3A"/>
    <w:rsid w:val="00731F68"/>
    <w:rsid w:val="007321AA"/>
    <w:rsid w:val="007323A0"/>
    <w:rsid w:val="00732517"/>
    <w:rsid w:val="00733A19"/>
    <w:rsid w:val="00734562"/>
    <w:rsid w:val="00734D0E"/>
    <w:rsid w:val="00734DB5"/>
    <w:rsid w:val="00734F7C"/>
    <w:rsid w:val="007354A0"/>
    <w:rsid w:val="00735536"/>
    <w:rsid w:val="0073573C"/>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3409"/>
    <w:rsid w:val="007638A4"/>
    <w:rsid w:val="00763E75"/>
    <w:rsid w:val="007662C4"/>
    <w:rsid w:val="0076657A"/>
    <w:rsid w:val="007665D9"/>
    <w:rsid w:val="0076660E"/>
    <w:rsid w:val="00766FF6"/>
    <w:rsid w:val="0076702C"/>
    <w:rsid w:val="00767A6F"/>
    <w:rsid w:val="00767C2D"/>
    <w:rsid w:val="0077042B"/>
    <w:rsid w:val="007709DB"/>
    <w:rsid w:val="00770EA9"/>
    <w:rsid w:val="0077174D"/>
    <w:rsid w:val="0077259C"/>
    <w:rsid w:val="00773395"/>
    <w:rsid w:val="00773C34"/>
    <w:rsid w:val="0077404A"/>
    <w:rsid w:val="00776097"/>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C98"/>
    <w:rsid w:val="00790C84"/>
    <w:rsid w:val="00791879"/>
    <w:rsid w:val="00791C57"/>
    <w:rsid w:val="00792449"/>
    <w:rsid w:val="007927A2"/>
    <w:rsid w:val="0079316E"/>
    <w:rsid w:val="00793C7A"/>
    <w:rsid w:val="007947DE"/>
    <w:rsid w:val="007952C1"/>
    <w:rsid w:val="00795336"/>
    <w:rsid w:val="0079605A"/>
    <w:rsid w:val="00796FDD"/>
    <w:rsid w:val="00797B49"/>
    <w:rsid w:val="00797D1B"/>
    <w:rsid w:val="00797F83"/>
    <w:rsid w:val="007A0151"/>
    <w:rsid w:val="007A0EAA"/>
    <w:rsid w:val="007A1695"/>
    <w:rsid w:val="007A2A36"/>
    <w:rsid w:val="007A3633"/>
    <w:rsid w:val="007A381B"/>
    <w:rsid w:val="007A3E80"/>
    <w:rsid w:val="007A42A5"/>
    <w:rsid w:val="007A43F4"/>
    <w:rsid w:val="007A6135"/>
    <w:rsid w:val="007A784A"/>
    <w:rsid w:val="007A7D01"/>
    <w:rsid w:val="007A7F71"/>
    <w:rsid w:val="007B085A"/>
    <w:rsid w:val="007B08C5"/>
    <w:rsid w:val="007B144A"/>
    <w:rsid w:val="007B1D42"/>
    <w:rsid w:val="007B1F16"/>
    <w:rsid w:val="007B2021"/>
    <w:rsid w:val="007B2D4C"/>
    <w:rsid w:val="007B2D54"/>
    <w:rsid w:val="007B3378"/>
    <w:rsid w:val="007B40F6"/>
    <w:rsid w:val="007B4227"/>
    <w:rsid w:val="007B5029"/>
    <w:rsid w:val="007B5FD9"/>
    <w:rsid w:val="007B63AA"/>
    <w:rsid w:val="007B6816"/>
    <w:rsid w:val="007C1086"/>
    <w:rsid w:val="007C1F8C"/>
    <w:rsid w:val="007C21F2"/>
    <w:rsid w:val="007C28AC"/>
    <w:rsid w:val="007C3610"/>
    <w:rsid w:val="007C4212"/>
    <w:rsid w:val="007C475A"/>
    <w:rsid w:val="007C5E11"/>
    <w:rsid w:val="007C6179"/>
    <w:rsid w:val="007C6199"/>
    <w:rsid w:val="007C6F52"/>
    <w:rsid w:val="007C6FBF"/>
    <w:rsid w:val="007C71BB"/>
    <w:rsid w:val="007C7A8D"/>
    <w:rsid w:val="007D039F"/>
    <w:rsid w:val="007D0DBE"/>
    <w:rsid w:val="007D129B"/>
    <w:rsid w:val="007D13D5"/>
    <w:rsid w:val="007D1BC3"/>
    <w:rsid w:val="007D22EA"/>
    <w:rsid w:val="007D264E"/>
    <w:rsid w:val="007D3AB9"/>
    <w:rsid w:val="007D4D4D"/>
    <w:rsid w:val="007D572B"/>
    <w:rsid w:val="007D5DA3"/>
    <w:rsid w:val="007D6F1D"/>
    <w:rsid w:val="007D7AD8"/>
    <w:rsid w:val="007E0933"/>
    <w:rsid w:val="007E0A01"/>
    <w:rsid w:val="007E1016"/>
    <w:rsid w:val="007E1DF1"/>
    <w:rsid w:val="007E1F13"/>
    <w:rsid w:val="007E2FA8"/>
    <w:rsid w:val="007E3F2A"/>
    <w:rsid w:val="007E4798"/>
    <w:rsid w:val="007E5287"/>
    <w:rsid w:val="007E52DA"/>
    <w:rsid w:val="007E5BDD"/>
    <w:rsid w:val="007E5F47"/>
    <w:rsid w:val="007E6FB0"/>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3275"/>
    <w:rsid w:val="008143C2"/>
    <w:rsid w:val="008145D5"/>
    <w:rsid w:val="0081528D"/>
    <w:rsid w:val="00816731"/>
    <w:rsid w:val="00817FAC"/>
    <w:rsid w:val="00820257"/>
    <w:rsid w:val="00820871"/>
    <w:rsid w:val="0082142A"/>
    <w:rsid w:val="00821AE8"/>
    <w:rsid w:val="00821FE1"/>
    <w:rsid w:val="008224A6"/>
    <w:rsid w:val="00822AE7"/>
    <w:rsid w:val="00822C6A"/>
    <w:rsid w:val="00822E4E"/>
    <w:rsid w:val="008231BC"/>
    <w:rsid w:val="008238B2"/>
    <w:rsid w:val="00823D00"/>
    <w:rsid w:val="00824947"/>
    <w:rsid w:val="008252D8"/>
    <w:rsid w:val="00825910"/>
    <w:rsid w:val="008273A1"/>
    <w:rsid w:val="008308D2"/>
    <w:rsid w:val="00830CDB"/>
    <w:rsid w:val="008314C2"/>
    <w:rsid w:val="008318AB"/>
    <w:rsid w:val="00831973"/>
    <w:rsid w:val="0083202D"/>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40008"/>
    <w:rsid w:val="00840DB0"/>
    <w:rsid w:val="008424AF"/>
    <w:rsid w:val="00842C2E"/>
    <w:rsid w:val="008434ED"/>
    <w:rsid w:val="00843982"/>
    <w:rsid w:val="00843FC2"/>
    <w:rsid w:val="0084405A"/>
    <w:rsid w:val="00844B8F"/>
    <w:rsid w:val="00844C04"/>
    <w:rsid w:val="00845138"/>
    <w:rsid w:val="0084515B"/>
    <w:rsid w:val="00845F81"/>
    <w:rsid w:val="0084652B"/>
    <w:rsid w:val="00846744"/>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59CF"/>
    <w:rsid w:val="00855E59"/>
    <w:rsid w:val="00856D2A"/>
    <w:rsid w:val="008574EA"/>
    <w:rsid w:val="00857668"/>
    <w:rsid w:val="0085781D"/>
    <w:rsid w:val="00860168"/>
    <w:rsid w:val="0086019A"/>
    <w:rsid w:val="008606C3"/>
    <w:rsid w:val="00860A51"/>
    <w:rsid w:val="0086133F"/>
    <w:rsid w:val="008616EE"/>
    <w:rsid w:val="0086175D"/>
    <w:rsid w:val="008619A1"/>
    <w:rsid w:val="00861E0A"/>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E1C"/>
    <w:rsid w:val="00872C22"/>
    <w:rsid w:val="00872E52"/>
    <w:rsid w:val="00872E7C"/>
    <w:rsid w:val="0087333E"/>
    <w:rsid w:val="008734CA"/>
    <w:rsid w:val="008735AA"/>
    <w:rsid w:val="008735C7"/>
    <w:rsid w:val="00873B7E"/>
    <w:rsid w:val="00875400"/>
    <w:rsid w:val="008756DA"/>
    <w:rsid w:val="00876CD9"/>
    <w:rsid w:val="00877AFC"/>
    <w:rsid w:val="00880091"/>
    <w:rsid w:val="00880AA1"/>
    <w:rsid w:val="00880D1F"/>
    <w:rsid w:val="00881E27"/>
    <w:rsid w:val="00881E3F"/>
    <w:rsid w:val="00882315"/>
    <w:rsid w:val="0088283A"/>
    <w:rsid w:val="00882A35"/>
    <w:rsid w:val="008837E2"/>
    <w:rsid w:val="008843C1"/>
    <w:rsid w:val="0088517E"/>
    <w:rsid w:val="008856FC"/>
    <w:rsid w:val="0088596E"/>
    <w:rsid w:val="00886B48"/>
    <w:rsid w:val="008872E1"/>
    <w:rsid w:val="008879DA"/>
    <w:rsid w:val="00890582"/>
    <w:rsid w:val="00890E2F"/>
    <w:rsid w:val="00890F18"/>
    <w:rsid w:val="008916CC"/>
    <w:rsid w:val="00891B0A"/>
    <w:rsid w:val="00891EE0"/>
    <w:rsid w:val="00891EFD"/>
    <w:rsid w:val="0089259F"/>
    <w:rsid w:val="00892A4C"/>
    <w:rsid w:val="00893156"/>
    <w:rsid w:val="008941FF"/>
    <w:rsid w:val="00894B5F"/>
    <w:rsid w:val="0089506A"/>
    <w:rsid w:val="00896EBE"/>
    <w:rsid w:val="008971B6"/>
    <w:rsid w:val="008A030C"/>
    <w:rsid w:val="008A0FD2"/>
    <w:rsid w:val="008A1681"/>
    <w:rsid w:val="008A16C9"/>
    <w:rsid w:val="008A1C78"/>
    <w:rsid w:val="008A1F4F"/>
    <w:rsid w:val="008A2762"/>
    <w:rsid w:val="008A3E15"/>
    <w:rsid w:val="008A453F"/>
    <w:rsid w:val="008A4608"/>
    <w:rsid w:val="008A4928"/>
    <w:rsid w:val="008A4EB5"/>
    <w:rsid w:val="008A59E9"/>
    <w:rsid w:val="008A7955"/>
    <w:rsid w:val="008A7F83"/>
    <w:rsid w:val="008B0850"/>
    <w:rsid w:val="008B0AE3"/>
    <w:rsid w:val="008B15E3"/>
    <w:rsid w:val="008B162F"/>
    <w:rsid w:val="008B1B20"/>
    <w:rsid w:val="008B21A8"/>
    <w:rsid w:val="008B483E"/>
    <w:rsid w:val="008B4A74"/>
    <w:rsid w:val="008B4EF5"/>
    <w:rsid w:val="008B519B"/>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424D"/>
    <w:rsid w:val="008D4EFD"/>
    <w:rsid w:val="008D58AC"/>
    <w:rsid w:val="008D6133"/>
    <w:rsid w:val="008D76E3"/>
    <w:rsid w:val="008D799B"/>
    <w:rsid w:val="008E0416"/>
    <w:rsid w:val="008E1BEB"/>
    <w:rsid w:val="008E2B6A"/>
    <w:rsid w:val="008E3143"/>
    <w:rsid w:val="008E3D19"/>
    <w:rsid w:val="008E54F5"/>
    <w:rsid w:val="008E5BC2"/>
    <w:rsid w:val="008E5D01"/>
    <w:rsid w:val="008E614A"/>
    <w:rsid w:val="008E65E0"/>
    <w:rsid w:val="008E6704"/>
    <w:rsid w:val="008E6DBD"/>
    <w:rsid w:val="008E760A"/>
    <w:rsid w:val="008E76A6"/>
    <w:rsid w:val="008F0275"/>
    <w:rsid w:val="008F03EA"/>
    <w:rsid w:val="008F0736"/>
    <w:rsid w:val="008F0E0B"/>
    <w:rsid w:val="008F197C"/>
    <w:rsid w:val="008F26F8"/>
    <w:rsid w:val="008F3350"/>
    <w:rsid w:val="008F352A"/>
    <w:rsid w:val="008F3773"/>
    <w:rsid w:val="008F37FD"/>
    <w:rsid w:val="008F3809"/>
    <w:rsid w:val="008F387A"/>
    <w:rsid w:val="008F3978"/>
    <w:rsid w:val="008F40DD"/>
    <w:rsid w:val="008F47F9"/>
    <w:rsid w:val="008F5953"/>
    <w:rsid w:val="008F5E0D"/>
    <w:rsid w:val="008F6002"/>
    <w:rsid w:val="008F622F"/>
    <w:rsid w:val="008F672C"/>
    <w:rsid w:val="008F7343"/>
    <w:rsid w:val="008F7903"/>
    <w:rsid w:val="0090025D"/>
    <w:rsid w:val="009004A8"/>
    <w:rsid w:val="00900BEF"/>
    <w:rsid w:val="009015B4"/>
    <w:rsid w:val="00901DBD"/>
    <w:rsid w:val="00901F1F"/>
    <w:rsid w:val="00902729"/>
    <w:rsid w:val="0090451B"/>
    <w:rsid w:val="00904678"/>
    <w:rsid w:val="0090490C"/>
    <w:rsid w:val="009057AA"/>
    <w:rsid w:val="00905B77"/>
    <w:rsid w:val="00906C24"/>
    <w:rsid w:val="00906EE0"/>
    <w:rsid w:val="0090740B"/>
    <w:rsid w:val="00907EB0"/>
    <w:rsid w:val="0091090A"/>
    <w:rsid w:val="00910A18"/>
    <w:rsid w:val="00910ED3"/>
    <w:rsid w:val="00911838"/>
    <w:rsid w:val="00911B55"/>
    <w:rsid w:val="00913368"/>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75A"/>
    <w:rsid w:val="009237E4"/>
    <w:rsid w:val="00923F81"/>
    <w:rsid w:val="0092442E"/>
    <w:rsid w:val="00924B86"/>
    <w:rsid w:val="00925418"/>
    <w:rsid w:val="00925E40"/>
    <w:rsid w:val="00926418"/>
    <w:rsid w:val="00927EAB"/>
    <w:rsid w:val="009304FB"/>
    <w:rsid w:val="00930E05"/>
    <w:rsid w:val="009312F0"/>
    <w:rsid w:val="009317B8"/>
    <w:rsid w:val="0093264A"/>
    <w:rsid w:val="00932A25"/>
    <w:rsid w:val="00933614"/>
    <w:rsid w:val="00934371"/>
    <w:rsid w:val="00934470"/>
    <w:rsid w:val="00934601"/>
    <w:rsid w:val="009346C9"/>
    <w:rsid w:val="0093489C"/>
    <w:rsid w:val="00934C2E"/>
    <w:rsid w:val="00935344"/>
    <w:rsid w:val="0093589E"/>
    <w:rsid w:val="00935DE9"/>
    <w:rsid w:val="0093615C"/>
    <w:rsid w:val="009364CC"/>
    <w:rsid w:val="00936D93"/>
    <w:rsid w:val="00937AF6"/>
    <w:rsid w:val="00937D45"/>
    <w:rsid w:val="009417C8"/>
    <w:rsid w:val="0094188B"/>
    <w:rsid w:val="0094188E"/>
    <w:rsid w:val="00941FB4"/>
    <w:rsid w:val="00942BC2"/>
    <w:rsid w:val="00942F12"/>
    <w:rsid w:val="00943272"/>
    <w:rsid w:val="00943450"/>
    <w:rsid w:val="0094378D"/>
    <w:rsid w:val="00943BB2"/>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5312"/>
    <w:rsid w:val="00955F8E"/>
    <w:rsid w:val="0095721F"/>
    <w:rsid w:val="00957AF4"/>
    <w:rsid w:val="00957DD0"/>
    <w:rsid w:val="009602CC"/>
    <w:rsid w:val="0096068B"/>
    <w:rsid w:val="0096069E"/>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786"/>
    <w:rsid w:val="00964AC8"/>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C5"/>
    <w:rsid w:val="00974003"/>
    <w:rsid w:val="009747AE"/>
    <w:rsid w:val="00974C94"/>
    <w:rsid w:val="00975261"/>
    <w:rsid w:val="00975CE0"/>
    <w:rsid w:val="00975DFB"/>
    <w:rsid w:val="00975F23"/>
    <w:rsid w:val="0097609B"/>
    <w:rsid w:val="0097627A"/>
    <w:rsid w:val="00976391"/>
    <w:rsid w:val="00976A07"/>
    <w:rsid w:val="00976CF0"/>
    <w:rsid w:val="00976D9B"/>
    <w:rsid w:val="00976DBB"/>
    <w:rsid w:val="009773F8"/>
    <w:rsid w:val="00977CCB"/>
    <w:rsid w:val="00977DBF"/>
    <w:rsid w:val="009807B3"/>
    <w:rsid w:val="00980867"/>
    <w:rsid w:val="00981BB9"/>
    <w:rsid w:val="009821D2"/>
    <w:rsid w:val="009822BD"/>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EBB"/>
    <w:rsid w:val="00994003"/>
    <w:rsid w:val="00994AE2"/>
    <w:rsid w:val="00994DC0"/>
    <w:rsid w:val="009952E9"/>
    <w:rsid w:val="00997FCA"/>
    <w:rsid w:val="009A0127"/>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B2E"/>
    <w:rsid w:val="009B1C48"/>
    <w:rsid w:val="009B239F"/>
    <w:rsid w:val="009B2A0D"/>
    <w:rsid w:val="009B2E3A"/>
    <w:rsid w:val="009B371A"/>
    <w:rsid w:val="009B3887"/>
    <w:rsid w:val="009B3A12"/>
    <w:rsid w:val="009B3C30"/>
    <w:rsid w:val="009B4777"/>
    <w:rsid w:val="009B497D"/>
    <w:rsid w:val="009B5E67"/>
    <w:rsid w:val="009B687D"/>
    <w:rsid w:val="009B6C15"/>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FC7"/>
    <w:rsid w:val="009C40AF"/>
    <w:rsid w:val="009C4B82"/>
    <w:rsid w:val="009C4BA7"/>
    <w:rsid w:val="009C532F"/>
    <w:rsid w:val="009C5F46"/>
    <w:rsid w:val="009C5FCE"/>
    <w:rsid w:val="009C609B"/>
    <w:rsid w:val="009C6221"/>
    <w:rsid w:val="009C6293"/>
    <w:rsid w:val="009C6773"/>
    <w:rsid w:val="009C68C4"/>
    <w:rsid w:val="009C6D36"/>
    <w:rsid w:val="009C70D9"/>
    <w:rsid w:val="009C70F0"/>
    <w:rsid w:val="009C759B"/>
    <w:rsid w:val="009D01C2"/>
    <w:rsid w:val="009D0B6E"/>
    <w:rsid w:val="009D1109"/>
    <w:rsid w:val="009D123E"/>
    <w:rsid w:val="009D14CB"/>
    <w:rsid w:val="009D150B"/>
    <w:rsid w:val="009D239B"/>
    <w:rsid w:val="009D2EB1"/>
    <w:rsid w:val="009D361F"/>
    <w:rsid w:val="009D3A4F"/>
    <w:rsid w:val="009D43F4"/>
    <w:rsid w:val="009D49F0"/>
    <w:rsid w:val="009D534A"/>
    <w:rsid w:val="009D5459"/>
    <w:rsid w:val="009D6603"/>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D4"/>
    <w:rsid w:val="009F0DE9"/>
    <w:rsid w:val="009F1015"/>
    <w:rsid w:val="009F11B7"/>
    <w:rsid w:val="009F1B24"/>
    <w:rsid w:val="009F36A5"/>
    <w:rsid w:val="009F399E"/>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CB1"/>
    <w:rsid w:val="00A20D83"/>
    <w:rsid w:val="00A211A6"/>
    <w:rsid w:val="00A21470"/>
    <w:rsid w:val="00A214DF"/>
    <w:rsid w:val="00A22807"/>
    <w:rsid w:val="00A22D89"/>
    <w:rsid w:val="00A23868"/>
    <w:rsid w:val="00A24835"/>
    <w:rsid w:val="00A24F28"/>
    <w:rsid w:val="00A2573B"/>
    <w:rsid w:val="00A25C93"/>
    <w:rsid w:val="00A26C4F"/>
    <w:rsid w:val="00A27543"/>
    <w:rsid w:val="00A27BB7"/>
    <w:rsid w:val="00A3035F"/>
    <w:rsid w:val="00A30505"/>
    <w:rsid w:val="00A30CCD"/>
    <w:rsid w:val="00A31227"/>
    <w:rsid w:val="00A31496"/>
    <w:rsid w:val="00A32975"/>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C0B"/>
    <w:rsid w:val="00A4532F"/>
    <w:rsid w:val="00A4677C"/>
    <w:rsid w:val="00A4730C"/>
    <w:rsid w:val="00A47CC6"/>
    <w:rsid w:val="00A47F95"/>
    <w:rsid w:val="00A501A1"/>
    <w:rsid w:val="00A50C5F"/>
    <w:rsid w:val="00A50D5B"/>
    <w:rsid w:val="00A51330"/>
    <w:rsid w:val="00A513AC"/>
    <w:rsid w:val="00A51563"/>
    <w:rsid w:val="00A51D1E"/>
    <w:rsid w:val="00A520FB"/>
    <w:rsid w:val="00A521F9"/>
    <w:rsid w:val="00A524D3"/>
    <w:rsid w:val="00A53003"/>
    <w:rsid w:val="00A5303B"/>
    <w:rsid w:val="00A5345E"/>
    <w:rsid w:val="00A5375E"/>
    <w:rsid w:val="00A54937"/>
    <w:rsid w:val="00A54ECB"/>
    <w:rsid w:val="00A54F75"/>
    <w:rsid w:val="00A55561"/>
    <w:rsid w:val="00A559CE"/>
    <w:rsid w:val="00A55C97"/>
    <w:rsid w:val="00A55E0A"/>
    <w:rsid w:val="00A5645D"/>
    <w:rsid w:val="00A572F7"/>
    <w:rsid w:val="00A57444"/>
    <w:rsid w:val="00A60363"/>
    <w:rsid w:val="00A60DCB"/>
    <w:rsid w:val="00A61063"/>
    <w:rsid w:val="00A61392"/>
    <w:rsid w:val="00A613B2"/>
    <w:rsid w:val="00A614BA"/>
    <w:rsid w:val="00A61824"/>
    <w:rsid w:val="00A6235B"/>
    <w:rsid w:val="00A62D35"/>
    <w:rsid w:val="00A62EA6"/>
    <w:rsid w:val="00A62ECF"/>
    <w:rsid w:val="00A63160"/>
    <w:rsid w:val="00A643FF"/>
    <w:rsid w:val="00A64C7B"/>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2B77"/>
    <w:rsid w:val="00A72F8D"/>
    <w:rsid w:val="00A73B63"/>
    <w:rsid w:val="00A7456F"/>
    <w:rsid w:val="00A746AE"/>
    <w:rsid w:val="00A74961"/>
    <w:rsid w:val="00A75644"/>
    <w:rsid w:val="00A7612B"/>
    <w:rsid w:val="00A76137"/>
    <w:rsid w:val="00A76228"/>
    <w:rsid w:val="00A76DC2"/>
    <w:rsid w:val="00A76EEE"/>
    <w:rsid w:val="00A7757A"/>
    <w:rsid w:val="00A80F4F"/>
    <w:rsid w:val="00A817DD"/>
    <w:rsid w:val="00A81A40"/>
    <w:rsid w:val="00A81FBE"/>
    <w:rsid w:val="00A8265C"/>
    <w:rsid w:val="00A831F4"/>
    <w:rsid w:val="00A83682"/>
    <w:rsid w:val="00A8447E"/>
    <w:rsid w:val="00A8520D"/>
    <w:rsid w:val="00A85B26"/>
    <w:rsid w:val="00A85E31"/>
    <w:rsid w:val="00A86157"/>
    <w:rsid w:val="00A86B4F"/>
    <w:rsid w:val="00A86BB9"/>
    <w:rsid w:val="00A86C06"/>
    <w:rsid w:val="00A874D8"/>
    <w:rsid w:val="00A87BC6"/>
    <w:rsid w:val="00A90066"/>
    <w:rsid w:val="00A90229"/>
    <w:rsid w:val="00A90D2B"/>
    <w:rsid w:val="00A9184D"/>
    <w:rsid w:val="00A924AE"/>
    <w:rsid w:val="00A930DA"/>
    <w:rsid w:val="00A93620"/>
    <w:rsid w:val="00A945BD"/>
    <w:rsid w:val="00A94865"/>
    <w:rsid w:val="00A949EE"/>
    <w:rsid w:val="00A955E6"/>
    <w:rsid w:val="00A95C9C"/>
    <w:rsid w:val="00A964A6"/>
    <w:rsid w:val="00A964DC"/>
    <w:rsid w:val="00A96592"/>
    <w:rsid w:val="00A96E57"/>
    <w:rsid w:val="00A9719F"/>
    <w:rsid w:val="00A971BA"/>
    <w:rsid w:val="00A979D7"/>
    <w:rsid w:val="00A97CE6"/>
    <w:rsid w:val="00AA0167"/>
    <w:rsid w:val="00AA0654"/>
    <w:rsid w:val="00AA0BB6"/>
    <w:rsid w:val="00AA0D32"/>
    <w:rsid w:val="00AA11D6"/>
    <w:rsid w:val="00AA170E"/>
    <w:rsid w:val="00AA1E68"/>
    <w:rsid w:val="00AA2A1B"/>
    <w:rsid w:val="00AA3EE3"/>
    <w:rsid w:val="00AA3F8F"/>
    <w:rsid w:val="00AA41C0"/>
    <w:rsid w:val="00AA49BE"/>
    <w:rsid w:val="00AA57C1"/>
    <w:rsid w:val="00AA5E5D"/>
    <w:rsid w:val="00AA76E9"/>
    <w:rsid w:val="00AA7FB3"/>
    <w:rsid w:val="00AB0621"/>
    <w:rsid w:val="00AB0692"/>
    <w:rsid w:val="00AB078D"/>
    <w:rsid w:val="00AB0791"/>
    <w:rsid w:val="00AB1A21"/>
    <w:rsid w:val="00AB31E6"/>
    <w:rsid w:val="00AB363A"/>
    <w:rsid w:val="00AB37E1"/>
    <w:rsid w:val="00AB3BD1"/>
    <w:rsid w:val="00AB4151"/>
    <w:rsid w:val="00AB4689"/>
    <w:rsid w:val="00AB4AFA"/>
    <w:rsid w:val="00AB51CF"/>
    <w:rsid w:val="00AB59A9"/>
    <w:rsid w:val="00AB5DE7"/>
    <w:rsid w:val="00AB733F"/>
    <w:rsid w:val="00AB7543"/>
    <w:rsid w:val="00AB78F5"/>
    <w:rsid w:val="00AC0ADC"/>
    <w:rsid w:val="00AC3109"/>
    <w:rsid w:val="00AC3749"/>
    <w:rsid w:val="00AC3C38"/>
    <w:rsid w:val="00AC3EFA"/>
    <w:rsid w:val="00AC416F"/>
    <w:rsid w:val="00AC4A6A"/>
    <w:rsid w:val="00AC4EB8"/>
    <w:rsid w:val="00AC526F"/>
    <w:rsid w:val="00AC5656"/>
    <w:rsid w:val="00AC6ED7"/>
    <w:rsid w:val="00AC6F11"/>
    <w:rsid w:val="00AC7FB4"/>
    <w:rsid w:val="00AD0556"/>
    <w:rsid w:val="00AD0A22"/>
    <w:rsid w:val="00AD0DCE"/>
    <w:rsid w:val="00AD1948"/>
    <w:rsid w:val="00AD1C44"/>
    <w:rsid w:val="00AD24CC"/>
    <w:rsid w:val="00AD26B0"/>
    <w:rsid w:val="00AD2AD3"/>
    <w:rsid w:val="00AD31B2"/>
    <w:rsid w:val="00AD43ED"/>
    <w:rsid w:val="00AD5782"/>
    <w:rsid w:val="00AD5F23"/>
    <w:rsid w:val="00AD6340"/>
    <w:rsid w:val="00AD67C7"/>
    <w:rsid w:val="00AD7AF0"/>
    <w:rsid w:val="00AE007E"/>
    <w:rsid w:val="00AE0B1B"/>
    <w:rsid w:val="00AE18AD"/>
    <w:rsid w:val="00AE1CA8"/>
    <w:rsid w:val="00AE2732"/>
    <w:rsid w:val="00AE58A6"/>
    <w:rsid w:val="00AE6C6F"/>
    <w:rsid w:val="00AE708F"/>
    <w:rsid w:val="00AE7A72"/>
    <w:rsid w:val="00AF0655"/>
    <w:rsid w:val="00AF1D46"/>
    <w:rsid w:val="00AF21F9"/>
    <w:rsid w:val="00AF2CC4"/>
    <w:rsid w:val="00AF3346"/>
    <w:rsid w:val="00AF3547"/>
    <w:rsid w:val="00AF3B3F"/>
    <w:rsid w:val="00AF3EBA"/>
    <w:rsid w:val="00AF41A1"/>
    <w:rsid w:val="00AF4C6C"/>
    <w:rsid w:val="00AF53FA"/>
    <w:rsid w:val="00AF5593"/>
    <w:rsid w:val="00AF608D"/>
    <w:rsid w:val="00AF619E"/>
    <w:rsid w:val="00AF6881"/>
    <w:rsid w:val="00AF7393"/>
    <w:rsid w:val="00AF7697"/>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D62"/>
    <w:rsid w:val="00B06767"/>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132D"/>
    <w:rsid w:val="00B2298D"/>
    <w:rsid w:val="00B22F8A"/>
    <w:rsid w:val="00B23192"/>
    <w:rsid w:val="00B234C1"/>
    <w:rsid w:val="00B24F30"/>
    <w:rsid w:val="00B256A4"/>
    <w:rsid w:val="00B25934"/>
    <w:rsid w:val="00B25993"/>
    <w:rsid w:val="00B25D0E"/>
    <w:rsid w:val="00B25EB4"/>
    <w:rsid w:val="00B264FD"/>
    <w:rsid w:val="00B27662"/>
    <w:rsid w:val="00B3023B"/>
    <w:rsid w:val="00B307AD"/>
    <w:rsid w:val="00B3163C"/>
    <w:rsid w:val="00B31DAC"/>
    <w:rsid w:val="00B3275D"/>
    <w:rsid w:val="00B32CA9"/>
    <w:rsid w:val="00B32D88"/>
    <w:rsid w:val="00B334B6"/>
    <w:rsid w:val="00B3358F"/>
    <w:rsid w:val="00B3388C"/>
    <w:rsid w:val="00B33AE9"/>
    <w:rsid w:val="00B34011"/>
    <w:rsid w:val="00B345E8"/>
    <w:rsid w:val="00B34FDD"/>
    <w:rsid w:val="00B3575F"/>
    <w:rsid w:val="00B3593E"/>
    <w:rsid w:val="00B369A9"/>
    <w:rsid w:val="00B374A5"/>
    <w:rsid w:val="00B379AC"/>
    <w:rsid w:val="00B37C46"/>
    <w:rsid w:val="00B40851"/>
    <w:rsid w:val="00B40BFE"/>
    <w:rsid w:val="00B40DF4"/>
    <w:rsid w:val="00B4123F"/>
    <w:rsid w:val="00B415D8"/>
    <w:rsid w:val="00B41D36"/>
    <w:rsid w:val="00B42E12"/>
    <w:rsid w:val="00B42E89"/>
    <w:rsid w:val="00B435BF"/>
    <w:rsid w:val="00B4406F"/>
    <w:rsid w:val="00B444C8"/>
    <w:rsid w:val="00B446BB"/>
    <w:rsid w:val="00B44FFE"/>
    <w:rsid w:val="00B46146"/>
    <w:rsid w:val="00B4657F"/>
    <w:rsid w:val="00B46903"/>
    <w:rsid w:val="00B502E4"/>
    <w:rsid w:val="00B50322"/>
    <w:rsid w:val="00B5096F"/>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68AF"/>
    <w:rsid w:val="00B57863"/>
    <w:rsid w:val="00B57B4F"/>
    <w:rsid w:val="00B57C83"/>
    <w:rsid w:val="00B60077"/>
    <w:rsid w:val="00B61060"/>
    <w:rsid w:val="00B6130C"/>
    <w:rsid w:val="00B6197C"/>
    <w:rsid w:val="00B61BA6"/>
    <w:rsid w:val="00B62CDC"/>
    <w:rsid w:val="00B630F0"/>
    <w:rsid w:val="00B63137"/>
    <w:rsid w:val="00B6361C"/>
    <w:rsid w:val="00B6427B"/>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C57"/>
    <w:rsid w:val="00B8401E"/>
    <w:rsid w:val="00B848E0"/>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345C"/>
    <w:rsid w:val="00BA3A18"/>
    <w:rsid w:val="00BA4763"/>
    <w:rsid w:val="00BA5002"/>
    <w:rsid w:val="00BA54EF"/>
    <w:rsid w:val="00BA597C"/>
    <w:rsid w:val="00BA5F84"/>
    <w:rsid w:val="00BA6114"/>
    <w:rsid w:val="00BA667A"/>
    <w:rsid w:val="00BA6D2E"/>
    <w:rsid w:val="00BA7455"/>
    <w:rsid w:val="00BB003D"/>
    <w:rsid w:val="00BB020C"/>
    <w:rsid w:val="00BB02B7"/>
    <w:rsid w:val="00BB0C50"/>
    <w:rsid w:val="00BB16F4"/>
    <w:rsid w:val="00BB2751"/>
    <w:rsid w:val="00BB2D7A"/>
    <w:rsid w:val="00BB302C"/>
    <w:rsid w:val="00BB35B6"/>
    <w:rsid w:val="00BB3B59"/>
    <w:rsid w:val="00BB40C4"/>
    <w:rsid w:val="00BB517B"/>
    <w:rsid w:val="00BC0EB9"/>
    <w:rsid w:val="00BC23D0"/>
    <w:rsid w:val="00BC2519"/>
    <w:rsid w:val="00BC27AD"/>
    <w:rsid w:val="00BC2848"/>
    <w:rsid w:val="00BC2FAD"/>
    <w:rsid w:val="00BC34D0"/>
    <w:rsid w:val="00BC4C67"/>
    <w:rsid w:val="00BC59A3"/>
    <w:rsid w:val="00BC652D"/>
    <w:rsid w:val="00BC6561"/>
    <w:rsid w:val="00BC6CFB"/>
    <w:rsid w:val="00BC7062"/>
    <w:rsid w:val="00BC71CF"/>
    <w:rsid w:val="00BC7279"/>
    <w:rsid w:val="00BD062E"/>
    <w:rsid w:val="00BD0F71"/>
    <w:rsid w:val="00BD1573"/>
    <w:rsid w:val="00BD1895"/>
    <w:rsid w:val="00BD1E50"/>
    <w:rsid w:val="00BD2553"/>
    <w:rsid w:val="00BD29D4"/>
    <w:rsid w:val="00BD3756"/>
    <w:rsid w:val="00BD39E9"/>
    <w:rsid w:val="00BD3E64"/>
    <w:rsid w:val="00BD472D"/>
    <w:rsid w:val="00BD51A0"/>
    <w:rsid w:val="00BD59AC"/>
    <w:rsid w:val="00BD5BCA"/>
    <w:rsid w:val="00BD5DC1"/>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D2F"/>
    <w:rsid w:val="00BF0F51"/>
    <w:rsid w:val="00BF126A"/>
    <w:rsid w:val="00BF2243"/>
    <w:rsid w:val="00BF242E"/>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F06"/>
    <w:rsid w:val="00C03BC6"/>
    <w:rsid w:val="00C03F3E"/>
    <w:rsid w:val="00C04422"/>
    <w:rsid w:val="00C04A62"/>
    <w:rsid w:val="00C05A44"/>
    <w:rsid w:val="00C061F6"/>
    <w:rsid w:val="00C064C3"/>
    <w:rsid w:val="00C06C9E"/>
    <w:rsid w:val="00C06CEB"/>
    <w:rsid w:val="00C107BF"/>
    <w:rsid w:val="00C10B7E"/>
    <w:rsid w:val="00C10F6C"/>
    <w:rsid w:val="00C11655"/>
    <w:rsid w:val="00C11CF6"/>
    <w:rsid w:val="00C11FD1"/>
    <w:rsid w:val="00C12CC9"/>
    <w:rsid w:val="00C12D02"/>
    <w:rsid w:val="00C137F5"/>
    <w:rsid w:val="00C14440"/>
    <w:rsid w:val="00C14906"/>
    <w:rsid w:val="00C14C14"/>
    <w:rsid w:val="00C14C9D"/>
    <w:rsid w:val="00C16048"/>
    <w:rsid w:val="00C165A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103D"/>
    <w:rsid w:val="00C31A63"/>
    <w:rsid w:val="00C3212E"/>
    <w:rsid w:val="00C324E7"/>
    <w:rsid w:val="00C32EAF"/>
    <w:rsid w:val="00C33834"/>
    <w:rsid w:val="00C3395D"/>
    <w:rsid w:val="00C34019"/>
    <w:rsid w:val="00C34061"/>
    <w:rsid w:val="00C34C12"/>
    <w:rsid w:val="00C34C99"/>
    <w:rsid w:val="00C34F3A"/>
    <w:rsid w:val="00C35563"/>
    <w:rsid w:val="00C36359"/>
    <w:rsid w:val="00C36E24"/>
    <w:rsid w:val="00C37CCE"/>
    <w:rsid w:val="00C40177"/>
    <w:rsid w:val="00C40C71"/>
    <w:rsid w:val="00C40D43"/>
    <w:rsid w:val="00C415DE"/>
    <w:rsid w:val="00C42557"/>
    <w:rsid w:val="00C42628"/>
    <w:rsid w:val="00C43169"/>
    <w:rsid w:val="00C433AE"/>
    <w:rsid w:val="00C43418"/>
    <w:rsid w:val="00C43604"/>
    <w:rsid w:val="00C4361F"/>
    <w:rsid w:val="00C4445E"/>
    <w:rsid w:val="00C45A3F"/>
    <w:rsid w:val="00C46165"/>
    <w:rsid w:val="00C46228"/>
    <w:rsid w:val="00C4641A"/>
    <w:rsid w:val="00C468F0"/>
    <w:rsid w:val="00C47803"/>
    <w:rsid w:val="00C47B3F"/>
    <w:rsid w:val="00C47DE4"/>
    <w:rsid w:val="00C51638"/>
    <w:rsid w:val="00C517DF"/>
    <w:rsid w:val="00C51DDF"/>
    <w:rsid w:val="00C52009"/>
    <w:rsid w:val="00C52855"/>
    <w:rsid w:val="00C52C13"/>
    <w:rsid w:val="00C54450"/>
    <w:rsid w:val="00C55938"/>
    <w:rsid w:val="00C55FF8"/>
    <w:rsid w:val="00C5670D"/>
    <w:rsid w:val="00C57515"/>
    <w:rsid w:val="00C578D2"/>
    <w:rsid w:val="00C57B07"/>
    <w:rsid w:val="00C6188B"/>
    <w:rsid w:val="00C637D6"/>
    <w:rsid w:val="00C63FAE"/>
    <w:rsid w:val="00C64546"/>
    <w:rsid w:val="00C648AC"/>
    <w:rsid w:val="00C64EB6"/>
    <w:rsid w:val="00C64F6A"/>
    <w:rsid w:val="00C65E79"/>
    <w:rsid w:val="00C66434"/>
    <w:rsid w:val="00C66615"/>
    <w:rsid w:val="00C66C7C"/>
    <w:rsid w:val="00C67419"/>
    <w:rsid w:val="00C67D6F"/>
    <w:rsid w:val="00C703D1"/>
    <w:rsid w:val="00C711F7"/>
    <w:rsid w:val="00C717E7"/>
    <w:rsid w:val="00C71E0D"/>
    <w:rsid w:val="00C7263C"/>
    <w:rsid w:val="00C73630"/>
    <w:rsid w:val="00C73D0E"/>
    <w:rsid w:val="00C74B22"/>
    <w:rsid w:val="00C75299"/>
    <w:rsid w:val="00C756F2"/>
    <w:rsid w:val="00C75F98"/>
    <w:rsid w:val="00C77710"/>
    <w:rsid w:val="00C80BE3"/>
    <w:rsid w:val="00C80EAD"/>
    <w:rsid w:val="00C81844"/>
    <w:rsid w:val="00C83244"/>
    <w:rsid w:val="00C83CA4"/>
    <w:rsid w:val="00C840FE"/>
    <w:rsid w:val="00C845DE"/>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71EA"/>
    <w:rsid w:val="00C9791E"/>
    <w:rsid w:val="00C97EA1"/>
    <w:rsid w:val="00CA127C"/>
    <w:rsid w:val="00CA18E2"/>
    <w:rsid w:val="00CA1995"/>
    <w:rsid w:val="00CA1E62"/>
    <w:rsid w:val="00CA1F10"/>
    <w:rsid w:val="00CA2188"/>
    <w:rsid w:val="00CA2857"/>
    <w:rsid w:val="00CA4189"/>
    <w:rsid w:val="00CA4AFC"/>
    <w:rsid w:val="00CA4F7E"/>
    <w:rsid w:val="00CA5B19"/>
    <w:rsid w:val="00CA5D2D"/>
    <w:rsid w:val="00CA6A05"/>
    <w:rsid w:val="00CA6F48"/>
    <w:rsid w:val="00CA7003"/>
    <w:rsid w:val="00CA7318"/>
    <w:rsid w:val="00CB2A08"/>
    <w:rsid w:val="00CB35E8"/>
    <w:rsid w:val="00CB4042"/>
    <w:rsid w:val="00CB48D7"/>
    <w:rsid w:val="00CB55B9"/>
    <w:rsid w:val="00CB664E"/>
    <w:rsid w:val="00CB7031"/>
    <w:rsid w:val="00CB7387"/>
    <w:rsid w:val="00CB7E98"/>
    <w:rsid w:val="00CC0262"/>
    <w:rsid w:val="00CC0447"/>
    <w:rsid w:val="00CC0635"/>
    <w:rsid w:val="00CC0647"/>
    <w:rsid w:val="00CC12D8"/>
    <w:rsid w:val="00CC14A5"/>
    <w:rsid w:val="00CC1DBF"/>
    <w:rsid w:val="00CC219C"/>
    <w:rsid w:val="00CC2796"/>
    <w:rsid w:val="00CC2CB6"/>
    <w:rsid w:val="00CC35B4"/>
    <w:rsid w:val="00CC421B"/>
    <w:rsid w:val="00CC4446"/>
    <w:rsid w:val="00CC61E3"/>
    <w:rsid w:val="00CC715F"/>
    <w:rsid w:val="00CC75AB"/>
    <w:rsid w:val="00CC77FF"/>
    <w:rsid w:val="00CC7D01"/>
    <w:rsid w:val="00CD02B7"/>
    <w:rsid w:val="00CD0E9E"/>
    <w:rsid w:val="00CD11A7"/>
    <w:rsid w:val="00CD1E2C"/>
    <w:rsid w:val="00CD271E"/>
    <w:rsid w:val="00CD2E59"/>
    <w:rsid w:val="00CD2EC3"/>
    <w:rsid w:val="00CD35B5"/>
    <w:rsid w:val="00CD43A2"/>
    <w:rsid w:val="00CD4495"/>
    <w:rsid w:val="00CD4A81"/>
    <w:rsid w:val="00CD4C9D"/>
    <w:rsid w:val="00CD6443"/>
    <w:rsid w:val="00CD688D"/>
    <w:rsid w:val="00CD6A3B"/>
    <w:rsid w:val="00CD6F50"/>
    <w:rsid w:val="00CE0AC0"/>
    <w:rsid w:val="00CE10A3"/>
    <w:rsid w:val="00CE1351"/>
    <w:rsid w:val="00CE2562"/>
    <w:rsid w:val="00CE28FB"/>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731"/>
    <w:rsid w:val="00D0487D"/>
    <w:rsid w:val="00D04D6E"/>
    <w:rsid w:val="00D04F73"/>
    <w:rsid w:val="00D05A10"/>
    <w:rsid w:val="00D05F15"/>
    <w:rsid w:val="00D05F4B"/>
    <w:rsid w:val="00D06D94"/>
    <w:rsid w:val="00D07514"/>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D62"/>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333B"/>
    <w:rsid w:val="00D33C01"/>
    <w:rsid w:val="00D34395"/>
    <w:rsid w:val="00D343ED"/>
    <w:rsid w:val="00D34C48"/>
    <w:rsid w:val="00D36952"/>
    <w:rsid w:val="00D371C8"/>
    <w:rsid w:val="00D372B4"/>
    <w:rsid w:val="00D378E7"/>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0CF5"/>
    <w:rsid w:val="00D510F8"/>
    <w:rsid w:val="00D5128F"/>
    <w:rsid w:val="00D52473"/>
    <w:rsid w:val="00D529A9"/>
    <w:rsid w:val="00D52E2D"/>
    <w:rsid w:val="00D52F34"/>
    <w:rsid w:val="00D5392F"/>
    <w:rsid w:val="00D539FD"/>
    <w:rsid w:val="00D553B8"/>
    <w:rsid w:val="00D572F7"/>
    <w:rsid w:val="00D5751B"/>
    <w:rsid w:val="00D60810"/>
    <w:rsid w:val="00D60E72"/>
    <w:rsid w:val="00D614D5"/>
    <w:rsid w:val="00D6339A"/>
    <w:rsid w:val="00D6348F"/>
    <w:rsid w:val="00D63558"/>
    <w:rsid w:val="00D637F2"/>
    <w:rsid w:val="00D649B7"/>
    <w:rsid w:val="00D64B7F"/>
    <w:rsid w:val="00D64BFB"/>
    <w:rsid w:val="00D64CD2"/>
    <w:rsid w:val="00D64F78"/>
    <w:rsid w:val="00D650AB"/>
    <w:rsid w:val="00D652DC"/>
    <w:rsid w:val="00D667CE"/>
    <w:rsid w:val="00D671AC"/>
    <w:rsid w:val="00D675F4"/>
    <w:rsid w:val="00D7035A"/>
    <w:rsid w:val="00D70A59"/>
    <w:rsid w:val="00D7121F"/>
    <w:rsid w:val="00D714B7"/>
    <w:rsid w:val="00D72284"/>
    <w:rsid w:val="00D727B4"/>
    <w:rsid w:val="00D733BE"/>
    <w:rsid w:val="00D733F3"/>
    <w:rsid w:val="00D743BC"/>
    <w:rsid w:val="00D75511"/>
    <w:rsid w:val="00D763B0"/>
    <w:rsid w:val="00D765CA"/>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A8B"/>
    <w:rsid w:val="00D86802"/>
    <w:rsid w:val="00D86854"/>
    <w:rsid w:val="00D873D1"/>
    <w:rsid w:val="00D874A1"/>
    <w:rsid w:val="00D925C9"/>
    <w:rsid w:val="00D92B72"/>
    <w:rsid w:val="00D92EFA"/>
    <w:rsid w:val="00D93D2F"/>
    <w:rsid w:val="00D93E90"/>
    <w:rsid w:val="00D947F5"/>
    <w:rsid w:val="00D94ACB"/>
    <w:rsid w:val="00D94F05"/>
    <w:rsid w:val="00D95377"/>
    <w:rsid w:val="00D953D6"/>
    <w:rsid w:val="00D95AAE"/>
    <w:rsid w:val="00D9619D"/>
    <w:rsid w:val="00D96AEB"/>
    <w:rsid w:val="00D96BAD"/>
    <w:rsid w:val="00D96FF5"/>
    <w:rsid w:val="00DA0829"/>
    <w:rsid w:val="00DA1B0F"/>
    <w:rsid w:val="00DA1D13"/>
    <w:rsid w:val="00DA2751"/>
    <w:rsid w:val="00DA29D5"/>
    <w:rsid w:val="00DA2B65"/>
    <w:rsid w:val="00DA358F"/>
    <w:rsid w:val="00DA3E87"/>
    <w:rsid w:val="00DA400C"/>
    <w:rsid w:val="00DA5B3C"/>
    <w:rsid w:val="00DA5C7E"/>
    <w:rsid w:val="00DA5E2A"/>
    <w:rsid w:val="00DA618C"/>
    <w:rsid w:val="00DA6207"/>
    <w:rsid w:val="00DA79ED"/>
    <w:rsid w:val="00DB0D95"/>
    <w:rsid w:val="00DB12D1"/>
    <w:rsid w:val="00DB165C"/>
    <w:rsid w:val="00DB1A91"/>
    <w:rsid w:val="00DB1C5D"/>
    <w:rsid w:val="00DB24A1"/>
    <w:rsid w:val="00DB284E"/>
    <w:rsid w:val="00DB2862"/>
    <w:rsid w:val="00DB2E9C"/>
    <w:rsid w:val="00DB322D"/>
    <w:rsid w:val="00DB32EF"/>
    <w:rsid w:val="00DB38E1"/>
    <w:rsid w:val="00DB4D35"/>
    <w:rsid w:val="00DB5914"/>
    <w:rsid w:val="00DB5B57"/>
    <w:rsid w:val="00DB5E87"/>
    <w:rsid w:val="00DB5FAE"/>
    <w:rsid w:val="00DB713E"/>
    <w:rsid w:val="00DC05E2"/>
    <w:rsid w:val="00DC1357"/>
    <w:rsid w:val="00DC16B6"/>
    <w:rsid w:val="00DC1F33"/>
    <w:rsid w:val="00DC26F1"/>
    <w:rsid w:val="00DC399A"/>
    <w:rsid w:val="00DC3BE2"/>
    <w:rsid w:val="00DC4247"/>
    <w:rsid w:val="00DC4A42"/>
    <w:rsid w:val="00DC527C"/>
    <w:rsid w:val="00DC5335"/>
    <w:rsid w:val="00DC533E"/>
    <w:rsid w:val="00DC56E3"/>
    <w:rsid w:val="00DC56F8"/>
    <w:rsid w:val="00DC59EE"/>
    <w:rsid w:val="00DC66C7"/>
    <w:rsid w:val="00DC6958"/>
    <w:rsid w:val="00DC7307"/>
    <w:rsid w:val="00DC7DD7"/>
    <w:rsid w:val="00DC7E89"/>
    <w:rsid w:val="00DD049C"/>
    <w:rsid w:val="00DD06B2"/>
    <w:rsid w:val="00DD0A83"/>
    <w:rsid w:val="00DD18A9"/>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49C4"/>
    <w:rsid w:val="00DE4D23"/>
    <w:rsid w:val="00DE5697"/>
    <w:rsid w:val="00DE57AE"/>
    <w:rsid w:val="00DE58B9"/>
    <w:rsid w:val="00DE6362"/>
    <w:rsid w:val="00DE6776"/>
    <w:rsid w:val="00DF06BF"/>
    <w:rsid w:val="00DF085C"/>
    <w:rsid w:val="00DF0CAE"/>
    <w:rsid w:val="00DF1A53"/>
    <w:rsid w:val="00DF1E8C"/>
    <w:rsid w:val="00DF272B"/>
    <w:rsid w:val="00DF2E05"/>
    <w:rsid w:val="00DF3497"/>
    <w:rsid w:val="00DF3B17"/>
    <w:rsid w:val="00DF4224"/>
    <w:rsid w:val="00DF48DD"/>
    <w:rsid w:val="00DF504D"/>
    <w:rsid w:val="00DF51C2"/>
    <w:rsid w:val="00DF54A8"/>
    <w:rsid w:val="00DF57B8"/>
    <w:rsid w:val="00DF592B"/>
    <w:rsid w:val="00DF65BD"/>
    <w:rsid w:val="00DF6663"/>
    <w:rsid w:val="00DF66D6"/>
    <w:rsid w:val="00DF6B99"/>
    <w:rsid w:val="00DF7AE0"/>
    <w:rsid w:val="00E005F8"/>
    <w:rsid w:val="00E009FE"/>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1ED4"/>
    <w:rsid w:val="00E1239F"/>
    <w:rsid w:val="00E1475D"/>
    <w:rsid w:val="00E14809"/>
    <w:rsid w:val="00E168A2"/>
    <w:rsid w:val="00E16B48"/>
    <w:rsid w:val="00E16E6C"/>
    <w:rsid w:val="00E17538"/>
    <w:rsid w:val="00E179BA"/>
    <w:rsid w:val="00E20682"/>
    <w:rsid w:val="00E2095D"/>
    <w:rsid w:val="00E20D88"/>
    <w:rsid w:val="00E210B3"/>
    <w:rsid w:val="00E217A8"/>
    <w:rsid w:val="00E217FF"/>
    <w:rsid w:val="00E21E7A"/>
    <w:rsid w:val="00E221DB"/>
    <w:rsid w:val="00E2227B"/>
    <w:rsid w:val="00E227BA"/>
    <w:rsid w:val="00E234AB"/>
    <w:rsid w:val="00E242F6"/>
    <w:rsid w:val="00E24E94"/>
    <w:rsid w:val="00E25148"/>
    <w:rsid w:val="00E256F5"/>
    <w:rsid w:val="00E25FC8"/>
    <w:rsid w:val="00E26D39"/>
    <w:rsid w:val="00E27247"/>
    <w:rsid w:val="00E27D0C"/>
    <w:rsid w:val="00E27F71"/>
    <w:rsid w:val="00E30A60"/>
    <w:rsid w:val="00E3101C"/>
    <w:rsid w:val="00E3172B"/>
    <w:rsid w:val="00E31D69"/>
    <w:rsid w:val="00E32390"/>
    <w:rsid w:val="00E32796"/>
    <w:rsid w:val="00E32F80"/>
    <w:rsid w:val="00E330F3"/>
    <w:rsid w:val="00E332E9"/>
    <w:rsid w:val="00E336E3"/>
    <w:rsid w:val="00E338DF"/>
    <w:rsid w:val="00E344CB"/>
    <w:rsid w:val="00E344D6"/>
    <w:rsid w:val="00E345EF"/>
    <w:rsid w:val="00E348C8"/>
    <w:rsid w:val="00E34C25"/>
    <w:rsid w:val="00E34D43"/>
    <w:rsid w:val="00E34DD8"/>
    <w:rsid w:val="00E3608C"/>
    <w:rsid w:val="00E360DE"/>
    <w:rsid w:val="00E36FEE"/>
    <w:rsid w:val="00E40F42"/>
    <w:rsid w:val="00E4104B"/>
    <w:rsid w:val="00E414E5"/>
    <w:rsid w:val="00E41B93"/>
    <w:rsid w:val="00E41E13"/>
    <w:rsid w:val="00E41E3A"/>
    <w:rsid w:val="00E42781"/>
    <w:rsid w:val="00E4287B"/>
    <w:rsid w:val="00E42962"/>
    <w:rsid w:val="00E43888"/>
    <w:rsid w:val="00E43F5B"/>
    <w:rsid w:val="00E444AB"/>
    <w:rsid w:val="00E445DC"/>
    <w:rsid w:val="00E448A3"/>
    <w:rsid w:val="00E448AB"/>
    <w:rsid w:val="00E44DA0"/>
    <w:rsid w:val="00E454EA"/>
    <w:rsid w:val="00E45525"/>
    <w:rsid w:val="00E46184"/>
    <w:rsid w:val="00E463E9"/>
    <w:rsid w:val="00E46FDF"/>
    <w:rsid w:val="00E46FFA"/>
    <w:rsid w:val="00E47632"/>
    <w:rsid w:val="00E47C92"/>
    <w:rsid w:val="00E50088"/>
    <w:rsid w:val="00E50E82"/>
    <w:rsid w:val="00E51426"/>
    <w:rsid w:val="00E516D4"/>
    <w:rsid w:val="00E52155"/>
    <w:rsid w:val="00E527A8"/>
    <w:rsid w:val="00E52FF8"/>
    <w:rsid w:val="00E549FB"/>
    <w:rsid w:val="00E55670"/>
    <w:rsid w:val="00E55A0E"/>
    <w:rsid w:val="00E55E17"/>
    <w:rsid w:val="00E56916"/>
    <w:rsid w:val="00E56E39"/>
    <w:rsid w:val="00E57C12"/>
    <w:rsid w:val="00E57CA8"/>
    <w:rsid w:val="00E6000A"/>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C3"/>
    <w:rsid w:val="00E767EE"/>
    <w:rsid w:val="00E7691D"/>
    <w:rsid w:val="00E7788F"/>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7E6"/>
    <w:rsid w:val="00EA1DCA"/>
    <w:rsid w:val="00EA21F0"/>
    <w:rsid w:val="00EA27D2"/>
    <w:rsid w:val="00EA28B3"/>
    <w:rsid w:val="00EA2D98"/>
    <w:rsid w:val="00EA3201"/>
    <w:rsid w:val="00EA34FE"/>
    <w:rsid w:val="00EA373D"/>
    <w:rsid w:val="00EA3CF6"/>
    <w:rsid w:val="00EA3F7C"/>
    <w:rsid w:val="00EA4289"/>
    <w:rsid w:val="00EA44BB"/>
    <w:rsid w:val="00EA4B84"/>
    <w:rsid w:val="00EA4F84"/>
    <w:rsid w:val="00EA52D8"/>
    <w:rsid w:val="00EA5A46"/>
    <w:rsid w:val="00EA5A74"/>
    <w:rsid w:val="00EA680C"/>
    <w:rsid w:val="00EB0711"/>
    <w:rsid w:val="00EB09DB"/>
    <w:rsid w:val="00EB2306"/>
    <w:rsid w:val="00EB2372"/>
    <w:rsid w:val="00EB25FE"/>
    <w:rsid w:val="00EB277F"/>
    <w:rsid w:val="00EB287F"/>
    <w:rsid w:val="00EB3E51"/>
    <w:rsid w:val="00EB3EF3"/>
    <w:rsid w:val="00EB474E"/>
    <w:rsid w:val="00EB53E8"/>
    <w:rsid w:val="00EB592C"/>
    <w:rsid w:val="00EB5ABC"/>
    <w:rsid w:val="00EB5D5D"/>
    <w:rsid w:val="00EB63C5"/>
    <w:rsid w:val="00EB6806"/>
    <w:rsid w:val="00EB7363"/>
    <w:rsid w:val="00EB79E7"/>
    <w:rsid w:val="00EC04D5"/>
    <w:rsid w:val="00EC0F0C"/>
    <w:rsid w:val="00EC137E"/>
    <w:rsid w:val="00EC15D8"/>
    <w:rsid w:val="00EC1D40"/>
    <w:rsid w:val="00EC2267"/>
    <w:rsid w:val="00EC2785"/>
    <w:rsid w:val="00EC38BD"/>
    <w:rsid w:val="00EC3C48"/>
    <w:rsid w:val="00EC442F"/>
    <w:rsid w:val="00EC4457"/>
    <w:rsid w:val="00EC51AA"/>
    <w:rsid w:val="00EC5ADE"/>
    <w:rsid w:val="00EC6941"/>
    <w:rsid w:val="00EC69CD"/>
    <w:rsid w:val="00EC6F47"/>
    <w:rsid w:val="00EC716C"/>
    <w:rsid w:val="00EC76C7"/>
    <w:rsid w:val="00EC76D3"/>
    <w:rsid w:val="00EC78F4"/>
    <w:rsid w:val="00ED0096"/>
    <w:rsid w:val="00ED04C1"/>
    <w:rsid w:val="00ED05B4"/>
    <w:rsid w:val="00ED0A7D"/>
    <w:rsid w:val="00ED106F"/>
    <w:rsid w:val="00ED129B"/>
    <w:rsid w:val="00ED2022"/>
    <w:rsid w:val="00ED283E"/>
    <w:rsid w:val="00ED2D23"/>
    <w:rsid w:val="00ED3489"/>
    <w:rsid w:val="00ED3E4E"/>
    <w:rsid w:val="00ED4A83"/>
    <w:rsid w:val="00ED4E38"/>
    <w:rsid w:val="00ED5073"/>
    <w:rsid w:val="00ED5DA1"/>
    <w:rsid w:val="00ED625F"/>
    <w:rsid w:val="00ED6D3D"/>
    <w:rsid w:val="00EE02B9"/>
    <w:rsid w:val="00EE038B"/>
    <w:rsid w:val="00EE0EDB"/>
    <w:rsid w:val="00EE1219"/>
    <w:rsid w:val="00EE12E6"/>
    <w:rsid w:val="00EE1420"/>
    <w:rsid w:val="00EE17A5"/>
    <w:rsid w:val="00EE280C"/>
    <w:rsid w:val="00EE30F3"/>
    <w:rsid w:val="00EE40CE"/>
    <w:rsid w:val="00EE431D"/>
    <w:rsid w:val="00EE442A"/>
    <w:rsid w:val="00EE4662"/>
    <w:rsid w:val="00EE51B8"/>
    <w:rsid w:val="00EE52E8"/>
    <w:rsid w:val="00EE61F2"/>
    <w:rsid w:val="00EE66DA"/>
    <w:rsid w:val="00EE6717"/>
    <w:rsid w:val="00EE7BAB"/>
    <w:rsid w:val="00EF097E"/>
    <w:rsid w:val="00EF0CB6"/>
    <w:rsid w:val="00EF11A7"/>
    <w:rsid w:val="00EF19F9"/>
    <w:rsid w:val="00EF1B78"/>
    <w:rsid w:val="00EF1F0D"/>
    <w:rsid w:val="00EF284E"/>
    <w:rsid w:val="00EF2D5B"/>
    <w:rsid w:val="00EF36E9"/>
    <w:rsid w:val="00EF3D08"/>
    <w:rsid w:val="00EF3DCF"/>
    <w:rsid w:val="00EF48DB"/>
    <w:rsid w:val="00EF4BA9"/>
    <w:rsid w:val="00EF4D4B"/>
    <w:rsid w:val="00EF4D80"/>
    <w:rsid w:val="00EF4E42"/>
    <w:rsid w:val="00EF51F6"/>
    <w:rsid w:val="00EF529F"/>
    <w:rsid w:val="00EF562E"/>
    <w:rsid w:val="00EF6C9D"/>
    <w:rsid w:val="00EF6CE8"/>
    <w:rsid w:val="00F003A1"/>
    <w:rsid w:val="00F00869"/>
    <w:rsid w:val="00F01337"/>
    <w:rsid w:val="00F02727"/>
    <w:rsid w:val="00F0278A"/>
    <w:rsid w:val="00F02911"/>
    <w:rsid w:val="00F02ABC"/>
    <w:rsid w:val="00F030B3"/>
    <w:rsid w:val="00F031D5"/>
    <w:rsid w:val="00F03A16"/>
    <w:rsid w:val="00F03F2B"/>
    <w:rsid w:val="00F0484C"/>
    <w:rsid w:val="00F04DF6"/>
    <w:rsid w:val="00F05169"/>
    <w:rsid w:val="00F05307"/>
    <w:rsid w:val="00F0628A"/>
    <w:rsid w:val="00F064B9"/>
    <w:rsid w:val="00F07A65"/>
    <w:rsid w:val="00F07C57"/>
    <w:rsid w:val="00F1002C"/>
    <w:rsid w:val="00F100B8"/>
    <w:rsid w:val="00F104E0"/>
    <w:rsid w:val="00F106BD"/>
    <w:rsid w:val="00F108EB"/>
    <w:rsid w:val="00F10B47"/>
    <w:rsid w:val="00F117CA"/>
    <w:rsid w:val="00F12167"/>
    <w:rsid w:val="00F12A2C"/>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3BC6"/>
    <w:rsid w:val="00F2422D"/>
    <w:rsid w:val="00F24A23"/>
    <w:rsid w:val="00F258F1"/>
    <w:rsid w:val="00F25F12"/>
    <w:rsid w:val="00F26B82"/>
    <w:rsid w:val="00F26F83"/>
    <w:rsid w:val="00F3008D"/>
    <w:rsid w:val="00F30689"/>
    <w:rsid w:val="00F3112C"/>
    <w:rsid w:val="00F31FC9"/>
    <w:rsid w:val="00F326D3"/>
    <w:rsid w:val="00F32EAA"/>
    <w:rsid w:val="00F331F5"/>
    <w:rsid w:val="00F33F54"/>
    <w:rsid w:val="00F346D8"/>
    <w:rsid w:val="00F348BC"/>
    <w:rsid w:val="00F348F3"/>
    <w:rsid w:val="00F34A30"/>
    <w:rsid w:val="00F3595B"/>
    <w:rsid w:val="00F35BA4"/>
    <w:rsid w:val="00F3652D"/>
    <w:rsid w:val="00F36872"/>
    <w:rsid w:val="00F36E18"/>
    <w:rsid w:val="00F37D8D"/>
    <w:rsid w:val="00F37E7A"/>
    <w:rsid w:val="00F4148F"/>
    <w:rsid w:val="00F41724"/>
    <w:rsid w:val="00F41933"/>
    <w:rsid w:val="00F41C41"/>
    <w:rsid w:val="00F429BE"/>
    <w:rsid w:val="00F42ED7"/>
    <w:rsid w:val="00F43343"/>
    <w:rsid w:val="00F43787"/>
    <w:rsid w:val="00F44F9D"/>
    <w:rsid w:val="00F45049"/>
    <w:rsid w:val="00F45A49"/>
    <w:rsid w:val="00F4603D"/>
    <w:rsid w:val="00F4610A"/>
    <w:rsid w:val="00F46143"/>
    <w:rsid w:val="00F46295"/>
    <w:rsid w:val="00F4677B"/>
    <w:rsid w:val="00F47E8A"/>
    <w:rsid w:val="00F507A4"/>
    <w:rsid w:val="00F51495"/>
    <w:rsid w:val="00F51733"/>
    <w:rsid w:val="00F5180A"/>
    <w:rsid w:val="00F51CEE"/>
    <w:rsid w:val="00F51F96"/>
    <w:rsid w:val="00F52404"/>
    <w:rsid w:val="00F53417"/>
    <w:rsid w:val="00F53849"/>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6BA"/>
    <w:rsid w:val="00F65A1B"/>
    <w:rsid w:val="00F662E1"/>
    <w:rsid w:val="00F6694F"/>
    <w:rsid w:val="00F669FB"/>
    <w:rsid w:val="00F66C8A"/>
    <w:rsid w:val="00F67AC7"/>
    <w:rsid w:val="00F67C3F"/>
    <w:rsid w:val="00F702EF"/>
    <w:rsid w:val="00F7052C"/>
    <w:rsid w:val="00F711F9"/>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3252"/>
    <w:rsid w:val="00F9326B"/>
    <w:rsid w:val="00F93D60"/>
    <w:rsid w:val="00F94754"/>
    <w:rsid w:val="00F950EB"/>
    <w:rsid w:val="00F95A32"/>
    <w:rsid w:val="00F95E02"/>
    <w:rsid w:val="00F95F2B"/>
    <w:rsid w:val="00F96338"/>
    <w:rsid w:val="00F97399"/>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5464"/>
    <w:rsid w:val="00FB5A25"/>
    <w:rsid w:val="00FB65C7"/>
    <w:rsid w:val="00FB6D54"/>
    <w:rsid w:val="00FB6F72"/>
    <w:rsid w:val="00FB7729"/>
    <w:rsid w:val="00FC1C58"/>
    <w:rsid w:val="00FC1DF3"/>
    <w:rsid w:val="00FC34C6"/>
    <w:rsid w:val="00FC4806"/>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6BCF"/>
    <w:rsid w:val="00FD719A"/>
    <w:rsid w:val="00FD7956"/>
    <w:rsid w:val="00FE1F7B"/>
    <w:rsid w:val="00FE2778"/>
    <w:rsid w:val="00FE367E"/>
    <w:rsid w:val="00FE3B3D"/>
    <w:rsid w:val="00FE3CD4"/>
    <w:rsid w:val="00FE4904"/>
    <w:rsid w:val="00FE5C08"/>
    <w:rsid w:val="00FE60EB"/>
    <w:rsid w:val="00FE7296"/>
    <w:rsid w:val="00FE7DEA"/>
    <w:rsid w:val="00FF0203"/>
    <w:rsid w:val="00FF06C9"/>
    <w:rsid w:val="00FF0A1E"/>
    <w:rsid w:val="00FF1739"/>
    <w:rsid w:val="00FF1A27"/>
    <w:rsid w:val="00FF1B8B"/>
    <w:rsid w:val="00FF2A13"/>
    <w:rsid w:val="00FF4927"/>
    <w:rsid w:val="00FF559D"/>
    <w:rsid w:val="00FF5D42"/>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C4869EA"/>
  <w15:chartTrackingRefBased/>
  <w15:docId w15:val="{C1BE8E84-4159-4F96-946C-93ECB8E87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EF2"/>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cf01">
    <w:name w:val="cf01"/>
    <w:basedOn w:val="DefaultParagraphFont"/>
    <w:qFormat/>
    <w:rsid w:val="002866AA"/>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3056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0731309">
      <w:bodyDiv w:val="1"/>
      <w:marLeft w:val="0"/>
      <w:marRight w:val="0"/>
      <w:marTop w:val="0"/>
      <w:marBottom w:val="0"/>
      <w:divBdr>
        <w:top w:val="none" w:sz="0" w:space="0" w:color="auto"/>
        <w:left w:val="none" w:sz="0" w:space="0" w:color="auto"/>
        <w:bottom w:val="none" w:sz="0" w:space="0" w:color="auto"/>
        <w:right w:val="none" w:sz="0" w:space="0" w:color="auto"/>
      </w:divBdr>
    </w:div>
    <w:div w:id="4206810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09761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1572371">
      <w:bodyDiv w:val="1"/>
      <w:marLeft w:val="0"/>
      <w:marRight w:val="0"/>
      <w:marTop w:val="0"/>
      <w:marBottom w:val="0"/>
      <w:divBdr>
        <w:top w:val="none" w:sz="0" w:space="0" w:color="auto"/>
        <w:left w:val="none" w:sz="0" w:space="0" w:color="auto"/>
        <w:bottom w:val="none" w:sz="0" w:space="0" w:color="auto"/>
        <w:right w:val="none" w:sz="0" w:space="0" w:color="auto"/>
      </w:divBdr>
    </w:div>
    <w:div w:id="828329212">
      <w:bodyDiv w:val="1"/>
      <w:marLeft w:val="0"/>
      <w:marRight w:val="0"/>
      <w:marTop w:val="0"/>
      <w:marBottom w:val="0"/>
      <w:divBdr>
        <w:top w:val="none" w:sz="0" w:space="0" w:color="auto"/>
        <w:left w:val="none" w:sz="0" w:space="0" w:color="auto"/>
        <w:bottom w:val="none" w:sz="0" w:space="0" w:color="auto"/>
        <w:right w:val="none" w:sz="0" w:space="0" w:color="auto"/>
      </w:divBdr>
    </w:div>
    <w:div w:id="85006785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69643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5494821">
      <w:bodyDiv w:val="1"/>
      <w:marLeft w:val="0"/>
      <w:marRight w:val="0"/>
      <w:marTop w:val="0"/>
      <w:marBottom w:val="0"/>
      <w:divBdr>
        <w:top w:val="none" w:sz="0" w:space="0" w:color="auto"/>
        <w:left w:val="none" w:sz="0" w:space="0" w:color="auto"/>
        <w:bottom w:val="none" w:sz="0" w:space="0" w:color="auto"/>
        <w:right w:val="none" w:sz="0" w:space="0" w:color="auto"/>
      </w:divBdr>
    </w:div>
    <w:div w:id="13259362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293161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4577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0727406">
      <w:bodyDiv w:val="1"/>
      <w:marLeft w:val="0"/>
      <w:marRight w:val="0"/>
      <w:marTop w:val="0"/>
      <w:marBottom w:val="0"/>
      <w:divBdr>
        <w:top w:val="none" w:sz="0" w:space="0" w:color="auto"/>
        <w:left w:val="none" w:sz="0" w:space="0" w:color="auto"/>
        <w:bottom w:val="none" w:sz="0" w:space="0" w:color="auto"/>
        <w:right w:val="none" w:sz="0" w:space="0" w:color="auto"/>
      </w:divBdr>
    </w:div>
    <w:div w:id="1961260910">
      <w:bodyDiv w:val="1"/>
      <w:marLeft w:val="0"/>
      <w:marRight w:val="0"/>
      <w:marTop w:val="0"/>
      <w:marBottom w:val="0"/>
      <w:divBdr>
        <w:top w:val="none" w:sz="0" w:space="0" w:color="auto"/>
        <w:left w:val="none" w:sz="0" w:space="0" w:color="auto"/>
        <w:bottom w:val="none" w:sz="0" w:space="0" w:color="auto"/>
        <w:right w:val="none" w:sz="0" w:space="0" w:color="auto"/>
      </w:divBdr>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5" ma:contentTypeDescription="Create a new document." ma:contentTypeScope="" ma:versionID="d3c127973e9ab20497c17c5fe9bdff5e">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4319cff91f4c48805ff9ea61ef4f50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5869C86D-B3F2-4A7B-B74E-335AF9C07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1926</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cp:lastModifiedBy>
  <cp:revision>5</cp:revision>
  <dcterms:created xsi:type="dcterms:W3CDTF">2024-01-22T23:21:00Z</dcterms:created>
  <dcterms:modified xsi:type="dcterms:W3CDTF">2024-01-23T21:02:00Z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