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1"/>
      <w:ins w:id="32" w:author="Alla Goldner" w:date="2024-01-22T17:33:00Z">
        <w:r w:rsidR="00891ED2">
          <w:t>TS 22.261 [X]</w:t>
        </w:r>
      </w:ins>
      <w:ins w:id="33" w:author="Peng Tan" w:date="2023-11-03T02:04:00Z">
        <w:del w:id="34"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1"/>
      <w:r w:rsidR="00891ED2">
        <w:rPr>
          <w:rStyle w:val="CommentReference"/>
        </w:rPr>
        <w:commentReference w:id="31"/>
      </w:r>
      <w:ins w:id="35"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6" w:author="Peng Tan" w:date="2023-11-03T02:04:00Z"/>
          <w:rFonts w:eastAsia="SimSun"/>
          <w:lang w:val="en-CA" w:eastAsia="zh-CN"/>
        </w:rPr>
      </w:pPr>
      <w:ins w:id="37" w:author="Peng Tan" w:date="2023-11-03T02:04:00Z">
        <w:r>
          <w:rPr>
            <w:rFonts w:eastAsia="SimSun"/>
            <w:lang w:val="en-CA" w:eastAsia="zh-CN"/>
          </w:rPr>
          <w:t xml:space="preserve">The </w:t>
        </w:r>
        <w:r w:rsidRPr="00DF15D1">
          <w:rPr>
            <w:rFonts w:eastAsia="SimSun"/>
            <w:lang w:val="en-CA" w:eastAsia="zh-CN"/>
          </w:rPr>
          <w:t>functionalities of EBF shall include</w:t>
        </w:r>
        <w:del w:id="38" w:author="Alla Goldner" w:date="2024-01-23T17:20:00Z">
          <w:r w:rsidRPr="00DF15D1" w:rsidDel="003672DE">
            <w:rPr>
              <w:rFonts w:eastAsia="SimSun"/>
              <w:lang w:val="en-CA" w:eastAsia="zh-CN"/>
            </w:rPr>
            <w:delText>,</w:delText>
          </w:r>
        </w:del>
      </w:ins>
      <w:ins w:id="39"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0" w:author="Peng Tan" w:date="2024-01-22T20:03:00Z"/>
          <w:rFonts w:ascii="Times New Roman" w:eastAsia="SimSun" w:hAnsi="Times New Roman" w:cs="Times New Roman"/>
          <w:color w:val="000000"/>
          <w:sz w:val="20"/>
          <w:szCs w:val="20"/>
          <w:lang w:eastAsia="zh-CN"/>
        </w:rPr>
      </w:pPr>
      <w:ins w:id="41" w:author="Peng Tan" w:date="2023-11-03T02:04:00Z">
        <w:del w:id="42" w:author="Alla Goldner" w:date="2024-01-23T09:55:00Z">
          <w:r w:rsidRPr="00DF15D1" w:rsidDel="00DF15D1">
            <w:rPr>
              <w:rFonts w:ascii="Times New Roman" w:eastAsia="SimSun" w:hAnsi="Times New Roman" w:cs="Times New Roman"/>
              <w:strike/>
              <w:color w:val="000000"/>
              <w:sz w:val="20"/>
              <w:szCs w:val="20"/>
              <w:lang w:eastAsia="zh-CN"/>
              <w:rPrChange w:id="43"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4" w:author="Peng Tan" w:date="2023-11-03T11:08:00Z">
        <w:del w:id="45" w:author="Alla Goldner" w:date="2024-01-23T09:55:00Z">
          <w:r w:rsidR="00FB7E6D" w:rsidRPr="00DF15D1" w:rsidDel="00DF15D1">
            <w:rPr>
              <w:rFonts w:ascii="Times New Roman" w:eastAsia="SimSun" w:hAnsi="Times New Roman" w:cs="Times New Roman"/>
              <w:strike/>
              <w:color w:val="000000"/>
              <w:sz w:val="20"/>
              <w:szCs w:val="20"/>
              <w:lang w:eastAsia="zh-CN"/>
              <w:rPrChange w:id="46"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7" w:author="Peng Tan" w:date="2023-11-03T02:04:00Z">
        <w:del w:id="48" w:author="Alla Goldner" w:date="2024-01-23T09:55:00Z">
          <w:r w:rsidRPr="00DF15D1" w:rsidDel="00DF15D1">
            <w:rPr>
              <w:rFonts w:ascii="Times New Roman" w:eastAsia="SimSun" w:hAnsi="Times New Roman" w:cs="Times New Roman"/>
              <w:strike/>
              <w:color w:val="000000"/>
              <w:sz w:val="20"/>
              <w:szCs w:val="20"/>
              <w:lang w:eastAsia="zh-CN"/>
              <w:rPrChange w:id="49"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0"/>
          <w:commentRangeStart w:id="51"/>
          <w:r w:rsidRPr="00DF15D1" w:rsidDel="00DF15D1">
            <w:rPr>
              <w:rFonts w:ascii="Times New Roman" w:eastAsia="SimSun" w:hAnsi="Times New Roman" w:cs="Times New Roman"/>
              <w:strike/>
              <w:color w:val="000000"/>
              <w:sz w:val="20"/>
              <w:szCs w:val="20"/>
              <w:lang w:eastAsia="zh-CN"/>
              <w:rPrChange w:id="52" w:author="Alla Goldner" w:date="2024-01-23T10:00:00Z">
                <w:rPr>
                  <w:rFonts w:ascii="Times New Roman" w:eastAsia="SimSun" w:hAnsi="Times New Roman" w:cs="Times New Roman"/>
                  <w:color w:val="000000"/>
                  <w:sz w:val="20"/>
                  <w:szCs w:val="20"/>
                  <w:lang w:eastAsia="zh-CN"/>
                </w:rPr>
              </w:rPrChange>
            </w:rPr>
            <w:delText>NFs</w:delText>
          </w:r>
        </w:del>
      </w:ins>
      <w:commentRangeEnd w:id="50"/>
      <w:del w:id="53"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4" w:author="Alla Goldner" w:date="2024-01-23T10:00:00Z">
              <w:rPr>
                <w:rStyle w:val="CommentReference"/>
                <w:rFonts w:ascii="Times New Roman" w:eastAsiaTheme="minorEastAsia" w:hAnsi="Times New Roman" w:cs="Times New Roman"/>
                <w:color w:val="000000"/>
                <w:lang w:val="en-GB" w:eastAsia="ja-JP"/>
              </w:rPr>
            </w:rPrChange>
          </w:rPr>
          <w:commentReference w:id="50"/>
        </w:r>
        <w:commentRangeEnd w:id="51"/>
        <w:r w:rsidR="00D21F50" w:rsidRPr="00DF15D1" w:rsidDel="00DF15D1">
          <w:rPr>
            <w:rStyle w:val="CommentReference"/>
            <w:rFonts w:ascii="Times New Roman" w:eastAsiaTheme="minorEastAsia" w:hAnsi="Times New Roman" w:cs="Times New Roman"/>
            <w:color w:val="000000"/>
            <w:lang w:val="en-GB" w:eastAsia="ja-JP"/>
          </w:rPr>
          <w:commentReference w:id="51"/>
        </w:r>
      </w:del>
      <w:ins w:id="55" w:author="Peng Tan" w:date="2023-11-03T02:04:00Z">
        <w:del w:id="56" w:author="Alla Goldner" w:date="2024-01-23T09:55:00Z">
          <w:r w:rsidRPr="00DF15D1" w:rsidDel="00DF15D1">
            <w:rPr>
              <w:rFonts w:ascii="Times New Roman" w:eastAsia="SimSun" w:hAnsi="Times New Roman" w:cs="Times New Roman"/>
              <w:strike/>
              <w:color w:val="000000"/>
              <w:sz w:val="20"/>
              <w:szCs w:val="20"/>
              <w:lang w:eastAsia="zh-CN"/>
              <w:rPrChange w:id="57"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8" w:author="Peng Tan" w:date="2024-01-22T20:03:00Z">
        <w:del w:id="59"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0" w:name="_Hlk156897616"/>
      <w:ins w:id="61" w:author="Peng Tan" w:date="2024-01-22T21:15:00Z">
        <w:r w:rsidR="00484F03" w:rsidRPr="00DF15D1">
          <w:rPr>
            <w:rFonts w:ascii="Times New Roman" w:hAnsi="Times New Roman" w:cs="Times New Roman"/>
            <w:sz w:val="20"/>
            <w:szCs w:val="20"/>
            <w:lang w:eastAsia="zh-CN"/>
            <w:rPrChange w:id="62" w:author="Alla Goldner" w:date="2024-01-23T10:00:00Z">
              <w:rPr>
                <w:highlight w:val="yellow"/>
                <w:lang w:eastAsia="zh-CN"/>
              </w:rPr>
            </w:rPrChange>
          </w:rPr>
          <w:t>C</w:t>
        </w:r>
      </w:ins>
      <w:ins w:id="63" w:author="Peng Tan" w:date="2024-01-22T20:03:00Z">
        <w:r w:rsidR="00992D53" w:rsidRPr="00DF15D1">
          <w:rPr>
            <w:rFonts w:ascii="Times New Roman" w:hAnsi="Times New Roman" w:cs="Times New Roman"/>
            <w:sz w:val="20"/>
            <w:szCs w:val="20"/>
            <w:lang w:eastAsia="zh-CN"/>
            <w:rPrChange w:id="64" w:author="Alla Goldner" w:date="2024-01-23T10:00:00Z">
              <w:rPr>
                <w:lang w:eastAsia="zh-CN"/>
              </w:rPr>
            </w:rPrChange>
          </w:rPr>
          <w:t>ollect</w:t>
        </w:r>
      </w:ins>
      <w:ins w:id="65" w:author="Peng Tan" w:date="2024-01-22T21:15:00Z">
        <w:r w:rsidR="00484F03" w:rsidRPr="00DF15D1">
          <w:rPr>
            <w:rFonts w:ascii="Times New Roman" w:hAnsi="Times New Roman" w:cs="Times New Roman"/>
            <w:sz w:val="20"/>
            <w:szCs w:val="20"/>
            <w:lang w:eastAsia="zh-CN"/>
            <w:rPrChange w:id="66" w:author="Alla Goldner" w:date="2024-01-23T10:00:00Z">
              <w:rPr>
                <w:highlight w:val="yellow"/>
                <w:lang w:eastAsia="zh-CN"/>
              </w:rPr>
            </w:rPrChange>
          </w:rPr>
          <w:t>s</w:t>
        </w:r>
      </w:ins>
      <w:ins w:id="67" w:author="Peng Tan" w:date="2024-01-22T20:03:00Z">
        <w:r w:rsidR="00992D53" w:rsidRPr="00DF15D1">
          <w:rPr>
            <w:rFonts w:ascii="Times New Roman" w:hAnsi="Times New Roman" w:cs="Times New Roman"/>
            <w:sz w:val="20"/>
            <w:szCs w:val="20"/>
            <w:lang w:eastAsia="zh-CN"/>
            <w:rPrChange w:id="68" w:author="Alla Goldner" w:date="2024-01-23T10:00:00Z">
              <w:rPr>
                <w:lang w:eastAsia="zh-CN"/>
              </w:rPr>
            </w:rPrChange>
          </w:rPr>
          <w:t xml:space="preserve"> relevant counters from OAM</w:t>
        </w:r>
        <w:del w:id="69" w:author="Alla Goldner" w:date="2024-01-23T09:59:00Z">
          <w:r w:rsidR="00992D53" w:rsidRPr="00DF15D1" w:rsidDel="00DF15D1">
            <w:rPr>
              <w:rFonts w:ascii="Times New Roman" w:hAnsi="Times New Roman" w:cs="Times New Roman"/>
              <w:sz w:val="20"/>
              <w:szCs w:val="20"/>
              <w:lang w:eastAsia="zh-CN"/>
              <w:rPrChange w:id="70"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1" w:author="Alla Goldner" w:date="2024-01-23T10:00:00Z">
              <w:rPr>
                <w:lang w:eastAsia="zh-CN"/>
              </w:rPr>
            </w:rPrChange>
          </w:rPr>
          <w:t xml:space="preserve"> </w:t>
        </w:r>
      </w:ins>
      <w:ins w:id="72" w:author="Peng Tan" w:date="2024-01-22T21:15:00Z">
        <w:r w:rsidR="00484F03" w:rsidRPr="00DF15D1">
          <w:rPr>
            <w:rFonts w:ascii="Times New Roman" w:hAnsi="Times New Roman" w:cs="Times New Roman"/>
            <w:sz w:val="20"/>
            <w:szCs w:val="20"/>
            <w:lang w:eastAsia="zh-CN"/>
            <w:rPrChange w:id="73" w:author="Alla Goldner" w:date="2024-01-23T10:00:00Z">
              <w:rPr>
                <w:highlight w:val="yellow"/>
                <w:lang w:eastAsia="zh-CN"/>
              </w:rPr>
            </w:rPrChange>
          </w:rPr>
          <w:t xml:space="preserve">and </w:t>
        </w:r>
      </w:ins>
      <w:ins w:id="74" w:author="Peng Tan" w:date="2024-01-22T20:03:00Z">
        <w:r w:rsidR="00992D53" w:rsidRPr="005849F1">
          <w:rPr>
            <w:rFonts w:ascii="Times New Roman" w:hAnsi="Times New Roman" w:cs="Times New Roman"/>
            <w:sz w:val="20"/>
            <w:szCs w:val="20"/>
            <w:lang w:eastAsia="zh-CN"/>
          </w:rPr>
          <w:t>use</w:t>
        </w:r>
      </w:ins>
      <w:ins w:id="75" w:author="Peng Tan" w:date="2024-01-22T21:15:00Z">
        <w:r w:rsidR="00484F03" w:rsidRPr="005849F1">
          <w:rPr>
            <w:rFonts w:ascii="Times New Roman" w:hAnsi="Times New Roman" w:cs="Times New Roman"/>
            <w:sz w:val="20"/>
            <w:szCs w:val="20"/>
            <w:lang w:eastAsia="zh-CN"/>
          </w:rPr>
          <w:t xml:space="preserve">s them </w:t>
        </w:r>
      </w:ins>
      <w:ins w:id="76" w:author="Peng Tan" w:date="2024-01-22T20:03:00Z">
        <w:r w:rsidR="00992D53" w:rsidRPr="005849F1">
          <w:rPr>
            <w:rFonts w:ascii="Times New Roman" w:hAnsi="Times New Roman" w:cs="Times New Roman"/>
            <w:sz w:val="20"/>
            <w:szCs w:val="20"/>
            <w:lang w:eastAsia="zh-CN"/>
          </w:rPr>
          <w:t xml:space="preserve">to generate energy </w:t>
        </w:r>
      </w:ins>
      <w:ins w:id="77" w:author="Peng Tan" w:date="2024-01-22T21:15:00Z">
        <w:r w:rsidR="00484F03" w:rsidRPr="00DF15D1">
          <w:rPr>
            <w:rFonts w:ascii="Times New Roman" w:hAnsi="Times New Roman" w:cs="Times New Roman"/>
            <w:sz w:val="20"/>
            <w:szCs w:val="20"/>
            <w:lang w:eastAsia="zh-CN"/>
            <w:rPrChange w:id="78" w:author="Alla Goldner" w:date="2024-01-23T10:00:00Z">
              <w:rPr>
                <w:highlight w:val="yellow"/>
                <w:lang w:eastAsia="zh-CN"/>
              </w:rPr>
            </w:rPrChange>
          </w:rPr>
          <w:t xml:space="preserve">efficiency </w:t>
        </w:r>
      </w:ins>
      <w:ins w:id="79" w:author="Peng Tan" w:date="2024-01-22T20:03:00Z">
        <w:r w:rsidR="00992D53" w:rsidRPr="005849F1">
          <w:rPr>
            <w:rFonts w:ascii="Times New Roman" w:hAnsi="Times New Roman" w:cs="Times New Roman"/>
            <w:sz w:val="20"/>
            <w:szCs w:val="20"/>
            <w:lang w:eastAsia="zh-CN"/>
          </w:rPr>
          <w:t>related KPIs.</w:t>
        </w:r>
        <w:bookmarkEnd w:id="60"/>
      </w:ins>
    </w:p>
    <w:p w14:paraId="6CF8F437" w14:textId="2D3B1062" w:rsidR="002F62E6" w:rsidRPr="00DF15D1" w:rsidRDefault="002F62E6" w:rsidP="002F62E6">
      <w:pPr>
        <w:pStyle w:val="ListParagraph"/>
        <w:numPr>
          <w:ilvl w:val="0"/>
          <w:numId w:val="55"/>
        </w:numPr>
        <w:spacing w:after="180"/>
        <w:contextualSpacing/>
        <w:rPr>
          <w:ins w:id="80" w:author="Peng Tan" w:date="2023-11-03T02:04:00Z"/>
          <w:rFonts w:ascii="Times New Roman" w:eastAsia="SimSun" w:hAnsi="Times New Roman" w:cs="Times New Roman"/>
          <w:color w:val="000000"/>
          <w:sz w:val="20"/>
          <w:szCs w:val="20"/>
          <w:lang w:eastAsia="zh-CN"/>
        </w:rPr>
      </w:pPr>
      <w:ins w:id="81" w:author="Peng Tan" w:date="2023-11-03T02:04:00Z">
        <w:r w:rsidRPr="00DF15D1">
          <w:rPr>
            <w:rFonts w:ascii="Times New Roman" w:eastAsia="SimSun" w:hAnsi="Times New Roman" w:cs="Times New Roman"/>
            <w:color w:val="000000"/>
            <w:sz w:val="20"/>
            <w:szCs w:val="20"/>
            <w:lang w:eastAsia="zh-CN"/>
          </w:rPr>
          <w:t>Processes the raw data to calculate energy efficiency, carbon emissions, ratio of renewable energy, etc. based on the requirements.</w:t>
        </w:r>
      </w:ins>
    </w:p>
    <w:p w14:paraId="25BDE389" w14:textId="53DD1621" w:rsidR="002F62E6" w:rsidRPr="009D288F" w:rsidRDefault="002F62E6" w:rsidP="002F62E6">
      <w:pPr>
        <w:pStyle w:val="ListParagraph"/>
        <w:numPr>
          <w:ilvl w:val="0"/>
          <w:numId w:val="55"/>
        </w:numPr>
        <w:spacing w:after="180"/>
        <w:contextualSpacing/>
        <w:rPr>
          <w:ins w:id="82" w:author="Peng Tan" w:date="2023-11-03T02:04:00Z"/>
          <w:rFonts w:ascii="Times New Roman" w:eastAsia="SimSun" w:hAnsi="Times New Roman" w:cs="Times New Roman"/>
          <w:color w:val="000000"/>
          <w:sz w:val="20"/>
          <w:szCs w:val="20"/>
          <w:lang w:eastAsia="zh-CN"/>
        </w:rPr>
      </w:pPr>
      <w:ins w:id="83" w:author="Peng Tan" w:date="2023-11-03T02:04:00Z">
        <w:r w:rsidRPr="009D288F">
          <w:rPr>
            <w:rFonts w:ascii="Times New Roman" w:eastAsia="SimSun" w:hAnsi="Times New Roman" w:cs="Times New Roman"/>
            <w:color w:val="000000"/>
            <w:sz w:val="20"/>
            <w:szCs w:val="20"/>
            <w:lang w:eastAsia="zh-CN"/>
          </w:rPr>
          <w:lastRenderedPageBreak/>
          <w:t xml:space="preserve">Enables periodic reporting to authorized third parties based on their agreement (e.g., </w:t>
        </w:r>
      </w:ins>
      <w:ins w:id="84" w:author="Peng Tan" w:date="2023-11-03T11:10:00Z">
        <w:r w:rsidR="00FB7E6D" w:rsidRPr="009D288F">
          <w:rPr>
            <w:rFonts w:ascii="Times New Roman" w:eastAsia="SimSun" w:hAnsi="Times New Roman" w:cs="Times New Roman"/>
            <w:color w:val="000000"/>
            <w:sz w:val="20"/>
            <w:szCs w:val="20"/>
            <w:lang w:eastAsia="zh-CN"/>
          </w:rPr>
          <w:t>monthly,</w:t>
        </w:r>
      </w:ins>
      <w:ins w:id="85"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86" w:author="Peng Tan" w:date="2023-11-03T02:04:00Z"/>
          <w:rFonts w:ascii="Times New Roman" w:eastAsia="SimSun" w:hAnsi="Times New Roman" w:cs="Times New Roman"/>
          <w:color w:val="000000"/>
          <w:sz w:val="20"/>
          <w:szCs w:val="20"/>
          <w:lang w:eastAsia="zh-CN"/>
        </w:rPr>
      </w:pPr>
      <w:ins w:id="87"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88" w:author="Peng Tan" w:date="2023-11-03T02:04:00Z"/>
          <w:rFonts w:ascii="Times New Roman" w:eastAsia="SimSun" w:hAnsi="Times New Roman" w:cs="Times New Roman"/>
          <w:color w:val="000000"/>
          <w:sz w:val="20"/>
          <w:szCs w:val="20"/>
          <w:lang w:eastAsia="zh-CN"/>
        </w:rPr>
      </w:pPr>
      <w:ins w:id="89"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90" w:author="Peng Tan" w:date="2023-11-03T02:04:00Z"/>
          <w:rFonts w:ascii="Times New Roman" w:eastAsia="SimSun" w:hAnsi="Times New Roman" w:cs="Times New Roman"/>
          <w:color w:val="000000"/>
          <w:sz w:val="20"/>
          <w:szCs w:val="20"/>
          <w:lang w:eastAsia="zh-CN"/>
        </w:rPr>
      </w:pPr>
      <w:ins w:id="91" w:author="Peng Tan" w:date="2023-11-03T11:09:00Z">
        <w:r>
          <w:rPr>
            <w:rFonts w:ascii="Times New Roman" w:eastAsia="SimSun" w:hAnsi="Times New Roman" w:cs="Times New Roman"/>
            <w:color w:val="000000"/>
            <w:sz w:val="20"/>
            <w:szCs w:val="20"/>
            <w:lang w:eastAsia="zh-CN"/>
          </w:rPr>
          <w:t>Exposes e</w:t>
        </w:r>
      </w:ins>
      <w:ins w:id="92" w:author="Peng Tan" w:date="2023-11-03T02:04:00Z">
        <w:r w:rsidR="002F62E6">
          <w:rPr>
            <w:rFonts w:ascii="Times New Roman" w:eastAsia="SimSun" w:hAnsi="Times New Roman" w:cs="Times New Roman"/>
            <w:color w:val="000000"/>
            <w:sz w:val="20"/>
            <w:szCs w:val="20"/>
            <w:lang w:eastAsia="zh-CN"/>
          </w:rPr>
          <w:t>nergy related information</w:t>
        </w:r>
      </w:ins>
      <w:ins w:id="93" w:author="Peng Tan" w:date="2023-11-03T11:09:00Z">
        <w:r>
          <w:rPr>
            <w:rFonts w:ascii="Times New Roman" w:eastAsia="SimSun" w:hAnsi="Times New Roman" w:cs="Times New Roman"/>
            <w:color w:val="000000"/>
            <w:sz w:val="20"/>
            <w:szCs w:val="20"/>
            <w:lang w:eastAsia="zh-CN"/>
          </w:rPr>
          <w:t xml:space="preserve"> </w:t>
        </w:r>
      </w:ins>
      <w:ins w:id="94" w:author="Peng Tan" w:date="2023-11-03T02:04:00Z">
        <w:r w:rsidR="002F62E6">
          <w:rPr>
            <w:rFonts w:ascii="Times New Roman" w:eastAsia="SimSun" w:hAnsi="Times New Roman" w:cs="Times New Roman"/>
            <w:color w:val="000000"/>
            <w:sz w:val="20"/>
            <w:szCs w:val="20"/>
            <w:lang w:eastAsia="zh-CN"/>
          </w:rPr>
          <w:t>to NFs and A</w:t>
        </w:r>
      </w:ins>
      <w:ins w:id="95" w:author="Peng Tan" w:date="2023-11-03T11:09:00Z">
        <w:r>
          <w:rPr>
            <w:rFonts w:ascii="Times New Roman" w:eastAsia="SimSun" w:hAnsi="Times New Roman" w:cs="Times New Roman"/>
            <w:color w:val="000000"/>
            <w:sz w:val="20"/>
            <w:szCs w:val="20"/>
            <w:lang w:eastAsia="zh-CN"/>
          </w:rPr>
          <w:t>F</w:t>
        </w:r>
      </w:ins>
      <w:ins w:id="96" w:author="Peng Tan" w:date="2023-11-03T02:04:00Z">
        <w:r w:rsidR="002F62E6">
          <w:rPr>
            <w:rFonts w:ascii="Times New Roman" w:eastAsia="SimSun" w:hAnsi="Times New Roman" w:cs="Times New Roman"/>
            <w:color w:val="000000"/>
            <w:sz w:val="20"/>
            <w:szCs w:val="20"/>
            <w:lang w:eastAsia="zh-CN"/>
          </w:rPr>
          <w:t>s</w:t>
        </w:r>
      </w:ins>
      <w:ins w:id="97" w:author="Peng Tan" w:date="2023-11-03T11:09:00Z">
        <w:r>
          <w:rPr>
            <w:rFonts w:ascii="Times New Roman" w:eastAsia="SimSun" w:hAnsi="Times New Roman" w:cs="Times New Roman"/>
            <w:color w:val="000000"/>
            <w:sz w:val="20"/>
            <w:szCs w:val="20"/>
            <w:lang w:eastAsia="zh-CN"/>
          </w:rPr>
          <w:t>,</w:t>
        </w:r>
      </w:ins>
      <w:ins w:id="98" w:author="Peng Tan" w:date="2023-11-03T02:04:00Z">
        <w:r w:rsidR="002F62E6">
          <w:rPr>
            <w:rFonts w:ascii="Times New Roman" w:eastAsia="SimSun" w:hAnsi="Times New Roman" w:cs="Times New Roman"/>
            <w:color w:val="000000"/>
            <w:sz w:val="20"/>
            <w:szCs w:val="20"/>
            <w:lang w:eastAsia="zh-CN"/>
          </w:rPr>
          <w:t xml:space="preserve"> </w:t>
        </w:r>
      </w:ins>
      <w:ins w:id="99" w:author="Peng Tan" w:date="2023-11-03T11:10:00Z">
        <w:r>
          <w:rPr>
            <w:rFonts w:ascii="Times New Roman" w:eastAsia="SimSun" w:hAnsi="Times New Roman" w:cs="Times New Roman"/>
            <w:color w:val="000000"/>
            <w:sz w:val="20"/>
            <w:szCs w:val="20"/>
            <w:lang w:eastAsia="zh-CN"/>
          </w:rPr>
          <w:t>e.g.,</w:t>
        </w:r>
      </w:ins>
      <w:ins w:id="100"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101" w:author="Peng Tan" w:date="2023-11-03T11:10:00Z">
        <w:r>
          <w:rPr>
            <w:rFonts w:ascii="Times New Roman" w:eastAsia="SimSun" w:hAnsi="Times New Roman" w:cs="Times New Roman"/>
            <w:color w:val="000000"/>
            <w:sz w:val="20"/>
            <w:szCs w:val="20"/>
            <w:lang w:eastAsia="zh-CN"/>
          </w:rPr>
          <w:t>analytics.</w:t>
        </w:r>
      </w:ins>
    </w:p>
    <w:p w14:paraId="3F695E42" w14:textId="77777777" w:rsidR="002A645F" w:rsidRPr="002A645F" w:rsidRDefault="002A645F" w:rsidP="002A645F">
      <w:pPr>
        <w:rPr>
          <w:rFonts w:eastAsia="DengXian"/>
          <w:lang w:val="en-CA"/>
          <w:rPrChange w:id="102" w:author="Peng Tan" w:date="2023-11-03T01:56:00Z">
            <w:rPr>
              <w:rFonts w:eastAsia="DengXian"/>
            </w:rPr>
          </w:rPrChange>
        </w:rPr>
      </w:pPr>
    </w:p>
    <w:p w14:paraId="4851CFBC" w14:textId="77777777" w:rsidR="002A645F" w:rsidRPr="005130C9" w:rsidRDefault="002A645F" w:rsidP="002A645F">
      <w:pPr>
        <w:pStyle w:val="Heading3"/>
      </w:pPr>
      <w:bookmarkStart w:id="103" w:name="_Toc148441679"/>
      <w:r w:rsidRPr="005130C9">
        <w:t>6.x.3</w:t>
      </w:r>
      <w:r w:rsidRPr="005130C9">
        <w:tab/>
        <w:t>Procedures</w:t>
      </w:r>
      <w:bookmarkEnd w:id="25"/>
      <w:bookmarkEnd w:id="28"/>
      <w:bookmarkEnd w:id="29"/>
      <w:bookmarkEnd w:id="103"/>
    </w:p>
    <w:p w14:paraId="059B3D43" w14:textId="68DE1632" w:rsidR="002A645F" w:rsidRPr="005130C9" w:rsidRDefault="002A645F" w:rsidP="002A645F">
      <w:pPr>
        <w:pStyle w:val="EditorsNote"/>
        <w:rPr>
          <w:rFonts w:eastAsia="DengXian"/>
          <w:lang w:eastAsia="ko-KR"/>
        </w:rPr>
      </w:pPr>
      <w:del w:id="104" w:author="Peng Tan" w:date="2023-11-03T01:57:00Z">
        <w:r w:rsidDel="002A645F">
          <w:rPr>
            <w:rFonts w:eastAsia="DengXian"/>
          </w:rPr>
          <w:delText>Edit</w:delText>
        </w:r>
      </w:del>
      <w:del w:id="105"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97947E2" w:rsidR="002F62E6" w:rsidRPr="005804F0" w:rsidRDefault="002F62E6" w:rsidP="002F62E6">
      <w:pPr>
        <w:rPr>
          <w:ins w:id="106" w:author="Peng Tan" w:date="2023-11-03T02:05:00Z"/>
          <w:lang w:val="en-CA" w:eastAsia="zh-CN"/>
        </w:rPr>
      </w:pPr>
      <w:bookmarkStart w:id="107" w:name="_Toc326248711"/>
      <w:bookmarkStart w:id="108" w:name="_Toc510604409"/>
      <w:bookmarkStart w:id="109" w:name="_Toc92875664"/>
      <w:bookmarkStart w:id="110" w:name="_Toc93070688"/>
      <w:ins w:id="111" w:author="Peng Tan" w:date="2023-11-03T02:05:00Z">
        <w:r>
          <w:rPr>
            <w:lang w:val="en-CA" w:eastAsia="zh-CN"/>
          </w:rPr>
          <w:t>The EBF could collect relevant counters from OAM</w:t>
        </w:r>
        <w:del w:id="112" w:author="Alla Goldner" w:date="2024-01-23T10:02:00Z">
          <w:r w:rsidDel="00DF15D1">
            <w:rPr>
              <w:lang w:val="en-CA" w:eastAsia="zh-CN"/>
            </w:rPr>
            <w:delText>,</w:delText>
          </w:r>
        </w:del>
      </w:ins>
      <w:ins w:id="113" w:author="Peng Tan" w:date="2024-01-22T21:16:00Z">
        <w:r w:rsidR="00484F03">
          <w:rPr>
            <w:lang w:val="en-CA" w:eastAsia="zh-CN"/>
          </w:rPr>
          <w:t xml:space="preserve"> and use them</w:t>
        </w:r>
      </w:ins>
      <w:ins w:id="114" w:author="Peng Tan" w:date="2023-11-03T02:05:00Z">
        <w:r>
          <w:rPr>
            <w:lang w:val="en-CA" w:eastAsia="zh-CN"/>
          </w:rPr>
          <w:t xml:space="preserve"> to generate energy </w:t>
        </w:r>
      </w:ins>
      <w:ins w:id="115" w:author="Peng Tan" w:date="2024-01-22T21:16:00Z">
        <w:r w:rsidR="00484F03">
          <w:rPr>
            <w:lang w:val="en-CA" w:eastAsia="zh-CN"/>
          </w:rPr>
          <w:t xml:space="preserve">efficiency </w:t>
        </w:r>
      </w:ins>
      <w:ins w:id="116"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17" w:author="Peng Tan" w:date="2023-11-03T11:10:00Z">
        <w:r w:rsidR="00FB7E6D">
          <w:rPr>
            <w:lang w:val="en-CA" w:eastAsia="zh-CN"/>
          </w:rPr>
          <w:t>type of performance measurements</w:t>
        </w:r>
      </w:ins>
      <w:ins w:id="118" w:author="Peng Tan" w:date="2023-11-03T11:11:00Z">
        <w:r w:rsidR="00FB7E6D">
          <w:rPr>
            <w:lang w:val="en-CA" w:eastAsia="zh-CN"/>
          </w:rPr>
          <w:t xml:space="preserve"> </w:t>
        </w:r>
      </w:ins>
      <w:ins w:id="119" w:author="Peng Tan" w:date="2023-11-03T02:05:00Z">
        <w:r w:rsidRPr="005804F0">
          <w:rPr>
            <w:lang w:val="en-CA" w:eastAsia="zh-CN"/>
          </w:rPr>
          <w:t xml:space="preserve">data </w:t>
        </w:r>
      </w:ins>
      <w:ins w:id="120" w:author="Peng Tan" w:date="2023-11-03T11:10:00Z">
        <w:r w:rsidR="00FB7E6D">
          <w:rPr>
            <w:lang w:val="en-CA" w:eastAsia="zh-CN"/>
          </w:rPr>
          <w:t xml:space="preserve">to be </w:t>
        </w:r>
      </w:ins>
      <w:ins w:id="121"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22" w:author="Peng Tan" w:date="2023-11-03T02:05:00Z"/>
          <w:lang w:val="en-CA" w:eastAsia="zh-CN"/>
        </w:rPr>
      </w:pPr>
      <w:ins w:id="123"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24" w:author="Peng Tan" w:date="2023-11-03T02:05:00Z"/>
          <w:lang w:val="en-CA" w:eastAsia="zh-CN"/>
        </w:rPr>
      </w:pPr>
      <w:ins w:id="125"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26" w:author="Peng Tan" w:date="2023-11-03T02:05:00Z"/>
          <w:b/>
          <w:bCs/>
          <w:lang w:val="en-CA" w:eastAsia="zh-CN"/>
        </w:rPr>
      </w:pPr>
      <w:bookmarkStart w:id="127" w:name="_CRFigure6_2_3_21"/>
      <w:ins w:id="128" w:author="Peng Tan" w:date="2023-11-03T02:05:00Z">
        <w:r w:rsidRPr="008060A8">
          <w:rPr>
            <w:b/>
            <w:bCs/>
            <w:lang w:val="en-CA" w:eastAsia="zh-CN"/>
          </w:rPr>
          <w:t xml:space="preserve">Figure </w:t>
        </w:r>
        <w:bookmarkEnd w:id="127"/>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29" w:author="Peng Tan" w:date="2023-11-03T02:05:00Z"/>
          <w:lang w:val="en-CA" w:eastAsia="zh-CN"/>
        </w:rPr>
      </w:pPr>
      <w:ins w:id="130"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31" w:author="Peng Tan" w:date="2023-11-03T02:05:00Z"/>
          <w:lang w:val="en-CA" w:eastAsia="zh-CN"/>
        </w:rPr>
      </w:pPr>
      <w:ins w:id="132"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33" w:author="Peng Tan" w:date="2023-11-03T02:05:00Z"/>
          <w:lang w:val="en-CA" w:eastAsia="zh-CN"/>
        </w:rPr>
      </w:pPr>
      <w:ins w:id="134"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35" w:author="Peng Tan" w:date="2023-11-03T02:05:00Z"/>
          <w:lang w:val="en-CA" w:eastAsia="zh-CN"/>
        </w:rPr>
      </w:pPr>
      <w:ins w:id="136" w:author="Peng Tan" w:date="2023-11-03T02:05:00Z">
        <w:r w:rsidRPr="005804F0">
          <w:rPr>
            <w:lang w:val="en-CA" w:eastAsia="zh-CN"/>
          </w:rPr>
          <w:t>4.</w:t>
        </w:r>
        <w:r>
          <w:rPr>
            <w:lang w:val="en-CA" w:eastAsia="zh-CN"/>
          </w:rPr>
          <w:t xml:space="preserve"> </w:t>
        </w:r>
        <w:r w:rsidRPr="005804F0">
          <w:rPr>
            <w:lang w:val="en-CA" w:eastAsia="zh-CN"/>
          </w:rPr>
          <w:t>Notification (notifyFileReady): management service producer notifies the data file is ready.</w:t>
        </w:r>
      </w:ins>
    </w:p>
    <w:p w14:paraId="2318178A" w14:textId="77777777" w:rsidR="002F62E6" w:rsidRPr="005804F0" w:rsidRDefault="002F62E6" w:rsidP="002F62E6">
      <w:pPr>
        <w:rPr>
          <w:ins w:id="137" w:author="Peng Tan" w:date="2023-11-03T02:05:00Z"/>
          <w:lang w:val="en-CA" w:eastAsia="zh-CN"/>
        </w:rPr>
      </w:pPr>
      <w:ins w:id="138"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39" w:author="Peng Tan" w:date="2023-11-03T02:05:00Z"/>
          <w:rFonts w:eastAsia="SimSun"/>
          <w:lang w:val="en-CA" w:eastAsia="zh-CN"/>
        </w:rPr>
      </w:pPr>
      <w:ins w:id="140"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41" w:author="Peng Tan" w:date="2023-11-03T02:05:00Z"/>
          <w:rFonts w:eastAsia="SimSun"/>
          <w:lang w:val="en-CA" w:eastAsia="zh-CN"/>
        </w:rPr>
      </w:pPr>
      <w:ins w:id="142"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43" w:author="Peng Tan" w:date="2024-01-22T21:23:00Z">
        <w:r w:rsidR="00484F03">
          <w:rPr>
            <w:rFonts w:eastAsia="SimSun"/>
            <w:lang w:val="en-CA" w:eastAsia="zh-CN"/>
          </w:rPr>
          <w:t>, as defined in clause 6.x.2,</w:t>
        </w:r>
      </w:ins>
      <w:ins w:id="144" w:author="Peng Tan" w:date="2023-11-03T02:05:00Z">
        <w:r w:rsidRPr="0024603E">
          <w:rPr>
            <w:rFonts w:eastAsia="SimSun"/>
            <w:lang w:val="en-CA" w:eastAsia="zh-CN"/>
          </w:rPr>
          <w:t xml:space="preserve"> could use data collected from</w:t>
        </w:r>
      </w:ins>
      <w:ins w:id="145" w:author="Peng Tan" w:date="2024-01-22T21:17:00Z">
        <w:r w:rsidR="00484F03">
          <w:rPr>
            <w:rFonts w:eastAsia="SimSun"/>
            <w:lang w:val="en-CA" w:eastAsia="zh-CN"/>
          </w:rPr>
          <w:t xml:space="preserve"> OAM</w:t>
        </w:r>
      </w:ins>
      <w:ins w:id="146"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47" w:author="Peng Tan" w:date="2024-01-22T21:19:00Z">
        <w:r w:rsidR="00484F03">
          <w:rPr>
            <w:rFonts w:eastAsia="SimSun"/>
            <w:lang w:val="en-CA" w:eastAsia="zh-CN"/>
          </w:rPr>
          <w:t xml:space="preserve"> energy related information</w:t>
        </w:r>
      </w:ins>
      <w:ins w:id="148"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49"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50" w:author="Peng Tan" w:date="2023-11-03T02:05:00Z"/>
          <w:rFonts w:eastAsia="SimSun"/>
          <w:lang w:val="en-CA" w:eastAsia="zh-CN"/>
        </w:rPr>
      </w:pPr>
    </w:p>
    <w:p w14:paraId="1F893CC0" w14:textId="697947E2" w:rsidR="002F62E6" w:rsidRDefault="002F62E6" w:rsidP="002F62E6">
      <w:pPr>
        <w:keepLines/>
        <w:ind w:left="1135" w:hanging="851"/>
        <w:rPr>
          <w:ins w:id="151" w:author="Peng Tan" w:date="2024-01-22T21:24:00Z"/>
          <w:rFonts w:eastAsia="DengXian"/>
          <w:color w:val="FF0000"/>
          <w:lang w:val="en-CA"/>
        </w:rPr>
      </w:pPr>
      <w:ins w:id="152" w:author="Peng Tan" w:date="2023-11-03T02:05:00Z">
        <w:r w:rsidRPr="008F1662">
          <w:rPr>
            <w:rFonts w:eastAsia="DengXian"/>
            <w:noProof/>
            <w:color w:val="FF0000"/>
            <w:lang w:val="en-CA"/>
          </w:rPr>
          <w:lastRenderedPageBreak/>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53" w:author="Peng Tan" w:date="2024-01-22T21:24:00Z"/>
          <w:rFonts w:eastAsia="DengXian"/>
          <w:color w:val="FF0000"/>
          <w:lang w:val="en-CA"/>
        </w:rPr>
      </w:pPr>
    </w:p>
    <w:p w14:paraId="74DDBAB9" w14:textId="77777777" w:rsidR="00484F03" w:rsidRDefault="00484F03" w:rsidP="002F62E6">
      <w:pPr>
        <w:keepLines/>
        <w:ind w:left="1135" w:hanging="851"/>
        <w:rPr>
          <w:ins w:id="154" w:author="Peng Tan" w:date="2024-01-22T21:24:00Z"/>
          <w:rFonts w:eastAsia="DengXian"/>
          <w:color w:val="FF0000"/>
          <w:lang w:val="en-CA"/>
        </w:rPr>
      </w:pPr>
    </w:p>
    <w:p w14:paraId="47111EDB" w14:textId="77777777" w:rsidR="00484F03" w:rsidRDefault="00484F03" w:rsidP="002F62E6">
      <w:pPr>
        <w:keepLines/>
        <w:ind w:left="1135" w:hanging="851"/>
        <w:rPr>
          <w:ins w:id="155"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56" w:author="Peng Tan" w:date="2023-11-03T02:05:00Z"/>
          <w:rFonts w:eastAsia="SimSun"/>
          <w:b/>
          <w:bCs/>
          <w:lang w:val="en-CA" w:eastAsia="zh-CN"/>
        </w:rPr>
      </w:pPr>
      <w:ins w:id="157"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58" w:author="Peng Tan" w:date="2023-11-03T02:05:00Z"/>
          <w:rFonts w:eastAsia="SimSun"/>
          <w:lang w:val="en-CA" w:eastAsia="zh-CN"/>
        </w:rPr>
      </w:pPr>
      <w:ins w:id="159" w:author="Peng Tan" w:date="2023-11-03T02:05:00Z">
        <w:r w:rsidRPr="0024603E">
          <w:rPr>
            <w:rFonts w:eastAsia="SimSun"/>
            <w:lang w:val="en-CA" w:eastAsia="zh-CN"/>
          </w:rPr>
          <w:t>T</w:t>
        </w:r>
      </w:ins>
      <w:ins w:id="160" w:author="Peng Tan" w:date="2023-11-03T11:13:00Z">
        <w:r w:rsidR="00FB7E6D">
          <w:rPr>
            <w:rFonts w:eastAsia="SimSun"/>
            <w:lang w:val="en-CA" w:eastAsia="zh-CN"/>
          </w:rPr>
          <w:t xml:space="preserve">hree </w:t>
        </w:r>
      </w:ins>
      <w:ins w:id="161"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62" w:author="Peng Tan" w:date="2023-11-03T02:05:00Z"/>
          <w:rFonts w:eastAsia="SimSun"/>
          <w:lang w:val="en-CA" w:eastAsia="zh-CN"/>
        </w:rPr>
      </w:pPr>
      <w:ins w:id="163"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64" w:author="Peng Tan" w:date="2023-11-03T02:05:00Z"/>
          <w:rFonts w:eastAsia="SimSun"/>
          <w:lang w:val="en-CA" w:eastAsia="zh-CN"/>
        </w:rPr>
      </w:pPr>
      <w:ins w:id="165"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Pr="00DF15D1" w:rsidRDefault="00FB7E6D" w:rsidP="002A645F">
      <w:pPr>
        <w:rPr>
          <w:rFonts w:eastAsia="DengXian"/>
          <w:lang w:val="en-CA"/>
        </w:rPr>
      </w:pPr>
      <w:ins w:id="166" w:author="Peng Tan" w:date="2023-11-03T11:13:00Z">
        <w:r>
          <w:rPr>
            <w:rFonts w:eastAsia="DengXian"/>
            <w:lang w:val="en-CA"/>
          </w:rPr>
          <w:t>In the third set of procedures, the</w:t>
        </w:r>
      </w:ins>
      <w:ins w:id="167" w:author="Peng Tan" w:date="2023-11-03T11:14:00Z">
        <w:r>
          <w:rPr>
            <w:rFonts w:eastAsia="DengXian"/>
            <w:lang w:val="en-CA"/>
          </w:rPr>
          <w:t xml:space="preserve"> EBF could be the data source for NWDAF or MDAF to generate energy related analytics.</w:t>
        </w:r>
      </w:ins>
    </w:p>
    <w:p w14:paraId="57210057" w14:textId="77777777" w:rsidR="002A645F" w:rsidRPr="005130C9" w:rsidRDefault="002A645F" w:rsidP="002A645F">
      <w:pPr>
        <w:pStyle w:val="Heading3"/>
      </w:pPr>
      <w:bookmarkStart w:id="168" w:name="_Toc148441680"/>
      <w:r w:rsidRPr="005130C9">
        <w:t>6.x.4</w:t>
      </w:r>
      <w:r w:rsidRPr="005130C9">
        <w:tab/>
      </w:r>
      <w:bookmarkEnd w:id="107"/>
      <w:bookmarkEnd w:id="108"/>
      <w:bookmarkEnd w:id="109"/>
      <w:r w:rsidRPr="005130C9">
        <w:t>Impacts on existing services, entities and interfaces</w:t>
      </w:r>
      <w:bookmarkEnd w:id="110"/>
      <w:bookmarkEnd w:id="168"/>
    </w:p>
    <w:p w14:paraId="2816EC70" w14:textId="2F1DDF04" w:rsidR="002A645F" w:rsidRPr="005130C9" w:rsidRDefault="002A645F" w:rsidP="002A645F">
      <w:pPr>
        <w:pStyle w:val="EditorsNote"/>
        <w:rPr>
          <w:rFonts w:eastAsia="DengXian"/>
        </w:rPr>
      </w:pPr>
      <w:del w:id="169"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70" w:author="Peng Tan" w:date="2023-11-03T02:05:00Z"/>
          <w:rFonts w:eastAsia="SimSun"/>
          <w:lang w:val="en-CA" w:eastAsia="zh-CN"/>
        </w:rPr>
      </w:pPr>
      <w:ins w:id="171"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172" w:author="Peng Tan" w:date="2023-11-03T02:05:00Z"/>
          <w:rFonts w:eastAsia="SimSun"/>
          <w:lang w:val="en-CA" w:eastAsia="zh-CN"/>
        </w:rPr>
      </w:pPr>
      <w:ins w:id="173"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174" w:author="Peng Tan" w:date="2023-11-03T02:05:00Z"/>
          <w:rFonts w:eastAsia="SimSun"/>
          <w:lang w:val="en-CA" w:eastAsia="zh-CN"/>
        </w:rPr>
      </w:pPr>
      <w:ins w:id="175"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77777777" w:rsidR="002F62E6" w:rsidRPr="008060A8" w:rsidRDefault="002F62E6" w:rsidP="002F62E6">
      <w:pPr>
        <w:pStyle w:val="ListParagraph"/>
        <w:numPr>
          <w:ilvl w:val="0"/>
          <w:numId w:val="55"/>
        </w:numPr>
        <w:spacing w:after="180"/>
        <w:contextualSpacing/>
        <w:rPr>
          <w:ins w:id="176" w:author="Peng Tan" w:date="2023-11-03T02:05:00Z"/>
          <w:rFonts w:ascii="Times New Roman" w:eastAsia="SimSun" w:hAnsi="Times New Roman" w:cs="Times New Roman"/>
          <w:color w:val="000000"/>
          <w:sz w:val="20"/>
          <w:szCs w:val="20"/>
          <w:lang w:eastAsia="zh-CN"/>
        </w:rPr>
      </w:pPr>
      <w:ins w:id="177" w:author="Peng Tan" w:date="2023-11-03T02:05:00Z">
        <w:r w:rsidRPr="008060A8">
          <w:rPr>
            <w:rFonts w:ascii="Times New Roman" w:eastAsia="SimSun" w:hAnsi="Times New Roman" w:cs="Times New Roman"/>
            <w:color w:val="000000"/>
            <w:sz w:val="20"/>
            <w:szCs w:val="20"/>
            <w:lang w:eastAsia="zh-CN"/>
          </w:rPr>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network health,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178" w:author="Peng Tan" w:date="2023-11-03T02:05:00Z"/>
          <w:rFonts w:ascii="Times New Roman" w:eastAsia="SimSun" w:hAnsi="Times New Roman" w:cs="Times New Roman"/>
          <w:color w:val="000000"/>
          <w:sz w:val="20"/>
          <w:szCs w:val="20"/>
          <w:lang w:eastAsia="zh-CN"/>
        </w:rPr>
      </w:pPr>
      <w:ins w:id="179" w:author="Alla Goldner" w:date="2024-01-23T17:19:00Z">
        <w:r w:rsidRPr="00194B68">
          <w:rPr>
            <w:rFonts w:ascii="Times New Roman" w:hAnsi="Times New Roman" w:cs="Times New Roman"/>
            <w:sz w:val="20"/>
            <w:szCs w:val="20"/>
            <w:lang w:eastAsia="zh-CN"/>
          </w:rPr>
          <w:lastRenderedPageBreak/>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180" w:author="Peng Tan" w:date="2023-11-03T02:05:00Z">
        <w:del w:id="181"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182" w:author="Peng Tan" w:date="2023-11-03T02:05:00Z"/>
          <w:rFonts w:ascii="Times New Roman" w:eastAsia="SimSun" w:hAnsi="Times New Roman" w:cs="Times New Roman"/>
          <w:color w:val="000000"/>
          <w:sz w:val="20"/>
          <w:szCs w:val="20"/>
          <w:lang w:eastAsia="zh-CN"/>
        </w:rPr>
      </w:pPr>
      <w:ins w:id="183"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184" w:author="Peng Tan" w:date="2023-11-03T11:15:00Z">
        <w:r w:rsidR="00FB7E6D" w:rsidRPr="009D288F">
          <w:rPr>
            <w:rFonts w:ascii="Times New Roman" w:eastAsia="SimSun" w:hAnsi="Times New Roman" w:cs="Times New Roman"/>
            <w:color w:val="000000"/>
            <w:sz w:val="20"/>
            <w:szCs w:val="20"/>
            <w:lang w:eastAsia="zh-CN"/>
          </w:rPr>
          <w:t>monthly,</w:t>
        </w:r>
      </w:ins>
      <w:ins w:id="185"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186" w:author="Peng Tan" w:date="2023-11-03T02:05:00Z"/>
          <w:rFonts w:ascii="Times New Roman" w:eastAsia="SimSun" w:hAnsi="Times New Roman" w:cs="Times New Roman"/>
          <w:color w:val="000000"/>
          <w:sz w:val="20"/>
          <w:szCs w:val="20"/>
          <w:lang w:eastAsia="zh-CN"/>
        </w:rPr>
      </w:pPr>
      <w:ins w:id="187"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188" w:author="Peng Tan" w:date="2023-11-03T02:05:00Z"/>
          <w:rFonts w:ascii="Times New Roman" w:eastAsia="SimSun" w:hAnsi="Times New Roman" w:cs="Times New Roman"/>
          <w:color w:val="000000"/>
          <w:sz w:val="20"/>
          <w:szCs w:val="20"/>
          <w:lang w:eastAsia="zh-CN"/>
        </w:rPr>
      </w:pPr>
      <w:ins w:id="189" w:author="Peng Tan" w:date="2023-11-03T11:15:00Z">
        <w:r>
          <w:rPr>
            <w:rFonts w:ascii="Times New Roman" w:eastAsia="SimSun" w:hAnsi="Times New Roman" w:cs="Times New Roman"/>
            <w:color w:val="000000"/>
            <w:sz w:val="20"/>
            <w:szCs w:val="20"/>
            <w:lang w:eastAsia="zh-CN"/>
          </w:rPr>
          <w:t>Exposes e</w:t>
        </w:r>
      </w:ins>
      <w:ins w:id="190" w:author="Peng Tan" w:date="2023-11-03T02:05:00Z">
        <w:r w:rsidR="002F62E6">
          <w:rPr>
            <w:rFonts w:ascii="Times New Roman" w:eastAsia="SimSun" w:hAnsi="Times New Roman" w:cs="Times New Roman"/>
            <w:color w:val="000000"/>
            <w:sz w:val="20"/>
            <w:szCs w:val="20"/>
            <w:lang w:eastAsia="zh-CN"/>
          </w:rPr>
          <w:t>nergy related information</w:t>
        </w:r>
      </w:ins>
      <w:ins w:id="191" w:author="Peng Tan" w:date="2023-11-03T11:15:00Z">
        <w:r>
          <w:rPr>
            <w:rFonts w:ascii="Times New Roman" w:eastAsia="SimSun" w:hAnsi="Times New Roman" w:cs="Times New Roman"/>
            <w:color w:val="000000"/>
            <w:sz w:val="20"/>
            <w:szCs w:val="20"/>
            <w:lang w:eastAsia="zh-CN"/>
          </w:rPr>
          <w:t xml:space="preserve"> </w:t>
        </w:r>
      </w:ins>
      <w:ins w:id="192" w:author="Peng Tan" w:date="2023-11-03T02:05:00Z">
        <w:r w:rsidR="002F62E6">
          <w:rPr>
            <w:rFonts w:ascii="Times New Roman" w:eastAsia="SimSun" w:hAnsi="Times New Roman" w:cs="Times New Roman"/>
            <w:color w:val="000000"/>
            <w:sz w:val="20"/>
            <w:szCs w:val="20"/>
            <w:lang w:eastAsia="zh-CN"/>
          </w:rPr>
          <w:t>to NFs and AFs</w:t>
        </w:r>
      </w:ins>
      <w:ins w:id="193" w:author="Peng Tan" w:date="2023-11-03T11:15:00Z">
        <w:r>
          <w:rPr>
            <w:rFonts w:ascii="Times New Roman" w:eastAsia="SimSun" w:hAnsi="Times New Roman" w:cs="Times New Roman"/>
            <w:color w:val="000000"/>
            <w:sz w:val="20"/>
            <w:szCs w:val="20"/>
            <w:lang w:eastAsia="zh-CN"/>
          </w:rPr>
          <w:t>,</w:t>
        </w:r>
      </w:ins>
      <w:ins w:id="194" w:author="Peng Tan" w:date="2023-11-03T02:05:00Z">
        <w:r w:rsidR="002F62E6">
          <w:rPr>
            <w:rFonts w:ascii="Times New Roman" w:eastAsia="SimSun" w:hAnsi="Times New Roman" w:cs="Times New Roman"/>
            <w:color w:val="000000"/>
            <w:sz w:val="20"/>
            <w:szCs w:val="20"/>
            <w:lang w:eastAsia="zh-CN"/>
          </w:rPr>
          <w:t xml:space="preserve"> e.g.</w:t>
        </w:r>
      </w:ins>
      <w:ins w:id="195" w:author="Peng Tan" w:date="2023-11-03T11:15:00Z">
        <w:r>
          <w:rPr>
            <w:rFonts w:ascii="Times New Roman" w:eastAsia="SimSun" w:hAnsi="Times New Roman" w:cs="Times New Roman"/>
            <w:color w:val="000000"/>
            <w:sz w:val="20"/>
            <w:szCs w:val="20"/>
            <w:lang w:eastAsia="zh-CN"/>
          </w:rPr>
          <w:t xml:space="preserve">, </w:t>
        </w:r>
      </w:ins>
      <w:ins w:id="196"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197"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198" w:author="Peng Tan" w:date="2023-11-03T02:05:00Z"/>
          <w:rFonts w:eastAsia="SimSun"/>
          <w:lang w:eastAsia="zh-CN"/>
        </w:rPr>
      </w:pPr>
    </w:p>
    <w:p w14:paraId="33BDCB2A" w14:textId="77777777" w:rsidR="002F62E6" w:rsidRPr="00415328" w:rsidRDefault="002F62E6" w:rsidP="002F62E6">
      <w:pPr>
        <w:ind w:left="360"/>
        <w:contextualSpacing/>
        <w:rPr>
          <w:ins w:id="199" w:author="Peng Tan" w:date="2023-11-03T02:05:00Z"/>
          <w:rFonts w:eastAsia="SimSun"/>
          <w:lang w:eastAsia="zh-CN"/>
        </w:rPr>
      </w:pPr>
    </w:p>
    <w:p w14:paraId="1327DB1C" w14:textId="77777777" w:rsidR="002F62E6" w:rsidRPr="005804F0" w:rsidRDefault="002F62E6" w:rsidP="002F62E6">
      <w:pPr>
        <w:autoSpaceDE/>
        <w:autoSpaceDN/>
        <w:adjustRightInd/>
        <w:rPr>
          <w:ins w:id="200" w:author="Peng Tan" w:date="2023-11-03T02:05:00Z"/>
          <w:rFonts w:eastAsia="SimSun"/>
          <w:lang w:val="en-CA" w:eastAsia="zh-CN"/>
        </w:rPr>
      </w:pPr>
      <w:ins w:id="201" w:author="Peng Tan" w:date="2023-11-03T02:05:00Z">
        <w:r>
          <w:rPr>
            <w:rFonts w:eastAsia="SimSun"/>
            <w:lang w:val="en-CA" w:eastAsia="zh-CN"/>
          </w:rPr>
          <w:t>The EBF includes the following new i</w:t>
        </w:r>
        <w:r w:rsidRPr="005804F0">
          <w:rPr>
            <w:rFonts w:eastAsia="SimSun"/>
            <w:lang w:val="en-CA" w:eastAsia="zh-CN"/>
          </w:rPr>
          <w:t>nterfaces:</w:t>
        </w:r>
      </w:ins>
    </w:p>
    <w:p w14:paraId="7B0D7445" w14:textId="0567DC23" w:rsidR="002F62E6" w:rsidRPr="008060A8" w:rsidRDefault="002F62E6" w:rsidP="002F62E6">
      <w:pPr>
        <w:pStyle w:val="ListParagraph"/>
        <w:numPr>
          <w:ilvl w:val="0"/>
          <w:numId w:val="55"/>
        </w:numPr>
        <w:spacing w:after="180"/>
        <w:contextualSpacing/>
        <w:rPr>
          <w:ins w:id="202" w:author="Peng Tan" w:date="2023-11-03T02:05:00Z"/>
          <w:rFonts w:ascii="Times New Roman" w:eastAsia="SimSun" w:hAnsi="Times New Roman" w:cs="Times New Roman"/>
          <w:color w:val="000000"/>
          <w:sz w:val="20"/>
          <w:szCs w:val="20"/>
          <w:lang w:eastAsia="zh-CN"/>
        </w:rPr>
      </w:pPr>
      <w:ins w:id="203" w:author="Peng Tan" w:date="2023-11-03T02:05:00Z">
        <w:r w:rsidRPr="008060A8">
          <w:rPr>
            <w:rFonts w:ascii="Times New Roman" w:eastAsia="SimSun" w:hAnsi="Times New Roman" w:cs="Times New Roman"/>
            <w:color w:val="000000"/>
            <w:sz w:val="20"/>
            <w:szCs w:val="20"/>
            <w:lang w:eastAsia="zh-CN"/>
          </w:rPr>
          <w:t>Exposure Interface</w:t>
        </w:r>
      </w:ins>
      <w:ins w:id="204" w:author="Peng Tan" w:date="2023-11-03T11:18:00Z">
        <w:r w:rsidR="0062248D">
          <w:rPr>
            <w:rFonts w:ascii="Times New Roman" w:eastAsia="SimSun" w:hAnsi="Times New Roman" w:cs="Times New Roman"/>
            <w:color w:val="000000"/>
            <w:sz w:val="20"/>
            <w:szCs w:val="20"/>
            <w:lang w:eastAsia="zh-CN"/>
          </w:rPr>
          <w:t>s</w:t>
        </w:r>
      </w:ins>
      <w:ins w:id="205" w:author="Peng Tan" w:date="2023-11-03T02:05:00Z">
        <w:r w:rsidRPr="008060A8">
          <w:rPr>
            <w:rFonts w:ascii="Times New Roman" w:eastAsia="SimSun" w:hAnsi="Times New Roman" w:cs="Times New Roman"/>
            <w:color w:val="000000"/>
            <w:sz w:val="20"/>
            <w:szCs w:val="20"/>
            <w:lang w:eastAsia="zh-CN"/>
          </w:rPr>
          <w:t>: For exposing the processed energy consumption and efficiency data via NEF to authorized third parties</w:t>
        </w:r>
        <w:r>
          <w:rPr>
            <w:rFonts w:ascii="Times New Roman" w:eastAsia="SimSun" w:hAnsi="Times New Roman" w:cs="Times New Roman"/>
            <w:color w:val="000000"/>
            <w:sz w:val="20"/>
            <w:szCs w:val="20"/>
            <w:lang w:eastAsia="zh-CN"/>
          </w:rPr>
          <w:t xml:space="preserve">, </w:t>
        </w:r>
      </w:ins>
      <w:ins w:id="206" w:author="Peng Tan" w:date="2023-11-03T11:16:00Z">
        <w:r w:rsidR="00FB7E6D">
          <w:rPr>
            <w:rFonts w:ascii="Times New Roman" w:eastAsia="SimSun" w:hAnsi="Times New Roman" w:cs="Times New Roman"/>
            <w:color w:val="000000"/>
            <w:sz w:val="20"/>
            <w:szCs w:val="20"/>
            <w:lang w:eastAsia="zh-CN"/>
          </w:rPr>
          <w:t>or directly</w:t>
        </w:r>
      </w:ins>
      <w:ins w:id="207" w:author="Peng Tan" w:date="2023-11-03T02:05:00Z">
        <w:r>
          <w:rPr>
            <w:rFonts w:ascii="Times New Roman" w:eastAsia="SimSun" w:hAnsi="Times New Roman" w:cs="Times New Roman"/>
            <w:color w:val="000000"/>
            <w:sz w:val="20"/>
            <w:szCs w:val="20"/>
            <w:lang w:eastAsia="zh-CN"/>
          </w:rPr>
          <w:t xml:space="preserve"> to trusted 5GC NFs and AFs</w:t>
        </w:r>
      </w:ins>
    </w:p>
    <w:p w14:paraId="4E32769F" w14:textId="4BD4345F" w:rsidR="002F62E6" w:rsidRPr="008060A8" w:rsidRDefault="002F62E6" w:rsidP="002F62E6">
      <w:pPr>
        <w:pStyle w:val="ListParagraph"/>
        <w:numPr>
          <w:ilvl w:val="0"/>
          <w:numId w:val="55"/>
        </w:numPr>
        <w:spacing w:after="180"/>
        <w:contextualSpacing/>
        <w:rPr>
          <w:ins w:id="208" w:author="Peng Tan" w:date="2023-11-03T02:05:00Z"/>
          <w:rFonts w:ascii="Times New Roman" w:eastAsia="SimSun" w:hAnsi="Times New Roman" w:cs="Times New Roman"/>
          <w:color w:val="000000"/>
          <w:sz w:val="20"/>
          <w:szCs w:val="20"/>
          <w:lang w:eastAsia="zh-CN"/>
        </w:rPr>
      </w:pPr>
      <w:ins w:id="209" w:author="Peng Tan" w:date="2023-11-03T02:05:00Z">
        <w:r w:rsidRPr="008060A8">
          <w:rPr>
            <w:rFonts w:ascii="Times New Roman" w:eastAsia="SimSun" w:hAnsi="Times New Roman" w:cs="Times New Roman"/>
            <w:color w:val="000000"/>
            <w:sz w:val="20"/>
            <w:szCs w:val="20"/>
            <w:lang w:eastAsia="zh-CN"/>
          </w:rPr>
          <w:t>Collection Interface</w:t>
        </w:r>
      </w:ins>
      <w:ins w:id="210" w:author="Peng Tan" w:date="2023-11-03T11:18:00Z">
        <w:r w:rsidR="0062248D">
          <w:rPr>
            <w:rFonts w:ascii="Times New Roman" w:eastAsia="SimSun" w:hAnsi="Times New Roman" w:cs="Times New Roman"/>
            <w:color w:val="000000"/>
            <w:sz w:val="20"/>
            <w:szCs w:val="20"/>
            <w:lang w:eastAsia="zh-CN"/>
          </w:rPr>
          <w:t>s</w:t>
        </w:r>
      </w:ins>
      <w:ins w:id="211" w:author="Peng Tan" w:date="2023-11-03T02:05:00Z">
        <w:r w:rsidRPr="008060A8">
          <w:rPr>
            <w:rFonts w:ascii="Times New Roman" w:eastAsia="SimSun" w:hAnsi="Times New Roman" w:cs="Times New Roman"/>
            <w:color w:val="000000"/>
            <w:sz w:val="20"/>
            <w:szCs w:val="20"/>
            <w:lang w:eastAsia="zh-CN"/>
          </w:rPr>
          <w:t xml:space="preserve">: For fetching energy-related data </w:t>
        </w:r>
      </w:ins>
      <w:ins w:id="212" w:author="Alla Goldner" w:date="2024-01-23T19:23:00Z">
        <w:r w:rsidR="006152AF" w:rsidRPr="006152AF">
          <w:rPr>
            <w:rFonts w:ascii="Times New Roman" w:eastAsia="SimSun" w:hAnsi="Times New Roman" w:cs="Times New Roman"/>
            <w:color w:val="000000"/>
            <w:sz w:val="20"/>
            <w:szCs w:val="20"/>
            <w:lang w:eastAsia="zh-CN"/>
          </w:rPr>
          <w:t>OAM or NMS (Network Management System)</w:t>
        </w:r>
      </w:ins>
      <w:ins w:id="213" w:author="Alla Goldner" w:date="2024-01-23T19:25:00Z">
        <w:r w:rsidR="006152AF">
          <w:rPr>
            <w:rFonts w:ascii="Times New Roman" w:eastAsia="SimSun" w:hAnsi="Times New Roman" w:cs="Times New Roman"/>
            <w:color w:val="000000"/>
            <w:sz w:val="20"/>
            <w:szCs w:val="20"/>
            <w:lang w:eastAsia="zh-CN"/>
          </w:rPr>
          <w:t>.</w:t>
        </w:r>
      </w:ins>
      <w:ins w:id="214" w:author="Peng Tan" w:date="2023-11-03T02:05:00Z">
        <w:del w:id="215" w:author="Alla Goldner" w:date="2024-01-23T19:23:00Z">
          <w:r w:rsidRPr="008060A8" w:rsidDel="006152AF">
            <w:rPr>
              <w:rFonts w:ascii="Times New Roman" w:eastAsia="SimSun" w:hAnsi="Times New Roman" w:cs="Times New Roman"/>
              <w:color w:val="000000"/>
              <w:sz w:val="20"/>
              <w:szCs w:val="20"/>
              <w:lang w:eastAsia="zh-CN"/>
            </w:rPr>
            <w:delText>from various network elements</w:delText>
          </w:r>
        </w:del>
        <w:r w:rsidRPr="008060A8">
          <w:rPr>
            <w:rFonts w:ascii="Times New Roman" w:eastAsia="SimSun" w:hAnsi="Times New Roman" w:cs="Times New Roman"/>
            <w:color w:val="000000"/>
            <w:sz w:val="20"/>
            <w:szCs w:val="20"/>
            <w:lang w:eastAsia="zh-CN"/>
          </w:rPr>
          <w:t>.</w:t>
        </w:r>
      </w:ins>
    </w:p>
    <w:p w14:paraId="4027B0CE" w14:textId="77777777" w:rsidR="00DC1725" w:rsidRPr="00DF15D1" w:rsidRDefault="00DC1725" w:rsidP="003D595E">
      <w:pPr>
        <w:rPr>
          <w:rFonts w:eastAsia="Yu Mincho"/>
          <w:lang w:val="en-CA"/>
        </w:rPr>
      </w:pPr>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16" w:author="Peng Tan" w:date="2023-11-03T02:05:00Z"/>
        </w:rPr>
      </w:pPr>
      <w:ins w:id="217" w:author="Peng Tan" w:date="2023-11-03T02:05:00Z">
        <w:r>
          <w:t>[9]</w:t>
        </w:r>
        <w:r>
          <w:tab/>
          <w:t>3GPP TS 28.552 "Management and orchestration; 5G performance measurements".</w:t>
        </w:r>
      </w:ins>
    </w:p>
    <w:p w14:paraId="44C8B727" w14:textId="77777777" w:rsidR="002F62E6" w:rsidRDefault="002F62E6" w:rsidP="002F62E6">
      <w:pPr>
        <w:pStyle w:val="EX"/>
        <w:rPr>
          <w:ins w:id="218" w:author="Peng Tan" w:date="2023-11-03T02:05:00Z"/>
        </w:rPr>
      </w:pPr>
      <w:ins w:id="219" w:author="Peng Tan" w:date="2023-11-03T02:05:00Z">
        <w:r>
          <w:t>[10]</w:t>
        </w:r>
        <w:r>
          <w:tab/>
          <w:t>3GPP TS 28.550 "Management and orchestration; Performance assurance".</w:t>
        </w:r>
      </w:ins>
    </w:p>
    <w:p w14:paraId="63273001" w14:textId="77777777" w:rsidR="002F62E6" w:rsidRDefault="002F62E6" w:rsidP="002F62E6">
      <w:pPr>
        <w:pStyle w:val="EX"/>
        <w:rPr>
          <w:ins w:id="220" w:author="Peng Tan" w:date="2023-11-03T02:05:00Z"/>
        </w:rPr>
      </w:pPr>
      <w:ins w:id="221" w:author="Peng Tan" w:date="2023-11-03T02:05:00Z">
        <w:r>
          <w:t>[11]</w:t>
        </w:r>
        <w:r>
          <w:tab/>
          <w:t>3GPP TS 28.532 "Management and orchestration; Generic management services".</w:t>
        </w:r>
      </w:ins>
    </w:p>
    <w:p w14:paraId="71697239" w14:textId="77777777" w:rsidR="002F62E6" w:rsidRDefault="002F62E6" w:rsidP="002F62E6">
      <w:pPr>
        <w:pStyle w:val="EX"/>
        <w:rPr>
          <w:ins w:id="222" w:author="Peng Tan" w:date="2023-11-03T02:05:00Z"/>
        </w:rPr>
      </w:pPr>
      <w:ins w:id="223"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B4053C">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0"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1"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F245" w14:textId="77777777" w:rsidR="00B4053C" w:rsidRDefault="00B4053C">
      <w:r>
        <w:separator/>
      </w:r>
    </w:p>
    <w:p w14:paraId="24024B29" w14:textId="77777777" w:rsidR="00B4053C" w:rsidRDefault="00B4053C"/>
  </w:endnote>
  <w:endnote w:type="continuationSeparator" w:id="0">
    <w:p w14:paraId="2D96367D" w14:textId="77777777" w:rsidR="00B4053C" w:rsidRDefault="00B4053C">
      <w:r>
        <w:continuationSeparator/>
      </w:r>
    </w:p>
    <w:p w14:paraId="76B52E9A" w14:textId="77777777" w:rsidR="00B4053C" w:rsidRDefault="00B40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C1F3A" w14:textId="77777777" w:rsidR="00B4053C" w:rsidRDefault="00B4053C">
      <w:r>
        <w:separator/>
      </w:r>
    </w:p>
    <w:p w14:paraId="6D96ECDA" w14:textId="77777777" w:rsidR="00B4053C" w:rsidRDefault="00B4053C"/>
  </w:footnote>
  <w:footnote w:type="continuationSeparator" w:id="0">
    <w:p w14:paraId="4CB112BC" w14:textId="77777777" w:rsidR="00B4053C" w:rsidRDefault="00B4053C">
      <w:r>
        <w:continuationSeparator/>
      </w:r>
    </w:p>
    <w:p w14:paraId="40288CC4" w14:textId="77777777" w:rsidR="00B4053C" w:rsidRDefault="00B40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1287</Words>
  <Characters>7337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2</cp:revision>
  <cp:lastPrinted>2014-09-10T09:04:00Z</cp:lastPrinted>
  <dcterms:created xsi:type="dcterms:W3CDTF">2024-01-23T17:25:00Z</dcterms:created>
  <dcterms:modified xsi:type="dcterms:W3CDTF">2024-01-23T17:25:00Z</dcterms:modified>
</cp:coreProperties>
</file>