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99B4A"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1E41F3">
        <w:rPr>
          <w:b/>
          <w:i/>
          <w:noProof/>
          <w:sz w:val="28"/>
        </w:rPr>
        <w:tab/>
      </w:r>
      <w:r w:rsidR="001975E9" w:rsidRPr="001975E9">
        <w:rPr>
          <w:b/>
          <w:i/>
          <w:noProof/>
          <w:sz w:val="28"/>
        </w:rPr>
        <w:t>S2-2400107</w:t>
      </w:r>
      <w:ins w:id="0" w:author="Nokia" w:date="2024-01-25T17:06:00Z">
        <w:r w:rsidR="00241749">
          <w:rPr>
            <w:b/>
            <w:i/>
            <w:noProof/>
            <w:sz w:val="28"/>
          </w:rPr>
          <w:t>r01</w:t>
        </w:r>
      </w:ins>
    </w:p>
    <w:p w14:paraId="7CB45193" w14:textId="04D2BE16" w:rsidR="001E41F3" w:rsidRDefault="00F14A71" w:rsidP="005E2C44">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2312861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254B2" w:rsidR="001E41F3" w:rsidRPr="00235B32" w:rsidRDefault="00333CB6"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CC376" w:rsidR="001E41F3" w:rsidRDefault="00E45E66">
            <w:pPr>
              <w:pStyle w:val="CRCoverPage"/>
              <w:spacing w:after="0"/>
              <w:ind w:left="100"/>
              <w:rPr>
                <w:noProof/>
              </w:rPr>
            </w:pPr>
            <w:r>
              <w:t>202</w:t>
            </w:r>
            <w:r w:rsidR="00CE1628">
              <w:t>4</w:t>
            </w:r>
            <w:r>
              <w:t>-</w:t>
            </w:r>
            <w:r w:rsidR="00CE1628">
              <w:t>0</w:t>
            </w:r>
            <w:r w:rsidR="00F74D84">
              <w:t>1-</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 xml:space="preserve">When the UE receives the URSP Provisioning Support in EPS PCO and </w:t>
            </w:r>
            <w:proofErr w:type="spellStart"/>
            <w:r w:rsidRPr="00550E85">
              <w:rPr>
                <w:i/>
                <w:iCs/>
                <w:sz w:val="18"/>
                <w:szCs w:val="18"/>
              </w:rPr>
              <w:t>ePCO</w:t>
            </w:r>
            <w:proofErr w:type="spellEnd"/>
            <w:r w:rsidRPr="00550E85">
              <w:rPr>
                <w:i/>
                <w:iCs/>
                <w:sz w:val="18"/>
                <w:szCs w:val="18"/>
              </w:rPr>
              <w:t xml:space="preserve"> support indication from EPC, then the UE initiates the UE requested bearer resource modification procedure and includes the UE Policy Container </w:t>
            </w:r>
            <w:proofErr w:type="spellStart"/>
            <w:r w:rsidRPr="00550E85">
              <w:rPr>
                <w:i/>
                <w:iCs/>
                <w:sz w:val="18"/>
                <w:szCs w:val="18"/>
              </w:rPr>
              <w:t>ePCO</w:t>
            </w:r>
            <w:proofErr w:type="spellEnd"/>
            <w:r w:rsidRPr="00550E85">
              <w:rPr>
                <w:i/>
                <w:iCs/>
                <w:sz w:val="18"/>
                <w:szCs w:val="18"/>
              </w:rPr>
              <w:t xml:space="preserve"> in the Request Bearer Resource Modification message, the UE Policy Container </w:t>
            </w:r>
            <w:proofErr w:type="spellStart"/>
            <w:r w:rsidRPr="00550E85">
              <w:rPr>
                <w:i/>
                <w:iCs/>
                <w:sz w:val="18"/>
                <w:szCs w:val="18"/>
              </w:rPr>
              <w:t>ePCO</w:t>
            </w:r>
            <w:proofErr w:type="spellEnd"/>
            <w:r w:rsidRPr="00550E85">
              <w:rPr>
                <w:i/>
                <w:iCs/>
                <w:sz w:val="18"/>
                <w:szCs w:val="18"/>
              </w:rPr>
              <w:t xml:space="preserve"> will be further forwarded by MME to SMF+PGW-C. When the UE Policy Container </w:t>
            </w:r>
            <w:proofErr w:type="spellStart"/>
            <w:r w:rsidRPr="00550E85">
              <w:rPr>
                <w:i/>
                <w:iCs/>
                <w:sz w:val="18"/>
                <w:szCs w:val="18"/>
              </w:rPr>
              <w:t>ePCO</w:t>
            </w:r>
            <w:proofErr w:type="spellEnd"/>
            <w:r w:rsidRPr="00550E85">
              <w:rPr>
                <w:i/>
                <w:iCs/>
                <w:sz w:val="18"/>
                <w:szCs w:val="18"/>
              </w:rPr>
              <w:t xml:space="preserve">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31C656EC" w14:textId="6BD56F55" w:rsidR="00F14A71" w:rsidRPr="00C47F1F" w:rsidRDefault="00F14A71" w:rsidP="00550E85">
            <w:pPr>
              <w:pStyle w:val="CRCoverPage"/>
              <w:spacing w:after="0"/>
              <w:ind w:left="100"/>
              <w:rPr>
                <w:noProof/>
              </w:rPr>
            </w:pPr>
            <w:r>
              <w:rPr>
                <w:noProof/>
              </w:rPr>
              <w:t>It is clarified that MME needs to support EPCO in order to support URSP provisioning in EPS.</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9925B0" w14:textId="77777777" w:rsidR="00753EA9" w:rsidRDefault="00753EA9" w:rsidP="00753EA9">
      <w:pPr>
        <w:pStyle w:val="Heading3"/>
      </w:pPr>
      <w:bookmarkStart w:id="3" w:name="_Toc145935985"/>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t>5.17.8</w:t>
      </w:r>
      <w:r>
        <w:tab/>
        <w:t>URSP Provisioning in EPS</w:t>
      </w:r>
      <w:bookmarkEnd w:id="3"/>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 xml:space="preserve">The UE may include the indication of URSP Provisioning Support in EPS in PCO or </w:t>
      </w:r>
      <w:proofErr w:type="spellStart"/>
      <w:r>
        <w:t>ePCO</w:t>
      </w:r>
      <w:proofErr w:type="spellEnd"/>
      <w:r>
        <w:t xml:space="preserve">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pPr>
      <w:r>
        <w:t>-</w:t>
      </w:r>
      <w:r>
        <w:tab/>
        <w:t>Any UE requested PDN connectivity request to an additional PDN (according to clause 5.10.2 of TS 23.401 [26].</w:t>
      </w:r>
    </w:p>
    <w:p w14:paraId="11A65738" w14:textId="77777777" w:rsidR="00F14A71" w:rsidRDefault="00F14A71" w:rsidP="00F14A71">
      <w:r>
        <w:t xml:space="preserve">If the SMF+PGW-C supports URSP provisioning in EPS, it provides the Indication of URSP Provisioning Support in EPS in </w:t>
      </w:r>
      <w:proofErr w:type="spellStart"/>
      <w:r>
        <w:t>ePCO</w:t>
      </w:r>
      <w:proofErr w:type="spellEnd"/>
      <w:r>
        <w:t xml:space="preserve">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13EBE495" w:rsidR="00F14A71" w:rsidRDefault="00F14A71" w:rsidP="00F14A71">
      <w:r>
        <w:t xml:space="preserve">When the UE receives the Indication of URSP Provisioning Support in EPS included in </w:t>
      </w:r>
      <w:proofErr w:type="spellStart"/>
      <w:r>
        <w:t>ePCO</w:t>
      </w:r>
      <w:proofErr w:type="spellEnd"/>
      <w:r>
        <w:t xml:space="preserve"> in the PDN Connectivity Accept message, then the UE initiates the UE requested bearer resource modification 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w:t>
      </w:r>
      <w:ins w:id="11" w:author="Nokia" w:date="2023-10-31T16:39:00Z">
        <w:r>
          <w:t xml:space="preserve">If the PDN connection which is used for the </w:t>
        </w:r>
      </w:ins>
      <w:ins w:id="12" w:author="Nokia" w:date="2023-10-31T16:40:00Z">
        <w:r>
          <w:t>exchange of UE Policy Container</w:t>
        </w:r>
      </w:ins>
      <w:ins w:id="13" w:author="Nokia" w:date="2023-10-31T17:19:00Z">
        <w:r>
          <w:t xml:space="preserve"> for URSP provisioning</w:t>
        </w:r>
      </w:ins>
      <w:ins w:id="14" w:author="Nokia01" w:date="2024-01-25T17:16:00Z">
        <w:r w:rsidR="00152994">
          <w:t>,</w:t>
        </w:r>
      </w:ins>
      <w:ins w:id="15" w:author="Nokia" w:date="2023-10-31T16:40:00Z">
        <w:r>
          <w:t xml:space="preserve"> is released, </w:t>
        </w:r>
      </w:ins>
      <w:ins w:id="16" w:author="Nokia" w:date="2023-10-31T16:41:00Z">
        <w:r>
          <w:t>the UE may use the Request Bearer Resource Modification message</w:t>
        </w:r>
        <w:del w:id="17" w:author="Nokia01" w:date="2024-01-25T17:46:00Z">
          <w:r w:rsidDel="00374B61">
            <w:delText xml:space="preserve"> as described above</w:delText>
          </w:r>
        </w:del>
      </w:ins>
      <w:ins w:id="18" w:author="Nokia" w:date="2023-11-03T12:10:00Z">
        <w:r>
          <w:t>,</w:t>
        </w:r>
      </w:ins>
      <w:ins w:id="19" w:author="Nokia" w:date="2023-10-31T16:41:00Z">
        <w:r>
          <w:t xml:space="preserve"> o</w:t>
        </w:r>
      </w:ins>
      <w:ins w:id="20" w:author="Nokia" w:date="2023-10-31T16:57:00Z">
        <w:r>
          <w:t>ver</w:t>
        </w:r>
      </w:ins>
      <w:ins w:id="21" w:author="Nokia" w:date="2023-10-31T16:41:00Z">
        <w:r>
          <w:t xml:space="preserve"> another PDN connection</w:t>
        </w:r>
      </w:ins>
      <w:ins w:id="22" w:author="Nokia" w:date="2023-10-31T17:20:00Z">
        <w:r>
          <w:t xml:space="preserve"> </w:t>
        </w:r>
      </w:ins>
      <w:ins w:id="23" w:author="Nokia01" w:date="2024-01-25T17:22:00Z">
        <w:r w:rsidR="0003366F" w:rsidRPr="00226165">
          <w:rPr>
            <w:highlight w:val="yellow"/>
          </w:rPr>
          <w:t>to include the Indication of URSP Provisioning Support in EPS</w:t>
        </w:r>
      </w:ins>
      <w:ins w:id="24" w:author="Nokia" w:date="2023-10-31T22:02:00Z">
        <w:r w:rsidRPr="00226165">
          <w:rPr>
            <w:highlight w:val="yellow"/>
          </w:rPr>
          <w:t>.</w:t>
        </w:r>
      </w:ins>
      <w:ins w:id="25" w:author="Nokia01" w:date="2024-01-25T17:23:00Z">
        <w:r w:rsidR="0003366F" w:rsidRPr="00226165">
          <w:rPr>
            <w:highlight w:val="yellow"/>
          </w:rPr>
          <w:t xml:space="preserve"> If the </w:t>
        </w:r>
      </w:ins>
      <w:ins w:id="26" w:author="Nokia01" w:date="2024-01-25T17:24:00Z">
        <w:r w:rsidR="0003366F" w:rsidRPr="00226165">
          <w:rPr>
            <w:highlight w:val="yellow"/>
          </w:rPr>
          <w:t xml:space="preserve">UE receives </w:t>
        </w:r>
      </w:ins>
      <w:ins w:id="27" w:author="Nokia01" w:date="2024-01-25T17:25:00Z">
        <w:r w:rsidR="0003366F" w:rsidRPr="00226165">
          <w:rPr>
            <w:highlight w:val="yellow"/>
          </w:rPr>
          <w:t xml:space="preserve">Indication of URSP Provisioning Support in EPS included in </w:t>
        </w:r>
        <w:proofErr w:type="spellStart"/>
        <w:r w:rsidR="0003366F" w:rsidRPr="00226165">
          <w:rPr>
            <w:highlight w:val="yellow"/>
          </w:rPr>
          <w:t>ePCO</w:t>
        </w:r>
      </w:ins>
      <w:proofErr w:type="spellEnd"/>
      <w:ins w:id="28" w:author="Nokia01" w:date="2024-01-25T18:43:00Z">
        <w:r w:rsidR="000363ED">
          <w:rPr>
            <w:highlight w:val="yellow"/>
          </w:rPr>
          <w:t xml:space="preserve"> subsequently</w:t>
        </w:r>
      </w:ins>
      <w:ins w:id="29" w:author="Nokia01" w:date="2024-01-25T17:25:00Z">
        <w:r w:rsidR="0003366F" w:rsidRPr="00226165">
          <w:rPr>
            <w:highlight w:val="yellow"/>
          </w:rPr>
          <w:t xml:space="preserve">, then the UE </w:t>
        </w:r>
      </w:ins>
      <w:ins w:id="30" w:author="EricssonUser" w:date="2024-01-25T15:56:00Z">
        <w:r w:rsidR="00226165">
          <w:rPr>
            <w:highlight w:val="yellow"/>
          </w:rPr>
          <w:t xml:space="preserve">may receive </w:t>
        </w:r>
      </w:ins>
      <w:ins w:id="31" w:author="Nokia01" w:date="2024-01-25T17:25:00Z">
        <w:r w:rsidR="0003366F" w:rsidRPr="00226165">
          <w:rPr>
            <w:highlight w:val="yellow"/>
          </w:rPr>
          <w:t>URSP rules</w:t>
        </w:r>
      </w:ins>
      <w:ins w:id="32" w:author="EricssonUser" w:date="2024-01-25T15:56:00Z">
        <w:r w:rsidR="00226165">
          <w:rPr>
            <w:highlight w:val="yellow"/>
          </w:rPr>
          <w:t xml:space="preserve"> in this PDN connection</w:t>
        </w:r>
      </w:ins>
      <w:ins w:id="33" w:author="Nokia01" w:date="2024-01-25T17:25:00Z">
        <w:r w:rsidR="0003366F" w:rsidRPr="00226165">
          <w:rPr>
            <w:highlight w:val="yellow"/>
          </w:rPr>
          <w:t>.</w:t>
        </w:r>
      </w:ins>
    </w:p>
    <w:p w14:paraId="47A24F2B" w14:textId="77777777" w:rsidR="00F14A71" w:rsidRDefault="00F14A71" w:rsidP="00F14A71">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38C40C2C" w14:textId="77777777" w:rsidR="00F14A71" w:rsidRDefault="00F14A71" w:rsidP="00F14A71">
      <w:pPr>
        <w:pStyle w:val="NO"/>
        <w:rPr>
          <w:ins w:id="34" w:author="Nokia" w:date="2024-01-08T12:55:00Z"/>
        </w:rPr>
      </w:pPr>
      <w:r>
        <w:t>NOTE 2:</w:t>
      </w:r>
      <w:r>
        <w:tab/>
        <w:t>The MME and Serving-GW can be configured to prioritize the selection of a SMF+PGW-C that support URSP Rule provisioning in EPS.</w:t>
      </w:r>
    </w:p>
    <w:p w14:paraId="54D24D88" w14:textId="63A82157" w:rsidR="00F14A71" w:rsidRDefault="00F14A71" w:rsidP="00F14A71">
      <w:pPr>
        <w:pStyle w:val="NO"/>
      </w:pPr>
      <w:ins w:id="35" w:author="Nokia" w:date="2024-01-08T12:55:00Z">
        <w:r>
          <w:t>NOTE</w:t>
        </w:r>
      </w:ins>
      <w:ins w:id="36" w:author="Nokia" w:date="2024-01-08T12:57:00Z">
        <w:r>
          <w:t> </w:t>
        </w:r>
      </w:ins>
      <w:ins w:id="37" w:author="Nokia" w:date="2024-01-08T12:55:00Z">
        <w:r>
          <w:t>3:</w:t>
        </w:r>
      </w:ins>
      <w:ins w:id="38" w:author="Nokia" w:date="2024-01-08T12:56:00Z">
        <w:r>
          <w:tab/>
        </w:r>
      </w:ins>
      <w:ins w:id="39" w:author="Nokia01" w:date="2024-01-25T17:10:00Z">
        <w:r w:rsidR="00241749" w:rsidRPr="00226165">
          <w:rPr>
            <w:highlight w:val="yellow"/>
          </w:rPr>
          <w:t xml:space="preserve">When </w:t>
        </w:r>
      </w:ins>
      <w:ins w:id="40" w:author="Nokia01" w:date="2024-01-25T17:08:00Z">
        <w:r w:rsidR="00241749" w:rsidRPr="00226165">
          <w:rPr>
            <w:highlight w:val="yellow"/>
          </w:rPr>
          <w:t>URSP provisioning in EPS</w:t>
        </w:r>
      </w:ins>
      <w:ins w:id="41" w:author="Nokia01" w:date="2024-01-25T17:10:00Z">
        <w:r w:rsidR="00241749" w:rsidRPr="00226165">
          <w:rPr>
            <w:highlight w:val="yellow"/>
          </w:rPr>
          <w:t xml:space="preserve"> is required</w:t>
        </w:r>
      </w:ins>
      <w:ins w:id="42" w:author="Nokia01" w:date="2024-01-25T17:08:00Z">
        <w:r w:rsidR="00241749" w:rsidRPr="00226165">
          <w:rPr>
            <w:highlight w:val="yellow"/>
          </w:rPr>
          <w:t>, the network deployment ensures that</w:t>
        </w:r>
        <w:r w:rsidR="00241749">
          <w:t xml:space="preserve"> t</w:t>
        </w:r>
      </w:ins>
      <w:ins w:id="43" w:author="Nokia" w:date="2024-01-08T12:56:00Z">
        <w:del w:id="44" w:author="Nokia01" w:date="2024-01-25T17:08:00Z">
          <w:r w:rsidDel="00241749">
            <w:delText>T</w:delText>
          </w:r>
        </w:del>
        <w:proofErr w:type="gramStart"/>
        <w:r>
          <w:t>he</w:t>
        </w:r>
        <w:proofErr w:type="gramEnd"/>
        <w:r>
          <w:t xml:space="preserve"> MME support</w:t>
        </w:r>
      </w:ins>
      <w:ins w:id="45" w:author="Nokia01" w:date="2024-01-25T17:07:00Z">
        <w:r w:rsidR="00241749">
          <w:t>s</w:t>
        </w:r>
      </w:ins>
      <w:ins w:id="46" w:author="Nokia" w:date="2024-01-08T12:56:00Z">
        <w:r>
          <w:t xml:space="preserve"> Extended protocol configuration options</w:t>
        </w:r>
        <w:del w:id="47" w:author="Nokia01" w:date="2024-01-25T17:08:00Z">
          <w:r w:rsidDel="00241749">
            <w:delText xml:space="preserve"> </w:delText>
          </w:r>
        </w:del>
      </w:ins>
      <w:ins w:id="48" w:author="Nokia" w:date="2024-01-08T13:16:00Z">
        <w:del w:id="49" w:author="Nokia01" w:date="2024-01-25T17:08:00Z">
          <w:r w:rsidR="00CE1628" w:rsidDel="00241749">
            <w:delText>to</w:delText>
          </w:r>
        </w:del>
      </w:ins>
      <w:ins w:id="50" w:author="Nokia" w:date="2024-01-08T12:56:00Z">
        <w:del w:id="51" w:author="Nokia01" w:date="2024-01-25T17:08:00Z">
          <w:r w:rsidDel="00241749">
            <w:delText xml:space="preserve"> support URSP Provisioning in EPS</w:delText>
          </w:r>
        </w:del>
        <w:r>
          <w:t>.</w:t>
        </w:r>
      </w:ins>
    </w:p>
    <w:p w14:paraId="5413CEDF" w14:textId="77777777" w:rsidR="00F14A71" w:rsidRDefault="00F14A71" w:rsidP="00F14A71">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w:t>
      </w:r>
      <w:r>
        <w:lastRenderedPageBreak/>
        <w:t>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2CDA1E09" w14:textId="77777777" w:rsidR="00F14A71" w:rsidRDefault="00F14A71" w:rsidP="00F14A71">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77777777" w:rsidR="00F14A71" w:rsidRDefault="00F14A71" w:rsidP="00F14A71">
      <w:pPr>
        <w:pStyle w:val="NO"/>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52" w:name="_CR5_18"/>
      <w:bookmarkEnd w:id="52"/>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w:t>
      </w:r>
      <w:proofErr w:type="gramStart"/>
      <w:r>
        <w:t>e.g.</w:t>
      </w:r>
      <w:proofErr w:type="gramEnd"/>
      <w:r>
        <w:t xml:space="preserve">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4"/>
    <w:bookmarkEnd w:id="5"/>
    <w:bookmarkEnd w:id="6"/>
    <w:bookmarkEnd w:id="7"/>
    <w:bookmarkEnd w:id="8"/>
    <w:bookmarkEnd w:id="9"/>
    <w:bookmarkEnd w:id="10"/>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01">
    <w15:presenceInfo w15:providerId="None" w15:userId="Nokia0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203D07"/>
    <w:rsid w:val="00211186"/>
    <w:rsid w:val="00226165"/>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3CB6"/>
    <w:rsid w:val="003478BE"/>
    <w:rsid w:val="0036051C"/>
    <w:rsid w:val="003609EF"/>
    <w:rsid w:val="0036231A"/>
    <w:rsid w:val="003717CF"/>
    <w:rsid w:val="00374B61"/>
    <w:rsid w:val="00374DD4"/>
    <w:rsid w:val="003929B6"/>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1675B"/>
    <w:rsid w:val="00547111"/>
    <w:rsid w:val="00550E85"/>
    <w:rsid w:val="00560A25"/>
    <w:rsid w:val="00567477"/>
    <w:rsid w:val="0057444C"/>
    <w:rsid w:val="00583083"/>
    <w:rsid w:val="00592D74"/>
    <w:rsid w:val="005C01AA"/>
    <w:rsid w:val="005C15F9"/>
    <w:rsid w:val="005C331C"/>
    <w:rsid w:val="005E2C44"/>
    <w:rsid w:val="00600C23"/>
    <w:rsid w:val="00621188"/>
    <w:rsid w:val="00625239"/>
    <w:rsid w:val="006257ED"/>
    <w:rsid w:val="006311C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50FF8"/>
    <w:rsid w:val="00E84FA6"/>
    <w:rsid w:val="00EB09B7"/>
    <w:rsid w:val="00EB48B1"/>
    <w:rsid w:val="00ED0AF4"/>
    <w:rsid w:val="00ED2CEF"/>
    <w:rsid w:val="00ED5211"/>
    <w:rsid w:val="00EE05B4"/>
    <w:rsid w:val="00EE136D"/>
    <w:rsid w:val="00EE7D7C"/>
    <w:rsid w:val="00F14A71"/>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2024-01-25T15:00:00Z</dcterms:created>
  <dcterms:modified xsi:type="dcterms:W3CDTF">2024-01-25T15:00:00Z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