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79555AC5"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6D5087">
        <w:rPr>
          <w:rFonts w:ascii="Arial" w:hAnsi="Arial" w:cs="Arial"/>
          <w:b/>
          <w:bCs/>
          <w:sz w:val="24"/>
          <w:lang w:eastAsia="zh-CN"/>
        </w:rPr>
        <w:t>01021</w:t>
      </w:r>
      <w:ins w:id="2" w:author="Xiaomi-1.24" w:date="2024-01-24T20:14:00Z">
        <w:r w:rsidR="00753DC7">
          <w:rPr>
            <w:rFonts w:ascii="Arial" w:hAnsi="Arial" w:cs="Arial"/>
            <w:b/>
            <w:bCs/>
            <w:sz w:val="24"/>
            <w:lang w:eastAsia="zh-CN"/>
          </w:rPr>
          <w:t>r0</w:t>
        </w:r>
      </w:ins>
      <w:ins w:id="3" w:author="Xiaomi-1.24" w:date="2024-01-25T14:35:00Z">
        <w:r w:rsidR="004D4932">
          <w:rPr>
            <w:rFonts w:ascii="Arial" w:hAnsi="Arial" w:cs="Arial"/>
            <w:b/>
            <w:bCs/>
            <w:sz w:val="24"/>
            <w:lang w:eastAsia="zh-CN"/>
          </w:rPr>
          <w:t>2</w:t>
        </w:r>
      </w:ins>
      <w:bookmarkStart w:id="4" w:name="_GoBack"/>
      <w:bookmarkEnd w:id="4"/>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28DA5ACB"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5" w:name="_Hlk149303547"/>
      <w:r w:rsidR="006A4B38" w:rsidRPr="000D2B45">
        <w:rPr>
          <w:rFonts w:ascii="Arial" w:hAnsi="Arial" w:cs="Arial"/>
          <w:b/>
          <w:bCs/>
        </w:rPr>
        <w:t>KI #</w:t>
      </w:r>
      <w:r w:rsidR="00CE1197">
        <w:rPr>
          <w:rFonts w:ascii="Arial" w:hAnsi="Arial" w:cs="Arial"/>
          <w:b/>
          <w:bCs/>
        </w:rPr>
        <w:t>2</w:t>
      </w:r>
      <w:r w:rsidR="006A4B38" w:rsidRPr="000D2B45">
        <w:rPr>
          <w:rFonts w:ascii="Arial" w:hAnsi="Arial" w:cs="Arial"/>
          <w:b/>
          <w:bCs/>
        </w:rPr>
        <w:t>, New Sol</w:t>
      </w:r>
      <w:r w:rsidR="006A4B38" w:rsidRPr="000D2B45">
        <w:rPr>
          <w:rFonts w:ascii="Arial" w:hAnsi="Arial" w:cs="Arial"/>
        </w:rPr>
        <w:t>:</w:t>
      </w:r>
      <w:bookmarkStart w:id="6" w:name="_Hlk149563730"/>
      <w:r w:rsidR="0016779E" w:rsidRPr="000D2B45">
        <w:rPr>
          <w:rFonts w:ascii="Arial" w:hAnsi="Arial" w:cs="Arial"/>
          <w:b/>
        </w:rPr>
        <w:t xml:space="preserve"> </w:t>
      </w:r>
      <w:bookmarkEnd w:id="5"/>
      <w:r w:rsidR="008E3B95" w:rsidRPr="000D2B45">
        <w:rPr>
          <w:rFonts w:ascii="Arial" w:hAnsi="Arial" w:cs="Arial"/>
          <w:b/>
        </w:rPr>
        <w:t xml:space="preserve">Support of </w:t>
      </w:r>
      <w:bookmarkEnd w:id="6"/>
      <w:r w:rsidR="00CE1197">
        <w:rPr>
          <w:rFonts w:ascii="Arial" w:hAnsi="Arial" w:cs="Arial"/>
          <w:b/>
        </w:rPr>
        <w:t>store and forward satellite operation in EPS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40EC6F3E"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CE1197">
        <w:rPr>
          <w:rFonts w:ascii="Arial" w:hAnsi="Arial" w:cs="Arial"/>
          <w:i/>
          <w:lang w:eastAsia="zh-CN"/>
        </w:rPr>
        <w:t>2</w:t>
      </w:r>
      <w:r w:rsidR="003162B2" w:rsidRPr="003162B2">
        <w:rPr>
          <w:rFonts w:ascii="Arial" w:hAnsi="Arial" w:cs="Arial"/>
          <w:i/>
          <w:lang w:eastAsia="zh-CN"/>
        </w:rPr>
        <w:t xml:space="preserve">: </w:t>
      </w:r>
      <w:r w:rsidR="00756302">
        <w:rPr>
          <w:rFonts w:ascii="Arial" w:hAnsi="Arial" w:cs="Arial"/>
          <w:i/>
          <w:lang w:eastAsia="zh-CN"/>
        </w:rPr>
        <w:t xml:space="preserve">support of </w:t>
      </w:r>
      <w:r w:rsidR="00CE1197">
        <w:rPr>
          <w:rFonts w:ascii="Arial" w:hAnsi="Arial" w:cs="Arial"/>
          <w:i/>
          <w:lang w:eastAsia="zh-CN"/>
        </w:rPr>
        <w:t>store and forward satellite operation in EPS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2CB8AA8C" w:rsidR="00BC5DA3" w:rsidRDefault="00BC5DA3" w:rsidP="00BC5DA3">
      <w:pPr>
        <w:rPr>
          <w:lang w:eastAsia="zh-CN"/>
        </w:rPr>
      </w:pPr>
      <w:r>
        <w:rPr>
          <w:lang w:eastAsia="zh-CN"/>
        </w:rPr>
        <w:t>This contribution proposes a solution to Key Issue #</w:t>
      </w:r>
      <w:r w:rsidR="00CE1197">
        <w:rPr>
          <w:lang w:eastAsia="zh-CN"/>
        </w:rPr>
        <w:t>2</w:t>
      </w:r>
      <w:r w:rsidRPr="00AC69E0">
        <w:rPr>
          <w:lang w:eastAsia="zh-CN"/>
        </w:rPr>
        <w:t xml:space="preserve">: </w:t>
      </w:r>
      <w:r w:rsidR="000314AD" w:rsidRPr="000314AD">
        <w:rPr>
          <w:lang w:eastAsia="zh-CN"/>
        </w:rPr>
        <w:t xml:space="preserve">Support of </w:t>
      </w:r>
      <w:r w:rsidR="00CE1197">
        <w:rPr>
          <w:lang w:eastAsia="zh-CN"/>
        </w:rPr>
        <w:t>store and forward satellite operation in EPS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7" w:name="_Toc500949097"/>
      <w:bookmarkStart w:id="8" w:name="_Toc92875660"/>
      <w:bookmarkStart w:id="9" w:name="_Toc93070684"/>
      <w:bookmarkStart w:id="10" w:name="_Toc146539438"/>
      <w:bookmarkStart w:id="11"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4054DC">
        <w:trPr>
          <w:cantSplit/>
          <w:jc w:val="center"/>
        </w:trPr>
        <w:tc>
          <w:tcPr>
            <w:tcW w:w="1524" w:type="dxa"/>
            <w:shd w:val="clear" w:color="auto" w:fill="auto"/>
          </w:tcPr>
          <w:p w14:paraId="591B8E90" w14:textId="77777777" w:rsidR="002170CC" w:rsidRPr="005A2371" w:rsidRDefault="002170CC" w:rsidP="004054DC">
            <w:pPr>
              <w:pStyle w:val="TAC"/>
            </w:pPr>
          </w:p>
        </w:tc>
        <w:tc>
          <w:tcPr>
            <w:tcW w:w="6273" w:type="dxa"/>
            <w:gridSpan w:val="4"/>
            <w:shd w:val="clear" w:color="auto" w:fill="auto"/>
          </w:tcPr>
          <w:p w14:paraId="11391158" w14:textId="77777777" w:rsidR="002170CC" w:rsidRPr="005A2371" w:rsidRDefault="002170CC" w:rsidP="004054DC">
            <w:pPr>
              <w:pStyle w:val="TAH"/>
            </w:pPr>
            <w:r w:rsidRPr="005A2371">
              <w:t>Key Issues</w:t>
            </w:r>
          </w:p>
        </w:tc>
      </w:tr>
      <w:tr w:rsidR="002170CC" w:rsidRPr="005A2371" w14:paraId="49322FD0" w14:textId="77777777" w:rsidTr="004054DC">
        <w:trPr>
          <w:cantSplit/>
          <w:jc w:val="center"/>
        </w:trPr>
        <w:tc>
          <w:tcPr>
            <w:tcW w:w="1524" w:type="dxa"/>
            <w:shd w:val="clear" w:color="auto" w:fill="auto"/>
          </w:tcPr>
          <w:p w14:paraId="202B6741" w14:textId="77777777" w:rsidR="002170CC" w:rsidRPr="005A2371" w:rsidRDefault="002170CC" w:rsidP="004054DC">
            <w:pPr>
              <w:pStyle w:val="TAH"/>
            </w:pPr>
            <w:r w:rsidRPr="005A2371">
              <w:t>Solutions</w:t>
            </w:r>
          </w:p>
        </w:tc>
        <w:tc>
          <w:tcPr>
            <w:tcW w:w="1595" w:type="dxa"/>
            <w:shd w:val="clear" w:color="auto" w:fill="auto"/>
          </w:tcPr>
          <w:p w14:paraId="3C24EC0D" w14:textId="07708FB2" w:rsidR="002170CC" w:rsidRPr="005A2371" w:rsidRDefault="00EC3C10" w:rsidP="004054DC">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4054DC">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4054DC">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4054DC">
            <w:pPr>
              <w:pStyle w:val="TAH"/>
            </w:pPr>
          </w:p>
        </w:tc>
      </w:tr>
      <w:tr w:rsidR="002170CC" w:rsidRPr="005A2371" w14:paraId="572BCD80" w14:textId="77777777" w:rsidTr="004054DC">
        <w:trPr>
          <w:cantSplit/>
          <w:jc w:val="center"/>
        </w:trPr>
        <w:tc>
          <w:tcPr>
            <w:tcW w:w="1524" w:type="dxa"/>
            <w:shd w:val="clear" w:color="auto" w:fill="auto"/>
          </w:tcPr>
          <w:p w14:paraId="25611927" w14:textId="591DDD61" w:rsidR="002170CC" w:rsidRPr="005A2371" w:rsidRDefault="00EC3C10" w:rsidP="004054DC">
            <w:pPr>
              <w:pStyle w:val="TAH"/>
              <w:rPr>
                <w:lang w:eastAsia="zh-CN"/>
              </w:rPr>
            </w:pPr>
            <w:ins w:id="12" w:author="Xiaomi" w:date="2024-01-11T10:17:00Z">
              <w:r>
                <w:rPr>
                  <w:rFonts w:hint="eastAsia"/>
                  <w:lang w:eastAsia="zh-CN"/>
                </w:rPr>
                <w:t>6.</w:t>
              </w:r>
            </w:ins>
            <w:ins w:id="13" w:author="Xiaomi" w:date="2024-01-11T10:18:00Z">
              <w:r>
                <w:rPr>
                  <w:rFonts w:hint="eastAsia"/>
                  <w:lang w:eastAsia="zh-CN"/>
                </w:rPr>
                <w:t>x</w:t>
              </w:r>
            </w:ins>
          </w:p>
        </w:tc>
        <w:tc>
          <w:tcPr>
            <w:tcW w:w="1595" w:type="dxa"/>
            <w:shd w:val="clear" w:color="auto" w:fill="auto"/>
          </w:tcPr>
          <w:p w14:paraId="190EB7CD" w14:textId="5EFF80D7" w:rsidR="002170CC" w:rsidRPr="005A2371" w:rsidRDefault="002170CC" w:rsidP="004054DC">
            <w:pPr>
              <w:pStyle w:val="TAC"/>
              <w:rPr>
                <w:lang w:eastAsia="zh-CN"/>
              </w:rPr>
            </w:pPr>
          </w:p>
        </w:tc>
        <w:tc>
          <w:tcPr>
            <w:tcW w:w="1559" w:type="dxa"/>
            <w:shd w:val="clear" w:color="auto" w:fill="auto"/>
          </w:tcPr>
          <w:p w14:paraId="64ADE3A6" w14:textId="0AFEB2B1" w:rsidR="002170CC" w:rsidRPr="005A2371" w:rsidRDefault="00A431A3" w:rsidP="004054DC">
            <w:pPr>
              <w:pStyle w:val="TAC"/>
            </w:pPr>
            <w:ins w:id="14" w:author="Xiaomi" w:date="2024-01-11T14:20:00Z">
              <w:r>
                <w:rPr>
                  <w:rFonts w:hint="eastAsia"/>
                  <w:lang w:eastAsia="zh-CN"/>
                </w:rPr>
                <w:t>X</w:t>
              </w:r>
            </w:ins>
          </w:p>
        </w:tc>
        <w:tc>
          <w:tcPr>
            <w:tcW w:w="1559" w:type="dxa"/>
            <w:shd w:val="clear" w:color="auto" w:fill="auto"/>
          </w:tcPr>
          <w:p w14:paraId="7E034FA3" w14:textId="77777777" w:rsidR="002170CC" w:rsidRPr="005A2371" w:rsidRDefault="002170CC" w:rsidP="004054DC">
            <w:pPr>
              <w:pStyle w:val="TAC"/>
            </w:pPr>
          </w:p>
        </w:tc>
        <w:tc>
          <w:tcPr>
            <w:tcW w:w="1560" w:type="dxa"/>
            <w:shd w:val="clear" w:color="auto" w:fill="auto"/>
          </w:tcPr>
          <w:p w14:paraId="6013157A" w14:textId="77777777" w:rsidR="002170CC" w:rsidRPr="005A2371" w:rsidRDefault="002170CC" w:rsidP="004054DC">
            <w:pPr>
              <w:pStyle w:val="TAC"/>
            </w:pPr>
          </w:p>
        </w:tc>
      </w:tr>
      <w:tr w:rsidR="002170CC" w:rsidRPr="005A2371" w14:paraId="03B3D05A" w14:textId="77777777" w:rsidTr="004054DC">
        <w:trPr>
          <w:cantSplit/>
          <w:jc w:val="center"/>
        </w:trPr>
        <w:tc>
          <w:tcPr>
            <w:tcW w:w="1524" w:type="dxa"/>
            <w:shd w:val="clear" w:color="auto" w:fill="auto"/>
          </w:tcPr>
          <w:p w14:paraId="46777BB8" w14:textId="77777777" w:rsidR="002170CC" w:rsidRPr="005A2371" w:rsidRDefault="002170CC" w:rsidP="004054DC">
            <w:pPr>
              <w:pStyle w:val="TAH"/>
            </w:pPr>
          </w:p>
        </w:tc>
        <w:tc>
          <w:tcPr>
            <w:tcW w:w="1595" w:type="dxa"/>
            <w:shd w:val="clear" w:color="auto" w:fill="auto"/>
          </w:tcPr>
          <w:p w14:paraId="70D221F9" w14:textId="77777777" w:rsidR="002170CC" w:rsidRPr="005A2371" w:rsidRDefault="002170CC" w:rsidP="004054DC">
            <w:pPr>
              <w:pStyle w:val="TAC"/>
            </w:pPr>
          </w:p>
        </w:tc>
        <w:tc>
          <w:tcPr>
            <w:tcW w:w="1559" w:type="dxa"/>
            <w:shd w:val="clear" w:color="auto" w:fill="auto"/>
          </w:tcPr>
          <w:p w14:paraId="486E4F62" w14:textId="77777777" w:rsidR="002170CC" w:rsidRPr="005A2371" w:rsidRDefault="002170CC" w:rsidP="004054DC">
            <w:pPr>
              <w:pStyle w:val="TAC"/>
            </w:pPr>
          </w:p>
        </w:tc>
        <w:tc>
          <w:tcPr>
            <w:tcW w:w="1559" w:type="dxa"/>
            <w:shd w:val="clear" w:color="auto" w:fill="auto"/>
          </w:tcPr>
          <w:p w14:paraId="4AE83B3E" w14:textId="77777777" w:rsidR="002170CC" w:rsidRPr="005A2371" w:rsidRDefault="002170CC" w:rsidP="004054DC">
            <w:pPr>
              <w:pStyle w:val="TAC"/>
            </w:pPr>
          </w:p>
        </w:tc>
        <w:tc>
          <w:tcPr>
            <w:tcW w:w="1560" w:type="dxa"/>
            <w:shd w:val="clear" w:color="auto" w:fill="auto"/>
          </w:tcPr>
          <w:p w14:paraId="4A358ECB" w14:textId="77777777" w:rsidR="002170CC" w:rsidRPr="005A2371" w:rsidRDefault="002170CC" w:rsidP="004054DC">
            <w:pPr>
              <w:pStyle w:val="TAC"/>
            </w:pPr>
          </w:p>
        </w:tc>
      </w:tr>
      <w:tr w:rsidR="002170CC" w:rsidRPr="005A2371" w14:paraId="2992D9CE" w14:textId="77777777" w:rsidTr="004054DC">
        <w:trPr>
          <w:cantSplit/>
          <w:jc w:val="center"/>
        </w:trPr>
        <w:tc>
          <w:tcPr>
            <w:tcW w:w="1524" w:type="dxa"/>
            <w:shd w:val="clear" w:color="auto" w:fill="auto"/>
          </w:tcPr>
          <w:p w14:paraId="244CAE91" w14:textId="77777777" w:rsidR="002170CC" w:rsidRPr="005A2371" w:rsidRDefault="002170CC" w:rsidP="004054DC">
            <w:pPr>
              <w:pStyle w:val="TAH"/>
            </w:pPr>
          </w:p>
        </w:tc>
        <w:tc>
          <w:tcPr>
            <w:tcW w:w="1595" w:type="dxa"/>
            <w:shd w:val="clear" w:color="auto" w:fill="auto"/>
          </w:tcPr>
          <w:p w14:paraId="2CD1A80D" w14:textId="77777777" w:rsidR="002170CC" w:rsidRPr="005A2371" w:rsidRDefault="002170CC" w:rsidP="004054DC">
            <w:pPr>
              <w:pStyle w:val="TAC"/>
            </w:pPr>
          </w:p>
        </w:tc>
        <w:tc>
          <w:tcPr>
            <w:tcW w:w="1559" w:type="dxa"/>
            <w:shd w:val="clear" w:color="auto" w:fill="auto"/>
          </w:tcPr>
          <w:p w14:paraId="0228B71E" w14:textId="77777777" w:rsidR="002170CC" w:rsidRPr="005A2371" w:rsidRDefault="002170CC" w:rsidP="004054DC">
            <w:pPr>
              <w:pStyle w:val="TAC"/>
            </w:pPr>
          </w:p>
        </w:tc>
        <w:tc>
          <w:tcPr>
            <w:tcW w:w="1559" w:type="dxa"/>
            <w:shd w:val="clear" w:color="auto" w:fill="auto"/>
          </w:tcPr>
          <w:p w14:paraId="6F05BCCF" w14:textId="77777777" w:rsidR="002170CC" w:rsidRPr="005A2371" w:rsidRDefault="002170CC" w:rsidP="004054DC">
            <w:pPr>
              <w:pStyle w:val="TAC"/>
            </w:pPr>
          </w:p>
        </w:tc>
        <w:tc>
          <w:tcPr>
            <w:tcW w:w="1560" w:type="dxa"/>
            <w:shd w:val="clear" w:color="auto" w:fill="auto"/>
          </w:tcPr>
          <w:p w14:paraId="4A2932E8" w14:textId="77777777" w:rsidR="002170CC" w:rsidRPr="005A2371" w:rsidRDefault="002170CC" w:rsidP="004054DC">
            <w:pPr>
              <w:pStyle w:val="TAC"/>
            </w:pPr>
          </w:p>
        </w:tc>
      </w:tr>
      <w:tr w:rsidR="002170CC" w:rsidRPr="005A2371" w14:paraId="4DB54E0C" w14:textId="77777777" w:rsidTr="004054DC">
        <w:trPr>
          <w:cantSplit/>
          <w:jc w:val="center"/>
        </w:trPr>
        <w:tc>
          <w:tcPr>
            <w:tcW w:w="1524" w:type="dxa"/>
            <w:shd w:val="clear" w:color="auto" w:fill="auto"/>
          </w:tcPr>
          <w:p w14:paraId="01BA806B" w14:textId="77777777" w:rsidR="002170CC" w:rsidRPr="005A2371" w:rsidRDefault="002170CC" w:rsidP="004054DC">
            <w:pPr>
              <w:pStyle w:val="TAH"/>
            </w:pPr>
          </w:p>
        </w:tc>
        <w:tc>
          <w:tcPr>
            <w:tcW w:w="1595" w:type="dxa"/>
            <w:shd w:val="clear" w:color="auto" w:fill="auto"/>
          </w:tcPr>
          <w:p w14:paraId="6ADD2E68" w14:textId="77777777" w:rsidR="002170CC" w:rsidRPr="005A2371" w:rsidRDefault="002170CC" w:rsidP="004054DC">
            <w:pPr>
              <w:pStyle w:val="TAC"/>
            </w:pPr>
          </w:p>
        </w:tc>
        <w:tc>
          <w:tcPr>
            <w:tcW w:w="1559" w:type="dxa"/>
            <w:shd w:val="clear" w:color="auto" w:fill="auto"/>
          </w:tcPr>
          <w:p w14:paraId="424A4C10" w14:textId="77777777" w:rsidR="002170CC" w:rsidRPr="005A2371" w:rsidRDefault="002170CC" w:rsidP="004054DC">
            <w:pPr>
              <w:pStyle w:val="TAC"/>
            </w:pPr>
          </w:p>
        </w:tc>
        <w:tc>
          <w:tcPr>
            <w:tcW w:w="1559" w:type="dxa"/>
            <w:shd w:val="clear" w:color="auto" w:fill="auto"/>
          </w:tcPr>
          <w:p w14:paraId="3754CB2B" w14:textId="77777777" w:rsidR="002170CC" w:rsidRPr="005A2371" w:rsidRDefault="002170CC" w:rsidP="004054DC">
            <w:pPr>
              <w:pStyle w:val="TAC"/>
            </w:pPr>
          </w:p>
        </w:tc>
        <w:tc>
          <w:tcPr>
            <w:tcW w:w="1560" w:type="dxa"/>
            <w:shd w:val="clear" w:color="auto" w:fill="auto"/>
          </w:tcPr>
          <w:p w14:paraId="4B0303CB" w14:textId="77777777" w:rsidR="002170CC" w:rsidRPr="005A2371" w:rsidRDefault="002170CC" w:rsidP="004054DC">
            <w:pPr>
              <w:pStyle w:val="TAC"/>
            </w:pPr>
          </w:p>
        </w:tc>
      </w:tr>
      <w:tr w:rsidR="002170CC" w:rsidRPr="005A2371" w14:paraId="79F754ED" w14:textId="77777777" w:rsidTr="004054DC">
        <w:trPr>
          <w:cantSplit/>
          <w:jc w:val="center"/>
        </w:trPr>
        <w:tc>
          <w:tcPr>
            <w:tcW w:w="1524" w:type="dxa"/>
            <w:shd w:val="clear" w:color="auto" w:fill="auto"/>
          </w:tcPr>
          <w:p w14:paraId="3F801141" w14:textId="77777777" w:rsidR="002170CC" w:rsidRPr="005A2371" w:rsidRDefault="002170CC" w:rsidP="004054DC">
            <w:pPr>
              <w:pStyle w:val="TAH"/>
            </w:pPr>
          </w:p>
        </w:tc>
        <w:tc>
          <w:tcPr>
            <w:tcW w:w="1595" w:type="dxa"/>
            <w:shd w:val="clear" w:color="auto" w:fill="auto"/>
          </w:tcPr>
          <w:p w14:paraId="2F22BDDC" w14:textId="77777777" w:rsidR="002170CC" w:rsidRPr="005A2371" w:rsidRDefault="002170CC" w:rsidP="004054DC">
            <w:pPr>
              <w:pStyle w:val="TAC"/>
            </w:pPr>
          </w:p>
        </w:tc>
        <w:tc>
          <w:tcPr>
            <w:tcW w:w="1559" w:type="dxa"/>
            <w:shd w:val="clear" w:color="auto" w:fill="auto"/>
          </w:tcPr>
          <w:p w14:paraId="62DA7331" w14:textId="77777777" w:rsidR="002170CC" w:rsidRPr="005A2371" w:rsidRDefault="002170CC" w:rsidP="004054DC">
            <w:pPr>
              <w:pStyle w:val="TAC"/>
            </w:pPr>
          </w:p>
        </w:tc>
        <w:tc>
          <w:tcPr>
            <w:tcW w:w="1559" w:type="dxa"/>
            <w:shd w:val="clear" w:color="auto" w:fill="auto"/>
          </w:tcPr>
          <w:p w14:paraId="71820992" w14:textId="77777777" w:rsidR="002170CC" w:rsidRPr="005A2371" w:rsidRDefault="002170CC" w:rsidP="004054DC">
            <w:pPr>
              <w:pStyle w:val="TAC"/>
            </w:pPr>
          </w:p>
        </w:tc>
        <w:tc>
          <w:tcPr>
            <w:tcW w:w="1560" w:type="dxa"/>
            <w:shd w:val="clear" w:color="auto" w:fill="auto"/>
          </w:tcPr>
          <w:p w14:paraId="24B62006" w14:textId="77777777" w:rsidR="002170CC" w:rsidRPr="005A2371" w:rsidRDefault="002170CC" w:rsidP="004054DC">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5" w:author="Xiaomi" w:date="2024-01-11T10:10:00Z"/>
          <w:lang w:eastAsia="zh-CN"/>
        </w:rPr>
      </w:pPr>
    </w:p>
    <w:p w14:paraId="29E71F1C" w14:textId="66F1AEF0" w:rsidR="0068473D" w:rsidRPr="00267694" w:rsidRDefault="0068473D" w:rsidP="0068473D">
      <w:pPr>
        <w:pStyle w:val="2"/>
      </w:pPr>
      <w:proofErr w:type="gramStart"/>
      <w:r w:rsidRPr="00267694">
        <w:t>6.</w:t>
      </w:r>
      <w:r>
        <w:t>x</w:t>
      </w:r>
      <w:proofErr w:type="gramEnd"/>
      <w:r w:rsidRPr="00267694">
        <w:rPr>
          <w:rFonts w:hint="eastAsia"/>
        </w:rPr>
        <w:tab/>
      </w:r>
      <w:bookmarkEnd w:id="7"/>
      <w:bookmarkEnd w:id="8"/>
      <w:bookmarkEnd w:id="9"/>
      <w:bookmarkEnd w:id="10"/>
      <w:ins w:id="16" w:author="Xiaomi" w:date="2024-01-11T09:24:00Z">
        <w:r w:rsidR="00756302">
          <w:t>Solution X:</w:t>
        </w:r>
        <w:r w:rsidR="00756302">
          <w:tab/>
          <w:t xml:space="preserve">Support of </w:t>
        </w:r>
      </w:ins>
      <w:ins w:id="17" w:author="Xiaomi" w:date="2024-01-11T14:22:00Z">
        <w:r w:rsidR="00CE1197">
          <w:t>store and forward satellite operation in EPS</w:t>
        </w:r>
      </w:ins>
    </w:p>
    <w:p w14:paraId="22A12FEB" w14:textId="11DB5817" w:rsidR="0068473D" w:rsidRPr="0006378A" w:rsidRDefault="0068473D" w:rsidP="0068473D">
      <w:pPr>
        <w:pStyle w:val="3"/>
      </w:pPr>
      <w:bookmarkStart w:id="18" w:name="_Toc500949098"/>
      <w:bookmarkStart w:id="19" w:name="_Toc92875661"/>
      <w:bookmarkStart w:id="20" w:name="_Toc93070685"/>
      <w:bookmarkStart w:id="21" w:name="_Toc146539439"/>
      <w:proofErr w:type="gramStart"/>
      <w:r w:rsidRPr="0006378A">
        <w:t>6.x.</w:t>
      </w:r>
      <w:r w:rsidRPr="0006378A">
        <w:rPr>
          <w:rFonts w:hint="eastAsia"/>
        </w:rPr>
        <w:t>1</w:t>
      </w:r>
      <w:proofErr w:type="gramEnd"/>
      <w:r w:rsidRPr="0006378A">
        <w:rPr>
          <w:rFonts w:hint="eastAsia"/>
        </w:rPr>
        <w:tab/>
      </w:r>
      <w:bookmarkEnd w:id="18"/>
      <w:bookmarkEnd w:id="19"/>
      <w:bookmarkEnd w:id="20"/>
      <w:bookmarkEnd w:id="21"/>
      <w:r w:rsidR="002170CC">
        <w:t>Description</w:t>
      </w:r>
    </w:p>
    <w:p w14:paraId="1CB80D6F" w14:textId="3B8D48E2" w:rsidR="0068473D" w:rsidRPr="002170CC" w:rsidDel="00984343" w:rsidRDefault="002170CC" w:rsidP="002170CC">
      <w:pPr>
        <w:pStyle w:val="EditorsNote"/>
        <w:ind w:left="1418" w:hanging="1134"/>
        <w:rPr>
          <w:del w:id="22" w:author="Xiaomi" w:date="2024-01-11T10:18:00Z"/>
          <w:rFonts w:eastAsiaTheme="minorEastAsia"/>
        </w:rPr>
      </w:pPr>
      <w:del w:id="23"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3CC6E15D" w14:textId="22605E28" w:rsidR="00E904CD" w:rsidRDefault="00E904CD" w:rsidP="00521617">
      <w:pPr>
        <w:rPr>
          <w:ins w:id="24" w:author="Xiaomi" w:date="2024-01-11T15:52:00Z"/>
        </w:rPr>
      </w:pPr>
      <w:ins w:id="25" w:author="Xiaomi" w:date="2024-01-11T15:46:00Z">
        <w:r>
          <w:t>This solution resolves KI#2</w:t>
        </w:r>
      </w:ins>
      <w:ins w:id="26" w:author="Xiaomi" w:date="2024-01-11T15:48:00Z">
        <w:r>
          <w:t xml:space="preserve"> about supporting store and forward satellite operation for delay-tolerant</w:t>
        </w:r>
      </w:ins>
      <w:ins w:id="27" w:author="Xiaomi" w:date="2024-01-11T15:49:00Z">
        <w:r>
          <w:t xml:space="preserve">/non-real-time services. </w:t>
        </w:r>
      </w:ins>
      <w:ins w:id="28" w:author="Xiaomi" w:date="2024-01-11T15:50:00Z">
        <w:r>
          <w:t xml:space="preserve">The solution is based on architecture with </w:t>
        </w:r>
        <w:proofErr w:type="spellStart"/>
        <w:r>
          <w:t>eNB</w:t>
        </w:r>
        <w:proofErr w:type="spellEnd"/>
        <w:r>
          <w:t xml:space="preserve"> </w:t>
        </w:r>
        <w:r>
          <w:rPr>
            <w:rFonts w:hint="eastAsia"/>
            <w:lang w:eastAsia="zh-CN"/>
          </w:rPr>
          <w:t>on</w:t>
        </w:r>
        <w:r>
          <w:t xml:space="preserve"> </w:t>
        </w:r>
      </w:ins>
      <w:ins w:id="29" w:author="Xiaomi" w:date="2024-01-11T15:51:00Z">
        <w:r>
          <w:rPr>
            <w:rFonts w:hint="eastAsia"/>
            <w:lang w:eastAsia="zh-CN"/>
          </w:rPr>
          <w:t>board</w:t>
        </w:r>
        <w:r>
          <w:t xml:space="preserve"> and all EPC functionality are deployed on the ground, as shown in the following fi</w:t>
        </w:r>
      </w:ins>
      <w:ins w:id="30" w:author="Xiaomi" w:date="2024-01-11T15:52:00Z">
        <w:r>
          <w:t>gure:</w:t>
        </w:r>
      </w:ins>
    </w:p>
    <w:p w14:paraId="56DF95F8" w14:textId="5D85D84C" w:rsidR="00E904CD" w:rsidRDefault="00E904CD" w:rsidP="00E904CD">
      <w:pPr>
        <w:jc w:val="center"/>
        <w:rPr>
          <w:ins w:id="31" w:author="Xiaomi" w:date="2024-01-11T15:52:00Z"/>
        </w:rPr>
      </w:pPr>
      <w:ins w:id="32" w:author="Xiaomi" w:date="2024-01-11T15:52:00Z">
        <w:r>
          <w:object w:dxaOrig="10841" w:dyaOrig="3190" w14:anchorId="5F465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15pt;height:95.65pt" o:ole="">
              <v:imagedata r:id="rId8" o:title=""/>
            </v:shape>
            <o:OLEObject Type="Embed" ProgID="Visio.Drawing.15" ShapeID="_x0000_i1025" DrawAspect="Content" ObjectID="_1767698663" r:id="rId9"/>
          </w:object>
        </w:r>
      </w:ins>
    </w:p>
    <w:p w14:paraId="72C7C614" w14:textId="00A602FA" w:rsidR="00E904CD" w:rsidRDefault="00E904CD" w:rsidP="00E904CD">
      <w:pPr>
        <w:pStyle w:val="TF"/>
        <w:rPr>
          <w:ins w:id="33" w:author="Xiaomi" w:date="2024-01-11T15:52:00Z"/>
        </w:rPr>
      </w:pPr>
      <w:ins w:id="34" w:author="Xiaomi" w:date="2024-01-11T15:52:00Z">
        <w:r>
          <w:t xml:space="preserve">Figure 6.x.1-1: </w:t>
        </w:r>
      </w:ins>
      <w:ins w:id="35" w:author="Xiaomi" w:date="2024-01-11T15:54:00Z">
        <w:r>
          <w:t>Regenerative based satellite architecture with eNB on board</w:t>
        </w:r>
      </w:ins>
    </w:p>
    <w:p w14:paraId="53CC18EB" w14:textId="77777777" w:rsidR="00F205EC" w:rsidRDefault="00E904CD" w:rsidP="00521617">
      <w:pPr>
        <w:rPr>
          <w:ins w:id="36" w:author="Xiaomi" w:date="2024-01-11T15:56:00Z"/>
        </w:rPr>
      </w:pPr>
      <w:ins w:id="37" w:author="Xiaomi" w:date="2024-01-11T15:54:00Z">
        <w:r>
          <w:t xml:space="preserve">The </w:t>
        </w:r>
      </w:ins>
      <w:ins w:id="38" w:author="Xiaomi" w:date="2024-01-11T15:55:00Z">
        <w:r w:rsidR="00F205EC">
          <w:t>following basic pri</w:t>
        </w:r>
      </w:ins>
      <w:ins w:id="39" w:author="Xiaomi" w:date="2024-01-11T15:56:00Z">
        <w:r w:rsidR="00F205EC">
          <w:t>nciples and assumptions are applied to the solution:</w:t>
        </w:r>
      </w:ins>
    </w:p>
    <w:p w14:paraId="6432D62D" w14:textId="6259A12D" w:rsidR="00F205EC" w:rsidRDefault="00F205EC" w:rsidP="000C62C4">
      <w:pPr>
        <w:pStyle w:val="B1"/>
        <w:rPr>
          <w:ins w:id="40" w:author="Xiaomi" w:date="2024-01-11T16:12:00Z"/>
          <w:rFonts w:eastAsiaTheme="minorEastAsia"/>
          <w:lang w:eastAsia="zh-CN"/>
        </w:rPr>
      </w:pPr>
      <w:ins w:id="41" w:author="Xiaomi" w:date="2024-01-11T15:56:00Z">
        <w:r w:rsidRPr="000C62C4">
          <w:rPr>
            <w:rFonts w:eastAsiaTheme="minorEastAsia"/>
            <w:lang w:eastAsia="zh-CN"/>
          </w:rPr>
          <w:t>-</w:t>
        </w:r>
        <w:r w:rsidRPr="000C62C4">
          <w:rPr>
            <w:rFonts w:eastAsiaTheme="minorEastAsia"/>
            <w:lang w:eastAsia="zh-CN"/>
          </w:rPr>
          <w:tab/>
        </w:r>
      </w:ins>
      <w:ins w:id="42" w:author="Xiaomi" w:date="2024-01-11T16:00:00Z">
        <w:r w:rsidRPr="000C62C4">
          <w:rPr>
            <w:rFonts w:eastAsiaTheme="minorEastAsia"/>
            <w:lang w:eastAsia="zh-CN"/>
          </w:rPr>
          <w:t>T</w:t>
        </w:r>
      </w:ins>
      <w:ins w:id="43" w:author="Xiaomi" w:date="2024-01-11T15:56:00Z">
        <w:r w:rsidRPr="000C62C4">
          <w:rPr>
            <w:rFonts w:eastAsiaTheme="minorEastAsia"/>
            <w:lang w:eastAsia="zh-CN"/>
          </w:rPr>
          <w:t xml:space="preserve">he full eNB is on board satellite, </w:t>
        </w:r>
      </w:ins>
      <w:ins w:id="44" w:author="Xiaomi-1.24" w:date="2024-01-24T20:10:00Z">
        <w:r w:rsidR="00276B7D">
          <w:rPr>
            <w:rFonts w:eastAsiaTheme="minorEastAsia"/>
            <w:lang w:eastAsia="zh-CN"/>
          </w:rPr>
          <w:t xml:space="preserve">only one satellite serves the UE access, </w:t>
        </w:r>
      </w:ins>
      <w:ins w:id="45" w:author="Xiaomi" w:date="2024-01-11T15:57:00Z">
        <w:r w:rsidRPr="000C62C4">
          <w:rPr>
            <w:rFonts w:eastAsiaTheme="minorEastAsia"/>
            <w:lang w:eastAsia="zh-CN"/>
          </w:rPr>
          <w:t xml:space="preserve">all EPC </w:t>
        </w:r>
        <w:proofErr w:type="spellStart"/>
        <w:r w:rsidRPr="000C62C4">
          <w:rPr>
            <w:rFonts w:eastAsiaTheme="minorEastAsia"/>
            <w:lang w:eastAsia="zh-CN"/>
          </w:rPr>
          <w:t>functionalites</w:t>
        </w:r>
        <w:proofErr w:type="spellEnd"/>
        <w:r w:rsidRPr="000C62C4">
          <w:rPr>
            <w:rFonts w:eastAsiaTheme="minorEastAsia"/>
            <w:lang w:eastAsia="zh-CN"/>
          </w:rPr>
          <w:t xml:space="preserve"> are deployed on the ground.</w:t>
        </w:r>
      </w:ins>
    </w:p>
    <w:p w14:paraId="61799CE6" w14:textId="0C610963" w:rsidR="000C62C4" w:rsidRDefault="000C62C4" w:rsidP="000C62C4">
      <w:pPr>
        <w:pStyle w:val="B1"/>
        <w:rPr>
          <w:ins w:id="46" w:author="Xiaomi" w:date="2024-01-11T16:15:00Z"/>
          <w:rFonts w:eastAsiaTheme="minorEastAsia"/>
          <w:lang w:eastAsia="zh-CN"/>
        </w:rPr>
      </w:pPr>
      <w:ins w:id="47" w:author="Xiaomi" w:date="2024-01-11T16:12:00Z">
        <w:r>
          <w:rPr>
            <w:rFonts w:eastAsiaTheme="minorEastAsia"/>
            <w:lang w:eastAsia="zh-CN"/>
          </w:rPr>
          <w:t>-</w:t>
        </w:r>
        <w:r>
          <w:rPr>
            <w:rFonts w:eastAsiaTheme="minorEastAsia"/>
            <w:lang w:eastAsia="zh-CN"/>
          </w:rPr>
          <w:tab/>
          <w:t>The UE su</w:t>
        </w:r>
      </w:ins>
      <w:ins w:id="48" w:author="Xiaomi" w:date="2024-01-11T16:13:00Z">
        <w:r>
          <w:rPr>
            <w:rFonts w:eastAsiaTheme="minorEastAsia"/>
            <w:lang w:eastAsia="zh-CN"/>
          </w:rPr>
          <w:t xml:space="preserve">bscription information contains store and forward information (e.g. data storage </w:t>
        </w:r>
      </w:ins>
      <w:ins w:id="49" w:author="Xiaomi" w:date="2024-01-11T16:14:00Z">
        <w:r>
          <w:rPr>
            <w:rFonts w:eastAsiaTheme="minorEastAsia"/>
            <w:lang w:eastAsia="zh-CN"/>
          </w:rPr>
          <w:t>quota, data forward priority, etc</w:t>
        </w:r>
      </w:ins>
      <w:ins w:id="50" w:author="Xiaomi" w:date="2024-01-11T16:13:00Z">
        <w:r>
          <w:rPr>
            <w:rFonts w:eastAsiaTheme="minorEastAsia"/>
            <w:lang w:eastAsia="zh-CN"/>
          </w:rPr>
          <w:t>)</w:t>
        </w:r>
      </w:ins>
      <w:ins w:id="51" w:author="Xiaomi" w:date="2024-01-11T16:14:00Z">
        <w:r>
          <w:rPr>
            <w:rFonts w:eastAsiaTheme="minorEastAsia"/>
            <w:lang w:eastAsia="zh-CN"/>
          </w:rPr>
          <w:t>, if the UE subscribed S&amp;F capa</w:t>
        </w:r>
      </w:ins>
      <w:ins w:id="52" w:author="Xiaomi" w:date="2024-01-11T16:15:00Z">
        <w:r>
          <w:rPr>
            <w:rFonts w:eastAsiaTheme="minorEastAsia"/>
            <w:lang w:eastAsia="zh-CN"/>
          </w:rPr>
          <w:t>bility.</w:t>
        </w:r>
      </w:ins>
    </w:p>
    <w:p w14:paraId="01B1DFC1" w14:textId="581E906D" w:rsidR="000C62C4" w:rsidRDefault="000C62C4" w:rsidP="000C62C4">
      <w:pPr>
        <w:pStyle w:val="B1"/>
        <w:rPr>
          <w:ins w:id="53" w:author="Xiaomi-1.24" w:date="2024-01-24T20:09:00Z"/>
          <w:rFonts w:eastAsiaTheme="minorEastAsia"/>
          <w:lang w:eastAsia="zh-CN"/>
        </w:rPr>
      </w:pPr>
      <w:ins w:id="54" w:author="Xiaomi" w:date="2024-01-11T16:15:00Z">
        <w:r>
          <w:rPr>
            <w:rFonts w:eastAsiaTheme="minorEastAsia"/>
            <w:lang w:eastAsia="zh-CN"/>
          </w:rPr>
          <w:t>-</w:t>
        </w:r>
        <w:r>
          <w:rPr>
            <w:rFonts w:eastAsiaTheme="minorEastAsia"/>
            <w:lang w:eastAsia="zh-CN"/>
          </w:rPr>
          <w:tab/>
        </w:r>
      </w:ins>
      <w:ins w:id="55" w:author="Xiaomi" w:date="2024-01-11T16:19:00Z">
        <w:r w:rsidR="0045786B">
          <w:rPr>
            <w:rFonts w:eastAsiaTheme="minorEastAsia"/>
            <w:lang w:eastAsia="zh-CN"/>
          </w:rPr>
          <w:t xml:space="preserve">Assuming UE </w:t>
        </w:r>
      </w:ins>
      <w:ins w:id="56" w:author="Xiaomi" w:date="2024-01-11T16:20:00Z">
        <w:r w:rsidR="0045786B">
          <w:rPr>
            <w:rFonts w:eastAsiaTheme="minorEastAsia"/>
            <w:lang w:eastAsia="zh-CN"/>
          </w:rPr>
          <w:t>fi</w:t>
        </w:r>
      </w:ins>
      <w:ins w:id="57" w:author="Xiaomi" w:date="2024-01-12T21:49:00Z">
        <w:r w:rsidR="0016238E">
          <w:rPr>
            <w:rFonts w:eastAsiaTheme="minorEastAsia"/>
            <w:lang w:eastAsia="zh-CN"/>
          </w:rPr>
          <w:t>ni</w:t>
        </w:r>
      </w:ins>
      <w:ins w:id="58" w:author="Xiaomi" w:date="2024-01-11T16:20:00Z">
        <w:r w:rsidR="0045786B">
          <w:rPr>
            <w:rFonts w:eastAsiaTheme="minorEastAsia"/>
            <w:lang w:eastAsia="zh-CN"/>
          </w:rPr>
          <w:t xml:space="preserve">shed attachment procedure before performing store and forward </w:t>
        </w:r>
      </w:ins>
      <w:ins w:id="59" w:author="Xiaomi" w:date="2024-01-12T21:50:00Z">
        <w:r w:rsidR="0016238E">
          <w:rPr>
            <w:rFonts w:eastAsiaTheme="minorEastAsia"/>
            <w:lang w:eastAsia="zh-CN"/>
          </w:rPr>
          <w:t>capability</w:t>
        </w:r>
      </w:ins>
      <w:ins w:id="60" w:author="Xiaomi" w:date="2024-01-11T16:21:00Z">
        <w:r w:rsidR="0045786B">
          <w:rPr>
            <w:rFonts w:eastAsiaTheme="minorEastAsia"/>
            <w:lang w:eastAsia="zh-CN"/>
          </w:rPr>
          <w:t>.</w:t>
        </w:r>
      </w:ins>
    </w:p>
    <w:p w14:paraId="02DACA9E" w14:textId="42DF884A" w:rsidR="00276B7D" w:rsidRPr="00276B7D" w:rsidRDefault="00276B7D" w:rsidP="00276B7D">
      <w:pPr>
        <w:pStyle w:val="EditorsNote"/>
        <w:rPr>
          <w:ins w:id="61" w:author="Xiaomi" w:date="2024-01-11T15:57:00Z"/>
        </w:rPr>
      </w:pPr>
      <w:ins w:id="62" w:author="Xiaomi-1.24" w:date="2024-01-24T20:09:00Z">
        <w:r w:rsidRPr="00990165">
          <w:t>Editor's note:</w:t>
        </w:r>
        <w:r w:rsidRPr="00990165">
          <w:tab/>
        </w:r>
        <w:r>
          <w:t xml:space="preserve">It is FFS how </w:t>
        </w:r>
      </w:ins>
      <w:ins w:id="63" w:author="Xiaomi-1.24" w:date="2024-01-24T20:11:00Z">
        <w:r w:rsidR="00753DC7">
          <w:t xml:space="preserve">the UE </w:t>
        </w:r>
      </w:ins>
      <w:ins w:id="64" w:author="Xiaomi-1.24" w:date="2024-01-24T20:12:00Z">
        <w:r w:rsidR="00753DC7">
          <w:t xml:space="preserve">performs attachment in case of no </w:t>
        </w:r>
        <w:r w:rsidR="00753DC7" w:rsidRPr="00753DC7">
          <w:t>simultaneously connect</w:t>
        </w:r>
      </w:ins>
      <w:ins w:id="65" w:author="Xiaomi-1.24" w:date="2024-01-24T20:13:00Z">
        <w:r w:rsidR="00753DC7">
          <w:t>ion for service link and feeder link</w:t>
        </w:r>
      </w:ins>
      <w:ins w:id="66" w:author="Xiaomi-1.24" w:date="2024-01-24T20:09:00Z">
        <w:r w:rsidRPr="00990165">
          <w:t>.</w:t>
        </w:r>
      </w:ins>
    </w:p>
    <w:p w14:paraId="3FE8990B" w14:textId="5045AC97" w:rsidR="00F205EC" w:rsidRDefault="00F205EC" w:rsidP="000C62C4">
      <w:pPr>
        <w:pStyle w:val="B1"/>
        <w:rPr>
          <w:ins w:id="67" w:author="Xiaomi" w:date="2024-01-11T16:05:00Z"/>
          <w:rFonts w:eastAsiaTheme="minorEastAsia"/>
          <w:lang w:eastAsia="zh-CN"/>
        </w:rPr>
      </w:pPr>
      <w:ins w:id="68" w:author="Xiaomi" w:date="2024-01-11T15:57:00Z">
        <w:r w:rsidRPr="000C62C4">
          <w:rPr>
            <w:rFonts w:eastAsiaTheme="minorEastAsia"/>
            <w:lang w:eastAsia="zh-CN"/>
          </w:rPr>
          <w:t>-</w:t>
        </w:r>
        <w:r w:rsidRPr="000C62C4">
          <w:rPr>
            <w:rFonts w:eastAsiaTheme="minorEastAsia"/>
            <w:lang w:eastAsia="zh-CN"/>
          </w:rPr>
          <w:tab/>
        </w:r>
      </w:ins>
      <w:ins w:id="69" w:author="Xiaomi" w:date="2024-01-11T15:58:00Z">
        <w:r w:rsidRPr="000C62C4">
          <w:rPr>
            <w:rFonts w:eastAsiaTheme="minorEastAsia"/>
            <w:lang w:eastAsia="zh-CN"/>
          </w:rPr>
          <w:t xml:space="preserve">When eNB detects the feeder link is not available, </w:t>
        </w:r>
      </w:ins>
      <w:ins w:id="70" w:author="Xiaomi" w:date="2024-01-11T15:59:00Z">
        <w:r w:rsidRPr="000C62C4">
          <w:rPr>
            <w:rFonts w:eastAsiaTheme="minorEastAsia"/>
            <w:lang w:eastAsia="zh-CN"/>
          </w:rPr>
          <w:t xml:space="preserve">it performs </w:t>
        </w:r>
      </w:ins>
      <w:ins w:id="71" w:author="Xiaomi" w:date="2024-01-11T16:01:00Z">
        <w:r w:rsidRPr="000C62C4">
          <w:rPr>
            <w:rFonts w:eastAsiaTheme="minorEastAsia"/>
            <w:lang w:eastAsia="zh-CN"/>
          </w:rPr>
          <w:t xml:space="preserve">uplink data </w:t>
        </w:r>
      </w:ins>
      <w:ins w:id="72" w:author="Xiaomi" w:date="2024-01-11T15:59:00Z">
        <w:r w:rsidRPr="000C62C4">
          <w:rPr>
            <w:rFonts w:eastAsiaTheme="minorEastAsia"/>
            <w:lang w:eastAsia="zh-CN"/>
          </w:rPr>
          <w:t>stor</w:t>
        </w:r>
      </w:ins>
      <w:ins w:id="73" w:author="Xiaomi" w:date="2024-01-11T16:01:00Z">
        <w:r w:rsidRPr="000C62C4">
          <w:rPr>
            <w:rFonts w:eastAsiaTheme="minorEastAsia"/>
            <w:lang w:eastAsia="zh-CN"/>
          </w:rPr>
          <w:t>age</w:t>
        </w:r>
      </w:ins>
      <w:ins w:id="74" w:author="Xiaomi" w:date="2024-01-11T15:59:00Z">
        <w:r w:rsidRPr="000C62C4">
          <w:rPr>
            <w:rFonts w:eastAsiaTheme="minorEastAsia"/>
            <w:lang w:eastAsia="zh-CN"/>
          </w:rPr>
          <w:t xml:space="preserve"> and forward</w:t>
        </w:r>
      </w:ins>
      <w:ins w:id="75" w:author="Xiaomi" w:date="2024-01-11T16:01:00Z">
        <w:r w:rsidRPr="000C62C4">
          <w:rPr>
            <w:rFonts w:eastAsiaTheme="minorEastAsia"/>
            <w:lang w:eastAsia="zh-CN"/>
          </w:rPr>
          <w:t>s the</w:t>
        </w:r>
      </w:ins>
      <w:ins w:id="76" w:author="Xiaomi" w:date="2024-01-11T16:04:00Z">
        <w:r w:rsidR="000C62C4">
          <w:rPr>
            <w:rFonts w:eastAsiaTheme="minorEastAsia"/>
            <w:lang w:eastAsia="zh-CN"/>
          </w:rPr>
          <w:t xml:space="preserve"> stored</w:t>
        </w:r>
      </w:ins>
      <w:ins w:id="77" w:author="Xiaomi" w:date="2024-01-11T16:01:00Z">
        <w:r w:rsidRPr="000C62C4">
          <w:rPr>
            <w:rFonts w:eastAsiaTheme="minorEastAsia"/>
            <w:lang w:eastAsia="zh-CN"/>
          </w:rPr>
          <w:t xml:space="preserve"> </w:t>
        </w:r>
      </w:ins>
      <w:ins w:id="78" w:author="Xiaomi" w:date="2024-01-11T16:17:00Z">
        <w:r w:rsidR="000C62C4">
          <w:rPr>
            <w:rFonts w:eastAsiaTheme="minorEastAsia"/>
            <w:lang w:eastAsia="zh-CN"/>
          </w:rPr>
          <w:t xml:space="preserve">uplink </w:t>
        </w:r>
      </w:ins>
      <w:ins w:id="79" w:author="Xiaomi" w:date="2024-01-11T16:01:00Z">
        <w:r w:rsidRPr="000C62C4">
          <w:rPr>
            <w:rFonts w:eastAsiaTheme="minorEastAsia"/>
            <w:lang w:eastAsia="zh-CN"/>
          </w:rPr>
          <w:t xml:space="preserve">data if </w:t>
        </w:r>
      </w:ins>
      <w:ins w:id="80" w:author="Xiaomi" w:date="2024-01-11T16:02:00Z">
        <w:r w:rsidRPr="000C62C4">
          <w:rPr>
            <w:rFonts w:eastAsiaTheme="minorEastAsia"/>
            <w:lang w:eastAsia="zh-CN"/>
          </w:rPr>
          <w:t>feeder link becomes available.</w:t>
        </w:r>
      </w:ins>
    </w:p>
    <w:p w14:paraId="66888B1D" w14:textId="676950BA" w:rsidR="000C62C4" w:rsidRDefault="000C62C4" w:rsidP="000C62C4">
      <w:pPr>
        <w:pStyle w:val="B1"/>
        <w:rPr>
          <w:ins w:id="81" w:author="Xiaomi" w:date="2024-01-11T16:11:00Z"/>
          <w:rFonts w:eastAsiaTheme="minorEastAsia"/>
          <w:lang w:eastAsia="zh-CN"/>
        </w:rPr>
      </w:pPr>
      <w:ins w:id="82" w:author="Xiaomi" w:date="2024-01-11T16:05:00Z">
        <w:r>
          <w:rPr>
            <w:rFonts w:eastAsiaTheme="minorEastAsia"/>
            <w:lang w:eastAsia="zh-CN"/>
          </w:rPr>
          <w:t>-</w:t>
        </w:r>
        <w:r>
          <w:rPr>
            <w:rFonts w:eastAsiaTheme="minorEastAsia"/>
            <w:lang w:eastAsia="zh-CN"/>
          </w:rPr>
          <w:tab/>
          <w:t>When MME detects the feeder link is n</w:t>
        </w:r>
        <w:r w:rsidR="0016238E">
          <w:rPr>
            <w:rFonts w:eastAsiaTheme="minorEastAsia"/>
            <w:lang w:eastAsia="zh-CN"/>
          </w:rPr>
          <w:t>ot available, it performs down</w:t>
        </w:r>
      </w:ins>
      <w:ins w:id="83" w:author="Xiaomi" w:date="2024-01-12T21:51:00Z">
        <w:r w:rsidR="0016238E">
          <w:rPr>
            <w:rFonts w:eastAsiaTheme="minorEastAsia"/>
            <w:lang w:eastAsia="zh-CN"/>
          </w:rPr>
          <w:t>l</w:t>
        </w:r>
      </w:ins>
      <w:ins w:id="84" w:author="Xiaomi" w:date="2024-01-11T16:05:00Z">
        <w:r>
          <w:rPr>
            <w:rFonts w:eastAsiaTheme="minorEastAsia"/>
            <w:lang w:eastAsia="zh-CN"/>
          </w:rPr>
          <w:t xml:space="preserve">ink </w:t>
        </w:r>
      </w:ins>
      <w:ins w:id="85" w:author="Xiaomi" w:date="2024-01-11T16:06:00Z">
        <w:r>
          <w:rPr>
            <w:rFonts w:eastAsiaTheme="minorEastAsia"/>
            <w:lang w:eastAsia="zh-CN"/>
          </w:rPr>
          <w:t>data storage or it</w:t>
        </w:r>
        <w:r w:rsidR="0016238E">
          <w:rPr>
            <w:rFonts w:eastAsiaTheme="minorEastAsia"/>
            <w:lang w:eastAsia="zh-CN"/>
          </w:rPr>
          <w:t xml:space="preserve"> indicates S-GW to perform down</w:t>
        </w:r>
        <w:r>
          <w:rPr>
            <w:rFonts w:eastAsiaTheme="minorEastAsia"/>
            <w:lang w:eastAsia="zh-CN"/>
          </w:rPr>
          <w:t>link data storage.</w:t>
        </w:r>
      </w:ins>
      <w:ins w:id="86" w:author="Xiaomi" w:date="2024-01-11T16:10:00Z">
        <w:r>
          <w:rPr>
            <w:rFonts w:eastAsiaTheme="minorEastAsia"/>
            <w:lang w:eastAsia="zh-CN"/>
          </w:rPr>
          <w:t xml:space="preserve"> The MME forwards the stored downlink data or it indicates S-GW</w:t>
        </w:r>
      </w:ins>
      <w:ins w:id="87" w:author="Xiaomi" w:date="2024-01-11T16:11:00Z">
        <w:r>
          <w:rPr>
            <w:rFonts w:eastAsiaTheme="minorEastAsia"/>
            <w:lang w:eastAsia="zh-CN"/>
          </w:rPr>
          <w:t xml:space="preserve"> to forward the stored downlink data to eNB if the feeder links becomes available.</w:t>
        </w:r>
      </w:ins>
    </w:p>
    <w:p w14:paraId="73A5ED52" w14:textId="147B0485" w:rsidR="000C62C4" w:rsidRDefault="000C62C4" w:rsidP="000C62C4">
      <w:pPr>
        <w:pStyle w:val="B1"/>
        <w:rPr>
          <w:ins w:id="88" w:author="Xiaomi" w:date="2024-01-11T16:23:00Z"/>
          <w:rFonts w:eastAsiaTheme="minorEastAsia"/>
          <w:lang w:eastAsia="zh-CN"/>
        </w:rPr>
      </w:pPr>
      <w:ins w:id="89" w:author="Xiaomi" w:date="2024-01-11T16:11:00Z">
        <w:r>
          <w:rPr>
            <w:rFonts w:eastAsiaTheme="minorEastAsia"/>
            <w:lang w:eastAsia="zh-CN"/>
          </w:rPr>
          <w:t>-</w:t>
        </w:r>
        <w:r>
          <w:rPr>
            <w:rFonts w:eastAsiaTheme="minorEastAsia"/>
            <w:lang w:eastAsia="zh-CN"/>
          </w:rPr>
          <w:tab/>
        </w:r>
      </w:ins>
      <w:ins w:id="90" w:author="Xiaomi" w:date="2024-01-11T16:16:00Z">
        <w:r>
          <w:rPr>
            <w:rFonts w:eastAsiaTheme="minorEastAsia"/>
            <w:lang w:eastAsia="zh-CN"/>
          </w:rPr>
          <w:t>When eNB detects the service link is not available, it performs downlink data storage and forwards</w:t>
        </w:r>
      </w:ins>
      <w:ins w:id="91" w:author="Xiaomi" w:date="2024-01-11T16:17:00Z">
        <w:r>
          <w:rPr>
            <w:rFonts w:eastAsiaTheme="minorEastAsia"/>
            <w:lang w:eastAsia="zh-CN"/>
          </w:rPr>
          <w:t xml:space="preserve"> the stored downlink data if service link becomes available.</w:t>
        </w:r>
      </w:ins>
    </w:p>
    <w:p w14:paraId="4E691425" w14:textId="01F344C1" w:rsidR="0045786B" w:rsidRDefault="0045786B" w:rsidP="000C62C4">
      <w:pPr>
        <w:pStyle w:val="B1"/>
        <w:rPr>
          <w:ins w:id="92" w:author="Xiaomi" w:date="2024-01-11T16:22:00Z"/>
          <w:rFonts w:eastAsiaTheme="minorEastAsia"/>
          <w:lang w:eastAsia="zh-CN"/>
        </w:rPr>
      </w:pPr>
      <w:ins w:id="93" w:author="Xiaomi" w:date="2024-01-11T16:24:00Z">
        <w:r>
          <w:rPr>
            <w:rFonts w:eastAsiaTheme="minorEastAsia"/>
            <w:lang w:eastAsia="zh-CN"/>
          </w:rPr>
          <w:t>-</w:t>
        </w:r>
        <w:r>
          <w:rPr>
            <w:rFonts w:eastAsiaTheme="minorEastAsia"/>
            <w:lang w:eastAsia="zh-CN"/>
          </w:rPr>
          <w:tab/>
        </w:r>
      </w:ins>
      <w:ins w:id="94" w:author="Xiaomi" w:date="2024-01-11T16:25:00Z">
        <w:r>
          <w:rPr>
            <w:rFonts w:eastAsiaTheme="minorEastAsia"/>
            <w:lang w:eastAsia="zh-CN"/>
          </w:rPr>
          <w:t>A</w:t>
        </w:r>
      </w:ins>
      <w:ins w:id="95" w:author="Xiaomi" w:date="2024-01-11T16:24:00Z">
        <w:r>
          <w:rPr>
            <w:rFonts w:eastAsiaTheme="minorEastAsia"/>
            <w:lang w:eastAsia="zh-CN"/>
          </w:rPr>
          <w:t xml:space="preserve">rchitectural assumptions and principles defined in clause 4 in 23700-29 is </w:t>
        </w:r>
      </w:ins>
      <w:ins w:id="96" w:author="Xiaomi" w:date="2024-01-11T16:25:00Z">
        <w:r>
          <w:rPr>
            <w:rFonts w:eastAsiaTheme="minorEastAsia"/>
            <w:lang w:eastAsia="zh-CN"/>
          </w:rPr>
          <w:t>applied to this solution.</w:t>
        </w:r>
      </w:ins>
    </w:p>
    <w:p w14:paraId="3E972B8E" w14:textId="6CA14CEB" w:rsidR="008B14DE" w:rsidRPr="008B14DE" w:rsidRDefault="008B14DE" w:rsidP="00521617">
      <w:del w:id="97" w:author="Xiaomi" w:date="2024-01-11T14:19:00Z">
        <w:r w:rsidDel="00A431A3">
          <w:fldChar w:fldCharType="begin"/>
        </w:r>
        <w:r w:rsidDel="00A431A3">
          <w:fldChar w:fldCharType="end"/>
        </w:r>
      </w:del>
    </w:p>
    <w:p w14:paraId="5BE8249A" w14:textId="11BC4FE6" w:rsidR="0068473D" w:rsidRPr="002170CC" w:rsidRDefault="0068473D" w:rsidP="0068473D">
      <w:pPr>
        <w:pStyle w:val="3"/>
        <w:rPr>
          <w:rFonts w:ascii="Times New Roman" w:eastAsia="等线" w:hAnsi="Times New Roman"/>
          <w:color w:val="FF0000"/>
          <w:sz w:val="20"/>
        </w:rPr>
      </w:pPr>
      <w:bookmarkStart w:id="98" w:name="_Toc500949099"/>
      <w:bookmarkStart w:id="99" w:name="_Toc92875662"/>
      <w:bookmarkStart w:id="100" w:name="_Toc93070686"/>
      <w:bookmarkStart w:id="101" w:name="_Toc146539440"/>
      <w:r w:rsidRPr="0006378A">
        <w:t>6.x.2</w:t>
      </w:r>
      <w:r w:rsidRPr="0006378A">
        <w:rPr>
          <w:rFonts w:hint="eastAsia"/>
        </w:rPr>
        <w:tab/>
      </w:r>
      <w:bookmarkEnd w:id="98"/>
      <w:bookmarkEnd w:id="99"/>
      <w:bookmarkEnd w:id="100"/>
      <w:bookmarkEnd w:id="101"/>
      <w:r w:rsidR="002170CC">
        <w:t>Procedures</w:t>
      </w:r>
    </w:p>
    <w:p w14:paraId="73D11A82" w14:textId="121F1467" w:rsidR="0068473D" w:rsidRPr="002170CC" w:rsidDel="00775E4C" w:rsidRDefault="0068473D" w:rsidP="002170CC">
      <w:pPr>
        <w:pStyle w:val="EditorsNote"/>
        <w:ind w:left="1418" w:hanging="1134"/>
        <w:rPr>
          <w:del w:id="102" w:author="Xiaomi" w:date="2024-01-11T14:08:00Z"/>
          <w:rFonts w:eastAsiaTheme="minorEastAsia"/>
        </w:rPr>
      </w:pPr>
      <w:bookmarkStart w:id="103" w:name="_Toc500949101"/>
      <w:del w:id="104"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52A1887E" w:rsidR="00E806DF" w:rsidRPr="005D6430" w:rsidRDefault="005142C1" w:rsidP="005142C1">
      <w:pPr>
        <w:pStyle w:val="af4"/>
        <w:numPr>
          <w:ilvl w:val="0"/>
          <w:numId w:val="23"/>
        </w:numPr>
        <w:rPr>
          <w:ins w:id="105" w:author="Xiaomi" w:date="2024-01-11T14:08:00Z"/>
          <w:rFonts w:ascii="Times New Roman" w:hAnsi="Times New Roman" w:cs="Times New Roman"/>
          <w:lang w:val="en-IN" w:eastAsia="zh-CN"/>
        </w:rPr>
      </w:pPr>
      <w:bookmarkStart w:id="106" w:name="_Toc92875663"/>
      <w:bookmarkStart w:id="107" w:name="_Toc93070687"/>
      <w:bookmarkStart w:id="108" w:name="_Toc146539441"/>
      <w:ins w:id="109" w:author="Xiaomi" w:date="2024-01-11T18:07:00Z">
        <w:r w:rsidRPr="005D6430">
          <w:rPr>
            <w:rFonts w:ascii="Times New Roman" w:eastAsia="等线" w:hAnsi="Times New Roman" w:cs="Times New Roman"/>
            <w:lang w:val="en-IN" w:eastAsia="zh-CN"/>
          </w:rPr>
          <w:t>Attach procedure</w:t>
        </w:r>
      </w:ins>
    </w:p>
    <w:p w14:paraId="6C67D7BE" w14:textId="11F4834A" w:rsidR="00775E4C" w:rsidRDefault="005142C1" w:rsidP="005142C1">
      <w:pPr>
        <w:jc w:val="center"/>
        <w:rPr>
          <w:ins w:id="110" w:author="Kundan Tiwari" w:date="2023-10-30T19:02:00Z"/>
          <w:lang w:val="en-IN" w:eastAsia="zh-CN"/>
        </w:rPr>
      </w:pPr>
      <w:ins w:id="111" w:author="Xiaomi" w:date="2024-01-11T18:06:00Z">
        <w:r>
          <w:object w:dxaOrig="12281" w:dyaOrig="7431" w14:anchorId="0C5432E0">
            <v:shape id="_x0000_i1026" type="#_x0000_t75" style="width:400.45pt;height:242.65pt" o:ole="">
              <v:imagedata r:id="rId10" o:title=""/>
            </v:shape>
            <o:OLEObject Type="Embed" ProgID="Visio.Drawing.15" ShapeID="_x0000_i1026" DrawAspect="Content" ObjectID="_1767698664" r:id="rId11"/>
          </w:object>
        </w:r>
      </w:ins>
      <w:ins w:id="112" w:author="Xiaomi" w:date="2024-01-11T18:06:00Z">
        <w:r w:rsidRPr="00784E54" w:rsidDel="00A431A3">
          <w:t xml:space="preserve"> </w:t>
        </w:r>
      </w:ins>
      <w:del w:id="113" w:author="Xiaomi" w:date="2024-01-11T14:19:00Z">
        <w:r w:rsidR="00775E4C" w:rsidRPr="00784E54" w:rsidDel="00A431A3">
          <w:fldChar w:fldCharType="begin"/>
        </w:r>
        <w:r w:rsidR="00775E4C" w:rsidRPr="00784E54" w:rsidDel="00A431A3">
          <w:fldChar w:fldCharType="end"/>
        </w:r>
      </w:del>
    </w:p>
    <w:bookmarkEnd w:id="103"/>
    <w:bookmarkEnd w:id="106"/>
    <w:bookmarkEnd w:id="107"/>
    <w:bookmarkEnd w:id="108"/>
    <w:p w14:paraId="0C1AB7C0" w14:textId="0E28D008" w:rsidR="009B4484" w:rsidRDefault="00775E4C" w:rsidP="009B4484">
      <w:pPr>
        <w:pStyle w:val="TF"/>
      </w:pPr>
      <w:ins w:id="114" w:author="Xiaomi" w:date="2024-01-11T14:09:00Z">
        <w:r w:rsidRPr="00050CA8">
          <w:t xml:space="preserve">Figure </w:t>
        </w:r>
        <w:r>
          <w:t>6.X.2</w:t>
        </w:r>
      </w:ins>
      <w:ins w:id="115" w:author="Xiaomi" w:date="2024-01-11T16:25:00Z">
        <w:r w:rsidR="0045786B">
          <w:t>-1</w:t>
        </w:r>
      </w:ins>
      <w:ins w:id="116" w:author="Xiaomi" w:date="2024-01-11T14:10:00Z">
        <w:r w:rsidRPr="00050CA8">
          <w:t>:</w:t>
        </w:r>
      </w:ins>
      <w:ins w:id="117" w:author="Xiaomi" w:date="2024-01-11T16:25:00Z">
        <w:r w:rsidR="0045786B">
          <w:t xml:space="preserve"> UE attach</w:t>
        </w:r>
      </w:ins>
      <w:ins w:id="118" w:author="Xiaomi" w:date="2024-01-11T16:26:00Z">
        <w:r w:rsidR="0045786B">
          <w:t xml:space="preserve"> procedure </w:t>
        </w:r>
        <w:r w:rsidR="005D2F36">
          <w:t xml:space="preserve">based on </w:t>
        </w:r>
      </w:ins>
      <w:ins w:id="119" w:author="Xiaomi" w:date="2024-01-11T16:27:00Z">
        <w:r w:rsidR="005D2F36">
          <w:t>regenerative satellite architecture</w:t>
        </w:r>
      </w:ins>
      <w:ins w:id="120" w:author="Xiaomi" w:date="2024-01-11T14:10:00Z">
        <w:r>
          <w:t xml:space="preserve"> </w:t>
        </w:r>
      </w:ins>
    </w:p>
    <w:p w14:paraId="4912E864" w14:textId="62E66B32" w:rsidR="005142C1" w:rsidRDefault="005142C1" w:rsidP="005142C1">
      <w:pPr>
        <w:rPr>
          <w:ins w:id="121" w:author="Xiaomi" w:date="2024-01-11T18:07:00Z"/>
          <w:lang w:eastAsia="zh-CN"/>
        </w:rPr>
      </w:pPr>
      <w:ins w:id="122" w:author="Xiaomi" w:date="2024-01-11T18:08:00Z">
        <w:r>
          <w:rPr>
            <w:lang w:eastAsia="zh-CN"/>
          </w:rPr>
          <w:t>The attach procedure for supporting store and forward feature is described as below:</w:t>
        </w:r>
      </w:ins>
    </w:p>
    <w:p w14:paraId="18BCE6BF" w14:textId="6FA8099F" w:rsidR="00775E4C" w:rsidRDefault="005142C1" w:rsidP="005142C1">
      <w:pPr>
        <w:pStyle w:val="B1"/>
        <w:numPr>
          <w:ilvl w:val="0"/>
          <w:numId w:val="24"/>
        </w:numPr>
        <w:rPr>
          <w:ins w:id="123" w:author="Xiaomi" w:date="2024-01-11T18:10:00Z"/>
          <w:lang w:eastAsia="zh-CN"/>
        </w:rPr>
      </w:pPr>
      <w:ins w:id="124" w:author="Xiaomi" w:date="2024-01-11T18:09:00Z">
        <w:r>
          <w:rPr>
            <w:lang w:eastAsia="zh-CN"/>
          </w:rPr>
          <w:t xml:space="preserve">The UE accesses EPC via satellite access with </w:t>
        </w:r>
      </w:ins>
      <w:ins w:id="125" w:author="Xiaomi" w:date="2024-01-11T18:10:00Z">
        <w:r>
          <w:rPr>
            <w:lang w:eastAsia="zh-CN"/>
          </w:rPr>
          <w:t>eNB on-board. The UE sends attach request message to the network.</w:t>
        </w:r>
      </w:ins>
    </w:p>
    <w:p w14:paraId="79916A45" w14:textId="77777777" w:rsidR="004B1ADE" w:rsidRDefault="004B1ADE" w:rsidP="005142C1">
      <w:pPr>
        <w:pStyle w:val="B1"/>
        <w:numPr>
          <w:ilvl w:val="0"/>
          <w:numId w:val="24"/>
        </w:numPr>
        <w:rPr>
          <w:ins w:id="126" w:author="Xiaomi" w:date="2024-01-11T18:16:00Z"/>
          <w:lang w:eastAsia="zh-CN"/>
        </w:rPr>
      </w:pPr>
      <w:ins w:id="127" w:author="Xiaomi" w:date="2024-01-11T18:13:00Z">
        <w:r>
          <w:rPr>
            <w:lang w:eastAsia="zh-CN"/>
          </w:rPr>
          <w:t>The attach request is transferred to the</w:t>
        </w:r>
      </w:ins>
      <w:ins w:id="128" w:author="Xiaomi" w:date="2024-01-11T18:14:00Z">
        <w:r>
          <w:rPr>
            <w:lang w:eastAsia="zh-CN"/>
          </w:rPr>
          <w:t xml:space="preserve"> MME by the eNB </w:t>
        </w:r>
        <w:r>
          <w:rPr>
            <w:rFonts w:hint="eastAsia"/>
            <w:lang w:eastAsia="zh-CN"/>
          </w:rPr>
          <w:t>using</w:t>
        </w:r>
        <w:r>
          <w:rPr>
            <w:lang w:eastAsia="zh-CN"/>
          </w:rPr>
          <w:t xml:space="preserve"> S1-AP </w:t>
        </w:r>
        <w:r>
          <w:rPr>
            <w:rFonts w:hint="eastAsia"/>
            <w:lang w:eastAsia="zh-CN"/>
          </w:rPr>
          <w:t>message.</w:t>
        </w:r>
        <w:r>
          <w:rPr>
            <w:lang w:eastAsia="zh-CN"/>
          </w:rPr>
          <w:t xml:space="preserve"> If the on-board eNB supports S&amp;F,</w:t>
        </w:r>
      </w:ins>
      <w:ins w:id="129" w:author="Xiaomi" w:date="2024-01-11T18:15:00Z">
        <w:r>
          <w:rPr>
            <w:lang w:eastAsia="zh-CN"/>
          </w:rPr>
          <w:t xml:space="preserve"> the eNB S&amp;F capability is included in the S1-AP message</w:t>
        </w:r>
      </w:ins>
      <w:ins w:id="130" w:author="Xiaomi" w:date="2024-01-11T18:16:00Z">
        <w:r>
          <w:rPr>
            <w:lang w:eastAsia="zh-CN"/>
          </w:rPr>
          <w:t xml:space="preserve"> as well and sent to MME.</w:t>
        </w:r>
      </w:ins>
    </w:p>
    <w:p w14:paraId="4ECC1E76" w14:textId="4B3FE30E" w:rsidR="005142C1" w:rsidRDefault="004B1ADE" w:rsidP="005142C1">
      <w:pPr>
        <w:pStyle w:val="B1"/>
        <w:numPr>
          <w:ilvl w:val="0"/>
          <w:numId w:val="24"/>
        </w:numPr>
        <w:rPr>
          <w:ins w:id="131" w:author="Xiaomi" w:date="2024-01-11T18:19:00Z"/>
          <w:lang w:eastAsia="zh-CN"/>
        </w:rPr>
      </w:pPr>
      <w:ins w:id="132" w:author="Xiaomi" w:date="2024-01-11T18:18:00Z">
        <w:r>
          <w:rPr>
            <w:lang w:eastAsia="zh-CN"/>
          </w:rPr>
          <w:t xml:space="preserve">When </w:t>
        </w:r>
      </w:ins>
      <w:ins w:id="133" w:author="Xiaomi" w:date="2024-01-11T18:16:00Z">
        <w:r>
          <w:rPr>
            <w:lang w:eastAsia="zh-CN"/>
          </w:rPr>
          <w:t>the MME has no UE subscr</w:t>
        </w:r>
      </w:ins>
      <w:ins w:id="134" w:author="Xiaomi" w:date="2024-01-11T18:17:00Z">
        <w:r>
          <w:rPr>
            <w:lang w:eastAsia="zh-CN"/>
          </w:rPr>
          <w:t xml:space="preserve">iption information, it retrieves the information from HSS. </w:t>
        </w:r>
      </w:ins>
      <w:ins w:id="135" w:author="Xiaomi" w:date="2024-01-11T18:18:00Z">
        <w:r>
          <w:rPr>
            <w:lang w:eastAsia="zh-CN"/>
          </w:rPr>
          <w:t xml:space="preserve">If the UE subscribed S&amp;F </w:t>
        </w:r>
        <w:r>
          <w:rPr>
            <w:rFonts w:hint="eastAsia"/>
            <w:lang w:eastAsia="zh-CN"/>
          </w:rPr>
          <w:t>service,</w:t>
        </w:r>
        <w:r>
          <w:rPr>
            <w:lang w:eastAsia="zh-CN"/>
          </w:rPr>
          <w:t xml:space="preserve"> S&amp;F information (e.g. </w:t>
        </w:r>
      </w:ins>
      <w:ins w:id="136" w:author="Xiaomi" w:date="2024-01-11T18:19:00Z">
        <w:r>
          <w:rPr>
            <w:lang w:eastAsia="zh-CN"/>
          </w:rPr>
          <w:t>data storage quota, data forward priority</w:t>
        </w:r>
      </w:ins>
      <w:ins w:id="137" w:author="Xiaomi" w:date="2024-01-11T18:18:00Z">
        <w:r>
          <w:rPr>
            <w:lang w:eastAsia="zh-CN"/>
          </w:rPr>
          <w:t>)</w:t>
        </w:r>
      </w:ins>
      <w:ins w:id="138" w:author="Xiaomi" w:date="2024-01-11T18:19:00Z">
        <w:r>
          <w:rPr>
            <w:lang w:eastAsia="zh-CN"/>
          </w:rPr>
          <w:t xml:space="preserve"> is contained in the UE subscription.</w:t>
        </w:r>
      </w:ins>
    </w:p>
    <w:p w14:paraId="6CF66D5F" w14:textId="3FB9855D" w:rsidR="004B1ADE" w:rsidRDefault="004B1ADE" w:rsidP="005142C1">
      <w:pPr>
        <w:pStyle w:val="B1"/>
        <w:numPr>
          <w:ilvl w:val="0"/>
          <w:numId w:val="24"/>
        </w:numPr>
        <w:rPr>
          <w:ins w:id="139" w:author="Xiaomi" w:date="2024-01-11T18:21:00Z"/>
          <w:lang w:eastAsia="zh-CN"/>
        </w:rPr>
      </w:pPr>
      <w:ins w:id="140" w:author="Xiaomi" w:date="2024-01-11T18:19:00Z">
        <w:r>
          <w:rPr>
            <w:lang w:eastAsia="zh-CN"/>
          </w:rPr>
          <w:t xml:space="preserve">Based on the </w:t>
        </w:r>
      </w:ins>
      <w:ins w:id="141" w:author="Xiaomi" w:date="2024-01-11T18:22:00Z">
        <w:r>
          <w:rPr>
            <w:lang w:eastAsia="zh-CN"/>
          </w:rPr>
          <w:t xml:space="preserve">eNB </w:t>
        </w:r>
        <w:r>
          <w:rPr>
            <w:rFonts w:hint="eastAsia"/>
            <w:lang w:eastAsia="zh-CN"/>
          </w:rPr>
          <w:t>supporting</w:t>
        </w:r>
        <w:r>
          <w:rPr>
            <w:lang w:eastAsia="zh-CN"/>
          </w:rPr>
          <w:t xml:space="preserve"> S&amp;F capability, the UE S&amp;F subscription </w:t>
        </w:r>
      </w:ins>
      <w:ins w:id="142" w:author="Xiaomi" w:date="2024-01-11T18:19:00Z">
        <w:r>
          <w:rPr>
            <w:lang w:eastAsia="zh-CN"/>
          </w:rPr>
          <w:t>infor</w:t>
        </w:r>
      </w:ins>
      <w:ins w:id="143" w:author="Xiaomi" w:date="2024-01-11T18:20:00Z">
        <w:r>
          <w:rPr>
            <w:lang w:eastAsia="zh-CN"/>
          </w:rPr>
          <w:t xml:space="preserve">mation, the MME determines S&amp;F capability is applied to </w:t>
        </w:r>
      </w:ins>
      <w:ins w:id="144" w:author="Xiaomi" w:date="2024-01-11T18:21:00Z">
        <w:r>
          <w:rPr>
            <w:lang w:eastAsia="zh-CN"/>
          </w:rPr>
          <w:t>the UE.</w:t>
        </w:r>
      </w:ins>
    </w:p>
    <w:p w14:paraId="3B827C0E" w14:textId="163C5827" w:rsidR="004B1ADE" w:rsidRDefault="004B1ADE" w:rsidP="005142C1">
      <w:pPr>
        <w:pStyle w:val="B1"/>
        <w:numPr>
          <w:ilvl w:val="0"/>
          <w:numId w:val="24"/>
        </w:numPr>
        <w:rPr>
          <w:ins w:id="145" w:author="Xiaomi" w:date="2024-01-11T18:21:00Z"/>
          <w:lang w:eastAsia="zh-CN"/>
        </w:rPr>
      </w:pPr>
      <w:ins w:id="146" w:author="Xiaomi" w:date="2024-01-11T18:21:00Z">
        <w:r>
          <w:rPr>
            <w:lang w:eastAsia="zh-CN"/>
          </w:rPr>
          <w:t>The S</w:t>
        </w:r>
        <w:r>
          <w:rPr>
            <w:rFonts w:hint="eastAsia"/>
            <w:lang w:eastAsia="zh-CN"/>
          </w:rPr>
          <w:t>&amp;</w:t>
        </w:r>
        <w:r>
          <w:rPr>
            <w:lang w:eastAsia="zh-CN"/>
          </w:rPr>
          <w:t xml:space="preserve">F </w:t>
        </w:r>
      </w:ins>
      <w:ins w:id="147" w:author="Xiaomi" w:date="2024-01-11T18:24:00Z">
        <w:r w:rsidR="00147B64">
          <w:rPr>
            <w:lang w:eastAsia="zh-CN"/>
          </w:rPr>
          <w:t xml:space="preserve">subscription </w:t>
        </w:r>
      </w:ins>
      <w:ins w:id="148" w:author="Xiaomi" w:date="2024-01-11T18:21:00Z">
        <w:r>
          <w:rPr>
            <w:lang w:eastAsia="zh-CN"/>
          </w:rPr>
          <w:t>information is stored at the MME.</w:t>
        </w:r>
      </w:ins>
    </w:p>
    <w:p w14:paraId="5A9F6596" w14:textId="46BA4808" w:rsidR="004B1ADE" w:rsidRDefault="00147B64" w:rsidP="005142C1">
      <w:pPr>
        <w:pStyle w:val="B1"/>
        <w:numPr>
          <w:ilvl w:val="0"/>
          <w:numId w:val="24"/>
        </w:numPr>
        <w:rPr>
          <w:ins w:id="149" w:author="Xiaomi" w:date="2024-01-11T18:25:00Z"/>
          <w:lang w:eastAsia="zh-CN"/>
        </w:rPr>
      </w:pPr>
      <w:ins w:id="150" w:author="Xiaomi" w:date="2024-01-11T18:24:00Z">
        <w:r>
          <w:rPr>
            <w:lang w:eastAsia="zh-CN"/>
          </w:rPr>
          <w:t>Other steps of attach pro</w:t>
        </w:r>
      </w:ins>
      <w:ins w:id="151" w:author="Xiaomi" w:date="2024-01-11T18:25:00Z">
        <w:r>
          <w:rPr>
            <w:lang w:eastAsia="zh-CN"/>
          </w:rPr>
          <w:t>cedure as defined in clause 5.3.2.1 of TS 23.501 are finished between UE and network.</w:t>
        </w:r>
      </w:ins>
    </w:p>
    <w:p w14:paraId="736A47ED" w14:textId="54658B2A" w:rsidR="00147B64" w:rsidRDefault="00147B64" w:rsidP="005142C1">
      <w:pPr>
        <w:pStyle w:val="B1"/>
        <w:numPr>
          <w:ilvl w:val="0"/>
          <w:numId w:val="24"/>
        </w:numPr>
        <w:rPr>
          <w:ins w:id="152" w:author="Xiaomi" w:date="2024-01-11T18:27:00Z"/>
          <w:lang w:eastAsia="zh-CN"/>
        </w:rPr>
      </w:pPr>
      <w:ins w:id="153" w:author="Xiaomi" w:date="2024-01-11T18:25:00Z">
        <w:r>
          <w:rPr>
            <w:lang w:eastAsia="zh-CN"/>
          </w:rPr>
          <w:t xml:space="preserve">The MME </w:t>
        </w:r>
      </w:ins>
      <w:ins w:id="154" w:author="Xiaomi" w:date="2024-01-11T18:26:00Z">
        <w:r>
          <w:rPr>
            <w:lang w:eastAsia="zh-CN"/>
          </w:rPr>
          <w:t>uses S1-AP to send attach accept to eNB</w:t>
        </w:r>
        <w:r>
          <w:rPr>
            <w:rFonts w:hint="eastAsia"/>
            <w:lang w:eastAsia="zh-CN"/>
          </w:rPr>
          <w:t>.</w:t>
        </w:r>
        <w:r>
          <w:rPr>
            <w:lang w:eastAsia="zh-CN"/>
          </w:rPr>
          <w:t xml:space="preserve"> If S&amp;F capability i</w:t>
        </w:r>
      </w:ins>
      <w:ins w:id="155" w:author="Xiaomi" w:date="2024-01-11T18:27:00Z">
        <w:r>
          <w:rPr>
            <w:lang w:eastAsia="zh-CN"/>
          </w:rPr>
          <w:t>s determined to applied to the UE, the S&amp;F subscription information is also sent to the eNB.</w:t>
        </w:r>
      </w:ins>
    </w:p>
    <w:p w14:paraId="5698B1A8" w14:textId="0BCAE74B" w:rsidR="00147B64" w:rsidRDefault="00147B64" w:rsidP="005142C1">
      <w:pPr>
        <w:pStyle w:val="B1"/>
        <w:numPr>
          <w:ilvl w:val="0"/>
          <w:numId w:val="24"/>
        </w:numPr>
        <w:rPr>
          <w:ins w:id="156" w:author="Xiaomi" w:date="2024-01-11T18:29:00Z"/>
          <w:lang w:eastAsia="zh-CN"/>
        </w:rPr>
      </w:pPr>
      <w:ins w:id="157" w:author="Xiaomi" w:date="2024-01-11T18:29:00Z">
        <w:r>
          <w:rPr>
            <w:lang w:eastAsia="zh-CN"/>
          </w:rPr>
          <w:t>The eNB returns attach accept message to the UE.</w:t>
        </w:r>
      </w:ins>
    </w:p>
    <w:p w14:paraId="0217D881" w14:textId="2EE7A7FF" w:rsidR="00147B64" w:rsidRPr="00775E4C" w:rsidRDefault="00147B64" w:rsidP="005142C1">
      <w:pPr>
        <w:pStyle w:val="B1"/>
        <w:numPr>
          <w:ilvl w:val="0"/>
          <w:numId w:val="24"/>
        </w:numPr>
        <w:rPr>
          <w:ins w:id="158" w:author="Xiaomi" w:date="2024-01-11T14:09:00Z"/>
          <w:lang w:eastAsia="zh-CN"/>
        </w:rPr>
      </w:pPr>
      <w:ins w:id="159" w:author="Xiaomi" w:date="2024-01-11T18:29:00Z">
        <w:r>
          <w:rPr>
            <w:lang w:eastAsia="zh-CN"/>
          </w:rPr>
          <w:t xml:space="preserve">The UE sends attach complete </w:t>
        </w:r>
      </w:ins>
      <w:ins w:id="160" w:author="Xiaomi" w:date="2024-01-11T18:30:00Z">
        <w:r>
          <w:rPr>
            <w:lang w:eastAsia="zh-CN"/>
          </w:rPr>
          <w:t>message to the network.</w:t>
        </w:r>
      </w:ins>
    </w:p>
    <w:p w14:paraId="46A442B7" w14:textId="6B96110B" w:rsidR="0068473D" w:rsidRDefault="0068473D" w:rsidP="00775E4C">
      <w:pPr>
        <w:rPr>
          <w:ins w:id="161" w:author="Xiaomi" w:date="2024-01-11T18:59:00Z"/>
          <w:lang w:val="en-IN" w:eastAsia="zh-CN"/>
        </w:rPr>
      </w:pPr>
    </w:p>
    <w:p w14:paraId="49F03F1B" w14:textId="381D4BC4" w:rsidR="00475D37" w:rsidRPr="005D6430" w:rsidRDefault="005D6430" w:rsidP="005D6430">
      <w:pPr>
        <w:pStyle w:val="af4"/>
        <w:numPr>
          <w:ilvl w:val="0"/>
          <w:numId w:val="23"/>
        </w:numPr>
        <w:rPr>
          <w:ins w:id="162" w:author="Xiaomi" w:date="2024-01-11T18:59:00Z"/>
          <w:rFonts w:ascii="Times New Roman" w:hAnsi="Times New Roman" w:cs="Times New Roman"/>
          <w:lang w:val="en-IN" w:eastAsia="zh-CN"/>
        </w:rPr>
      </w:pPr>
      <w:ins w:id="163" w:author="Xiaomi" w:date="2024-01-11T19:37:00Z">
        <w:r w:rsidRPr="005D6430">
          <w:rPr>
            <w:rFonts w:ascii="Times New Roman" w:eastAsia="等线" w:hAnsi="Times New Roman" w:cs="Times New Roman"/>
            <w:lang w:val="en-IN" w:eastAsia="zh-CN"/>
          </w:rPr>
          <w:t>MO data</w:t>
        </w:r>
      </w:ins>
      <w:ins w:id="164" w:author="Xiaomi" w:date="2024-01-11T19:38:00Z">
        <w:r>
          <w:rPr>
            <w:rFonts w:ascii="Times New Roman" w:eastAsia="等线" w:hAnsi="Times New Roman" w:cs="Times New Roman"/>
            <w:lang w:val="en-IN" w:eastAsia="zh-CN"/>
          </w:rPr>
          <w:t xml:space="preserve"> transmission using control plane signalling based on S&amp;F operation</w:t>
        </w:r>
      </w:ins>
    </w:p>
    <w:p w14:paraId="5D7CF038" w14:textId="72BC0241" w:rsidR="00475D37" w:rsidRDefault="00475D37" w:rsidP="00475D37">
      <w:pPr>
        <w:jc w:val="center"/>
        <w:rPr>
          <w:ins w:id="165" w:author="Xiaomi-1.24" w:date="2024-01-24T19:12:00Z"/>
        </w:rPr>
      </w:pPr>
      <w:ins w:id="166" w:author="Xiaomi" w:date="2024-01-11T19:00:00Z">
        <w:del w:id="167" w:author="Xiaomi-1.24" w:date="2024-01-24T19:12:00Z">
          <w:r w:rsidDel="003461C4">
            <w:object w:dxaOrig="12761" w:dyaOrig="8261" w14:anchorId="75A0AD26">
              <v:shape id="_x0000_i1027" type="#_x0000_t75" style="width:389.9pt;height:252.5pt" o:ole="">
                <v:imagedata r:id="rId12" o:title=""/>
              </v:shape>
              <o:OLEObject Type="Embed" ProgID="Visio.Drawing.15" ShapeID="_x0000_i1027" DrawAspect="Content" ObjectID="_1767698665" r:id="rId13"/>
            </w:object>
          </w:r>
        </w:del>
      </w:ins>
    </w:p>
    <w:p w14:paraId="31AF7100" w14:textId="29D00130" w:rsidR="003461C4" w:rsidDel="006A61B1" w:rsidRDefault="003461C4" w:rsidP="00475D37">
      <w:pPr>
        <w:jc w:val="center"/>
        <w:rPr>
          <w:ins w:id="168" w:author="Xiaomi" w:date="2024-01-11T18:59:00Z"/>
          <w:del w:id="169" w:author="Xiaomi-1.24" w:date="2024-01-25T14:18:00Z"/>
          <w:lang w:val="en-IN" w:eastAsia="zh-CN"/>
        </w:rPr>
      </w:pPr>
      <w:del w:id="170" w:author="Xiaomi-1.24" w:date="2024-01-25T14:17:00Z">
        <w:r w:rsidDel="006A61B1">
          <w:lastRenderedPageBreak/>
          <w:fldChar w:fldCharType="begin"/>
        </w:r>
        <w:r w:rsidDel="006A61B1">
          <w:fldChar w:fldCharType="separate"/>
        </w:r>
        <w:r w:rsidDel="006A61B1">
          <w:fldChar w:fldCharType="end"/>
        </w:r>
      </w:del>
      <w:ins w:id="171" w:author="Xiaomi-1.24" w:date="2024-01-25T14:18:00Z">
        <w:r w:rsidR="006A61B1" w:rsidRPr="006A61B1">
          <w:t xml:space="preserve"> </w:t>
        </w:r>
        <w:r w:rsidR="006A61B1">
          <w:object w:dxaOrig="12900" w:dyaOrig="15420" w14:anchorId="27C20678">
            <v:shape id="_x0000_i1032" type="#_x0000_t75" style="width:481.95pt;height:8in" o:ole="">
              <v:imagedata r:id="rId14" o:title=""/>
            </v:shape>
            <o:OLEObject Type="Embed" ProgID="Visio.Drawing.15" ShapeID="_x0000_i1032" DrawAspect="Content" ObjectID="_1767698666" r:id="rId15"/>
          </w:object>
        </w:r>
      </w:ins>
    </w:p>
    <w:p w14:paraId="4FF3F3F7" w14:textId="1B944F60" w:rsidR="00475D37" w:rsidRPr="007F4F05" w:rsidRDefault="007F4F05" w:rsidP="006A61B1">
      <w:pPr>
        <w:jc w:val="center"/>
        <w:rPr>
          <w:ins w:id="172" w:author="Xiaomi" w:date="2024-01-11T18:59:00Z"/>
        </w:rPr>
      </w:pPr>
      <w:bookmarkStart w:id="173" w:name="OLE_LINK3"/>
      <w:bookmarkStart w:id="174" w:name="OLE_LINK4"/>
      <w:ins w:id="175" w:author="Xiaomi" w:date="2024-01-11T19:33:00Z">
        <w:r w:rsidRPr="00050CA8">
          <w:t xml:space="preserve">Figure </w:t>
        </w:r>
        <w:r>
          <w:t>6.X.2-</w:t>
        </w:r>
      </w:ins>
      <w:ins w:id="176" w:author="Xiaomi" w:date="2024-01-11T19:36:00Z">
        <w:r>
          <w:t>2</w:t>
        </w:r>
      </w:ins>
      <w:bookmarkEnd w:id="173"/>
      <w:bookmarkEnd w:id="174"/>
      <w:ins w:id="177" w:author="Xiaomi" w:date="2024-01-11T19:33:00Z">
        <w:r w:rsidRPr="00050CA8">
          <w:t>:</w:t>
        </w:r>
        <w:r>
          <w:t xml:space="preserve"> </w:t>
        </w:r>
      </w:ins>
      <w:ins w:id="178" w:author="Xiaomi" w:date="2024-01-11T19:35:00Z">
        <w:r>
          <w:t>MO data transmission using control plane signalling based on S&amp;F operation</w:t>
        </w:r>
      </w:ins>
    </w:p>
    <w:p w14:paraId="136BAAC8" w14:textId="6AAB16D5" w:rsidR="00475D37" w:rsidRDefault="005D6430" w:rsidP="00775E4C">
      <w:pPr>
        <w:rPr>
          <w:ins w:id="179" w:author="Xiaomi" w:date="2024-01-11T19:40:00Z"/>
          <w:lang w:val="en-IN" w:eastAsia="zh-CN"/>
        </w:rPr>
      </w:pPr>
      <w:ins w:id="180" w:author="Xiaomi" w:date="2024-01-11T19:40:00Z">
        <w:r>
          <w:rPr>
            <w:lang w:eastAsia="zh-CN"/>
          </w:rPr>
          <w:t xml:space="preserve">The </w:t>
        </w:r>
      </w:ins>
      <w:ins w:id="181" w:author="Xiaomi" w:date="2024-01-11T19:41:00Z">
        <w:r>
          <w:rPr>
            <w:lang w:eastAsia="zh-CN"/>
          </w:rPr>
          <w:t xml:space="preserve">MO data transmission based on S&amp;F </w:t>
        </w:r>
        <w:r>
          <w:rPr>
            <w:rFonts w:hint="eastAsia"/>
            <w:lang w:eastAsia="zh-CN"/>
          </w:rPr>
          <w:t>operation</w:t>
        </w:r>
      </w:ins>
      <w:ins w:id="182" w:author="Xiaomi" w:date="2024-01-11T19:40:00Z">
        <w:r>
          <w:rPr>
            <w:lang w:eastAsia="zh-CN"/>
          </w:rPr>
          <w:t xml:space="preserve"> is described as below:</w:t>
        </w:r>
      </w:ins>
    </w:p>
    <w:p w14:paraId="5DB8FE3F" w14:textId="150547BC" w:rsidR="005D6430" w:rsidRPr="004546A3" w:rsidRDefault="00F30201" w:rsidP="004546A3">
      <w:pPr>
        <w:pStyle w:val="B1"/>
        <w:rPr>
          <w:ins w:id="183" w:author="Xiaomi" w:date="2024-01-11T19:43:00Z"/>
          <w:rFonts w:eastAsiaTheme="minorEastAsia"/>
          <w:lang w:eastAsia="zh-CN"/>
        </w:rPr>
      </w:pPr>
      <w:ins w:id="184" w:author="Xiaomi" w:date="2024-01-11T19:42:00Z">
        <w:r w:rsidRPr="004546A3">
          <w:rPr>
            <w:rFonts w:eastAsiaTheme="minorEastAsia" w:hint="eastAsia"/>
            <w:lang w:eastAsia="zh-CN"/>
          </w:rPr>
          <w:t>0.</w:t>
        </w:r>
        <w:r w:rsidRPr="004546A3">
          <w:rPr>
            <w:rFonts w:eastAsiaTheme="minorEastAsia"/>
            <w:lang w:eastAsia="zh-CN"/>
          </w:rPr>
          <w:tab/>
        </w:r>
      </w:ins>
      <w:ins w:id="185" w:author="Xiaomi" w:date="2024-01-11T19:43:00Z">
        <w:r w:rsidRPr="004546A3">
          <w:rPr>
            <w:rFonts w:eastAsiaTheme="minorEastAsia"/>
            <w:lang w:eastAsia="zh-CN"/>
          </w:rPr>
          <w:t>The UE is ECM-IDLE.</w:t>
        </w:r>
      </w:ins>
    </w:p>
    <w:p w14:paraId="069DC3A7" w14:textId="35C85E2E" w:rsidR="00F30201" w:rsidRPr="004546A3" w:rsidRDefault="00F30201" w:rsidP="004546A3">
      <w:pPr>
        <w:pStyle w:val="B1"/>
        <w:rPr>
          <w:ins w:id="186" w:author="Xiaomi" w:date="2024-01-11T19:46:00Z"/>
          <w:rFonts w:eastAsiaTheme="minorEastAsia"/>
          <w:lang w:eastAsia="zh-CN"/>
        </w:rPr>
      </w:pPr>
      <w:ins w:id="187" w:author="Xiaomi" w:date="2024-01-11T19:43:00Z">
        <w:r w:rsidRPr="004546A3">
          <w:rPr>
            <w:rFonts w:eastAsiaTheme="minorEastAsia"/>
            <w:lang w:eastAsia="zh-CN"/>
          </w:rPr>
          <w:t>1.</w:t>
        </w:r>
        <w:r w:rsidRPr="004546A3">
          <w:rPr>
            <w:rFonts w:eastAsiaTheme="minorEastAsia"/>
            <w:lang w:eastAsia="zh-CN"/>
          </w:rPr>
          <w:tab/>
        </w:r>
      </w:ins>
      <w:ins w:id="188" w:author="Xiaomi" w:date="2024-01-11T19:44:00Z">
        <w:r w:rsidRPr="004546A3">
          <w:rPr>
            <w:rFonts w:eastAsiaTheme="minorEastAsia"/>
            <w:lang w:eastAsia="zh-CN"/>
          </w:rPr>
          <w:t xml:space="preserve">The UE establishes a RRC connection or send the RRC early data request message as defined in TS 36.300 and </w:t>
        </w:r>
        <w:del w:id="189" w:author="Xiaomi-1.24" w:date="2024-01-25T10:52:00Z">
          <w:r w:rsidRPr="004546A3" w:rsidDel="00982B53">
            <w:rPr>
              <w:rFonts w:eastAsiaTheme="minorEastAsia"/>
              <w:lang w:eastAsia="zh-CN"/>
            </w:rPr>
            <w:delText>sneds</w:delText>
          </w:r>
        </w:del>
      </w:ins>
      <w:ins w:id="190" w:author="Xiaomi-1.24" w:date="2024-01-25T10:52:00Z">
        <w:r w:rsidR="00982B53">
          <w:rPr>
            <w:rFonts w:eastAsiaTheme="minorEastAsia"/>
            <w:lang w:eastAsia="zh-CN"/>
          </w:rPr>
          <w:t>sends</w:t>
        </w:r>
      </w:ins>
      <w:ins w:id="191" w:author="Xiaomi" w:date="2024-01-11T19:44:00Z">
        <w:r w:rsidRPr="004546A3">
          <w:rPr>
            <w:rFonts w:eastAsiaTheme="minorEastAsia"/>
            <w:lang w:eastAsia="zh-CN"/>
          </w:rPr>
          <w:t xml:space="preserve"> as par</w:t>
        </w:r>
      </w:ins>
      <w:ins w:id="192" w:author="Xiaomi" w:date="2024-01-11T19:45:00Z">
        <w:r w:rsidRPr="004546A3">
          <w:rPr>
            <w:rFonts w:eastAsiaTheme="minorEastAsia"/>
            <w:lang w:eastAsia="zh-CN"/>
          </w:rPr>
          <w:t xml:space="preserve">t of it an integrity protected NAS PDU. The NAS PDU </w:t>
        </w:r>
      </w:ins>
      <w:ins w:id="193" w:author="Xiaomi" w:date="2024-01-11T19:46:00Z">
        <w:r w:rsidRPr="004546A3">
          <w:rPr>
            <w:rFonts w:eastAsiaTheme="minorEastAsia"/>
            <w:lang w:eastAsia="zh-CN"/>
          </w:rPr>
          <w:t>carries the EPS bearer ID and encrypted Uplink Data.</w:t>
        </w:r>
      </w:ins>
      <w:ins w:id="194" w:author="Xiaomi-1.24" w:date="2024-01-25T10:53:00Z">
        <w:r w:rsidR="00982B53">
          <w:rPr>
            <w:rFonts w:eastAsiaTheme="minorEastAsia"/>
            <w:lang w:eastAsia="zh-CN"/>
          </w:rPr>
          <w:t xml:space="preserve"> The UE may also indicate a NAS Release Assistance Information in the NAS </w:t>
        </w:r>
      </w:ins>
      <w:ins w:id="195" w:author="Xiaomi-1.24" w:date="2024-01-25T10:54:00Z">
        <w:r w:rsidR="00982B53">
          <w:rPr>
            <w:rFonts w:eastAsiaTheme="minorEastAsia"/>
            <w:lang w:eastAsia="zh-CN"/>
          </w:rPr>
          <w:t xml:space="preserve">PDU whether no further uplink or downlink data transmissions are </w:t>
        </w:r>
        <w:proofErr w:type="spellStart"/>
        <w:r w:rsidR="00982B53">
          <w:rPr>
            <w:rFonts w:eastAsiaTheme="minorEastAsia"/>
            <w:lang w:eastAsia="zh-CN"/>
          </w:rPr>
          <w:t>experted</w:t>
        </w:r>
        <w:proofErr w:type="spellEnd"/>
        <w:r w:rsidR="00982B53">
          <w:rPr>
            <w:rFonts w:eastAsiaTheme="minorEastAsia"/>
            <w:lang w:eastAsia="zh-CN"/>
          </w:rPr>
          <w:t xml:space="preserve">, or only a single downlink data </w:t>
        </w:r>
        <w:r w:rsidR="00982B53">
          <w:rPr>
            <w:rFonts w:eastAsiaTheme="minorEastAsia"/>
            <w:lang w:eastAsia="zh-CN"/>
          </w:rPr>
          <w:lastRenderedPageBreak/>
          <w:t>transmission</w:t>
        </w:r>
      </w:ins>
      <w:ins w:id="196" w:author="Xiaomi-1.24" w:date="2024-01-25T10:55:00Z">
        <w:r w:rsidR="00982B53">
          <w:rPr>
            <w:rFonts w:eastAsiaTheme="minorEastAsia"/>
            <w:lang w:eastAsia="zh-CN"/>
          </w:rPr>
          <w:t xml:space="preserve"> (e.g. Acknowledge or response to uplink data) subsequent to this uplink data transmission is expected</w:t>
        </w:r>
      </w:ins>
    </w:p>
    <w:p w14:paraId="6997AAA1" w14:textId="2F8D1135" w:rsidR="00F30201" w:rsidRPr="004546A3" w:rsidRDefault="00F30201" w:rsidP="004546A3">
      <w:pPr>
        <w:pStyle w:val="B1"/>
        <w:rPr>
          <w:ins w:id="197" w:author="Xiaomi" w:date="2024-01-11T19:48:00Z"/>
          <w:rFonts w:eastAsiaTheme="minorEastAsia"/>
          <w:lang w:eastAsia="zh-CN"/>
        </w:rPr>
      </w:pPr>
      <w:ins w:id="198" w:author="Xiaomi" w:date="2024-01-11T19:46:00Z">
        <w:r w:rsidRPr="004546A3">
          <w:rPr>
            <w:rFonts w:eastAsiaTheme="minorEastAsia"/>
            <w:lang w:eastAsia="zh-CN"/>
          </w:rPr>
          <w:t>2.</w:t>
        </w:r>
        <w:r w:rsidRPr="004546A3">
          <w:rPr>
            <w:rFonts w:eastAsiaTheme="minorEastAsia"/>
            <w:lang w:eastAsia="zh-CN"/>
          </w:rPr>
          <w:tab/>
        </w:r>
      </w:ins>
      <w:ins w:id="199" w:author="Xiaomi" w:date="2024-01-11T19:47:00Z">
        <w:r w:rsidRPr="004546A3">
          <w:rPr>
            <w:rFonts w:eastAsiaTheme="minorEastAsia"/>
            <w:lang w:eastAsia="zh-CN"/>
          </w:rPr>
          <w:t>If the on-board eNB detects feeder link is unavailable, it stores the NAS DATA PDU based on the data storage quota.</w:t>
        </w:r>
      </w:ins>
      <w:ins w:id="200" w:author="Xiaomi" w:date="2024-01-11T19:48:00Z">
        <w:r w:rsidRPr="004546A3">
          <w:rPr>
            <w:rFonts w:eastAsiaTheme="minorEastAsia"/>
            <w:lang w:eastAsia="zh-CN"/>
          </w:rPr>
          <w:t xml:space="preserve"> </w:t>
        </w:r>
      </w:ins>
      <w:ins w:id="201" w:author="Xiaomi-1.24" w:date="2024-01-25T14:31:00Z">
        <w:r w:rsidR="00656DA5">
          <w:rPr>
            <w:rFonts w:eastAsiaTheme="minorEastAsia"/>
            <w:lang w:eastAsia="zh-CN"/>
          </w:rPr>
          <w:t xml:space="preserve">How to handle the data if the quota is over </w:t>
        </w:r>
      </w:ins>
      <w:ins w:id="202" w:author="Xiaomi-1.24" w:date="2024-01-25T14:32:00Z">
        <w:r w:rsidR="00656DA5">
          <w:rPr>
            <w:rFonts w:eastAsiaTheme="minorEastAsia"/>
            <w:lang w:eastAsia="zh-CN"/>
          </w:rPr>
          <w:t xml:space="preserve">can be based on operator policy. E.g. discard the data and </w:t>
        </w:r>
      </w:ins>
      <w:ins w:id="203" w:author="Xiaomi-1.24" w:date="2024-01-25T14:33:00Z">
        <w:r w:rsidR="00656DA5">
          <w:rPr>
            <w:rFonts w:eastAsiaTheme="minorEastAsia"/>
            <w:lang w:eastAsia="zh-CN"/>
          </w:rPr>
          <w:t>inform the event to UE.</w:t>
        </w:r>
      </w:ins>
    </w:p>
    <w:p w14:paraId="508B6AAB" w14:textId="1FD51E95" w:rsidR="00F30201" w:rsidRDefault="00F30201" w:rsidP="004546A3">
      <w:pPr>
        <w:pStyle w:val="B1"/>
        <w:rPr>
          <w:ins w:id="204" w:author="Xiaomi-1.24" w:date="2024-01-25T14:27:00Z"/>
          <w:rFonts w:eastAsiaTheme="minorEastAsia"/>
          <w:lang w:eastAsia="zh-CN"/>
        </w:rPr>
      </w:pPr>
      <w:ins w:id="205" w:author="Xiaomi" w:date="2024-01-11T19:48:00Z">
        <w:r w:rsidRPr="004546A3">
          <w:rPr>
            <w:rFonts w:eastAsiaTheme="minorEastAsia"/>
            <w:lang w:eastAsia="zh-CN"/>
          </w:rPr>
          <w:t>3.</w:t>
        </w:r>
        <w:r w:rsidRPr="004546A3">
          <w:rPr>
            <w:rFonts w:eastAsiaTheme="minorEastAsia"/>
            <w:lang w:eastAsia="zh-CN"/>
          </w:rPr>
          <w:tab/>
          <w:t xml:space="preserve">After a period of time, if the on-board eNB detects the feeder link becomes </w:t>
        </w:r>
      </w:ins>
      <w:ins w:id="206" w:author="Xiaomi" w:date="2024-01-11T19:49:00Z">
        <w:r w:rsidRPr="004546A3">
          <w:rPr>
            <w:rFonts w:eastAsiaTheme="minorEastAsia"/>
            <w:lang w:eastAsia="zh-CN"/>
          </w:rPr>
          <w:t>available, then it forwards the stored NAS DATA PDU based on the data forward priority.</w:t>
        </w:r>
      </w:ins>
      <w:ins w:id="207" w:author="Xiaomi-1.24" w:date="2024-01-25T14:33:00Z">
        <w:r w:rsidR="00656DA5">
          <w:rPr>
            <w:rFonts w:eastAsiaTheme="minorEastAsia"/>
            <w:lang w:eastAsia="zh-CN"/>
          </w:rPr>
          <w:t xml:space="preserve"> </w:t>
        </w:r>
      </w:ins>
      <w:ins w:id="208" w:author="Xiaomi-1.24" w:date="2024-01-25T14:34:00Z">
        <w:r w:rsidR="00656DA5">
          <w:rPr>
            <w:rFonts w:eastAsiaTheme="minorEastAsia"/>
            <w:lang w:eastAsia="zh-CN"/>
          </w:rPr>
          <w:t xml:space="preserve">For example, if there is network congestion during the feeder link recovery, </w:t>
        </w:r>
      </w:ins>
      <w:ins w:id="209" w:author="Xiaomi-1.24" w:date="2024-01-25T14:35:00Z">
        <w:r w:rsidR="00656DA5">
          <w:rPr>
            <w:rFonts w:eastAsiaTheme="minorEastAsia"/>
            <w:lang w:eastAsia="zh-CN"/>
          </w:rPr>
          <w:t>the data with high priority can be transmitted first.</w:t>
        </w:r>
      </w:ins>
    </w:p>
    <w:p w14:paraId="71726AA0" w14:textId="4FA88731" w:rsidR="00F30201" w:rsidRPr="004546A3" w:rsidRDefault="00F30201" w:rsidP="004546A3">
      <w:pPr>
        <w:pStyle w:val="B1"/>
        <w:rPr>
          <w:ins w:id="210" w:author="Xiaomi" w:date="2024-01-11T19:54:00Z"/>
          <w:rFonts w:eastAsiaTheme="minorEastAsia"/>
          <w:lang w:eastAsia="zh-CN"/>
        </w:rPr>
      </w:pPr>
      <w:ins w:id="211" w:author="Xiaomi" w:date="2024-01-11T19:49:00Z">
        <w:r w:rsidRPr="004546A3">
          <w:rPr>
            <w:rFonts w:eastAsiaTheme="minorEastAsia"/>
            <w:lang w:eastAsia="zh-CN"/>
          </w:rPr>
          <w:t>4.</w:t>
        </w:r>
        <w:r w:rsidRPr="004546A3">
          <w:rPr>
            <w:rFonts w:eastAsiaTheme="minorEastAsia"/>
            <w:lang w:eastAsia="zh-CN"/>
          </w:rPr>
          <w:tab/>
        </w:r>
      </w:ins>
      <w:ins w:id="212" w:author="Xiaomi" w:date="2024-01-11T19:50:00Z">
        <w:r w:rsidRPr="004546A3">
          <w:rPr>
            <w:rFonts w:eastAsiaTheme="minorEastAsia"/>
            <w:lang w:eastAsia="zh-CN"/>
          </w:rPr>
          <w:t xml:space="preserve">The on-board </w:t>
        </w:r>
        <w:proofErr w:type="spellStart"/>
        <w:r w:rsidRPr="004546A3">
          <w:rPr>
            <w:rFonts w:eastAsiaTheme="minorEastAsia"/>
            <w:lang w:eastAsia="zh-CN"/>
          </w:rPr>
          <w:t>eNB</w:t>
        </w:r>
        <w:proofErr w:type="spellEnd"/>
        <w:r w:rsidRPr="004546A3">
          <w:rPr>
            <w:rFonts w:eastAsiaTheme="minorEastAsia"/>
            <w:lang w:eastAsia="zh-CN"/>
          </w:rPr>
          <w:t xml:space="preserve"> forwards</w:t>
        </w:r>
      </w:ins>
      <w:ins w:id="213" w:author="Xiaomi" w:date="2024-01-11T19:53:00Z">
        <w:r w:rsidR="004546A3" w:rsidRPr="004546A3">
          <w:rPr>
            <w:rFonts w:eastAsiaTheme="minorEastAsia"/>
            <w:lang w:eastAsia="zh-CN"/>
          </w:rPr>
          <w:t xml:space="preserve"> the NAS DATA PDU in the S</w:t>
        </w:r>
      </w:ins>
      <w:ins w:id="214" w:author="Xiaomi" w:date="2024-01-11T19:54:00Z">
        <w:r w:rsidR="004546A3" w:rsidRPr="004546A3">
          <w:rPr>
            <w:rFonts w:eastAsiaTheme="minorEastAsia"/>
            <w:lang w:eastAsia="zh-CN"/>
          </w:rPr>
          <w:t>1-AP intial UE message to the MME.</w:t>
        </w:r>
      </w:ins>
    </w:p>
    <w:p w14:paraId="078FBF7C" w14:textId="2CC8C23A" w:rsidR="003461C4" w:rsidRDefault="004546A3" w:rsidP="004546A3">
      <w:pPr>
        <w:pStyle w:val="B1"/>
        <w:rPr>
          <w:ins w:id="215" w:author="Xiaomi-1.24" w:date="2024-01-24T19:13:00Z"/>
          <w:rFonts w:eastAsiaTheme="minorEastAsia"/>
          <w:lang w:eastAsia="zh-CN"/>
        </w:rPr>
      </w:pPr>
      <w:ins w:id="216" w:author="Xiaomi" w:date="2024-01-11T19:54:00Z">
        <w:r w:rsidRPr="004546A3">
          <w:rPr>
            <w:rFonts w:eastAsiaTheme="minorEastAsia"/>
            <w:lang w:eastAsia="zh-CN"/>
          </w:rPr>
          <w:t>5.</w:t>
        </w:r>
        <w:r w:rsidRPr="004546A3">
          <w:rPr>
            <w:rFonts w:eastAsiaTheme="minorEastAsia"/>
            <w:lang w:eastAsia="zh-CN"/>
          </w:rPr>
          <w:tab/>
        </w:r>
      </w:ins>
      <w:ins w:id="217" w:author="Xiaomi-1.24" w:date="2024-01-25T11:07:00Z">
        <w:r w:rsidR="00982B53">
          <w:rPr>
            <w:rFonts w:eastAsiaTheme="minorEastAsia"/>
            <w:lang w:eastAsia="zh-CN"/>
          </w:rPr>
          <w:t>The MME che</w:t>
        </w:r>
      </w:ins>
      <w:ins w:id="218" w:author="Xiaomi-1.24" w:date="2024-01-25T11:08:00Z">
        <w:r w:rsidR="00982B53">
          <w:rPr>
            <w:rFonts w:eastAsiaTheme="minorEastAsia"/>
            <w:lang w:eastAsia="zh-CN"/>
          </w:rPr>
          <w:t xml:space="preserve">cks the integrity of the incoming NAS PDU and decrypts the data. </w:t>
        </w:r>
      </w:ins>
      <w:ins w:id="219" w:author="Xiaomi-1.24" w:date="2024-01-25T10:57:00Z">
        <w:r w:rsidR="00982B53">
          <w:rPr>
            <w:rFonts w:eastAsiaTheme="minorEastAsia"/>
            <w:lang w:eastAsia="zh-CN"/>
          </w:rPr>
          <w:t xml:space="preserve">If the S11-U connection is not established, the MME sends a Modify </w:t>
        </w:r>
      </w:ins>
      <w:ins w:id="220" w:author="Xiaomi-1.24" w:date="2024-01-25T10:58:00Z">
        <w:r w:rsidR="00982B53">
          <w:rPr>
            <w:rFonts w:eastAsiaTheme="minorEastAsia"/>
            <w:lang w:eastAsia="zh-CN"/>
          </w:rPr>
          <w:t xml:space="preserve">Bearer Request to SGW to establish S11-U connection with S-GW. </w:t>
        </w:r>
      </w:ins>
      <w:ins w:id="221" w:author="Xiaomi-1.24" w:date="2024-01-24T19:13:00Z">
        <w:r w:rsidR="003461C4">
          <w:rPr>
            <w:rFonts w:eastAsiaTheme="minorEastAsia"/>
            <w:lang w:eastAsia="zh-CN"/>
          </w:rPr>
          <w:t xml:space="preserve">The MME sends uplink data </w:t>
        </w:r>
      </w:ins>
      <w:ins w:id="222" w:author="Xiaomi-1.24" w:date="2024-01-25T10:59:00Z">
        <w:r w:rsidR="00982B53">
          <w:rPr>
            <w:rFonts w:eastAsiaTheme="minorEastAsia"/>
            <w:lang w:eastAsia="zh-CN"/>
          </w:rPr>
          <w:t>via the S11-U connection</w:t>
        </w:r>
      </w:ins>
      <w:ins w:id="223" w:author="Xiaomi-1.24" w:date="2024-01-25T11:00:00Z">
        <w:r w:rsidR="00982B53">
          <w:rPr>
            <w:rFonts w:eastAsiaTheme="minorEastAsia"/>
            <w:lang w:eastAsia="zh-CN"/>
          </w:rPr>
          <w:t xml:space="preserve"> to the S-GW and further to P-GW.</w:t>
        </w:r>
      </w:ins>
    </w:p>
    <w:p w14:paraId="451AAE44" w14:textId="5E7215C3" w:rsidR="003461C4" w:rsidRDefault="003461C4" w:rsidP="004546A3">
      <w:pPr>
        <w:pStyle w:val="B1"/>
        <w:rPr>
          <w:ins w:id="224" w:author="Xiaomi-1.24" w:date="2024-01-24T19:16:00Z"/>
          <w:rFonts w:eastAsiaTheme="minorEastAsia"/>
          <w:lang w:eastAsia="zh-CN"/>
        </w:rPr>
      </w:pPr>
      <w:ins w:id="225" w:author="Xiaomi-1.24" w:date="2024-01-24T19:13:00Z">
        <w:r>
          <w:rPr>
            <w:rFonts w:eastAsiaTheme="minorEastAsia"/>
            <w:lang w:eastAsia="zh-CN"/>
          </w:rPr>
          <w:t>6.</w:t>
        </w:r>
        <w:r>
          <w:rPr>
            <w:rFonts w:eastAsiaTheme="minorEastAsia"/>
            <w:lang w:eastAsia="zh-CN"/>
          </w:rPr>
          <w:tab/>
        </w:r>
      </w:ins>
      <w:ins w:id="226" w:author="Xiaomi-1.24" w:date="2024-01-24T19:14:00Z">
        <w:r>
          <w:rPr>
            <w:rFonts w:eastAsiaTheme="minorEastAsia"/>
            <w:lang w:eastAsia="zh-CN"/>
          </w:rPr>
          <w:t>If</w:t>
        </w:r>
      </w:ins>
      <w:ins w:id="227" w:author="Xiaomi-1.24" w:date="2024-01-25T11:01:00Z">
        <w:r w:rsidR="00982B53">
          <w:rPr>
            <w:rFonts w:eastAsiaTheme="minorEastAsia"/>
            <w:lang w:eastAsia="zh-CN"/>
          </w:rPr>
          <w:t xml:space="preserve"> the NAS </w:t>
        </w:r>
        <w:r w:rsidR="00982B53" w:rsidRPr="00982B53">
          <w:rPr>
            <w:rFonts w:eastAsiaTheme="minorEastAsia"/>
            <w:lang w:eastAsia="zh-CN"/>
          </w:rPr>
          <w:t>Release Assistance Information from the UE</w:t>
        </w:r>
        <w:r w:rsidR="00982B53">
          <w:rPr>
            <w:rFonts w:eastAsiaTheme="minorEastAsia"/>
            <w:lang w:eastAsia="zh-CN"/>
          </w:rPr>
          <w:t xml:space="preserve"> indicates no downlink data is </w:t>
        </w:r>
      </w:ins>
      <w:ins w:id="228" w:author="Xiaomi-1.24" w:date="2024-01-25T11:02:00Z">
        <w:r w:rsidR="00982B53">
          <w:rPr>
            <w:rFonts w:eastAsiaTheme="minorEastAsia"/>
            <w:lang w:eastAsia="zh-CN"/>
          </w:rPr>
          <w:t xml:space="preserve">expected, or if the MME is not aware of pending MT traffic and S1-U is not established, </w:t>
        </w:r>
      </w:ins>
      <w:ins w:id="229" w:author="Xiaomi-1.24" w:date="2024-01-25T11:04:00Z">
        <w:r w:rsidR="00982B53">
          <w:rPr>
            <w:rFonts w:eastAsiaTheme="minorEastAsia"/>
            <w:lang w:eastAsia="zh-CN"/>
          </w:rPr>
          <w:t xml:space="preserve">step6-8 skips. Otherwise, </w:t>
        </w:r>
      </w:ins>
      <w:ins w:id="230" w:author="Xiaomi-1.24" w:date="2024-01-25T11:05:00Z">
        <w:r w:rsidR="00982B53">
          <w:rPr>
            <w:rFonts w:eastAsiaTheme="minorEastAsia"/>
            <w:lang w:eastAsia="zh-CN"/>
          </w:rPr>
          <w:t>downlink data may arrive at</w:t>
        </w:r>
      </w:ins>
      <w:ins w:id="231" w:author="Xiaomi-1.24" w:date="2024-01-24T19:15:00Z">
        <w:r>
          <w:rPr>
            <w:rFonts w:eastAsiaTheme="minorEastAsia"/>
            <w:lang w:eastAsia="zh-CN"/>
          </w:rPr>
          <w:t xml:space="preserve"> the P-GW </w:t>
        </w:r>
      </w:ins>
      <w:ins w:id="232" w:author="Xiaomi-1.24" w:date="2024-01-25T11:05:00Z">
        <w:r w:rsidR="00982B53">
          <w:rPr>
            <w:rFonts w:eastAsiaTheme="minorEastAsia"/>
            <w:lang w:eastAsia="zh-CN"/>
          </w:rPr>
          <w:t>and the P-GW</w:t>
        </w:r>
      </w:ins>
      <w:ins w:id="233" w:author="Xiaomi-1.24" w:date="2024-01-24T19:16:00Z">
        <w:r>
          <w:rPr>
            <w:rFonts w:eastAsiaTheme="minorEastAsia"/>
            <w:lang w:eastAsia="zh-CN"/>
          </w:rPr>
          <w:t xml:space="preserve"> </w:t>
        </w:r>
      </w:ins>
      <w:ins w:id="234" w:author="Xiaomi-1.24" w:date="2024-01-25T11:05:00Z">
        <w:r w:rsidR="00982B53">
          <w:rPr>
            <w:rFonts w:eastAsiaTheme="minorEastAsia"/>
            <w:lang w:eastAsia="zh-CN"/>
          </w:rPr>
          <w:t xml:space="preserve">sends </w:t>
        </w:r>
      </w:ins>
      <w:ins w:id="235" w:author="Xiaomi-1.24" w:date="2024-01-24T19:15:00Z">
        <w:r>
          <w:rPr>
            <w:rFonts w:eastAsiaTheme="minorEastAsia"/>
            <w:lang w:eastAsia="zh-CN"/>
          </w:rPr>
          <w:t>the downlink data</w:t>
        </w:r>
      </w:ins>
      <w:ins w:id="236" w:author="Xiaomi-1.24" w:date="2024-01-24T19:16:00Z">
        <w:r>
          <w:rPr>
            <w:rFonts w:eastAsiaTheme="minorEastAsia"/>
            <w:lang w:eastAsia="zh-CN"/>
          </w:rPr>
          <w:t xml:space="preserve"> to the MME</w:t>
        </w:r>
      </w:ins>
      <w:ins w:id="237" w:author="Xiaomi-1.24" w:date="2024-01-25T11:05:00Z">
        <w:r w:rsidR="00982B53">
          <w:rPr>
            <w:rFonts w:eastAsiaTheme="minorEastAsia"/>
            <w:lang w:eastAsia="zh-CN"/>
          </w:rPr>
          <w:t xml:space="preserve"> via the S-GW</w:t>
        </w:r>
      </w:ins>
      <w:ins w:id="238" w:author="Xiaomi-1.24" w:date="2024-01-24T19:16:00Z">
        <w:r>
          <w:rPr>
            <w:rFonts w:eastAsiaTheme="minorEastAsia"/>
            <w:lang w:eastAsia="zh-CN"/>
          </w:rPr>
          <w:t>.</w:t>
        </w:r>
      </w:ins>
    </w:p>
    <w:p w14:paraId="420316C7" w14:textId="79EF7512" w:rsidR="003461C4" w:rsidRDefault="003461C4" w:rsidP="004546A3">
      <w:pPr>
        <w:pStyle w:val="B1"/>
        <w:rPr>
          <w:ins w:id="239" w:author="Xiaomi-1.24" w:date="2024-01-24T19:16:00Z"/>
          <w:rFonts w:eastAsiaTheme="minorEastAsia"/>
          <w:lang w:eastAsia="zh-CN"/>
        </w:rPr>
      </w:pPr>
      <w:ins w:id="240" w:author="Xiaomi-1.24" w:date="2024-01-24T19:16:00Z">
        <w:r>
          <w:rPr>
            <w:rFonts w:eastAsiaTheme="minorEastAsia"/>
            <w:lang w:eastAsia="zh-CN"/>
          </w:rPr>
          <w:t>7.</w:t>
        </w:r>
        <w:r>
          <w:rPr>
            <w:rFonts w:eastAsiaTheme="minorEastAsia"/>
            <w:lang w:eastAsia="zh-CN"/>
          </w:rPr>
          <w:tab/>
        </w:r>
        <w:r w:rsidRPr="004546A3">
          <w:rPr>
            <w:rFonts w:eastAsiaTheme="minorEastAsia"/>
            <w:lang w:eastAsia="zh-CN"/>
          </w:rPr>
          <w:t xml:space="preserve">If the </w:t>
        </w:r>
        <w:r>
          <w:rPr>
            <w:rFonts w:eastAsiaTheme="minorEastAsia"/>
            <w:lang w:eastAsia="zh-CN"/>
          </w:rPr>
          <w:t>MME</w:t>
        </w:r>
        <w:r w:rsidRPr="004546A3">
          <w:rPr>
            <w:rFonts w:eastAsiaTheme="minorEastAsia"/>
            <w:lang w:eastAsia="zh-CN"/>
          </w:rPr>
          <w:t xml:space="preserve"> detects feeder link is unavailable, it stores the </w:t>
        </w:r>
        <w:r>
          <w:rPr>
            <w:rFonts w:eastAsiaTheme="minorEastAsia"/>
            <w:lang w:eastAsia="zh-CN"/>
          </w:rPr>
          <w:t>downlink data</w:t>
        </w:r>
        <w:r w:rsidRPr="004546A3">
          <w:rPr>
            <w:rFonts w:eastAsiaTheme="minorEastAsia"/>
            <w:lang w:eastAsia="zh-CN"/>
          </w:rPr>
          <w:t xml:space="preserve"> based on the data storage quota.</w:t>
        </w:r>
      </w:ins>
    </w:p>
    <w:p w14:paraId="726B390F" w14:textId="32922695" w:rsidR="003461C4" w:rsidRDefault="003461C4" w:rsidP="004546A3">
      <w:pPr>
        <w:pStyle w:val="B1"/>
        <w:rPr>
          <w:ins w:id="241" w:author="Xiaomi-1.24" w:date="2024-01-24T19:17:00Z"/>
          <w:rFonts w:eastAsiaTheme="minorEastAsia"/>
          <w:lang w:eastAsia="zh-CN"/>
        </w:rPr>
      </w:pPr>
      <w:ins w:id="242" w:author="Xiaomi-1.24" w:date="2024-01-24T19:16:00Z">
        <w:r>
          <w:rPr>
            <w:rFonts w:eastAsiaTheme="minorEastAsia"/>
            <w:lang w:eastAsia="zh-CN"/>
          </w:rPr>
          <w:t>8.</w:t>
        </w:r>
        <w:r>
          <w:rPr>
            <w:rFonts w:eastAsiaTheme="minorEastAsia"/>
            <w:lang w:eastAsia="zh-CN"/>
          </w:rPr>
          <w:tab/>
        </w:r>
      </w:ins>
      <w:ins w:id="243" w:author="Xiaomi-1.24" w:date="2024-01-25T11:08:00Z">
        <w:r w:rsidR="00982B53">
          <w:rPr>
            <w:rFonts w:eastAsiaTheme="minorEastAsia"/>
            <w:lang w:eastAsia="zh-CN"/>
          </w:rPr>
          <w:t>When</w:t>
        </w:r>
      </w:ins>
      <w:ins w:id="244" w:author="Xiaomi-1.24" w:date="2024-01-25T11:06:00Z">
        <w:r w:rsidR="00982B53">
          <w:rPr>
            <w:rFonts w:eastAsiaTheme="minorEastAsia"/>
            <w:lang w:eastAsia="zh-CN"/>
          </w:rPr>
          <w:t xml:space="preserve"> </w:t>
        </w:r>
      </w:ins>
      <w:ins w:id="245" w:author="Xiaomi-1.24" w:date="2024-01-24T19:17:00Z">
        <w:r w:rsidRPr="004546A3">
          <w:rPr>
            <w:rFonts w:eastAsiaTheme="minorEastAsia"/>
            <w:lang w:eastAsia="zh-CN"/>
          </w:rPr>
          <w:t xml:space="preserve">the feeder link </w:t>
        </w:r>
      </w:ins>
      <w:ins w:id="246" w:author="Xiaomi-1.24" w:date="2024-01-25T11:09:00Z">
        <w:r w:rsidR="00982B53">
          <w:rPr>
            <w:rFonts w:eastAsiaTheme="minorEastAsia"/>
            <w:lang w:eastAsia="zh-CN"/>
          </w:rPr>
          <w:t xml:space="preserve">is detected </w:t>
        </w:r>
      </w:ins>
      <w:ins w:id="247" w:author="Xiaomi-1.24" w:date="2024-01-24T19:17:00Z">
        <w:r w:rsidRPr="004546A3">
          <w:rPr>
            <w:rFonts w:eastAsiaTheme="minorEastAsia"/>
            <w:lang w:eastAsia="zh-CN"/>
          </w:rPr>
          <w:t>becomes available</w:t>
        </w:r>
      </w:ins>
      <w:ins w:id="248" w:author="Xiaomi-1.24" w:date="2024-01-25T11:06:00Z">
        <w:r w:rsidR="00982B53">
          <w:rPr>
            <w:rFonts w:eastAsiaTheme="minorEastAsia"/>
            <w:lang w:eastAsia="zh-CN"/>
          </w:rPr>
          <w:t xml:space="preserve">, </w:t>
        </w:r>
      </w:ins>
      <w:ins w:id="249" w:author="Xiaomi-1.24" w:date="2024-01-25T11:09:00Z">
        <w:r w:rsidR="00982B53">
          <w:rPr>
            <w:rFonts w:eastAsiaTheme="minorEastAsia"/>
            <w:lang w:eastAsia="zh-CN"/>
          </w:rPr>
          <w:t>the MME encryp</w:t>
        </w:r>
      </w:ins>
      <w:ins w:id="250" w:author="Xiaomi-1.24" w:date="2024-01-25T11:10:00Z">
        <w:r w:rsidR="00982B53">
          <w:rPr>
            <w:rFonts w:eastAsiaTheme="minorEastAsia"/>
            <w:lang w:eastAsia="zh-CN"/>
          </w:rPr>
          <w:t>ts and integrity protects to the stored downlink data.</w:t>
        </w:r>
      </w:ins>
    </w:p>
    <w:p w14:paraId="2A70D890" w14:textId="7D062B9C" w:rsidR="003461C4" w:rsidRDefault="003461C4" w:rsidP="004546A3">
      <w:pPr>
        <w:pStyle w:val="B1"/>
        <w:rPr>
          <w:ins w:id="251" w:author="Xiaomi-1.24" w:date="2024-01-24T19:20:00Z"/>
        </w:rPr>
      </w:pPr>
      <w:ins w:id="252" w:author="Xiaomi-1.24" w:date="2024-01-24T19:17:00Z">
        <w:r>
          <w:rPr>
            <w:rFonts w:eastAsiaTheme="minorEastAsia"/>
            <w:lang w:eastAsia="zh-CN"/>
          </w:rPr>
          <w:t>9.</w:t>
        </w:r>
        <w:r>
          <w:rPr>
            <w:rFonts w:eastAsiaTheme="minorEastAsia"/>
            <w:lang w:eastAsia="zh-CN"/>
          </w:rPr>
          <w:tab/>
        </w:r>
      </w:ins>
      <w:ins w:id="253" w:author="Xiaomi-1.24" w:date="2024-01-24T19:18:00Z">
        <w:r w:rsidR="000C749E">
          <w:rPr>
            <w:rFonts w:eastAsiaTheme="minorEastAsia"/>
            <w:lang w:eastAsia="zh-CN"/>
          </w:rPr>
          <w:t>The</w:t>
        </w:r>
      </w:ins>
      <w:ins w:id="254" w:author="Xiaomi-1.24" w:date="2024-01-25T11:10:00Z">
        <w:r w:rsidR="00982B53">
          <w:rPr>
            <w:rFonts w:eastAsiaTheme="minorEastAsia"/>
            <w:lang w:eastAsia="zh-CN"/>
          </w:rPr>
          <w:t xml:space="preserve"> MME forwards the </w:t>
        </w:r>
      </w:ins>
      <w:ins w:id="255" w:author="Xiaomi-1.24" w:date="2024-01-25T11:11:00Z">
        <w:r w:rsidR="00982B53">
          <w:rPr>
            <w:rFonts w:eastAsiaTheme="minorEastAsia"/>
            <w:lang w:eastAsia="zh-CN"/>
          </w:rPr>
          <w:t xml:space="preserve">stored </w:t>
        </w:r>
      </w:ins>
      <w:ins w:id="256" w:author="Xiaomi-1.24" w:date="2024-01-24T19:18:00Z">
        <w:r w:rsidR="000C749E">
          <w:rPr>
            <w:rFonts w:eastAsiaTheme="minorEastAsia"/>
            <w:lang w:eastAsia="zh-CN"/>
          </w:rPr>
          <w:t xml:space="preserve">downlink data </w:t>
        </w:r>
        <w:r w:rsidR="000C749E" w:rsidRPr="00990165">
          <w:t xml:space="preserve">to the </w:t>
        </w:r>
        <w:r w:rsidR="000C749E" w:rsidRPr="00AD079E">
          <w:rPr>
            <w:noProof/>
          </w:rPr>
          <w:t>eNodeB</w:t>
        </w:r>
        <w:r w:rsidR="000C749E" w:rsidRPr="00990165">
          <w:t xml:space="preserve"> in a S1-AP Downlink</w:t>
        </w:r>
        <w:r w:rsidR="000C749E">
          <w:t xml:space="preserve"> NAS</w:t>
        </w:r>
        <w:r w:rsidR="000C749E" w:rsidRPr="00990165">
          <w:t xml:space="preserve"> Message</w:t>
        </w:r>
      </w:ins>
      <w:ins w:id="257" w:author="Xiaomi-1.24" w:date="2024-01-25T11:11:00Z">
        <w:r w:rsidR="00982B53">
          <w:t xml:space="preserve"> based on</w:t>
        </w:r>
      </w:ins>
      <w:ins w:id="258" w:author="Xiaomi-1.24" w:date="2024-01-25T11:12:00Z">
        <w:r w:rsidR="00982B53" w:rsidRPr="004546A3">
          <w:rPr>
            <w:rFonts w:eastAsiaTheme="minorEastAsia"/>
            <w:lang w:eastAsia="zh-CN"/>
          </w:rPr>
          <w:t xml:space="preserve"> data forward priority.</w:t>
        </w:r>
        <w:r w:rsidR="00982B53">
          <w:rPr>
            <w:rFonts w:eastAsiaTheme="minorEastAsia"/>
            <w:lang w:eastAsia="zh-CN"/>
          </w:rPr>
          <w:t xml:space="preserve"> Data encapsulation may be applied in the transmission.</w:t>
        </w:r>
      </w:ins>
      <w:ins w:id="259" w:author="Xiaomi-1.24" w:date="2024-01-25T11:13:00Z">
        <w:r w:rsidR="00982B53">
          <w:rPr>
            <w:rFonts w:eastAsiaTheme="minorEastAsia"/>
            <w:lang w:eastAsia="zh-CN"/>
          </w:rPr>
          <w:t xml:space="preserve"> The MME may indicates</w:t>
        </w:r>
      </w:ins>
      <w:ins w:id="260" w:author="Xiaomi-1.24" w:date="2024-01-25T11:14:00Z">
        <w:r w:rsidR="00982B53">
          <w:rPr>
            <w:rFonts w:eastAsiaTheme="minorEastAsia"/>
            <w:lang w:eastAsia="zh-CN"/>
          </w:rPr>
          <w:t xml:space="preserve"> acknowledgment is requested as per UE sub</w:t>
        </w:r>
      </w:ins>
      <w:ins w:id="261" w:author="Xiaomi-1.24" w:date="2024-01-25T11:15:00Z">
        <w:r w:rsidR="00982B53">
          <w:rPr>
            <w:rFonts w:eastAsiaTheme="minorEastAsia"/>
            <w:lang w:eastAsia="zh-CN"/>
          </w:rPr>
          <w:t>scription.</w:t>
        </w:r>
      </w:ins>
      <w:ins w:id="262" w:author="Xiaomi-1.24" w:date="2024-01-25T11:16:00Z">
        <w:r w:rsidR="00982B53">
          <w:rPr>
            <w:rFonts w:eastAsiaTheme="minorEastAsia"/>
            <w:lang w:eastAsia="zh-CN"/>
          </w:rPr>
          <w:t xml:space="preserve"> </w:t>
        </w:r>
      </w:ins>
      <w:ins w:id="263" w:author="Xiaomi-1.24" w:date="2024-01-25T11:18:00Z">
        <w:r w:rsidR="00DF08D2" w:rsidRPr="00990165">
          <w:t>If the</w:t>
        </w:r>
        <w:r w:rsidR="00DF08D2" w:rsidRPr="00111D1B">
          <w:t xml:space="preserve"> NAS</w:t>
        </w:r>
        <w:r w:rsidR="00DF08D2" w:rsidRPr="00990165">
          <w:t xml:space="preserve"> Release Assistance Information </w:t>
        </w:r>
        <w:r w:rsidR="00DF08D2">
          <w:t>in step 1 indicated that d</w:t>
        </w:r>
        <w:r w:rsidR="00DF08D2" w:rsidRPr="00990165">
          <w:t>ownlink data was expected</w:t>
        </w:r>
      </w:ins>
      <w:ins w:id="264" w:author="Xiaomi-1.24" w:date="2024-01-25T11:19:00Z">
        <w:r w:rsidR="00DF08D2">
          <w:t xml:space="preserve"> and</w:t>
        </w:r>
      </w:ins>
      <w:ins w:id="265" w:author="Xiaomi-1.24" w:date="2024-01-25T11:20:00Z">
        <w:r w:rsidR="00DF08D2">
          <w:t xml:space="preserve"> if MME does not aware of additional MT traffic or S1-U bearer, the MME sends a S1 UE Context Rele</w:t>
        </w:r>
      </w:ins>
      <w:ins w:id="266" w:author="Xiaomi-1.24" w:date="2024-01-25T11:21:00Z">
        <w:r w:rsidR="00DF08D2">
          <w:t xml:space="preserve">ase Command immediately after the S1-AP to indicate </w:t>
        </w:r>
        <w:proofErr w:type="spellStart"/>
        <w:r w:rsidR="00DF08D2">
          <w:t>eNB</w:t>
        </w:r>
        <w:proofErr w:type="spellEnd"/>
        <w:r w:rsidR="00DF08D2">
          <w:t xml:space="preserve"> to release the RRC connection promptly after successfully </w:t>
        </w:r>
      </w:ins>
      <w:ins w:id="267" w:author="Xiaomi-1.24" w:date="2024-01-25T11:22:00Z">
        <w:r w:rsidR="00DF08D2">
          <w:t>sending data to the UE.</w:t>
        </w:r>
      </w:ins>
    </w:p>
    <w:p w14:paraId="0D30FD7A" w14:textId="7D5314B0" w:rsidR="000C749E" w:rsidRDefault="000C749E" w:rsidP="004546A3">
      <w:pPr>
        <w:pStyle w:val="B1"/>
        <w:rPr>
          <w:ins w:id="268" w:author="Xiaomi-1.24" w:date="2024-01-24T19:22:00Z"/>
          <w:rFonts w:eastAsiaTheme="minorEastAsia"/>
          <w:lang w:eastAsia="zh-CN"/>
        </w:rPr>
      </w:pPr>
      <w:ins w:id="269" w:author="Xiaomi-1.24" w:date="2024-01-24T19:20:00Z">
        <w:r>
          <w:rPr>
            <w:rFonts w:eastAsiaTheme="minorEastAsia"/>
            <w:lang w:eastAsia="zh-CN"/>
          </w:rPr>
          <w:t>10.</w:t>
        </w:r>
      </w:ins>
      <w:ins w:id="270" w:author="Xiaomi-1.24" w:date="2024-01-25T11:22:00Z">
        <w:r w:rsidR="00DF08D2">
          <w:rPr>
            <w:rFonts w:eastAsiaTheme="minorEastAsia"/>
            <w:lang w:eastAsia="zh-CN"/>
          </w:rPr>
          <w:tab/>
          <w:t xml:space="preserve">The </w:t>
        </w:r>
      </w:ins>
      <w:proofErr w:type="spellStart"/>
      <w:ins w:id="271" w:author="Xiaomi-1.24" w:date="2024-01-24T19:20:00Z">
        <w:r>
          <w:rPr>
            <w:rFonts w:eastAsiaTheme="minorEastAsia"/>
            <w:lang w:eastAsia="zh-CN"/>
          </w:rPr>
          <w:t>eNB</w:t>
        </w:r>
        <w:proofErr w:type="spellEnd"/>
        <w:r w:rsidR="00DF08D2">
          <w:rPr>
            <w:rFonts w:eastAsiaTheme="minorEastAsia"/>
            <w:lang w:eastAsia="zh-CN"/>
          </w:rPr>
          <w:t xml:space="preserve"> receives the downlink data</w:t>
        </w:r>
      </w:ins>
      <w:ins w:id="272" w:author="Xiaomi-1.24" w:date="2024-01-25T11:22:00Z">
        <w:r w:rsidR="00DF08D2">
          <w:rPr>
            <w:rFonts w:eastAsiaTheme="minorEastAsia"/>
            <w:lang w:eastAsia="zh-CN"/>
          </w:rPr>
          <w:t xml:space="preserve">. If </w:t>
        </w:r>
      </w:ins>
      <w:ins w:id="273" w:author="Xiaomi-1.24" w:date="2024-01-24T19:20:00Z">
        <w:r>
          <w:rPr>
            <w:rFonts w:eastAsiaTheme="minorEastAsia"/>
            <w:lang w:eastAsia="zh-CN"/>
          </w:rPr>
          <w:t xml:space="preserve">it detects the service link </w:t>
        </w:r>
      </w:ins>
      <w:ins w:id="274" w:author="Xiaomi-1.24" w:date="2024-01-24T19:21:00Z">
        <w:r>
          <w:rPr>
            <w:rFonts w:eastAsiaTheme="minorEastAsia"/>
            <w:lang w:eastAsia="zh-CN"/>
          </w:rPr>
          <w:t>is unavailable</w:t>
        </w:r>
      </w:ins>
      <w:ins w:id="275" w:author="Xiaomi-1.24" w:date="2024-01-25T11:23:00Z">
        <w:r w:rsidR="00DF08D2">
          <w:rPr>
            <w:rFonts w:eastAsiaTheme="minorEastAsia"/>
            <w:lang w:eastAsia="zh-CN"/>
          </w:rPr>
          <w:t>, i</w:t>
        </w:r>
      </w:ins>
      <w:ins w:id="276" w:author="Xiaomi-1.24" w:date="2024-01-25T11:22:00Z">
        <w:r w:rsidR="00DF08D2">
          <w:rPr>
            <w:rFonts w:eastAsiaTheme="minorEastAsia"/>
            <w:lang w:eastAsia="zh-CN"/>
          </w:rPr>
          <w:t>t s</w:t>
        </w:r>
      </w:ins>
      <w:ins w:id="277" w:author="Xiaomi-1.24" w:date="2024-01-25T11:23:00Z">
        <w:r w:rsidR="00DF08D2">
          <w:rPr>
            <w:rFonts w:eastAsiaTheme="minorEastAsia"/>
            <w:lang w:eastAsia="zh-CN"/>
          </w:rPr>
          <w:t>tores t</w:t>
        </w:r>
      </w:ins>
      <w:ins w:id="278" w:author="Xiaomi-1.24" w:date="2024-01-24T19:21:00Z">
        <w:r w:rsidR="00DF08D2">
          <w:rPr>
            <w:rFonts w:eastAsiaTheme="minorEastAsia"/>
            <w:lang w:eastAsia="zh-CN"/>
          </w:rPr>
          <w:t>he downlink data</w:t>
        </w:r>
      </w:ins>
      <w:ins w:id="279" w:author="Xiaomi-1.24" w:date="2024-01-24T19:22:00Z">
        <w:r w:rsidR="006D519D">
          <w:rPr>
            <w:rFonts w:eastAsiaTheme="minorEastAsia"/>
            <w:lang w:eastAsia="zh-CN"/>
          </w:rPr>
          <w:t>.</w:t>
        </w:r>
      </w:ins>
      <w:ins w:id="280" w:author="Xiaomi-1.24" w:date="2024-01-25T11:23:00Z">
        <w:r w:rsidR="00DF08D2">
          <w:rPr>
            <w:rFonts w:eastAsiaTheme="minorEastAsia"/>
            <w:lang w:eastAsia="zh-CN"/>
          </w:rPr>
          <w:t xml:space="preserve"> The </w:t>
        </w:r>
        <w:proofErr w:type="spellStart"/>
        <w:r w:rsidR="00DF08D2">
          <w:rPr>
            <w:rFonts w:eastAsiaTheme="minorEastAsia"/>
            <w:lang w:eastAsia="zh-CN"/>
          </w:rPr>
          <w:t>storeage</w:t>
        </w:r>
        <w:proofErr w:type="spellEnd"/>
        <w:r w:rsidR="00DF08D2">
          <w:rPr>
            <w:rFonts w:eastAsiaTheme="minorEastAsia"/>
            <w:lang w:eastAsia="zh-CN"/>
          </w:rPr>
          <w:t xml:space="preserve"> is based on the </w:t>
        </w:r>
        <w:proofErr w:type="spellStart"/>
        <w:r w:rsidR="00DF08D2">
          <w:rPr>
            <w:rFonts w:eastAsiaTheme="minorEastAsia"/>
            <w:lang w:eastAsia="zh-CN"/>
          </w:rPr>
          <w:t>storeage</w:t>
        </w:r>
        <w:proofErr w:type="spellEnd"/>
        <w:r w:rsidR="00DF08D2">
          <w:rPr>
            <w:rFonts w:eastAsiaTheme="minorEastAsia"/>
            <w:lang w:eastAsia="zh-CN"/>
          </w:rPr>
          <w:t xml:space="preserve"> quota.</w:t>
        </w:r>
      </w:ins>
    </w:p>
    <w:p w14:paraId="21B6CA32" w14:textId="1DC86CD5" w:rsidR="006D519D" w:rsidRDefault="006D519D" w:rsidP="004546A3">
      <w:pPr>
        <w:pStyle w:val="B1"/>
        <w:rPr>
          <w:ins w:id="281" w:author="Xiaomi-1.24" w:date="2024-01-24T19:13:00Z"/>
          <w:rFonts w:eastAsiaTheme="minorEastAsia"/>
          <w:lang w:eastAsia="zh-CN"/>
        </w:rPr>
      </w:pPr>
      <w:ins w:id="282" w:author="Xiaomi-1.24" w:date="2024-01-24T19:22:00Z">
        <w:r>
          <w:rPr>
            <w:rFonts w:eastAsiaTheme="minorEastAsia"/>
            <w:lang w:eastAsia="zh-CN"/>
          </w:rPr>
          <w:t>11.</w:t>
        </w:r>
        <w:r>
          <w:rPr>
            <w:rFonts w:eastAsiaTheme="minorEastAsia"/>
            <w:lang w:eastAsia="zh-CN"/>
          </w:rPr>
          <w:tab/>
          <w:t>If the service link is detect</w:t>
        </w:r>
      </w:ins>
      <w:ins w:id="283" w:author="Xiaomi-1.24" w:date="2024-01-24T19:23:00Z">
        <w:r>
          <w:rPr>
            <w:rFonts w:eastAsiaTheme="minorEastAsia"/>
            <w:lang w:eastAsia="zh-CN"/>
          </w:rPr>
          <w:t xml:space="preserve">ed available, the </w:t>
        </w:r>
        <w:proofErr w:type="spellStart"/>
        <w:r>
          <w:rPr>
            <w:rFonts w:eastAsiaTheme="minorEastAsia"/>
            <w:lang w:eastAsia="zh-CN"/>
          </w:rPr>
          <w:t>eNB</w:t>
        </w:r>
        <w:proofErr w:type="spellEnd"/>
        <w:r>
          <w:rPr>
            <w:rFonts w:eastAsiaTheme="minorEastAsia"/>
            <w:lang w:eastAsia="zh-CN"/>
          </w:rPr>
          <w:t xml:space="preserve"> sends a RRC downlink data message </w:t>
        </w:r>
      </w:ins>
      <w:ins w:id="284" w:author="Xiaomi-1.24" w:date="2024-01-24T19:24:00Z">
        <w:r>
          <w:rPr>
            <w:rFonts w:eastAsiaTheme="minorEastAsia"/>
            <w:lang w:eastAsia="zh-CN"/>
          </w:rPr>
          <w:t>including the downlink data to the UE.</w:t>
        </w:r>
      </w:ins>
      <w:ins w:id="285" w:author="Xiaomi-1.24" w:date="2024-01-25T11:25:00Z">
        <w:r w:rsidR="00DF08D2">
          <w:rPr>
            <w:rFonts w:eastAsiaTheme="minorEastAsia"/>
            <w:lang w:eastAsia="zh-CN"/>
          </w:rPr>
          <w:t xml:space="preserve"> </w:t>
        </w:r>
      </w:ins>
      <w:ins w:id="286" w:author="Xiaomi-1.24" w:date="2024-01-25T11:26:00Z">
        <w:r w:rsidR="00DF08D2">
          <w:rPr>
            <w:rFonts w:eastAsiaTheme="minorEastAsia"/>
            <w:lang w:eastAsia="zh-CN"/>
          </w:rPr>
          <w:t xml:space="preserve">If the </w:t>
        </w:r>
        <w:proofErr w:type="spellStart"/>
        <w:r w:rsidR="00DF08D2">
          <w:rPr>
            <w:rFonts w:eastAsiaTheme="minorEastAsia"/>
            <w:lang w:eastAsia="zh-CN"/>
          </w:rPr>
          <w:t>eNB</w:t>
        </w:r>
        <w:proofErr w:type="spellEnd"/>
        <w:r w:rsidR="00DF08D2">
          <w:rPr>
            <w:rFonts w:eastAsiaTheme="minorEastAsia"/>
            <w:lang w:eastAsia="zh-CN"/>
          </w:rPr>
          <w:t xml:space="preserve"> receiv</w:t>
        </w:r>
      </w:ins>
      <w:ins w:id="287" w:author="Xiaomi-1.24" w:date="2024-01-25T11:27:00Z">
        <w:r w:rsidR="00DF08D2">
          <w:rPr>
            <w:rFonts w:eastAsiaTheme="minorEastAsia"/>
            <w:lang w:eastAsia="zh-CN"/>
          </w:rPr>
          <w:t>ing</w:t>
        </w:r>
      </w:ins>
      <w:ins w:id="288" w:author="Xiaomi-1.24" w:date="2024-01-25T11:26:00Z">
        <w:r w:rsidR="00DF08D2">
          <w:rPr>
            <w:rFonts w:eastAsiaTheme="minorEastAsia"/>
            <w:lang w:eastAsia="zh-CN"/>
          </w:rPr>
          <w:t xml:space="preserve"> the S1-AP message in step 9 </w:t>
        </w:r>
      </w:ins>
      <w:ins w:id="289" w:author="Xiaomi-1.24" w:date="2024-01-25T11:27:00Z">
        <w:r w:rsidR="00DF08D2">
          <w:rPr>
            <w:rFonts w:eastAsiaTheme="minorEastAsia"/>
            <w:lang w:eastAsia="zh-CN"/>
          </w:rPr>
          <w:t xml:space="preserve">was followed by </w:t>
        </w:r>
      </w:ins>
      <w:ins w:id="290" w:author="Xiaomi-1.24" w:date="2024-01-25T11:28:00Z">
        <w:r w:rsidR="00DF08D2">
          <w:rPr>
            <w:rFonts w:eastAsiaTheme="minorEastAsia"/>
            <w:lang w:eastAsia="zh-CN"/>
          </w:rPr>
          <w:t xml:space="preserve">an S1 UE Context Release Command, an S1 release procedure is </w:t>
        </w:r>
      </w:ins>
      <w:ins w:id="291" w:author="Xiaomi-1.24" w:date="2024-01-25T11:29:00Z">
        <w:r w:rsidR="00DF08D2">
          <w:rPr>
            <w:rFonts w:eastAsiaTheme="minorEastAsia"/>
            <w:lang w:eastAsia="zh-CN"/>
          </w:rPr>
          <w:t xml:space="preserve">enforced after the downlink data is transmitted to the UE and </w:t>
        </w:r>
      </w:ins>
      <w:ins w:id="292" w:author="Xiaomi-1.24" w:date="2024-01-25T11:30:00Z">
        <w:r w:rsidR="00DF08D2">
          <w:rPr>
            <w:rFonts w:eastAsiaTheme="minorEastAsia"/>
            <w:lang w:eastAsia="zh-CN"/>
          </w:rPr>
          <w:t xml:space="preserve">the acknowledgement is sent to the MME by </w:t>
        </w:r>
      </w:ins>
      <w:ins w:id="293" w:author="Xiaomi-1.24" w:date="2024-01-25T11:31:00Z">
        <w:r w:rsidR="00DF08D2">
          <w:rPr>
            <w:rFonts w:eastAsiaTheme="minorEastAsia"/>
            <w:lang w:eastAsia="zh-CN"/>
          </w:rPr>
          <w:t xml:space="preserve">the </w:t>
        </w:r>
        <w:proofErr w:type="spellStart"/>
        <w:r w:rsidR="00DF08D2">
          <w:rPr>
            <w:rFonts w:eastAsiaTheme="minorEastAsia"/>
            <w:lang w:eastAsia="zh-CN"/>
          </w:rPr>
          <w:t>eNB</w:t>
        </w:r>
        <w:proofErr w:type="spellEnd"/>
        <w:r w:rsidR="00DF08D2">
          <w:rPr>
            <w:rFonts w:eastAsiaTheme="minorEastAsia"/>
            <w:lang w:eastAsia="zh-CN"/>
          </w:rPr>
          <w:t>.</w:t>
        </w:r>
      </w:ins>
    </w:p>
    <w:p w14:paraId="0F574410" w14:textId="61BA80B5" w:rsidR="004546A3" w:rsidRPr="004546A3" w:rsidRDefault="006D519D" w:rsidP="004546A3">
      <w:pPr>
        <w:pStyle w:val="B1"/>
        <w:rPr>
          <w:ins w:id="294" w:author="Xiaomi" w:date="2024-01-11T19:40:00Z"/>
          <w:rFonts w:eastAsiaTheme="minorEastAsia"/>
          <w:lang w:eastAsia="zh-CN"/>
        </w:rPr>
      </w:pPr>
      <w:ins w:id="295" w:author="Xiaomi-1.24" w:date="2024-01-24T19:24:00Z">
        <w:r>
          <w:rPr>
            <w:rFonts w:eastAsiaTheme="minorEastAsia"/>
            <w:lang w:eastAsia="zh-CN"/>
          </w:rPr>
          <w:t xml:space="preserve">12. </w:t>
        </w:r>
      </w:ins>
      <w:ins w:id="296" w:author="Xiaomi" w:date="2024-01-11T19:54:00Z">
        <w:r w:rsidR="004546A3" w:rsidRPr="004546A3">
          <w:rPr>
            <w:rFonts w:eastAsiaTheme="minorEastAsia"/>
            <w:lang w:eastAsia="zh-CN"/>
          </w:rPr>
          <w:t xml:space="preserve">Other steps of the MO data transport in Control </w:t>
        </w:r>
      </w:ins>
      <w:ins w:id="297" w:author="Xiaomi" w:date="2024-01-11T19:55:00Z">
        <w:r w:rsidR="004546A3" w:rsidRPr="004546A3">
          <w:rPr>
            <w:rFonts w:eastAsiaTheme="minorEastAsia"/>
            <w:lang w:eastAsia="zh-CN"/>
          </w:rPr>
          <w:t>Plane CIoT EPS Optimization defined in clause 5.3.4B.2 of TS 23.401 are performed.</w:t>
        </w:r>
      </w:ins>
      <w:ins w:id="298" w:author="Xiaomi-1.24" w:date="2024-01-24T19:25:00Z">
        <w:r w:rsidR="00A50F81">
          <w:rPr>
            <w:rFonts w:eastAsiaTheme="minorEastAsia"/>
            <w:lang w:eastAsia="zh-CN"/>
          </w:rPr>
          <w:t xml:space="preserve"> </w:t>
        </w:r>
      </w:ins>
      <w:ins w:id="299" w:author="Xiaomi-1.24" w:date="2024-01-24T19:28:00Z">
        <w:r w:rsidR="00A50F81">
          <w:rPr>
            <w:rFonts w:eastAsiaTheme="minorEastAsia"/>
            <w:lang w:eastAsia="zh-CN"/>
          </w:rPr>
          <w:t xml:space="preserve">During these steps, </w:t>
        </w:r>
      </w:ins>
      <w:ins w:id="300" w:author="Xiaomi-1.24" w:date="2024-01-24T19:26:00Z">
        <w:r w:rsidR="00A50F81">
          <w:rPr>
            <w:rFonts w:eastAsiaTheme="minorEastAsia"/>
            <w:lang w:eastAsia="zh-CN"/>
          </w:rPr>
          <w:t xml:space="preserve">if feeder link or service link </w:t>
        </w:r>
      </w:ins>
      <w:ins w:id="301" w:author="Xiaomi-1.24" w:date="2024-01-24T19:27:00Z">
        <w:r w:rsidR="00A50F81">
          <w:rPr>
            <w:rFonts w:eastAsiaTheme="minorEastAsia"/>
            <w:lang w:eastAsia="zh-CN"/>
          </w:rPr>
          <w:t>is detected unavailable</w:t>
        </w:r>
      </w:ins>
      <w:ins w:id="302" w:author="Xiaomi-1.24" w:date="2024-01-24T19:28:00Z">
        <w:r w:rsidR="00A50F81">
          <w:rPr>
            <w:rFonts w:eastAsiaTheme="minorEastAsia"/>
            <w:lang w:eastAsia="zh-CN"/>
          </w:rPr>
          <w:t>,</w:t>
        </w:r>
      </w:ins>
      <w:ins w:id="303" w:author="Xiaomi-1.24" w:date="2024-01-24T20:01:00Z">
        <w:r w:rsidR="004D060E">
          <w:rPr>
            <w:rFonts w:eastAsiaTheme="minorEastAsia"/>
            <w:lang w:eastAsia="zh-CN"/>
          </w:rPr>
          <w:t xml:space="preserve"> the Store and Forward feature </w:t>
        </w:r>
      </w:ins>
      <w:ins w:id="304" w:author="Xiaomi-1.24" w:date="2024-01-24T20:02:00Z">
        <w:r w:rsidR="004D060E">
          <w:rPr>
            <w:rFonts w:eastAsiaTheme="minorEastAsia"/>
            <w:lang w:eastAsia="zh-CN"/>
          </w:rPr>
          <w:t>as described in s</w:t>
        </w:r>
      </w:ins>
      <w:ins w:id="305" w:author="Xiaomi-1.24" w:date="2024-01-24T19:28:00Z">
        <w:r w:rsidR="00A50F81">
          <w:rPr>
            <w:rFonts w:eastAsiaTheme="minorEastAsia"/>
            <w:lang w:eastAsia="zh-CN"/>
          </w:rPr>
          <w:t>teps 2-3, 7-8, or 10-11 will be performed</w:t>
        </w:r>
      </w:ins>
      <w:ins w:id="306" w:author="Xiaomi-1.24" w:date="2024-01-24T20:02:00Z">
        <w:r w:rsidR="004D060E">
          <w:rPr>
            <w:rFonts w:eastAsiaTheme="minorEastAsia"/>
            <w:lang w:eastAsia="zh-CN"/>
          </w:rPr>
          <w:t xml:space="preserve"> will be performed at </w:t>
        </w:r>
        <w:proofErr w:type="spellStart"/>
        <w:r w:rsidR="004D060E">
          <w:rPr>
            <w:rFonts w:eastAsiaTheme="minorEastAsia"/>
            <w:lang w:eastAsia="zh-CN"/>
          </w:rPr>
          <w:t>eNB</w:t>
        </w:r>
        <w:proofErr w:type="spellEnd"/>
        <w:r w:rsidR="004D060E">
          <w:rPr>
            <w:rFonts w:eastAsiaTheme="minorEastAsia"/>
            <w:lang w:eastAsia="zh-CN"/>
          </w:rPr>
          <w:t xml:space="preserve"> or MME</w:t>
        </w:r>
      </w:ins>
      <w:ins w:id="307" w:author="Xiaomi-1.24" w:date="2024-01-24T19:28:00Z">
        <w:r w:rsidR="00A50F81">
          <w:rPr>
            <w:rFonts w:eastAsiaTheme="minorEastAsia"/>
            <w:lang w:eastAsia="zh-CN"/>
          </w:rPr>
          <w:t xml:space="preserve"> accordingly.</w:t>
        </w:r>
      </w:ins>
    </w:p>
    <w:p w14:paraId="3E098D7C" w14:textId="77777777" w:rsidR="005D6430" w:rsidRDefault="005D6430" w:rsidP="00775E4C">
      <w:pPr>
        <w:rPr>
          <w:ins w:id="308" w:author="Xiaomi" w:date="2024-01-11T19:38:00Z"/>
          <w:lang w:val="en-IN" w:eastAsia="zh-CN"/>
        </w:rPr>
      </w:pPr>
    </w:p>
    <w:p w14:paraId="61CCD495" w14:textId="6D789369" w:rsidR="005D6430" w:rsidRPr="005D6430" w:rsidRDefault="005D6430" w:rsidP="005D6430">
      <w:pPr>
        <w:pStyle w:val="af4"/>
        <w:numPr>
          <w:ilvl w:val="0"/>
          <w:numId w:val="23"/>
        </w:numPr>
        <w:rPr>
          <w:ins w:id="309" w:author="Xiaomi" w:date="2024-01-11T19:33:00Z"/>
          <w:rFonts w:ascii="Times New Roman" w:eastAsia="等线" w:hAnsi="Times New Roman" w:cs="Times New Roman"/>
          <w:lang w:val="en-IN" w:eastAsia="zh-CN"/>
        </w:rPr>
      </w:pPr>
      <w:ins w:id="310" w:author="Xiaomi" w:date="2024-01-11T19:39:00Z">
        <w:r w:rsidRPr="005D6430">
          <w:rPr>
            <w:rFonts w:ascii="Times New Roman" w:eastAsia="等线" w:hAnsi="Times New Roman" w:cs="Times New Roman" w:hint="eastAsia"/>
            <w:lang w:val="en-IN" w:eastAsia="zh-CN"/>
          </w:rPr>
          <w:t>MT</w:t>
        </w:r>
        <w:r>
          <w:rPr>
            <w:rFonts w:ascii="Times New Roman" w:eastAsia="等线" w:hAnsi="Times New Roman" w:cs="Times New Roman"/>
            <w:lang w:val="en-IN" w:eastAsia="zh-CN"/>
          </w:rPr>
          <w:t xml:space="preserve"> data transmission using control plane signalling based on S&amp;F operation</w:t>
        </w:r>
      </w:ins>
    </w:p>
    <w:p w14:paraId="058C43F7" w14:textId="5BA94592" w:rsidR="007F4F05" w:rsidRDefault="007F4F05" w:rsidP="007F4F05">
      <w:pPr>
        <w:jc w:val="center"/>
        <w:rPr>
          <w:ins w:id="311" w:author="Xiaomi-1.24" w:date="2024-01-24T19:41:00Z"/>
        </w:rPr>
      </w:pPr>
      <w:ins w:id="312" w:author="Xiaomi" w:date="2024-01-11T19:33:00Z">
        <w:del w:id="313" w:author="Xiaomi-1.24" w:date="2024-01-24T19:41:00Z">
          <w:r w:rsidDel="000314FD">
            <w:object w:dxaOrig="12661" w:dyaOrig="14241" w14:anchorId="79C68096">
              <v:shape id="_x0000_i1029" type="#_x0000_t75" style="width:391.25pt;height:439.9pt" o:ole="">
                <v:imagedata r:id="rId16" o:title=""/>
              </v:shape>
              <o:OLEObject Type="Embed" ProgID="Visio.Drawing.15" ShapeID="_x0000_i1029" DrawAspect="Content" ObjectID="_1767698667" r:id="rId17"/>
            </w:object>
          </w:r>
        </w:del>
      </w:ins>
    </w:p>
    <w:p w14:paraId="07DED074" w14:textId="6164D853" w:rsidR="000314FD" w:rsidRDefault="000314FD" w:rsidP="007F4F05">
      <w:pPr>
        <w:jc w:val="center"/>
        <w:rPr>
          <w:ins w:id="314" w:author="Xiaomi" w:date="2024-01-11T19:33:00Z"/>
          <w:lang w:val="en-IN" w:eastAsia="zh-CN"/>
        </w:rPr>
      </w:pPr>
      <w:del w:id="315" w:author="Xiaomi-1.24" w:date="2024-01-25T14:20:00Z">
        <w:r w:rsidDel="006A61B1">
          <w:lastRenderedPageBreak/>
          <w:fldChar w:fldCharType="begin"/>
        </w:r>
        <w:r w:rsidDel="006A61B1">
          <w:fldChar w:fldCharType="separate"/>
        </w:r>
        <w:r w:rsidDel="006A61B1">
          <w:fldChar w:fldCharType="end"/>
        </w:r>
      </w:del>
      <w:ins w:id="316" w:author="Xiaomi-1.24" w:date="2024-01-25T14:20:00Z">
        <w:r w:rsidR="006A61B1">
          <w:object w:dxaOrig="12730" w:dyaOrig="14241" w14:anchorId="7A531BF7">
            <v:shape id="_x0000_i1038" type="#_x0000_t75" style="width:481.95pt;height:539.2pt" o:ole="">
              <v:imagedata r:id="rId18" o:title=""/>
            </v:shape>
            <o:OLEObject Type="Embed" ProgID="Visio.Drawing.15" ShapeID="_x0000_i1038" DrawAspect="Content" ObjectID="_1767698668" r:id="rId19"/>
          </w:object>
        </w:r>
      </w:ins>
    </w:p>
    <w:p w14:paraId="729413B6" w14:textId="0780463F" w:rsidR="007F4F05" w:rsidRPr="007F4F05" w:rsidRDefault="007F4F05" w:rsidP="007F4F05">
      <w:pPr>
        <w:pStyle w:val="TF"/>
        <w:rPr>
          <w:ins w:id="317" w:author="Xiaomi" w:date="2024-01-11T19:36:00Z"/>
        </w:rPr>
      </w:pPr>
      <w:ins w:id="318" w:author="Xiaomi" w:date="2024-01-11T19:36:00Z">
        <w:r w:rsidRPr="00050CA8">
          <w:t xml:space="preserve">Figure </w:t>
        </w:r>
        <w:r>
          <w:t>6.X.2-3</w:t>
        </w:r>
        <w:r w:rsidRPr="00050CA8">
          <w:t>:</w:t>
        </w:r>
        <w:r>
          <w:t xml:space="preserve"> MT data transmission using control plane signalling based on S&amp;F operation</w:t>
        </w:r>
      </w:ins>
    </w:p>
    <w:p w14:paraId="1F4AA111" w14:textId="7082ACCC" w:rsidR="004546A3" w:rsidRDefault="004546A3" w:rsidP="004546A3">
      <w:pPr>
        <w:rPr>
          <w:ins w:id="319" w:author="Xiaomi" w:date="2024-01-11T19:56:00Z"/>
          <w:lang w:val="en-IN" w:eastAsia="zh-CN"/>
        </w:rPr>
      </w:pPr>
      <w:ins w:id="320" w:author="Xiaomi" w:date="2024-01-11T19:56:00Z">
        <w:r>
          <w:rPr>
            <w:lang w:eastAsia="zh-CN"/>
          </w:rPr>
          <w:t>The M</w:t>
        </w:r>
      </w:ins>
      <w:ins w:id="321" w:author="Xiaomi" w:date="2024-01-11T19:57:00Z">
        <w:r>
          <w:rPr>
            <w:lang w:eastAsia="zh-CN"/>
          </w:rPr>
          <w:t>T</w:t>
        </w:r>
      </w:ins>
      <w:ins w:id="322" w:author="Xiaomi" w:date="2024-01-11T19:56:00Z">
        <w:r>
          <w:rPr>
            <w:lang w:eastAsia="zh-CN"/>
          </w:rPr>
          <w:t xml:space="preserve"> data transmission based on S&amp;F </w:t>
        </w:r>
        <w:r>
          <w:rPr>
            <w:rFonts w:hint="eastAsia"/>
            <w:lang w:eastAsia="zh-CN"/>
          </w:rPr>
          <w:t>operation</w:t>
        </w:r>
        <w:r>
          <w:rPr>
            <w:lang w:eastAsia="zh-CN"/>
          </w:rPr>
          <w:t xml:space="preserve"> is described as below:</w:t>
        </w:r>
      </w:ins>
    </w:p>
    <w:p w14:paraId="0D11D202" w14:textId="32D04DDD" w:rsidR="004546A3" w:rsidRDefault="004546A3" w:rsidP="004546A3">
      <w:pPr>
        <w:pStyle w:val="B1"/>
        <w:rPr>
          <w:ins w:id="323" w:author="Xiaomi" w:date="2024-01-11T20:02:00Z"/>
          <w:rFonts w:eastAsiaTheme="minorEastAsia"/>
          <w:lang w:eastAsia="zh-CN"/>
        </w:rPr>
      </w:pPr>
      <w:ins w:id="324" w:author="Xiaomi" w:date="2024-01-11T19:57:00Z">
        <w:r>
          <w:rPr>
            <w:rFonts w:eastAsiaTheme="minorEastAsia"/>
            <w:lang w:eastAsia="zh-CN"/>
          </w:rPr>
          <w:t>1</w:t>
        </w:r>
      </w:ins>
      <w:ins w:id="325" w:author="Xiaomi" w:date="2024-01-11T19:56:00Z">
        <w:r w:rsidRPr="004546A3">
          <w:rPr>
            <w:rFonts w:eastAsiaTheme="minorEastAsia" w:hint="eastAsia"/>
            <w:lang w:eastAsia="zh-CN"/>
          </w:rPr>
          <w:t>.</w:t>
        </w:r>
        <w:r w:rsidRPr="004546A3">
          <w:rPr>
            <w:rFonts w:eastAsiaTheme="minorEastAsia"/>
            <w:lang w:eastAsia="zh-CN"/>
          </w:rPr>
          <w:tab/>
        </w:r>
      </w:ins>
      <w:ins w:id="326" w:author="Xiaomi" w:date="2024-01-11T20:00:00Z">
        <w:r w:rsidR="00637282">
          <w:rPr>
            <w:rFonts w:eastAsiaTheme="minorEastAsia"/>
            <w:lang w:eastAsia="zh-CN"/>
          </w:rPr>
          <w:t>When the S-GW receives a downlink data for a UE</w:t>
        </w:r>
      </w:ins>
      <w:ins w:id="327" w:author="Xiaomi" w:date="2024-01-11T20:01:00Z">
        <w:r w:rsidR="00637282">
          <w:rPr>
            <w:rFonts w:eastAsiaTheme="minorEastAsia"/>
            <w:lang w:eastAsia="zh-CN"/>
          </w:rPr>
          <w:t>, it forwards the downlink data to the MME as described in step 1-2, 7</w:t>
        </w:r>
      </w:ins>
      <w:ins w:id="328" w:author="Xiaomi" w:date="2024-01-11T20:02:00Z">
        <w:r w:rsidR="00637282">
          <w:rPr>
            <w:rFonts w:eastAsiaTheme="minorEastAsia"/>
            <w:lang w:eastAsia="zh-CN"/>
          </w:rPr>
          <w:t>-11</w:t>
        </w:r>
      </w:ins>
      <w:ins w:id="329" w:author="Xiaomi-1.24" w:date="2024-01-24T19:42:00Z">
        <w:r w:rsidR="000314FD">
          <w:rPr>
            <w:rFonts w:eastAsiaTheme="minorEastAsia"/>
            <w:lang w:eastAsia="zh-CN"/>
          </w:rPr>
          <w:t xml:space="preserve"> in clause </w:t>
        </w:r>
        <w:r w:rsidR="000314FD" w:rsidRPr="00990165">
          <w:t>5.3.4B.3</w:t>
        </w:r>
      </w:ins>
      <w:ins w:id="330" w:author="Xiaomi" w:date="2024-01-11T20:02:00Z">
        <w:r w:rsidR="00637282">
          <w:rPr>
            <w:rFonts w:eastAsiaTheme="minorEastAsia"/>
            <w:lang w:eastAsia="zh-CN"/>
          </w:rPr>
          <w:t>.</w:t>
        </w:r>
      </w:ins>
    </w:p>
    <w:p w14:paraId="7052E00A" w14:textId="0437192C" w:rsidR="00637282" w:rsidRDefault="00637282" w:rsidP="004546A3">
      <w:pPr>
        <w:pStyle w:val="B1"/>
        <w:rPr>
          <w:ins w:id="331" w:author="Xiaomi" w:date="2024-01-11T20:03:00Z"/>
          <w:rFonts w:eastAsiaTheme="minorEastAsia"/>
          <w:lang w:eastAsia="zh-CN"/>
        </w:rPr>
      </w:pPr>
      <w:ins w:id="332" w:author="Xiaomi" w:date="2024-01-11T20:02:00Z">
        <w:r>
          <w:rPr>
            <w:rFonts w:eastAsiaTheme="minorEastAsia"/>
            <w:lang w:eastAsia="zh-CN"/>
          </w:rPr>
          <w:t>2</w:t>
        </w:r>
        <w:r>
          <w:rPr>
            <w:rFonts w:ascii="等线" w:eastAsia="等线" w:hAnsi="等线" w:hint="eastAsia"/>
            <w:lang w:eastAsia="zh-CN"/>
          </w:rPr>
          <w:t>.</w:t>
        </w:r>
        <w:r>
          <w:rPr>
            <w:rFonts w:eastAsiaTheme="minorEastAsia"/>
            <w:lang w:eastAsia="zh-CN"/>
          </w:rPr>
          <w:tab/>
        </w:r>
        <w:r w:rsidRPr="004546A3">
          <w:rPr>
            <w:rFonts w:eastAsiaTheme="minorEastAsia"/>
            <w:lang w:eastAsia="zh-CN"/>
          </w:rPr>
          <w:t xml:space="preserve">If the </w:t>
        </w:r>
        <w:r>
          <w:rPr>
            <w:rFonts w:eastAsiaTheme="minorEastAsia"/>
            <w:lang w:eastAsia="zh-CN"/>
          </w:rPr>
          <w:t>MME</w:t>
        </w:r>
        <w:r w:rsidRPr="004546A3">
          <w:rPr>
            <w:rFonts w:eastAsiaTheme="minorEastAsia"/>
            <w:lang w:eastAsia="zh-CN"/>
          </w:rPr>
          <w:t xml:space="preserve"> detects feeder link is unavailable, it stores the </w:t>
        </w:r>
      </w:ins>
      <w:ins w:id="333" w:author="Xiaomi" w:date="2024-01-11T20:03:00Z">
        <w:r>
          <w:rPr>
            <w:rFonts w:eastAsiaTheme="minorEastAsia"/>
            <w:lang w:eastAsia="zh-CN"/>
          </w:rPr>
          <w:t>downlink data</w:t>
        </w:r>
      </w:ins>
      <w:ins w:id="334" w:author="Xiaomi" w:date="2024-01-11T20:02:00Z">
        <w:r w:rsidRPr="004546A3">
          <w:rPr>
            <w:rFonts w:eastAsiaTheme="minorEastAsia"/>
            <w:lang w:eastAsia="zh-CN"/>
          </w:rPr>
          <w:t xml:space="preserve"> based on the data storage quota.</w:t>
        </w:r>
      </w:ins>
    </w:p>
    <w:p w14:paraId="730B7BC1" w14:textId="6DBF2033" w:rsidR="00637282" w:rsidRDefault="00637282" w:rsidP="004546A3">
      <w:pPr>
        <w:pStyle w:val="B1"/>
        <w:rPr>
          <w:ins w:id="335" w:author="Xiaomi" w:date="2024-01-11T20:04:00Z"/>
          <w:rFonts w:eastAsiaTheme="minorEastAsia"/>
          <w:lang w:eastAsia="zh-CN"/>
        </w:rPr>
      </w:pPr>
      <w:ins w:id="336" w:author="Xiaomi" w:date="2024-01-11T20:03:00Z">
        <w:r>
          <w:rPr>
            <w:rFonts w:eastAsiaTheme="minorEastAsia"/>
            <w:lang w:eastAsia="zh-CN"/>
          </w:rPr>
          <w:t>3.</w:t>
        </w:r>
        <w:r>
          <w:rPr>
            <w:rFonts w:eastAsiaTheme="minorEastAsia"/>
            <w:lang w:eastAsia="zh-CN"/>
          </w:rPr>
          <w:tab/>
        </w:r>
      </w:ins>
      <w:ins w:id="337" w:author="Xiaomi" w:date="2024-01-11T20:04:00Z">
        <w:r w:rsidRPr="004546A3">
          <w:rPr>
            <w:rFonts w:eastAsiaTheme="minorEastAsia"/>
            <w:lang w:eastAsia="zh-CN"/>
          </w:rPr>
          <w:t xml:space="preserve">After a period of time, the </w:t>
        </w:r>
        <w:r>
          <w:rPr>
            <w:rFonts w:eastAsiaTheme="minorEastAsia"/>
            <w:lang w:eastAsia="zh-CN"/>
          </w:rPr>
          <w:t>MME</w:t>
        </w:r>
        <w:r w:rsidRPr="004546A3">
          <w:rPr>
            <w:rFonts w:eastAsiaTheme="minorEastAsia"/>
            <w:lang w:eastAsia="zh-CN"/>
          </w:rPr>
          <w:t xml:space="preserve"> detects the feeder link becomes available</w:t>
        </w:r>
        <w:r>
          <w:rPr>
            <w:rFonts w:eastAsiaTheme="minorEastAsia"/>
            <w:lang w:eastAsia="zh-CN"/>
          </w:rPr>
          <w:t>.</w:t>
        </w:r>
      </w:ins>
    </w:p>
    <w:p w14:paraId="58433392" w14:textId="56B67BBB" w:rsidR="00637282" w:rsidRDefault="00637282" w:rsidP="004546A3">
      <w:pPr>
        <w:pStyle w:val="B1"/>
        <w:rPr>
          <w:ins w:id="338" w:author="Xiaomi-1.24" w:date="2024-01-24T19:42:00Z"/>
        </w:rPr>
      </w:pPr>
      <w:ins w:id="339" w:author="Xiaomi" w:date="2024-01-11T20:04:00Z">
        <w:r>
          <w:rPr>
            <w:rFonts w:eastAsiaTheme="minorEastAsia"/>
            <w:lang w:eastAsia="zh-CN"/>
          </w:rPr>
          <w:t>4.</w:t>
        </w:r>
        <w:r>
          <w:rPr>
            <w:rFonts w:eastAsiaTheme="minorEastAsia"/>
            <w:lang w:eastAsia="zh-CN"/>
          </w:rPr>
          <w:tab/>
        </w:r>
      </w:ins>
      <w:ins w:id="340" w:author="Xiaomi" w:date="2024-01-11T20:05:00Z">
        <w:r>
          <w:rPr>
            <w:rFonts w:eastAsiaTheme="minorEastAsia"/>
            <w:lang w:eastAsia="zh-CN"/>
          </w:rPr>
          <w:t xml:space="preserve">The MME sends Paging message </w:t>
        </w:r>
      </w:ins>
      <w:ins w:id="341" w:author="Xiaomi" w:date="2024-01-11T20:06:00Z">
        <w:r>
          <w:rPr>
            <w:rFonts w:eastAsiaTheme="minorEastAsia"/>
            <w:lang w:eastAsia="zh-CN"/>
          </w:rPr>
          <w:t>as specified in st</w:t>
        </w:r>
        <w:r>
          <w:t>ep 3a of clause 5.3.4.3.</w:t>
        </w:r>
      </w:ins>
      <w:ins w:id="342" w:author="Xiaomi" w:date="2024-01-11T20:07:00Z">
        <w:r>
          <w:t xml:space="preserve"> </w:t>
        </w:r>
        <w:del w:id="343" w:author="Xiaomi-1.24" w:date="2024-01-24T19:46:00Z">
          <w:r w:rsidDel="00601905">
            <w:delText>The UE is paged by the eNB as specified in step 4a of clause 5.3.4.3</w:delText>
          </w:r>
          <w:r w:rsidRPr="00990165" w:rsidDel="00601905">
            <w:delText>.</w:delText>
          </w:r>
        </w:del>
      </w:ins>
    </w:p>
    <w:p w14:paraId="6D9E59F1" w14:textId="37028F91" w:rsidR="000314FD" w:rsidRDefault="000314FD" w:rsidP="004546A3">
      <w:pPr>
        <w:pStyle w:val="B1"/>
        <w:rPr>
          <w:ins w:id="344" w:author="Xiaomi-1.24" w:date="2024-01-24T19:44:00Z"/>
          <w:rFonts w:eastAsiaTheme="minorEastAsia"/>
          <w:lang w:eastAsia="zh-CN"/>
        </w:rPr>
      </w:pPr>
      <w:ins w:id="345" w:author="Xiaomi-1.24" w:date="2024-01-24T19:43:00Z">
        <w:r>
          <w:rPr>
            <w:rFonts w:eastAsiaTheme="minorEastAsia"/>
            <w:lang w:eastAsia="zh-CN"/>
          </w:rPr>
          <w:lastRenderedPageBreak/>
          <w:t>5.</w:t>
        </w:r>
        <w:r>
          <w:rPr>
            <w:rFonts w:eastAsiaTheme="minorEastAsia"/>
            <w:lang w:eastAsia="zh-CN"/>
          </w:rPr>
          <w:tab/>
        </w:r>
      </w:ins>
      <w:ins w:id="346" w:author="Xiaomi-1.24" w:date="2024-01-25T13:40:00Z">
        <w:r w:rsidR="007808A4">
          <w:rPr>
            <w:rFonts w:eastAsiaTheme="minorEastAsia"/>
            <w:lang w:eastAsia="zh-CN"/>
          </w:rPr>
          <w:t>T</w:t>
        </w:r>
      </w:ins>
      <w:ins w:id="347" w:author="Xiaomi-1.24" w:date="2024-01-24T19:43:00Z">
        <w:r>
          <w:rPr>
            <w:rFonts w:eastAsiaTheme="minorEastAsia"/>
            <w:lang w:eastAsia="zh-CN"/>
          </w:rPr>
          <w:t xml:space="preserve">he </w:t>
        </w:r>
        <w:proofErr w:type="spellStart"/>
        <w:r w:rsidR="007808A4">
          <w:rPr>
            <w:rFonts w:eastAsiaTheme="minorEastAsia"/>
            <w:lang w:eastAsia="zh-CN"/>
          </w:rPr>
          <w:t>eNB</w:t>
        </w:r>
        <w:proofErr w:type="spellEnd"/>
        <w:r w:rsidR="007808A4">
          <w:rPr>
            <w:rFonts w:eastAsiaTheme="minorEastAsia"/>
            <w:lang w:eastAsia="zh-CN"/>
          </w:rPr>
          <w:t xml:space="preserve"> receives the Paging message</w:t>
        </w:r>
      </w:ins>
      <w:ins w:id="348" w:author="Xiaomi-1.24" w:date="2024-01-25T13:40:00Z">
        <w:r w:rsidR="007808A4">
          <w:rPr>
            <w:rFonts w:eastAsiaTheme="minorEastAsia"/>
            <w:lang w:eastAsia="zh-CN"/>
          </w:rPr>
          <w:t xml:space="preserve">. When </w:t>
        </w:r>
        <w:proofErr w:type="spellStart"/>
        <w:r w:rsidR="007808A4">
          <w:rPr>
            <w:rFonts w:eastAsiaTheme="minorEastAsia"/>
            <w:lang w:eastAsia="zh-CN"/>
          </w:rPr>
          <w:t>e</w:t>
        </w:r>
      </w:ins>
      <w:ins w:id="349" w:author="Xiaomi-1.24" w:date="2024-01-25T13:41:00Z">
        <w:r w:rsidR="007808A4">
          <w:rPr>
            <w:rFonts w:eastAsiaTheme="minorEastAsia"/>
            <w:lang w:eastAsia="zh-CN"/>
          </w:rPr>
          <w:t>NB</w:t>
        </w:r>
      </w:ins>
      <w:proofErr w:type="spellEnd"/>
      <w:ins w:id="350" w:author="Xiaomi-1.24" w:date="2024-01-24T19:43:00Z">
        <w:r>
          <w:rPr>
            <w:rFonts w:eastAsiaTheme="minorEastAsia"/>
            <w:lang w:eastAsia="zh-CN"/>
          </w:rPr>
          <w:t xml:space="preserve"> dete</w:t>
        </w:r>
        <w:r w:rsidR="007808A4">
          <w:rPr>
            <w:rFonts w:eastAsiaTheme="minorEastAsia"/>
            <w:lang w:eastAsia="zh-CN"/>
          </w:rPr>
          <w:t>cts service link is unavailable</w:t>
        </w:r>
      </w:ins>
      <w:ins w:id="351" w:author="Xiaomi-1.24" w:date="2024-01-25T13:41:00Z">
        <w:r w:rsidR="007808A4">
          <w:rPr>
            <w:rFonts w:eastAsiaTheme="minorEastAsia"/>
            <w:lang w:eastAsia="zh-CN"/>
          </w:rPr>
          <w:t xml:space="preserve">, it records the paging information, e.g. the </w:t>
        </w:r>
      </w:ins>
      <w:ins w:id="352" w:author="Xiaomi-1.24" w:date="2024-01-25T13:42:00Z">
        <w:r w:rsidR="007808A4">
          <w:rPr>
            <w:rFonts w:eastAsiaTheme="minorEastAsia"/>
            <w:lang w:eastAsia="zh-CN"/>
          </w:rPr>
          <w:t>UE location information.</w:t>
        </w:r>
      </w:ins>
    </w:p>
    <w:p w14:paraId="6FD87586" w14:textId="7A7C4DCD" w:rsidR="00A278F5" w:rsidRPr="00990165" w:rsidRDefault="00A278F5" w:rsidP="00A278F5">
      <w:pPr>
        <w:pStyle w:val="EditorsNote"/>
        <w:rPr>
          <w:ins w:id="353" w:author="Xiaomi-1.24" w:date="2024-01-24T19:53:00Z"/>
        </w:rPr>
      </w:pPr>
      <w:ins w:id="354" w:author="Xiaomi-1.24" w:date="2024-01-24T19:53:00Z">
        <w:r w:rsidRPr="00990165">
          <w:t>Editor's note:</w:t>
        </w:r>
        <w:r w:rsidRPr="00990165">
          <w:tab/>
        </w:r>
      </w:ins>
      <w:ins w:id="355" w:author="Xiaomi-1.24" w:date="2024-01-24T19:54:00Z">
        <w:r w:rsidR="00C037E9">
          <w:t xml:space="preserve">It is FFS whether and how to </w:t>
        </w:r>
        <w:proofErr w:type="spellStart"/>
        <w:r w:rsidR="00C037E9">
          <w:t>reponse</w:t>
        </w:r>
        <w:proofErr w:type="spellEnd"/>
        <w:r w:rsidR="00C037E9">
          <w:t xml:space="preserve"> to MME if </w:t>
        </w:r>
      </w:ins>
      <w:ins w:id="356" w:author="Xiaomi-1.24" w:date="2024-01-24T19:55:00Z">
        <w:r w:rsidR="00C037E9">
          <w:t xml:space="preserve">the service link is unavailable when </w:t>
        </w:r>
        <w:proofErr w:type="spellStart"/>
        <w:r w:rsidR="00C037E9">
          <w:t>eNB</w:t>
        </w:r>
        <w:proofErr w:type="spellEnd"/>
        <w:r w:rsidR="00C037E9">
          <w:t xml:space="preserve"> receiving Paging</w:t>
        </w:r>
      </w:ins>
      <w:ins w:id="357" w:author="Xiaomi-1.24" w:date="2024-01-24T19:53:00Z">
        <w:r w:rsidRPr="00990165">
          <w:t>.</w:t>
        </w:r>
      </w:ins>
      <w:ins w:id="358" w:author="Xiaomi-1.24" w:date="2024-01-25T13:47:00Z">
        <w:r w:rsidR="005C1483">
          <w:t xml:space="preserve"> How </w:t>
        </w:r>
      </w:ins>
      <w:ins w:id="359" w:author="Xiaomi-1.24" w:date="2024-01-25T13:48:00Z">
        <w:r w:rsidR="005C1483">
          <w:t xml:space="preserve">to set the timer </w:t>
        </w:r>
      </w:ins>
      <w:ins w:id="360" w:author="Xiaomi-1.24" w:date="2024-01-25T13:49:00Z">
        <w:r w:rsidR="005C1483">
          <w:t>used to supervise the paging procedure by MME is FFS.</w:t>
        </w:r>
      </w:ins>
    </w:p>
    <w:p w14:paraId="70AD4AB3" w14:textId="288734AE" w:rsidR="000314FD" w:rsidRDefault="000314FD" w:rsidP="004546A3">
      <w:pPr>
        <w:pStyle w:val="B1"/>
        <w:rPr>
          <w:ins w:id="361" w:author="Xiaomi" w:date="2024-01-11T20:07:00Z"/>
        </w:rPr>
      </w:pPr>
      <w:ins w:id="362" w:author="Xiaomi-1.24" w:date="2024-01-24T19:44:00Z">
        <w:r>
          <w:rPr>
            <w:rFonts w:eastAsiaTheme="minorEastAsia"/>
            <w:lang w:eastAsia="zh-CN"/>
          </w:rPr>
          <w:t>6.</w:t>
        </w:r>
        <w:r>
          <w:rPr>
            <w:rFonts w:eastAsiaTheme="minorEastAsia"/>
            <w:lang w:eastAsia="zh-CN"/>
          </w:rPr>
          <w:tab/>
          <w:t xml:space="preserve">The </w:t>
        </w:r>
        <w:proofErr w:type="spellStart"/>
        <w:r>
          <w:rPr>
            <w:rFonts w:eastAsiaTheme="minorEastAsia"/>
            <w:lang w:eastAsia="zh-CN"/>
          </w:rPr>
          <w:t>eNB</w:t>
        </w:r>
        <w:proofErr w:type="spellEnd"/>
        <w:r>
          <w:rPr>
            <w:rFonts w:eastAsiaTheme="minorEastAsia"/>
            <w:lang w:eastAsia="zh-CN"/>
          </w:rPr>
          <w:t xml:space="preserve"> detects the service link becomes available.</w:t>
        </w:r>
      </w:ins>
      <w:ins w:id="363" w:author="Xiaomi-1.24" w:date="2024-01-25T13:42:00Z">
        <w:r w:rsidR="007808A4">
          <w:rPr>
            <w:rFonts w:eastAsiaTheme="minorEastAsia"/>
            <w:lang w:eastAsia="zh-CN"/>
          </w:rPr>
          <w:t xml:space="preserve"> It </w:t>
        </w:r>
      </w:ins>
      <w:ins w:id="364" w:author="Xiaomi-1.24" w:date="2024-01-25T13:43:00Z">
        <w:r w:rsidR="007808A4">
          <w:rPr>
            <w:rFonts w:eastAsiaTheme="minorEastAsia"/>
            <w:lang w:eastAsia="zh-CN"/>
          </w:rPr>
          <w:t>uses the paging information received in step 4 to send paging to the UE.</w:t>
        </w:r>
      </w:ins>
    </w:p>
    <w:p w14:paraId="0045D450" w14:textId="1D54ECBB" w:rsidR="00601905" w:rsidRDefault="000314FD" w:rsidP="004546A3">
      <w:pPr>
        <w:pStyle w:val="B1"/>
        <w:rPr>
          <w:ins w:id="365" w:author="Xiaomi-1.24" w:date="2024-01-24T19:45:00Z"/>
          <w:rFonts w:eastAsiaTheme="minorEastAsia"/>
          <w:lang w:eastAsia="zh-CN"/>
        </w:rPr>
      </w:pPr>
      <w:ins w:id="366" w:author="Xiaomi-1.24" w:date="2024-01-24T19:44:00Z">
        <w:r>
          <w:rPr>
            <w:rFonts w:eastAsiaTheme="minorEastAsia"/>
            <w:lang w:eastAsia="zh-CN"/>
          </w:rPr>
          <w:t>7</w:t>
        </w:r>
      </w:ins>
      <w:ins w:id="367" w:author="Xiaomi" w:date="2024-01-11T20:07:00Z">
        <w:r w:rsidR="00637282">
          <w:rPr>
            <w:rFonts w:eastAsiaTheme="minorEastAsia"/>
            <w:lang w:eastAsia="zh-CN"/>
          </w:rPr>
          <w:t>.</w:t>
        </w:r>
        <w:r w:rsidR="00637282">
          <w:rPr>
            <w:rFonts w:eastAsiaTheme="minorEastAsia"/>
            <w:lang w:eastAsia="zh-CN"/>
          </w:rPr>
          <w:tab/>
        </w:r>
      </w:ins>
      <w:ins w:id="368" w:author="Xiaomi-1.24" w:date="2024-01-24T19:45:00Z">
        <w:r w:rsidR="00601905">
          <w:rPr>
            <w:rFonts w:eastAsiaTheme="minorEastAsia"/>
            <w:lang w:eastAsia="zh-CN"/>
          </w:rPr>
          <w:t xml:space="preserve">The </w:t>
        </w:r>
        <w:proofErr w:type="spellStart"/>
        <w:r w:rsidR="00601905">
          <w:rPr>
            <w:rFonts w:eastAsiaTheme="minorEastAsia"/>
            <w:lang w:eastAsia="zh-CN"/>
          </w:rPr>
          <w:t>eNB</w:t>
        </w:r>
        <w:proofErr w:type="spellEnd"/>
        <w:r w:rsidR="00601905">
          <w:rPr>
            <w:rFonts w:eastAsiaTheme="minorEastAsia"/>
            <w:lang w:eastAsia="zh-CN"/>
          </w:rPr>
          <w:t xml:space="preserve"> sends Paging message to the UE </w:t>
        </w:r>
      </w:ins>
      <w:ins w:id="369" w:author="Xiaomi-1.24" w:date="2024-01-24T19:46:00Z">
        <w:r w:rsidR="00601905">
          <w:t>as specified in step 4a of clause 5.3.4.3</w:t>
        </w:r>
        <w:r w:rsidR="00601905" w:rsidRPr="00990165">
          <w:t>.</w:t>
        </w:r>
      </w:ins>
    </w:p>
    <w:p w14:paraId="4CDA4586" w14:textId="77777777" w:rsidR="006A61B1" w:rsidRDefault="00601905" w:rsidP="005C1483">
      <w:pPr>
        <w:pStyle w:val="B1"/>
        <w:rPr>
          <w:ins w:id="370" w:author="Xiaomi-1.24" w:date="2024-01-25T14:20:00Z"/>
          <w:rFonts w:eastAsiaTheme="minorEastAsia"/>
          <w:lang w:eastAsia="zh-CN"/>
        </w:rPr>
      </w:pPr>
      <w:ins w:id="371" w:author="Xiaomi-1.24" w:date="2024-01-24T19:46:00Z">
        <w:r>
          <w:rPr>
            <w:rFonts w:eastAsiaTheme="minorEastAsia"/>
            <w:lang w:eastAsia="zh-CN"/>
          </w:rPr>
          <w:t>8.</w:t>
        </w:r>
        <w:r>
          <w:rPr>
            <w:rFonts w:eastAsiaTheme="minorEastAsia"/>
            <w:lang w:eastAsia="zh-CN"/>
          </w:rPr>
          <w:tab/>
        </w:r>
      </w:ins>
      <w:ins w:id="372" w:author="Xiaomi" w:date="2024-01-11T20:07:00Z">
        <w:r w:rsidR="00637282">
          <w:rPr>
            <w:rFonts w:eastAsiaTheme="minorEastAsia"/>
            <w:lang w:eastAsia="zh-CN"/>
          </w:rPr>
          <w:t>Upon reception of</w:t>
        </w:r>
      </w:ins>
      <w:ins w:id="373" w:author="Xiaomi" w:date="2024-01-11T20:08:00Z">
        <w:r w:rsidR="00637282">
          <w:rPr>
            <w:rFonts w:eastAsiaTheme="minorEastAsia"/>
            <w:lang w:eastAsia="zh-CN"/>
          </w:rPr>
          <w:t xml:space="preserve"> paging indication, the UE sends Control Plane Service Request NAS message over RRC Connection request</w:t>
        </w:r>
        <w:del w:id="374" w:author="Xiaomi-1.24" w:date="2024-01-24T19:46:00Z">
          <w:r w:rsidR="00637282" w:rsidDel="00601905">
            <w:rPr>
              <w:rFonts w:eastAsiaTheme="minorEastAsia"/>
              <w:lang w:eastAsia="zh-CN"/>
            </w:rPr>
            <w:delText xml:space="preserve"> and S1-AP intial message</w:delText>
          </w:r>
        </w:del>
        <w:r w:rsidR="00637282">
          <w:rPr>
            <w:rFonts w:eastAsiaTheme="minorEastAsia"/>
            <w:lang w:eastAsia="zh-CN"/>
          </w:rPr>
          <w:t>.</w:t>
        </w:r>
      </w:ins>
      <w:ins w:id="375" w:author="Xiaomi-1.24" w:date="2024-01-25T13:44:00Z">
        <w:r w:rsidR="007808A4">
          <w:rPr>
            <w:rFonts w:eastAsiaTheme="minorEastAsia"/>
            <w:lang w:eastAsia="zh-CN"/>
          </w:rPr>
          <w:t xml:space="preserve"> The </w:t>
        </w:r>
        <w:r w:rsidR="007808A4">
          <w:rPr>
            <w:rFonts w:eastAsiaTheme="minorEastAsia"/>
            <w:lang w:eastAsia="zh-CN"/>
          </w:rPr>
          <w:t>Control Plane Service Request NAS message</w:t>
        </w:r>
        <w:r w:rsidR="007808A4">
          <w:rPr>
            <w:rFonts w:eastAsiaTheme="minorEastAsia"/>
            <w:lang w:eastAsia="zh-CN"/>
          </w:rPr>
          <w:t xml:space="preserve"> </w:t>
        </w:r>
      </w:ins>
      <w:ins w:id="376" w:author="Xiaomi-1.24" w:date="2024-01-25T13:45:00Z">
        <w:r w:rsidR="007808A4">
          <w:rPr>
            <w:rFonts w:eastAsiaTheme="minorEastAsia"/>
            <w:lang w:eastAsia="zh-CN"/>
          </w:rPr>
          <w:t>does not trigger data radio bearer establishment by the MME</w:t>
        </w:r>
      </w:ins>
      <w:ins w:id="377" w:author="Xiaomi-1.24" w:date="2024-01-25T13:49:00Z">
        <w:r w:rsidR="005C1483">
          <w:rPr>
            <w:rFonts w:eastAsiaTheme="minorEastAsia"/>
            <w:lang w:eastAsia="zh-CN"/>
          </w:rPr>
          <w:t>.</w:t>
        </w:r>
      </w:ins>
      <w:ins w:id="378" w:author="Xiaomi-1.24" w:date="2024-01-25T13:50:00Z">
        <w:r w:rsidR="005C1483">
          <w:rPr>
            <w:rFonts w:eastAsiaTheme="minorEastAsia"/>
            <w:lang w:eastAsia="zh-CN"/>
          </w:rPr>
          <w:t xml:space="preserve"> </w:t>
        </w:r>
      </w:ins>
    </w:p>
    <w:p w14:paraId="39B2F688" w14:textId="5FFD3CD4" w:rsidR="00637282" w:rsidRDefault="006A61B1" w:rsidP="005C1483">
      <w:pPr>
        <w:pStyle w:val="B1"/>
        <w:rPr>
          <w:ins w:id="379" w:author="Xiaomi-1.24" w:date="2024-01-24T19:48:00Z"/>
          <w:rFonts w:eastAsiaTheme="minorEastAsia"/>
          <w:lang w:eastAsia="zh-CN"/>
        </w:rPr>
      </w:pPr>
      <w:ins w:id="380" w:author="Xiaomi-1.24" w:date="2024-01-25T14:20:00Z">
        <w:r>
          <w:rPr>
            <w:rFonts w:eastAsiaTheme="minorEastAsia"/>
            <w:lang w:eastAsia="zh-CN"/>
          </w:rPr>
          <w:t>9.</w:t>
        </w:r>
        <w:r>
          <w:rPr>
            <w:rFonts w:eastAsiaTheme="minorEastAsia"/>
            <w:lang w:eastAsia="zh-CN"/>
          </w:rPr>
          <w:tab/>
        </w:r>
      </w:ins>
      <w:ins w:id="381" w:author="Xiaomi-1.24" w:date="2024-01-24T19:46:00Z">
        <w:r w:rsidR="00601905">
          <w:rPr>
            <w:rFonts w:eastAsiaTheme="minorEastAsia"/>
            <w:lang w:eastAsia="zh-CN"/>
          </w:rPr>
          <w:t>T</w:t>
        </w:r>
      </w:ins>
      <w:ins w:id="382" w:author="Xiaomi-1.24" w:date="2024-01-24T19:47:00Z">
        <w:r w:rsidR="00601905">
          <w:rPr>
            <w:rFonts w:eastAsiaTheme="minorEastAsia"/>
            <w:lang w:eastAsia="zh-CN"/>
          </w:rPr>
          <w:t xml:space="preserve">he </w:t>
        </w:r>
        <w:proofErr w:type="spellStart"/>
        <w:r w:rsidR="00601905">
          <w:rPr>
            <w:rFonts w:eastAsiaTheme="minorEastAsia"/>
            <w:lang w:eastAsia="zh-CN"/>
          </w:rPr>
          <w:t>eNB</w:t>
        </w:r>
        <w:proofErr w:type="spellEnd"/>
        <w:r w:rsidR="00601905">
          <w:rPr>
            <w:rFonts w:eastAsiaTheme="minorEastAsia"/>
            <w:lang w:eastAsia="zh-CN"/>
          </w:rPr>
          <w:t xml:space="preserve"> stores Control Plane Service Request NAS message if the feeder link </w:t>
        </w:r>
      </w:ins>
      <w:ins w:id="383" w:author="Xiaomi-1.24" w:date="2024-01-24T19:48:00Z">
        <w:r w:rsidR="00601905">
          <w:rPr>
            <w:rFonts w:eastAsiaTheme="minorEastAsia"/>
            <w:lang w:eastAsia="zh-CN"/>
          </w:rPr>
          <w:t>is</w:t>
        </w:r>
      </w:ins>
      <w:ins w:id="384" w:author="Xiaomi-1.24" w:date="2024-01-24T19:47:00Z">
        <w:r w:rsidR="00601905">
          <w:rPr>
            <w:rFonts w:eastAsiaTheme="minorEastAsia"/>
            <w:lang w:eastAsia="zh-CN"/>
          </w:rPr>
          <w:t xml:space="preserve"> unavailable.</w:t>
        </w:r>
      </w:ins>
    </w:p>
    <w:p w14:paraId="3246FEBD" w14:textId="43198951" w:rsidR="00601905" w:rsidRDefault="006A61B1" w:rsidP="004546A3">
      <w:pPr>
        <w:pStyle w:val="B1"/>
        <w:rPr>
          <w:ins w:id="385" w:author="Xiaomi" w:date="2024-01-11T20:08:00Z"/>
          <w:rFonts w:eastAsiaTheme="minorEastAsia"/>
          <w:lang w:eastAsia="zh-CN"/>
        </w:rPr>
      </w:pPr>
      <w:ins w:id="386" w:author="Xiaomi-1.24" w:date="2024-01-25T14:20:00Z">
        <w:r>
          <w:rPr>
            <w:rFonts w:eastAsiaTheme="minorEastAsia"/>
            <w:lang w:eastAsia="zh-CN"/>
          </w:rPr>
          <w:t>10</w:t>
        </w:r>
      </w:ins>
      <w:ins w:id="387" w:author="Xiaomi-1.24" w:date="2024-01-24T19:48:00Z">
        <w:r w:rsidR="00601905">
          <w:rPr>
            <w:rFonts w:eastAsiaTheme="minorEastAsia"/>
            <w:lang w:eastAsia="zh-CN"/>
          </w:rPr>
          <w:t>.</w:t>
        </w:r>
        <w:r w:rsidR="00601905">
          <w:rPr>
            <w:rFonts w:eastAsiaTheme="minorEastAsia"/>
            <w:lang w:eastAsia="zh-CN"/>
          </w:rPr>
          <w:tab/>
          <w:t xml:space="preserve">When the feeder link recovers, the </w:t>
        </w:r>
        <w:proofErr w:type="spellStart"/>
        <w:r w:rsidR="00601905">
          <w:rPr>
            <w:rFonts w:eastAsiaTheme="minorEastAsia"/>
            <w:lang w:eastAsia="zh-CN"/>
          </w:rPr>
          <w:t>eNB</w:t>
        </w:r>
        <w:proofErr w:type="spellEnd"/>
        <w:r w:rsidR="00601905">
          <w:rPr>
            <w:rFonts w:eastAsiaTheme="minorEastAsia"/>
            <w:lang w:eastAsia="zh-CN"/>
          </w:rPr>
          <w:t xml:space="preserve"> sends</w:t>
        </w:r>
      </w:ins>
      <w:ins w:id="388" w:author="Xiaomi-1.24" w:date="2024-01-24T19:49:00Z">
        <w:r w:rsidR="00601905">
          <w:rPr>
            <w:rFonts w:eastAsiaTheme="minorEastAsia"/>
            <w:lang w:eastAsia="zh-CN"/>
          </w:rPr>
          <w:t xml:space="preserve"> Control Plan</w:t>
        </w:r>
        <w:r w:rsidR="00B510D1">
          <w:rPr>
            <w:rFonts w:eastAsiaTheme="minorEastAsia"/>
            <w:lang w:eastAsia="zh-CN"/>
          </w:rPr>
          <w:t xml:space="preserve">e Service Request NAS message </w:t>
        </w:r>
      </w:ins>
      <w:ins w:id="389" w:author="Xiaomi-1.24" w:date="2024-01-25T14:07:00Z">
        <w:r w:rsidR="00B510D1">
          <w:rPr>
            <w:rFonts w:eastAsiaTheme="minorEastAsia"/>
            <w:lang w:eastAsia="zh-CN"/>
          </w:rPr>
          <w:t>ov</w:t>
        </w:r>
      </w:ins>
      <w:ins w:id="390" w:author="Xiaomi-1.24" w:date="2024-01-24T19:49:00Z">
        <w:r w:rsidR="00601905">
          <w:rPr>
            <w:rFonts w:eastAsiaTheme="minorEastAsia"/>
            <w:lang w:eastAsia="zh-CN"/>
          </w:rPr>
          <w:t>er S</w:t>
        </w:r>
        <w:r w:rsidR="00A278F5">
          <w:rPr>
            <w:rFonts w:eastAsiaTheme="minorEastAsia"/>
            <w:lang w:eastAsia="zh-CN"/>
          </w:rPr>
          <w:t>1-AP initial message.</w:t>
        </w:r>
      </w:ins>
    </w:p>
    <w:p w14:paraId="38826793" w14:textId="6B576070" w:rsidR="00637282" w:rsidRDefault="00A278F5" w:rsidP="004546A3">
      <w:pPr>
        <w:pStyle w:val="B1"/>
        <w:rPr>
          <w:ins w:id="391" w:author="Xiaomi" w:date="2024-01-11T20:11:00Z"/>
          <w:rFonts w:eastAsiaTheme="minorEastAsia"/>
          <w:lang w:eastAsia="zh-CN"/>
        </w:rPr>
      </w:pPr>
      <w:ins w:id="392" w:author="Xiaomi-1.24" w:date="2024-01-24T19:49:00Z">
        <w:r>
          <w:rPr>
            <w:rFonts w:eastAsiaTheme="minorEastAsia"/>
            <w:lang w:eastAsia="zh-CN"/>
          </w:rPr>
          <w:t>1</w:t>
        </w:r>
      </w:ins>
      <w:ins w:id="393" w:author="Xiaomi-1.24" w:date="2024-01-25T14:21:00Z">
        <w:r w:rsidR="006A61B1">
          <w:rPr>
            <w:rFonts w:eastAsiaTheme="minorEastAsia"/>
            <w:lang w:eastAsia="zh-CN"/>
          </w:rPr>
          <w:t>1</w:t>
        </w:r>
      </w:ins>
      <w:ins w:id="394" w:author="Xiaomi" w:date="2024-01-11T20:08:00Z">
        <w:r w:rsidR="00637282">
          <w:rPr>
            <w:rFonts w:eastAsiaTheme="minorEastAsia"/>
            <w:lang w:eastAsia="zh-CN"/>
          </w:rPr>
          <w:t>.</w:t>
        </w:r>
        <w:r w:rsidR="00637282">
          <w:rPr>
            <w:rFonts w:eastAsiaTheme="minorEastAsia"/>
            <w:lang w:eastAsia="zh-CN"/>
          </w:rPr>
          <w:tab/>
        </w:r>
      </w:ins>
      <w:ins w:id="395" w:author="Xiaomi-1.24" w:date="2024-01-25T13:52:00Z">
        <w:r w:rsidR="005C1483">
          <w:rPr>
            <w:rFonts w:eastAsiaTheme="minorEastAsia"/>
            <w:lang w:eastAsia="zh-CN"/>
          </w:rPr>
          <w:t xml:space="preserve">When the MME receives </w:t>
        </w:r>
        <w:r w:rsidR="005C1483">
          <w:rPr>
            <w:rFonts w:eastAsiaTheme="minorEastAsia"/>
            <w:lang w:eastAsia="zh-CN"/>
          </w:rPr>
          <w:t>Control Plane Service Request NAS message</w:t>
        </w:r>
        <w:r w:rsidR="005C1483">
          <w:rPr>
            <w:rFonts w:eastAsiaTheme="minorEastAsia"/>
            <w:lang w:eastAsia="zh-CN"/>
          </w:rPr>
          <w:t>, it can send</w:t>
        </w:r>
      </w:ins>
      <w:ins w:id="396" w:author="Xiaomi" w:date="2024-01-11T20:10:00Z">
        <w:r w:rsidR="00637282">
          <w:rPr>
            <w:rFonts w:eastAsiaTheme="minorEastAsia"/>
            <w:lang w:eastAsia="zh-CN"/>
          </w:rPr>
          <w:t xml:space="preserve"> </w:t>
        </w:r>
      </w:ins>
      <w:ins w:id="397" w:author="Xiaomi" w:date="2024-01-11T20:11:00Z">
        <w:r w:rsidR="00637282">
          <w:rPr>
            <w:rFonts w:eastAsiaTheme="minorEastAsia"/>
            <w:lang w:eastAsia="zh-CN"/>
          </w:rPr>
          <w:t>the stored downlink data</w:t>
        </w:r>
      </w:ins>
      <w:ins w:id="398" w:author="Xiaomi" w:date="2024-01-11T20:10:00Z">
        <w:r w:rsidR="00637282">
          <w:rPr>
            <w:rFonts w:eastAsiaTheme="minorEastAsia"/>
            <w:lang w:eastAsia="zh-CN"/>
          </w:rPr>
          <w:t xml:space="preserve"> to the eNB </w:t>
        </w:r>
      </w:ins>
      <w:ins w:id="399" w:author="Xiaomi" w:date="2024-01-11T20:14:00Z">
        <w:r w:rsidR="00637282">
          <w:rPr>
            <w:rFonts w:eastAsiaTheme="minorEastAsia"/>
            <w:lang w:eastAsia="zh-CN"/>
          </w:rPr>
          <w:t xml:space="preserve">based on the data forward priority </w:t>
        </w:r>
      </w:ins>
      <w:ins w:id="400" w:author="Xiaomi" w:date="2024-01-11T20:10:00Z">
        <w:r w:rsidR="00637282">
          <w:rPr>
            <w:rFonts w:eastAsiaTheme="minorEastAsia"/>
            <w:lang w:eastAsia="zh-CN"/>
          </w:rPr>
          <w:t>using a NAS PDU carried by a Downlink S1-AP message.</w:t>
        </w:r>
      </w:ins>
      <w:ins w:id="401" w:author="Xiaomi-1.24" w:date="2024-01-25T13:53:00Z">
        <w:r w:rsidR="005C1483" w:rsidRPr="005C1483">
          <w:rPr>
            <w:rFonts w:eastAsiaTheme="minorEastAsia"/>
            <w:lang w:eastAsia="zh-CN"/>
          </w:rPr>
          <w:t xml:space="preserve"> </w:t>
        </w:r>
      </w:ins>
      <w:ins w:id="402" w:author="Xiaomi-1.24" w:date="2024-01-25T13:54:00Z">
        <w:r w:rsidR="005C1483">
          <w:rPr>
            <w:rFonts w:eastAsiaTheme="minorEastAsia"/>
            <w:lang w:eastAsia="zh-CN"/>
          </w:rPr>
          <w:t>The downlink data may</w:t>
        </w:r>
      </w:ins>
      <w:ins w:id="403" w:author="Xiaomi-1.24" w:date="2024-01-25T13:53:00Z">
        <w:r w:rsidR="005C1483">
          <w:rPr>
            <w:rFonts w:eastAsiaTheme="minorEastAsia"/>
            <w:lang w:eastAsia="zh-CN"/>
          </w:rPr>
          <w:t xml:space="preserve"> </w:t>
        </w:r>
      </w:ins>
      <w:ins w:id="404" w:author="Xiaomi-1.24" w:date="2024-01-25T13:54:00Z">
        <w:r w:rsidR="005C1483">
          <w:rPr>
            <w:rFonts w:eastAsiaTheme="minorEastAsia"/>
            <w:lang w:eastAsia="zh-CN"/>
          </w:rPr>
          <w:t xml:space="preserve">be </w:t>
        </w:r>
      </w:ins>
      <w:ins w:id="405" w:author="Xiaomi-1.24" w:date="2024-01-25T13:53:00Z">
        <w:r w:rsidR="005C1483">
          <w:rPr>
            <w:rFonts w:eastAsiaTheme="minorEastAsia"/>
            <w:lang w:eastAsia="zh-CN"/>
          </w:rPr>
          <w:t>encrypt</w:t>
        </w:r>
      </w:ins>
      <w:ins w:id="406" w:author="Xiaomi-1.24" w:date="2024-01-25T13:55:00Z">
        <w:r w:rsidR="005C1483">
          <w:rPr>
            <w:rFonts w:eastAsiaTheme="minorEastAsia"/>
            <w:lang w:eastAsia="zh-CN"/>
          </w:rPr>
          <w:t>ed</w:t>
        </w:r>
      </w:ins>
      <w:ins w:id="407" w:author="Xiaomi-1.24" w:date="2024-01-25T13:53:00Z">
        <w:r w:rsidR="005C1483">
          <w:rPr>
            <w:rFonts w:eastAsiaTheme="minorEastAsia"/>
            <w:lang w:eastAsia="zh-CN"/>
          </w:rPr>
          <w:t xml:space="preserve"> and integrity protect</w:t>
        </w:r>
      </w:ins>
      <w:ins w:id="408" w:author="Xiaomi-1.24" w:date="2024-01-25T13:54:00Z">
        <w:r w:rsidR="005C1483">
          <w:rPr>
            <w:rFonts w:eastAsiaTheme="minorEastAsia"/>
            <w:lang w:eastAsia="zh-CN"/>
          </w:rPr>
          <w:t>ed</w:t>
        </w:r>
      </w:ins>
      <w:ins w:id="409" w:author="Xiaomi-1.24" w:date="2024-01-25T13:53:00Z">
        <w:r w:rsidR="005C1483">
          <w:rPr>
            <w:rFonts w:eastAsiaTheme="minorEastAsia"/>
            <w:lang w:eastAsia="zh-CN"/>
          </w:rPr>
          <w:t xml:space="preserve"> </w:t>
        </w:r>
      </w:ins>
      <w:ins w:id="410" w:author="Xiaomi-1.24" w:date="2024-01-25T13:55:00Z">
        <w:r w:rsidR="005C1483">
          <w:rPr>
            <w:rFonts w:eastAsiaTheme="minorEastAsia"/>
            <w:lang w:eastAsia="zh-CN"/>
          </w:rPr>
          <w:t>by the MME.</w:t>
        </w:r>
      </w:ins>
    </w:p>
    <w:p w14:paraId="24DAC207" w14:textId="48EED2CD" w:rsidR="00637282" w:rsidRDefault="00A278F5" w:rsidP="004546A3">
      <w:pPr>
        <w:pStyle w:val="B1"/>
        <w:rPr>
          <w:ins w:id="411" w:author="Xiaomi" w:date="2024-01-11T20:12:00Z"/>
          <w:rFonts w:eastAsiaTheme="minorEastAsia"/>
          <w:lang w:eastAsia="zh-CN"/>
        </w:rPr>
      </w:pPr>
      <w:ins w:id="412" w:author="Xiaomi-1.24" w:date="2024-01-24T19:50:00Z">
        <w:r>
          <w:rPr>
            <w:rFonts w:eastAsiaTheme="minorEastAsia"/>
            <w:lang w:eastAsia="zh-CN"/>
          </w:rPr>
          <w:t>1</w:t>
        </w:r>
      </w:ins>
      <w:ins w:id="413" w:author="Xiaomi-1.24" w:date="2024-01-25T14:21:00Z">
        <w:r w:rsidR="006A61B1">
          <w:rPr>
            <w:rFonts w:eastAsiaTheme="minorEastAsia"/>
            <w:lang w:eastAsia="zh-CN"/>
          </w:rPr>
          <w:t>2</w:t>
        </w:r>
      </w:ins>
      <w:ins w:id="414" w:author="Xiaomi" w:date="2024-01-11T20:11:00Z">
        <w:r w:rsidR="00637282">
          <w:rPr>
            <w:rFonts w:eastAsiaTheme="minorEastAsia"/>
            <w:lang w:eastAsia="zh-CN"/>
          </w:rPr>
          <w:t>.</w:t>
        </w:r>
        <w:r w:rsidR="00637282">
          <w:rPr>
            <w:rFonts w:eastAsiaTheme="minorEastAsia"/>
            <w:lang w:eastAsia="zh-CN"/>
          </w:rPr>
          <w:tab/>
        </w:r>
      </w:ins>
      <w:ins w:id="415" w:author="Xiaomi" w:date="2024-01-11T20:12:00Z">
        <w:r w:rsidR="00637282">
          <w:rPr>
            <w:rFonts w:eastAsiaTheme="minorEastAsia"/>
            <w:lang w:eastAsia="zh-CN"/>
          </w:rPr>
          <w:t>If the on-board eNB detects service</w:t>
        </w:r>
        <w:r w:rsidR="00637282" w:rsidRPr="004546A3">
          <w:rPr>
            <w:rFonts w:eastAsiaTheme="minorEastAsia"/>
            <w:lang w:eastAsia="zh-CN"/>
          </w:rPr>
          <w:t xml:space="preserve"> link is unavailable, it stores the </w:t>
        </w:r>
        <w:r w:rsidR="00637282">
          <w:rPr>
            <w:rFonts w:eastAsiaTheme="minorEastAsia"/>
            <w:lang w:eastAsia="zh-CN"/>
          </w:rPr>
          <w:t>downlink data</w:t>
        </w:r>
        <w:r w:rsidR="00637282" w:rsidRPr="004546A3">
          <w:rPr>
            <w:rFonts w:eastAsiaTheme="minorEastAsia"/>
            <w:lang w:eastAsia="zh-CN"/>
          </w:rPr>
          <w:t xml:space="preserve"> based on the data storage quota.</w:t>
        </w:r>
      </w:ins>
    </w:p>
    <w:p w14:paraId="5B5E6532" w14:textId="34119BA4" w:rsidR="00637282" w:rsidRDefault="00A278F5" w:rsidP="004546A3">
      <w:pPr>
        <w:pStyle w:val="B1"/>
        <w:rPr>
          <w:ins w:id="416" w:author="Xiaomi" w:date="2024-01-11T20:04:00Z"/>
          <w:rFonts w:eastAsiaTheme="minorEastAsia"/>
          <w:lang w:eastAsia="zh-CN"/>
        </w:rPr>
      </w:pPr>
      <w:ins w:id="417" w:author="Xiaomi-1.24" w:date="2024-01-24T19:50:00Z">
        <w:r>
          <w:rPr>
            <w:rFonts w:eastAsiaTheme="minorEastAsia"/>
            <w:lang w:eastAsia="zh-CN"/>
          </w:rPr>
          <w:t>1</w:t>
        </w:r>
      </w:ins>
      <w:ins w:id="418" w:author="Xiaomi-1.24" w:date="2024-01-25T14:21:00Z">
        <w:r w:rsidR="006A61B1">
          <w:rPr>
            <w:rFonts w:eastAsiaTheme="minorEastAsia"/>
            <w:lang w:eastAsia="zh-CN"/>
          </w:rPr>
          <w:t>3</w:t>
        </w:r>
      </w:ins>
      <w:ins w:id="419" w:author="Xiaomi" w:date="2024-01-11T20:12:00Z">
        <w:r w:rsidR="00637282">
          <w:rPr>
            <w:rFonts w:eastAsiaTheme="minorEastAsia"/>
            <w:lang w:eastAsia="zh-CN"/>
          </w:rPr>
          <w:t>.</w:t>
        </w:r>
        <w:r w:rsidR="00637282">
          <w:rPr>
            <w:rFonts w:eastAsiaTheme="minorEastAsia"/>
            <w:lang w:eastAsia="zh-CN"/>
          </w:rPr>
          <w:tab/>
        </w:r>
        <w:r w:rsidR="00637282" w:rsidRPr="004546A3">
          <w:rPr>
            <w:rFonts w:eastAsiaTheme="minorEastAsia"/>
            <w:lang w:eastAsia="zh-CN"/>
          </w:rPr>
          <w:t xml:space="preserve">After a period of time, the </w:t>
        </w:r>
        <w:r w:rsidR="00637282">
          <w:rPr>
            <w:rFonts w:eastAsiaTheme="minorEastAsia"/>
            <w:lang w:eastAsia="zh-CN"/>
          </w:rPr>
          <w:t>on-board eNB</w:t>
        </w:r>
        <w:r w:rsidR="00637282" w:rsidRPr="004546A3">
          <w:rPr>
            <w:rFonts w:eastAsiaTheme="minorEastAsia"/>
            <w:lang w:eastAsia="zh-CN"/>
          </w:rPr>
          <w:t xml:space="preserve"> detects the </w:t>
        </w:r>
      </w:ins>
      <w:ins w:id="420" w:author="Xiaomi" w:date="2024-01-11T20:13:00Z">
        <w:r w:rsidR="00637282">
          <w:rPr>
            <w:rFonts w:eastAsiaTheme="minorEastAsia"/>
            <w:lang w:eastAsia="zh-CN"/>
          </w:rPr>
          <w:t>service</w:t>
        </w:r>
      </w:ins>
      <w:ins w:id="421" w:author="Xiaomi" w:date="2024-01-11T20:12:00Z">
        <w:r w:rsidR="00637282" w:rsidRPr="004546A3">
          <w:rPr>
            <w:rFonts w:eastAsiaTheme="minorEastAsia"/>
            <w:lang w:eastAsia="zh-CN"/>
          </w:rPr>
          <w:t xml:space="preserve"> link becomes </w:t>
        </w:r>
        <w:proofErr w:type="spellStart"/>
        <w:r w:rsidR="00637282" w:rsidRPr="004546A3">
          <w:rPr>
            <w:rFonts w:eastAsiaTheme="minorEastAsia"/>
            <w:lang w:eastAsia="zh-CN"/>
          </w:rPr>
          <w:t>available</w:t>
        </w:r>
        <w:r w:rsidR="00637282">
          <w:rPr>
            <w:rFonts w:eastAsiaTheme="minorEastAsia"/>
            <w:lang w:eastAsia="zh-CN"/>
          </w:rPr>
          <w:t>.</w:t>
        </w:r>
      </w:ins>
      <w:ins w:id="422" w:author="Xiaomi" w:date="2024-01-11T20:13:00Z">
        <w:r w:rsidR="00637282">
          <w:rPr>
            <w:rFonts w:eastAsiaTheme="minorEastAsia"/>
            <w:lang w:eastAsia="zh-CN"/>
          </w:rPr>
          <w:t>The</w:t>
        </w:r>
        <w:proofErr w:type="spellEnd"/>
        <w:r w:rsidR="00637282">
          <w:rPr>
            <w:rFonts w:eastAsiaTheme="minorEastAsia"/>
            <w:lang w:eastAsia="zh-CN"/>
          </w:rPr>
          <w:t xml:space="preserve"> stored downlink data is delivered to the UE via a Downlink RRC message</w:t>
        </w:r>
      </w:ins>
      <w:ins w:id="423" w:author="Xiaomi" w:date="2024-01-11T20:14:00Z">
        <w:r w:rsidR="00637282">
          <w:rPr>
            <w:rFonts w:eastAsiaTheme="minorEastAsia"/>
            <w:lang w:eastAsia="zh-CN"/>
          </w:rPr>
          <w:t xml:space="preserve"> based on the data forward priority.</w:t>
        </w:r>
      </w:ins>
      <w:ins w:id="424" w:author="Xiaomi-1.24" w:date="2024-01-25T13:59:00Z">
        <w:r w:rsidR="00793343">
          <w:rPr>
            <w:rFonts w:eastAsiaTheme="minorEastAsia"/>
            <w:lang w:eastAsia="zh-CN"/>
          </w:rPr>
          <w:t xml:space="preserve"> This is </w:t>
        </w:r>
      </w:ins>
      <w:ins w:id="425" w:author="Xiaomi-1.24" w:date="2024-01-25T14:00:00Z">
        <w:r w:rsidR="00793343">
          <w:rPr>
            <w:rFonts w:eastAsiaTheme="minorEastAsia"/>
            <w:lang w:eastAsia="zh-CN"/>
          </w:rPr>
          <w:t>taken as implicit acknowledgment of the Service Reque</w:t>
        </w:r>
      </w:ins>
      <w:ins w:id="426" w:author="Xiaomi-1.24" w:date="2024-01-25T14:01:00Z">
        <w:r w:rsidR="00793343">
          <w:rPr>
            <w:rFonts w:eastAsiaTheme="minorEastAsia"/>
            <w:lang w:eastAsia="zh-CN"/>
          </w:rPr>
          <w:t>st message sent in step 8.</w:t>
        </w:r>
      </w:ins>
    </w:p>
    <w:p w14:paraId="50CD69C0" w14:textId="17106604" w:rsidR="00637282" w:rsidRPr="00637282" w:rsidRDefault="00A278F5" w:rsidP="004546A3">
      <w:pPr>
        <w:pStyle w:val="B1"/>
        <w:rPr>
          <w:ins w:id="427" w:author="Xiaomi" w:date="2024-01-11T19:56:00Z"/>
          <w:rFonts w:eastAsiaTheme="minorEastAsia"/>
          <w:lang w:eastAsia="zh-CN"/>
        </w:rPr>
      </w:pPr>
      <w:ins w:id="428" w:author="Xiaomi-1.24" w:date="2024-01-24T19:50:00Z">
        <w:r>
          <w:rPr>
            <w:rFonts w:eastAsiaTheme="minorEastAsia"/>
            <w:lang w:eastAsia="zh-CN"/>
          </w:rPr>
          <w:t>1</w:t>
        </w:r>
      </w:ins>
      <w:ins w:id="429" w:author="Xiaomi-1.24" w:date="2024-01-25T14:21:00Z">
        <w:r w:rsidR="006A61B1">
          <w:rPr>
            <w:rFonts w:eastAsiaTheme="minorEastAsia"/>
            <w:lang w:eastAsia="zh-CN"/>
          </w:rPr>
          <w:t>4</w:t>
        </w:r>
      </w:ins>
      <w:ins w:id="430" w:author="Xiaomi" w:date="2024-01-11T20:14:00Z">
        <w:r w:rsidR="00637282">
          <w:rPr>
            <w:rFonts w:eastAsiaTheme="minorEastAsia"/>
            <w:lang w:eastAsia="zh-CN"/>
          </w:rPr>
          <w:t>.</w:t>
        </w:r>
      </w:ins>
      <w:ins w:id="431" w:author="Xiaomi" w:date="2024-01-11T20:15:00Z">
        <w:r w:rsidR="00637282">
          <w:rPr>
            <w:rFonts w:eastAsiaTheme="minorEastAsia"/>
            <w:lang w:eastAsia="zh-CN"/>
          </w:rPr>
          <w:tab/>
        </w:r>
        <w:r w:rsidR="00637282" w:rsidRPr="004546A3">
          <w:rPr>
            <w:rFonts w:eastAsiaTheme="minorEastAsia"/>
            <w:lang w:eastAsia="zh-CN"/>
          </w:rPr>
          <w:t xml:space="preserve">Other steps </w:t>
        </w:r>
        <w:r w:rsidR="00637282">
          <w:rPr>
            <w:rFonts w:eastAsiaTheme="minorEastAsia"/>
            <w:lang w:eastAsia="zh-CN"/>
          </w:rPr>
          <w:t>of the MT</w:t>
        </w:r>
        <w:r w:rsidR="00637282" w:rsidRPr="004546A3">
          <w:rPr>
            <w:rFonts w:eastAsiaTheme="minorEastAsia"/>
            <w:lang w:eastAsia="zh-CN"/>
          </w:rPr>
          <w:t xml:space="preserve"> data transport in Control Plane CIoT EPS Optimization defined in clause 5.</w:t>
        </w:r>
        <w:r w:rsidR="00637282">
          <w:rPr>
            <w:rFonts w:eastAsiaTheme="minorEastAsia"/>
            <w:lang w:eastAsia="zh-CN"/>
          </w:rPr>
          <w:t>3.4B.3</w:t>
        </w:r>
        <w:r w:rsidR="00637282" w:rsidRPr="004546A3">
          <w:rPr>
            <w:rFonts w:eastAsiaTheme="minorEastAsia"/>
            <w:lang w:eastAsia="zh-CN"/>
          </w:rPr>
          <w:t xml:space="preserve"> of TS 23.401 are performed.</w:t>
        </w:r>
      </w:ins>
      <w:ins w:id="432" w:author="Xiaomi-1.24" w:date="2024-01-24T19:51:00Z">
        <w:r w:rsidRPr="00A278F5">
          <w:rPr>
            <w:rFonts w:eastAsiaTheme="minorEastAsia"/>
            <w:lang w:eastAsia="zh-CN"/>
          </w:rPr>
          <w:t xml:space="preserve"> </w:t>
        </w:r>
        <w:r>
          <w:rPr>
            <w:rFonts w:eastAsiaTheme="minorEastAsia"/>
            <w:lang w:eastAsia="zh-CN"/>
          </w:rPr>
          <w:t xml:space="preserve">During these steps, if feeder link or service link is detected unavailable, </w:t>
        </w:r>
      </w:ins>
      <w:ins w:id="433" w:author="Xiaomi-1.24" w:date="2024-01-24T19:52:00Z">
        <w:r>
          <w:rPr>
            <w:rFonts w:eastAsiaTheme="minorEastAsia"/>
            <w:lang w:eastAsia="zh-CN"/>
          </w:rPr>
          <w:t>Store and Forward feature</w:t>
        </w:r>
      </w:ins>
      <w:ins w:id="434" w:author="Xiaomi-1.24" w:date="2024-01-24T20:02:00Z">
        <w:r w:rsidR="004D060E">
          <w:rPr>
            <w:rFonts w:eastAsiaTheme="minorEastAsia"/>
            <w:lang w:eastAsia="zh-CN"/>
          </w:rPr>
          <w:t xml:space="preserve"> as described in steps 2-3, </w:t>
        </w:r>
      </w:ins>
      <w:ins w:id="435" w:author="Xiaomi-1.24" w:date="2024-01-25T14:24:00Z">
        <w:r w:rsidR="005C3C6D">
          <w:rPr>
            <w:rFonts w:eastAsiaTheme="minorEastAsia"/>
            <w:lang w:eastAsia="zh-CN"/>
          </w:rPr>
          <w:t xml:space="preserve">9, </w:t>
        </w:r>
        <w:proofErr w:type="gramStart"/>
        <w:r w:rsidR="005C3C6D">
          <w:rPr>
            <w:rFonts w:eastAsiaTheme="minorEastAsia"/>
            <w:lang w:eastAsia="zh-CN"/>
          </w:rPr>
          <w:t>12</w:t>
        </w:r>
      </w:ins>
      <w:proofErr w:type="gramEnd"/>
      <w:ins w:id="436" w:author="Xiaomi-1.24" w:date="2024-01-24T19:51:00Z">
        <w:r>
          <w:rPr>
            <w:rFonts w:eastAsiaTheme="minorEastAsia"/>
            <w:lang w:eastAsia="zh-CN"/>
          </w:rPr>
          <w:t xml:space="preserve"> will be performed </w:t>
        </w:r>
      </w:ins>
      <w:ins w:id="437" w:author="Xiaomi-1.24" w:date="2024-01-24T19:52:00Z">
        <w:r>
          <w:rPr>
            <w:rFonts w:eastAsiaTheme="minorEastAsia"/>
            <w:lang w:eastAsia="zh-CN"/>
          </w:rPr>
          <w:t xml:space="preserve">at </w:t>
        </w:r>
        <w:proofErr w:type="spellStart"/>
        <w:r>
          <w:rPr>
            <w:rFonts w:eastAsiaTheme="minorEastAsia"/>
            <w:lang w:eastAsia="zh-CN"/>
          </w:rPr>
          <w:t>eNB</w:t>
        </w:r>
        <w:proofErr w:type="spellEnd"/>
        <w:r>
          <w:rPr>
            <w:rFonts w:eastAsiaTheme="minorEastAsia"/>
            <w:lang w:eastAsia="zh-CN"/>
          </w:rPr>
          <w:t xml:space="preserve"> or MME </w:t>
        </w:r>
      </w:ins>
      <w:ins w:id="438" w:author="Xiaomi-1.24" w:date="2024-01-24T19:51:00Z">
        <w:r>
          <w:rPr>
            <w:rFonts w:eastAsiaTheme="minorEastAsia"/>
            <w:lang w:eastAsia="zh-CN"/>
          </w:rPr>
          <w:t>accordingly.</w:t>
        </w:r>
      </w:ins>
    </w:p>
    <w:p w14:paraId="5D7A9BA5" w14:textId="77777777" w:rsidR="007F4F05" w:rsidRPr="00775E4C" w:rsidRDefault="007F4F05" w:rsidP="00775E4C">
      <w:pPr>
        <w:rPr>
          <w:lang w:val="en-IN" w:eastAsia="zh-CN"/>
        </w:rPr>
      </w:pPr>
    </w:p>
    <w:p w14:paraId="77A10EBF" w14:textId="7ECA0446" w:rsidR="00F339D1" w:rsidRDefault="00F339D1" w:rsidP="00F339D1">
      <w:pPr>
        <w:pStyle w:val="3"/>
      </w:pPr>
      <w:r w:rsidRPr="0006378A">
        <w:t>6.x.</w:t>
      </w:r>
      <w:r w:rsidR="002170CC">
        <w:t>3</w:t>
      </w:r>
      <w:r w:rsidRPr="0006378A">
        <w:tab/>
        <w:t xml:space="preserve">Impacts </w:t>
      </w:r>
      <w:r w:rsidR="002170CC">
        <w:t>to</w:t>
      </w:r>
      <w:r w:rsidRPr="0006378A">
        <w:t xml:space="preserve"> </w:t>
      </w:r>
      <w:r w:rsidR="002170CC">
        <w:t>Services, Entities and I</w:t>
      </w:r>
      <w:r w:rsidRPr="0006378A">
        <w:t>nterfaces</w:t>
      </w:r>
    </w:p>
    <w:p w14:paraId="6991F8D9" w14:textId="54DD806C" w:rsidR="00E02576" w:rsidRDefault="006D40ED" w:rsidP="00FF41D7">
      <w:pPr>
        <w:rPr>
          <w:ins w:id="439" w:author="Xiaomi" w:date="2024-01-11T20:18:00Z"/>
          <w:lang w:eastAsia="zh-CN"/>
        </w:rPr>
      </w:pPr>
      <w:ins w:id="440" w:author="Xiaomi" w:date="2024-01-11T20:16:00Z">
        <w:r>
          <w:rPr>
            <w:lang w:eastAsia="zh-CN"/>
          </w:rPr>
          <w:t>The on-board eNB</w:t>
        </w:r>
      </w:ins>
      <w:ins w:id="441" w:author="Xiaomi" w:date="2024-01-11T20:17:00Z">
        <w:r>
          <w:rPr>
            <w:lang w:eastAsia="zh-CN"/>
          </w:rPr>
          <w:t xml:space="preserve"> has the following </w:t>
        </w:r>
      </w:ins>
      <w:ins w:id="442" w:author="Xiaomi" w:date="2024-01-11T20:18:00Z">
        <w:r>
          <w:rPr>
            <w:lang w:eastAsia="zh-CN"/>
          </w:rPr>
          <w:t>impact</w:t>
        </w:r>
      </w:ins>
      <w:ins w:id="443" w:author="Xiaomi" w:date="2024-01-11T20:20:00Z">
        <w:r>
          <w:rPr>
            <w:lang w:eastAsia="zh-CN"/>
          </w:rPr>
          <w:t>s</w:t>
        </w:r>
      </w:ins>
      <w:ins w:id="444" w:author="Xiaomi" w:date="2024-01-11T20:18:00Z">
        <w:r>
          <w:rPr>
            <w:lang w:eastAsia="zh-CN"/>
          </w:rPr>
          <w:t>:</w:t>
        </w:r>
      </w:ins>
    </w:p>
    <w:p w14:paraId="4ECB7C98" w14:textId="48882CD6" w:rsidR="006D40ED" w:rsidRDefault="006D40ED" w:rsidP="006D40ED">
      <w:pPr>
        <w:pStyle w:val="B1"/>
        <w:rPr>
          <w:ins w:id="445" w:author="Xiaomi" w:date="2024-01-11T20:18:00Z"/>
          <w:lang w:eastAsia="zh-CN"/>
        </w:rPr>
      </w:pPr>
      <w:ins w:id="446" w:author="Xiaomi" w:date="2024-01-11T20:18:00Z">
        <w:r>
          <w:rPr>
            <w:rFonts w:hint="eastAsia"/>
            <w:lang w:eastAsia="zh-CN"/>
          </w:rPr>
          <w:t>-</w:t>
        </w:r>
        <w:r>
          <w:rPr>
            <w:lang w:eastAsia="zh-CN"/>
          </w:rPr>
          <w:tab/>
        </w:r>
      </w:ins>
      <w:ins w:id="447" w:author="Xiaomi" w:date="2024-01-11T20:19:00Z">
        <w:r>
          <w:rPr>
            <w:lang w:eastAsia="zh-CN"/>
          </w:rPr>
          <w:t>R</w:t>
        </w:r>
      </w:ins>
      <w:ins w:id="448" w:author="Xiaomi" w:date="2024-01-11T20:18:00Z">
        <w:r>
          <w:rPr>
            <w:lang w:eastAsia="zh-CN"/>
          </w:rPr>
          <w:t>eport</w:t>
        </w:r>
      </w:ins>
      <w:ins w:id="449" w:author="Xiaomi" w:date="2024-01-11T20:24:00Z">
        <w:r>
          <w:rPr>
            <w:lang w:eastAsia="zh-CN"/>
          </w:rPr>
          <w:t>s</w:t>
        </w:r>
      </w:ins>
      <w:ins w:id="450" w:author="Xiaomi" w:date="2024-01-11T20:18:00Z">
        <w:r>
          <w:rPr>
            <w:lang w:eastAsia="zh-CN"/>
          </w:rPr>
          <w:t xml:space="preserve"> S&amp;F capability to MME</w:t>
        </w:r>
      </w:ins>
    </w:p>
    <w:p w14:paraId="72CFC978" w14:textId="6FC736A4" w:rsidR="006D40ED" w:rsidRDefault="006D40ED" w:rsidP="006D40ED">
      <w:pPr>
        <w:pStyle w:val="B1"/>
        <w:rPr>
          <w:ins w:id="451" w:author="Xiaomi" w:date="2024-01-11T20:19:00Z"/>
          <w:lang w:eastAsia="zh-CN"/>
        </w:rPr>
      </w:pPr>
      <w:ins w:id="452" w:author="Xiaomi" w:date="2024-01-11T20:18:00Z">
        <w:r>
          <w:rPr>
            <w:lang w:eastAsia="zh-CN"/>
          </w:rPr>
          <w:t>-</w:t>
        </w:r>
      </w:ins>
      <w:ins w:id="453" w:author="Xiaomi" w:date="2024-01-11T20:19:00Z">
        <w:r>
          <w:rPr>
            <w:lang w:eastAsia="zh-CN"/>
          </w:rPr>
          <w:tab/>
          <w:t>Receive</w:t>
        </w:r>
      </w:ins>
      <w:ins w:id="454" w:author="Xiaomi" w:date="2024-01-11T20:24:00Z">
        <w:r>
          <w:rPr>
            <w:lang w:eastAsia="zh-CN"/>
          </w:rPr>
          <w:t>s</w:t>
        </w:r>
      </w:ins>
      <w:ins w:id="455" w:author="Xiaomi" w:date="2024-01-11T20:19:00Z">
        <w:r>
          <w:rPr>
            <w:lang w:eastAsia="zh-CN"/>
          </w:rPr>
          <w:t xml:space="preserve"> and store</w:t>
        </w:r>
      </w:ins>
      <w:ins w:id="456" w:author="Xiaomi" w:date="2024-01-11T20:24:00Z">
        <w:r>
          <w:rPr>
            <w:lang w:eastAsia="zh-CN"/>
          </w:rPr>
          <w:t>s</w:t>
        </w:r>
      </w:ins>
      <w:ins w:id="457" w:author="Xiaomi" w:date="2024-01-11T20:19:00Z">
        <w:r>
          <w:rPr>
            <w:lang w:eastAsia="zh-CN"/>
          </w:rPr>
          <w:t xml:space="preserve"> S&amp;F subscription information for the UE</w:t>
        </w:r>
      </w:ins>
    </w:p>
    <w:p w14:paraId="1AFE9333" w14:textId="53D20838" w:rsidR="006D40ED" w:rsidRDefault="006D40ED" w:rsidP="006D40ED">
      <w:pPr>
        <w:pStyle w:val="B1"/>
        <w:rPr>
          <w:ins w:id="458" w:author="Xiaomi" w:date="2024-01-11T20:20:00Z"/>
          <w:lang w:eastAsia="zh-CN"/>
        </w:rPr>
      </w:pPr>
      <w:ins w:id="459" w:author="Xiaomi" w:date="2024-01-11T20:19:00Z">
        <w:r>
          <w:rPr>
            <w:rFonts w:hint="eastAsia"/>
            <w:lang w:eastAsia="zh-CN"/>
          </w:rPr>
          <w:t>-</w:t>
        </w:r>
        <w:r>
          <w:rPr>
            <w:lang w:eastAsia="zh-CN"/>
          </w:rPr>
          <w:tab/>
          <w:t>Detect</w:t>
        </w:r>
      </w:ins>
      <w:ins w:id="460" w:author="Xiaomi" w:date="2024-01-11T20:24:00Z">
        <w:r>
          <w:rPr>
            <w:lang w:eastAsia="zh-CN"/>
          </w:rPr>
          <w:t>s</w:t>
        </w:r>
      </w:ins>
      <w:ins w:id="461" w:author="Xiaomi" w:date="2024-01-11T20:19:00Z">
        <w:r>
          <w:rPr>
            <w:lang w:eastAsia="zh-CN"/>
          </w:rPr>
          <w:t xml:space="preserve"> the available</w:t>
        </w:r>
      </w:ins>
      <w:ins w:id="462" w:author="Xiaomi" w:date="2024-01-11T20:20:00Z">
        <w:r>
          <w:rPr>
            <w:lang w:eastAsia="zh-CN"/>
          </w:rPr>
          <w:t>/unavailable of service link/feeder link</w:t>
        </w:r>
      </w:ins>
    </w:p>
    <w:p w14:paraId="46B99B29" w14:textId="50948E9E" w:rsidR="006D40ED" w:rsidRDefault="006D40ED" w:rsidP="006D40ED">
      <w:pPr>
        <w:pStyle w:val="B1"/>
        <w:rPr>
          <w:ins w:id="463" w:author="Xiaomi" w:date="2024-01-11T20:20:00Z"/>
          <w:lang w:eastAsia="zh-CN"/>
        </w:rPr>
      </w:pPr>
      <w:ins w:id="464" w:author="Xiaomi" w:date="2024-01-11T20:20:00Z">
        <w:r>
          <w:rPr>
            <w:lang w:eastAsia="zh-CN"/>
          </w:rPr>
          <w:t>-</w:t>
        </w:r>
        <w:r>
          <w:rPr>
            <w:lang w:eastAsia="zh-CN"/>
          </w:rPr>
          <w:tab/>
          <w:t>Performs S&amp;F opteration based on UE S&amp;F subscription information.</w:t>
        </w:r>
      </w:ins>
    </w:p>
    <w:p w14:paraId="6E302600" w14:textId="28025FCE" w:rsidR="006D40ED" w:rsidRDefault="006D40ED" w:rsidP="006D40ED">
      <w:pPr>
        <w:rPr>
          <w:ins w:id="465" w:author="Xiaomi" w:date="2024-01-11T20:21:00Z"/>
          <w:lang w:eastAsia="zh-CN"/>
        </w:rPr>
      </w:pPr>
      <w:ins w:id="466" w:author="Xiaomi" w:date="2024-01-11T20:21:00Z">
        <w:r>
          <w:rPr>
            <w:lang w:eastAsia="zh-CN"/>
          </w:rPr>
          <w:t>The MME has the following impacts:</w:t>
        </w:r>
      </w:ins>
    </w:p>
    <w:p w14:paraId="39DB311D" w14:textId="274E2A07" w:rsidR="006D40ED" w:rsidRDefault="006D40ED" w:rsidP="006D40ED">
      <w:pPr>
        <w:pStyle w:val="B1"/>
        <w:rPr>
          <w:ins w:id="467" w:author="Xiaomi" w:date="2024-01-11T20:22:00Z"/>
          <w:lang w:eastAsia="zh-CN"/>
        </w:rPr>
      </w:pPr>
      <w:ins w:id="468" w:author="Xiaomi" w:date="2024-01-11T20:21:00Z">
        <w:r>
          <w:rPr>
            <w:lang w:eastAsia="zh-CN"/>
          </w:rPr>
          <w:t>-</w:t>
        </w:r>
        <w:r>
          <w:rPr>
            <w:lang w:eastAsia="zh-CN"/>
          </w:rPr>
          <w:tab/>
          <w:t>Determine to apply S&amp;</w:t>
        </w:r>
      </w:ins>
      <w:ins w:id="469" w:author="Xiaomi" w:date="2024-01-11T20:22:00Z">
        <w:r>
          <w:rPr>
            <w:lang w:eastAsia="zh-CN"/>
          </w:rPr>
          <w:t>F capability for a UE based on eNB S&amp;F capability and UE subscription information</w:t>
        </w:r>
      </w:ins>
    </w:p>
    <w:p w14:paraId="7CAF247B" w14:textId="6BF7F27B" w:rsidR="006D40ED" w:rsidRDefault="006D40ED" w:rsidP="006D40ED">
      <w:pPr>
        <w:pStyle w:val="B1"/>
        <w:rPr>
          <w:ins w:id="470" w:author="Xiaomi" w:date="2024-01-11T20:23:00Z"/>
          <w:lang w:eastAsia="zh-CN"/>
        </w:rPr>
      </w:pPr>
      <w:ins w:id="471" w:author="Xiaomi" w:date="2024-01-11T20:22:00Z">
        <w:r>
          <w:rPr>
            <w:lang w:eastAsia="zh-CN"/>
          </w:rPr>
          <w:t>-</w:t>
        </w:r>
        <w:r>
          <w:rPr>
            <w:lang w:eastAsia="zh-CN"/>
          </w:rPr>
          <w:tab/>
          <w:t>Sends UE S&amp;F subscription inf</w:t>
        </w:r>
      </w:ins>
      <w:ins w:id="472" w:author="Xiaomi" w:date="2024-01-11T20:23:00Z">
        <w:r>
          <w:rPr>
            <w:lang w:eastAsia="zh-CN"/>
          </w:rPr>
          <w:t>ormation to the eNB</w:t>
        </w:r>
      </w:ins>
    </w:p>
    <w:p w14:paraId="221E3D77" w14:textId="769F2EC4" w:rsidR="006D40ED" w:rsidRDefault="006D40ED" w:rsidP="006D40ED">
      <w:pPr>
        <w:pStyle w:val="B1"/>
        <w:rPr>
          <w:ins w:id="473" w:author="Xiaomi" w:date="2024-01-11T20:23:00Z"/>
          <w:lang w:eastAsia="zh-CN"/>
        </w:rPr>
      </w:pPr>
      <w:ins w:id="474" w:author="Xiaomi" w:date="2024-01-11T20:23:00Z">
        <w:r>
          <w:rPr>
            <w:lang w:eastAsia="zh-CN"/>
          </w:rPr>
          <w:t>-</w:t>
        </w:r>
        <w:r>
          <w:rPr>
            <w:lang w:eastAsia="zh-CN"/>
          </w:rPr>
          <w:tab/>
          <w:t>Detect</w:t>
        </w:r>
      </w:ins>
      <w:ins w:id="475" w:author="Xiaomi" w:date="2024-01-11T20:24:00Z">
        <w:r>
          <w:rPr>
            <w:lang w:eastAsia="zh-CN"/>
          </w:rPr>
          <w:t>s</w:t>
        </w:r>
      </w:ins>
      <w:ins w:id="476" w:author="Xiaomi" w:date="2024-01-11T20:23:00Z">
        <w:r>
          <w:rPr>
            <w:lang w:eastAsia="zh-CN"/>
          </w:rPr>
          <w:t xml:space="preserve"> the available/unavailable of feeder link</w:t>
        </w:r>
      </w:ins>
    </w:p>
    <w:p w14:paraId="4155DF72" w14:textId="139D1BD1" w:rsidR="006D40ED" w:rsidRDefault="006D40ED" w:rsidP="006D40ED">
      <w:pPr>
        <w:pStyle w:val="B1"/>
        <w:rPr>
          <w:ins w:id="477" w:author="Xiaomi" w:date="2024-01-11T20:24:00Z"/>
          <w:lang w:eastAsia="zh-CN"/>
        </w:rPr>
      </w:pPr>
      <w:ins w:id="478" w:author="Xiaomi" w:date="2024-01-11T20:23:00Z">
        <w:r>
          <w:rPr>
            <w:lang w:eastAsia="zh-CN"/>
          </w:rPr>
          <w:t>-</w:t>
        </w:r>
        <w:r>
          <w:rPr>
            <w:lang w:eastAsia="zh-CN"/>
          </w:rPr>
          <w:tab/>
          <w:t>Performs S&amp;F operation based on UE S&amp;F subs</w:t>
        </w:r>
      </w:ins>
      <w:ins w:id="479" w:author="Xiaomi" w:date="2024-01-11T20:24:00Z">
        <w:r>
          <w:rPr>
            <w:lang w:eastAsia="zh-CN"/>
          </w:rPr>
          <w:t>cription information</w:t>
        </w:r>
      </w:ins>
    </w:p>
    <w:p w14:paraId="0D40CAD0" w14:textId="14DDF52B" w:rsidR="006D40ED" w:rsidRDefault="006D40ED" w:rsidP="006D40ED">
      <w:pPr>
        <w:rPr>
          <w:ins w:id="480" w:author="Xiaomi" w:date="2024-01-11T20:24:00Z"/>
          <w:lang w:eastAsia="zh-CN"/>
        </w:rPr>
      </w:pPr>
      <w:ins w:id="481" w:author="Xiaomi" w:date="2024-01-11T20:24:00Z">
        <w:r>
          <w:rPr>
            <w:rFonts w:hint="eastAsia"/>
            <w:lang w:eastAsia="zh-CN"/>
          </w:rPr>
          <w:t>T</w:t>
        </w:r>
        <w:r>
          <w:rPr>
            <w:lang w:eastAsia="zh-CN"/>
          </w:rPr>
          <w:t>he S-GW may have the following impacts:</w:t>
        </w:r>
      </w:ins>
    </w:p>
    <w:p w14:paraId="221333A9" w14:textId="54D394A8" w:rsidR="006D40ED" w:rsidRDefault="006D40ED" w:rsidP="006D40ED">
      <w:pPr>
        <w:pStyle w:val="B1"/>
        <w:rPr>
          <w:ins w:id="482" w:author="Xiaomi" w:date="2024-01-11T20:24:00Z"/>
          <w:lang w:eastAsia="zh-CN"/>
        </w:rPr>
      </w:pPr>
      <w:ins w:id="483" w:author="Xiaomi" w:date="2024-01-11T20:24:00Z">
        <w:r>
          <w:rPr>
            <w:lang w:eastAsia="zh-CN"/>
          </w:rPr>
          <w:t>-</w:t>
        </w:r>
        <w:r>
          <w:rPr>
            <w:lang w:eastAsia="zh-CN"/>
          </w:rPr>
          <w:tab/>
          <w:t>Performs S</w:t>
        </w:r>
      </w:ins>
      <w:ins w:id="484" w:author="Xiaomi" w:date="2024-01-11T20:25:00Z">
        <w:r>
          <w:rPr>
            <w:lang w:eastAsia="zh-CN"/>
          </w:rPr>
          <w:t>&amp;F operation based on MME indication</w:t>
        </w:r>
      </w:ins>
    </w:p>
    <w:p w14:paraId="79AE9A45" w14:textId="77777777" w:rsidR="00F339D1" w:rsidRPr="00822E86" w:rsidRDefault="00F339D1" w:rsidP="0068473D">
      <w:pPr>
        <w:keepLines/>
        <w:ind w:left="1135" w:hanging="851"/>
        <w:rPr>
          <w:rFonts w:eastAsia="等线"/>
          <w:color w:val="FF0000"/>
        </w:rPr>
      </w:pPr>
    </w:p>
    <w:bookmarkEnd w:id="11"/>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A8E86" w14:textId="77777777" w:rsidR="00F86117" w:rsidRDefault="00F86117">
      <w:r>
        <w:separator/>
      </w:r>
    </w:p>
  </w:endnote>
  <w:endnote w:type="continuationSeparator" w:id="0">
    <w:p w14:paraId="57AE2F85" w14:textId="77777777" w:rsidR="00F86117" w:rsidRDefault="00F86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71C46" w14:textId="77777777" w:rsidR="00F86117" w:rsidRDefault="00F86117">
      <w:r>
        <w:separator/>
      </w:r>
    </w:p>
  </w:footnote>
  <w:footnote w:type="continuationSeparator" w:id="0">
    <w:p w14:paraId="307954D6" w14:textId="77777777" w:rsidR="00F86117" w:rsidRDefault="00F86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9"/>
  </w:num>
  <w:num w:numId="3">
    <w:abstractNumId w:val="4"/>
  </w:num>
  <w:num w:numId="4">
    <w:abstractNumId w:val="23"/>
  </w:num>
  <w:num w:numId="5">
    <w:abstractNumId w:val="22"/>
  </w:num>
  <w:num w:numId="6">
    <w:abstractNumId w:val="20"/>
  </w:num>
  <w:num w:numId="7">
    <w:abstractNumId w:val="10"/>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3"/>
  </w:num>
  <w:num w:numId="10">
    <w:abstractNumId w:val="7"/>
  </w:num>
  <w:num w:numId="11">
    <w:abstractNumId w:val="9"/>
  </w:num>
  <w:num w:numId="12">
    <w:abstractNumId w:val="14"/>
  </w:num>
  <w:num w:numId="13">
    <w:abstractNumId w:val="12"/>
  </w:num>
  <w:num w:numId="14">
    <w:abstractNumId w:val="1"/>
  </w:num>
  <w:num w:numId="15">
    <w:abstractNumId w:val="2"/>
  </w:num>
  <w:num w:numId="16">
    <w:abstractNumId w:val="18"/>
  </w:num>
  <w:num w:numId="17">
    <w:abstractNumId w:val="3"/>
  </w:num>
  <w:num w:numId="18">
    <w:abstractNumId w:val="8"/>
  </w:num>
  <w:num w:numId="19">
    <w:abstractNumId w:val="16"/>
  </w:num>
  <w:num w:numId="20">
    <w:abstractNumId w:val="21"/>
  </w:num>
  <w:num w:numId="21">
    <w:abstractNumId w:val="6"/>
  </w:num>
  <w:num w:numId="22">
    <w:abstractNumId w:val="15"/>
  </w:num>
  <w:num w:numId="23">
    <w:abstractNumId w:val="11"/>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24">
    <w15:presenceInfo w15:providerId="None" w15:userId="Xiaomi-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14F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2C4"/>
    <w:rsid w:val="000C6598"/>
    <w:rsid w:val="000C6DF3"/>
    <w:rsid w:val="000C749E"/>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2DF6"/>
    <w:rsid w:val="004747F7"/>
    <w:rsid w:val="00474C27"/>
    <w:rsid w:val="00475D3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1ADE"/>
    <w:rsid w:val="004B3E95"/>
    <w:rsid w:val="004B46B0"/>
    <w:rsid w:val="004B4F9F"/>
    <w:rsid w:val="004B61E4"/>
    <w:rsid w:val="004B7B61"/>
    <w:rsid w:val="004C71CD"/>
    <w:rsid w:val="004C72F9"/>
    <w:rsid w:val="004D060E"/>
    <w:rsid w:val="004D4932"/>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46BAB"/>
    <w:rsid w:val="00550C60"/>
    <w:rsid w:val="00550DC8"/>
    <w:rsid w:val="00563633"/>
    <w:rsid w:val="005660BD"/>
    <w:rsid w:val="005661FE"/>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F6AA2"/>
    <w:rsid w:val="00600BAE"/>
    <w:rsid w:val="00600CAD"/>
    <w:rsid w:val="00600DC4"/>
    <w:rsid w:val="00601905"/>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37C0"/>
    <w:rsid w:val="006D40ED"/>
    <w:rsid w:val="006D4207"/>
    <w:rsid w:val="006D48A6"/>
    <w:rsid w:val="006D5087"/>
    <w:rsid w:val="006D519D"/>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2354"/>
    <w:rsid w:val="00784C5A"/>
    <w:rsid w:val="00792F03"/>
    <w:rsid w:val="0079334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446E"/>
    <w:rsid w:val="00916F68"/>
    <w:rsid w:val="009173C8"/>
    <w:rsid w:val="00926BA4"/>
    <w:rsid w:val="00930E04"/>
    <w:rsid w:val="00935CE8"/>
    <w:rsid w:val="009432A3"/>
    <w:rsid w:val="009534F4"/>
    <w:rsid w:val="0095409D"/>
    <w:rsid w:val="0095635B"/>
    <w:rsid w:val="00957D6A"/>
    <w:rsid w:val="00960F9E"/>
    <w:rsid w:val="00963F6C"/>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F27D1"/>
    <w:rsid w:val="00CF5772"/>
    <w:rsid w:val="00CF608B"/>
    <w:rsid w:val="00CF7ECD"/>
    <w:rsid w:val="00D01137"/>
    <w:rsid w:val="00D02DAB"/>
    <w:rsid w:val="00D03AEE"/>
    <w:rsid w:val="00D0498B"/>
    <w:rsid w:val="00D061B7"/>
    <w:rsid w:val="00D1056D"/>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E10A8"/>
    <w:rsid w:val="00DE1CD9"/>
    <w:rsid w:val="00DE29CC"/>
    <w:rsid w:val="00DE3D37"/>
    <w:rsid w:val="00DE7D7B"/>
    <w:rsid w:val="00DF08D2"/>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7894"/>
    <w:rsid w:val="00F300FB"/>
    <w:rsid w:val="00F30201"/>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07F4D-A89A-4A27-88B0-7906486F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10</Pages>
  <Words>1721</Words>
  <Characters>9815</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Xiaomi-1.24</cp:lastModifiedBy>
  <cp:revision>4</cp:revision>
  <cp:lastPrinted>1900-01-01T00:00:00Z</cp:lastPrinted>
  <dcterms:created xsi:type="dcterms:W3CDTF">2024-01-24T12:15:00Z</dcterms:created>
  <dcterms:modified xsi:type="dcterms:W3CDTF">2024-01-25T06:35:00Z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