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F31A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w:t>
        </w:r>
        <w:r w:rsidR="00BB09DF">
          <w:rPr>
            <w:b/>
            <w:noProof/>
            <w:sz w:val="24"/>
          </w:rPr>
          <w:t>SA2</w:t>
        </w:r>
      </w:fldSimple>
      <w:r w:rsidR="00C66BA2">
        <w:rPr>
          <w:b/>
          <w:noProof/>
          <w:sz w:val="24"/>
        </w:rPr>
        <w:t xml:space="preserve"> </w:t>
      </w:r>
      <w:r>
        <w:rPr>
          <w:b/>
          <w:noProof/>
          <w:sz w:val="24"/>
        </w:rPr>
        <w:t>Meeting #</w:t>
      </w:r>
      <w:r w:rsidR="00BB09DF">
        <w:rPr>
          <w:b/>
          <w:noProof/>
          <w:sz w:val="24"/>
        </w:rPr>
        <w:t>160</w:t>
      </w:r>
      <w:r w:rsidR="00F90BE9">
        <w:rPr>
          <w:b/>
          <w:noProof/>
          <w:sz w:val="24"/>
        </w:rPr>
        <w:t>AH-e</w:t>
      </w:r>
      <w:fldSimple w:instr=" DOCPROPERTY  MtgSeq  \* MERGEFORMAT "/>
      <w:fldSimple w:instr=" DOCPROPERTY  MtgTitle  \* MERGEFORMAT "/>
      <w:r>
        <w:rPr>
          <w:b/>
          <w:i/>
          <w:noProof/>
          <w:sz w:val="28"/>
        </w:rPr>
        <w:tab/>
      </w:r>
      <w:fldSimple w:instr=" DOCPROPERTY  Tdoc#  \* MERGEFORMAT ">
        <w:r w:rsidR="00DD5DDB" w:rsidRPr="00D2738C">
          <w:rPr>
            <w:b/>
            <w:noProof/>
            <w:sz w:val="28"/>
          </w:rPr>
          <w:t>S2-2</w:t>
        </w:r>
        <w:r w:rsidR="00DD5DDB">
          <w:rPr>
            <w:b/>
            <w:noProof/>
            <w:sz w:val="28"/>
          </w:rPr>
          <w:t>4</w:t>
        </w:r>
        <w:r w:rsidR="00420774" w:rsidRPr="00420774">
          <w:rPr>
            <w:b/>
            <w:noProof/>
            <w:sz w:val="28"/>
          </w:rPr>
          <w:t>01</w:t>
        </w:r>
        <w:r w:rsidR="00A328D3">
          <w:rPr>
            <w:b/>
            <w:noProof/>
            <w:sz w:val="28"/>
          </w:rPr>
          <w:t>435</w:t>
        </w:r>
      </w:fldSimple>
      <w:fldSimple w:instr=" DOCPROPERTY  Tdoc#  \* MERGEFORMAT "/>
    </w:p>
    <w:p w14:paraId="7CB45193" w14:textId="68CA6EBC" w:rsidR="001E41F3" w:rsidRDefault="006E53B6" w:rsidP="005E2C44">
      <w:pPr>
        <w:pStyle w:val="CRCoverPage"/>
        <w:outlineLvl w:val="0"/>
        <w:rPr>
          <w:b/>
          <w:noProof/>
          <w:sz w:val="24"/>
        </w:rPr>
      </w:pPr>
      <w:r>
        <w:rPr>
          <w:b/>
          <w:noProof/>
          <w:sz w:val="24"/>
        </w:rPr>
        <w:t xml:space="preserve">Electronic Meeting, </w:t>
      </w:r>
      <w:fldSimple w:instr=" DOCPROPERTY  StartDate  \* MERGEFORMAT ">
        <w:r>
          <w:rPr>
            <w:b/>
            <w:noProof/>
            <w:sz w:val="24"/>
          </w:rPr>
          <w:t>January 22-29,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D046E" w:rsidR="001E41F3" w:rsidRPr="00410371" w:rsidRDefault="00F90BE9" w:rsidP="00E13F3D">
            <w:pPr>
              <w:pStyle w:val="CRCoverPage"/>
              <w:spacing w:after="0"/>
              <w:jc w:val="right"/>
              <w:rPr>
                <w:b/>
                <w:noProof/>
                <w:sz w:val="28"/>
              </w:rPr>
            </w:pPr>
            <w:r w:rsidRPr="00512412">
              <w:rPr>
                <w:b/>
                <w:noProof/>
                <w:sz w:val="28"/>
              </w:rPr>
              <w:t>23.5</w:t>
            </w:r>
            <w:r w:rsidR="004E2334">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AD998" w:rsidR="001E41F3" w:rsidRPr="00410371" w:rsidRDefault="00420774" w:rsidP="00F90BE9">
            <w:pPr>
              <w:pStyle w:val="CRCoverPage"/>
              <w:spacing w:after="0"/>
              <w:jc w:val="center"/>
              <w:rPr>
                <w:noProof/>
              </w:rPr>
            </w:pPr>
            <w:r>
              <w:rPr>
                <w:b/>
                <w:noProof/>
                <w:sz w:val="28"/>
              </w:rPr>
              <w:t>4732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2E762" w:rsidR="00F90BE9" w:rsidRDefault="00F90BE9" w:rsidP="00F90BE9">
            <w:pPr>
              <w:pStyle w:val="CRCoverPage"/>
              <w:spacing w:after="0"/>
              <w:ind w:left="100"/>
              <w:rPr>
                <w:noProof/>
              </w:rPr>
            </w:pPr>
            <w:r w:rsidRPr="00127107">
              <w:rPr>
                <w:noProof/>
              </w:rPr>
              <w:t xml:space="preserve">Clarifications on </w:t>
            </w:r>
            <w:r w:rsidR="007D27CA">
              <w:rPr>
                <w:noProof/>
              </w:rPr>
              <w:t xml:space="preserve">the case </w:t>
            </w:r>
            <w:r w:rsidR="00955E0F" w:rsidRPr="00955E0F">
              <w:rPr>
                <w:noProof/>
              </w:rPr>
              <w:t>AF interacts with HPLMN to influence HR-SBO traffic at VPLMN</w:t>
            </w:r>
            <w:r w:rsidR="004E2334">
              <w:rPr>
                <w:noProof/>
              </w:rPr>
              <w:t xml:space="preserve"> </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89B2DC" w:rsidR="00F90BE9" w:rsidRDefault="004E2334" w:rsidP="00F90BE9">
            <w:pPr>
              <w:pStyle w:val="CRCoverPage"/>
              <w:spacing w:after="0"/>
              <w:ind w:left="100"/>
              <w:rPr>
                <w:noProof/>
              </w:rPr>
            </w:pPr>
            <w:r w:rsidRPr="00512412">
              <w:rPr>
                <w:noProof/>
              </w:rPr>
              <w:t>Nokia, Nokia Shanghai Bell</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F90BE9" w:rsidRDefault="00000000" w:rsidP="00F90BE9">
            <w:pPr>
              <w:pStyle w:val="CRCoverPage"/>
              <w:spacing w:after="0"/>
              <w:ind w:left="100"/>
              <w:rPr>
                <w:noProof/>
              </w:rPr>
            </w:pPr>
            <w:fldSimple w:instr=" DOCPROPERTY  ResDate  \* MERGEFORMAT ">
              <w:r w:rsidR="00F90BE9">
                <w:rPr>
                  <w:noProof/>
                </w:rPr>
                <w:t>&lt;Res_date&gt;</w:t>
              </w:r>
            </w:fldSimple>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7DE012" w:rsidR="00F90BE9" w:rsidRDefault="004E2334" w:rsidP="00F90BE9">
            <w:pPr>
              <w:pStyle w:val="CRCoverPage"/>
              <w:spacing w:after="0"/>
              <w:ind w:left="100"/>
              <w:rPr>
                <w:noProof/>
              </w:rPr>
            </w:pPr>
            <w:r>
              <w:rPr>
                <w:noProof/>
              </w:rPr>
              <w:t>As part of</w:t>
            </w:r>
            <w:r w:rsidR="005407CB">
              <w:rPr>
                <w:noProof/>
              </w:rPr>
              <w:t xml:space="preserve"> Network triggered EAS change in HR-SBO context</w:t>
            </w:r>
            <w:r>
              <w:rPr>
                <w:noProof/>
              </w:rPr>
              <w:t xml:space="preserve"> in TS 23.548, there is an</w:t>
            </w:r>
            <w:r w:rsidR="005407CB">
              <w:rPr>
                <w:noProof/>
              </w:rPr>
              <w:t xml:space="preserve"> unclear procedure and missing details related to AF influenced traffic routing information provided to H-PLMN and corresponding policies in case of HR-SBO PDU session anchored by V-SMF</w:t>
            </w:r>
            <w:r>
              <w:rPr>
                <w:noProof/>
              </w:rPr>
              <w:t xml:space="preserve">. Therefore, the services used to carry traffic routing information are updated in order to </w:t>
            </w:r>
            <w:r w:rsidR="00DF0348">
              <w:rPr>
                <w:noProof/>
              </w:rPr>
              <w:t>complete the procedure based on HR-SBO related aspects.</w:t>
            </w:r>
            <w:r w:rsidR="004129D0">
              <w:rPr>
                <w:noProof/>
              </w:rPr>
              <w:t xml:space="preserve"> This includes the case where H-SMF provides the related traffic influence policies to V-SMF as well as V-SMF provides the related traffic influence policies to another V-SMF during V-SMF change</w:t>
            </w:r>
            <w:r w:rsidR="002601DA">
              <w:rPr>
                <w:noProof/>
              </w:rPr>
              <w:t xml:space="preserve"> procedure</w:t>
            </w:r>
            <w:r w:rsidR="004129D0">
              <w:rPr>
                <w:noProof/>
              </w:rPr>
              <w:t>.</w:t>
            </w: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922D95" w14:textId="0E9F0CAF" w:rsidR="00B14986" w:rsidRDefault="005407CB" w:rsidP="00C2085B">
            <w:pPr>
              <w:pStyle w:val="CRCoverPage"/>
              <w:spacing w:after="0"/>
              <w:ind w:left="100"/>
              <w:rPr>
                <w:noProof/>
              </w:rPr>
            </w:pPr>
            <w:r>
              <w:rPr>
                <w:noProof/>
              </w:rPr>
              <w:t xml:space="preserve">Updates </w:t>
            </w:r>
            <w:r w:rsidR="00DF0348">
              <w:rPr>
                <w:noProof/>
              </w:rPr>
              <w:t>input parameters</w:t>
            </w:r>
            <w:r>
              <w:rPr>
                <w:noProof/>
              </w:rPr>
              <w:t xml:space="preserve"> in </w:t>
            </w:r>
            <w:r w:rsidR="00DF0348">
              <w:t>5.2.8.2.2</w:t>
            </w:r>
            <w:r w:rsidR="00C2085B">
              <w:t>,</w:t>
            </w:r>
            <w:r w:rsidR="0003635F">
              <w:t xml:space="preserve"> </w:t>
            </w:r>
            <w:r w:rsidR="00DF0348">
              <w:t>5.2.8.2.3</w:t>
            </w:r>
            <w:r w:rsidR="00C2085B">
              <w:t xml:space="preserve"> and Table 5.2.8.2.10-1</w:t>
            </w:r>
            <w:r>
              <w:t xml:space="preserve"> </w:t>
            </w:r>
            <w:r w:rsidR="00C2085B">
              <w:t>by requiring that</w:t>
            </w:r>
            <w:r>
              <w:t xml:space="preserve"> H-SMF</w:t>
            </w:r>
            <w:r w:rsidR="00C2085B">
              <w:t xml:space="preserve"> (or V-SMF in case of V-SMF change)</w:t>
            </w:r>
            <w:r>
              <w:t xml:space="preserve"> provide</w:t>
            </w:r>
            <w:r w:rsidR="00C2085B">
              <w:t>s</w:t>
            </w:r>
            <w:r>
              <w:t xml:space="preserve"> Traffic influence related policies to V-SMF</w:t>
            </w:r>
            <w:r w:rsidR="00E71310">
              <w:t xml:space="preserve"> (another V-SMF in case of V-SMF change)</w:t>
            </w:r>
            <w:r w:rsidR="00247334">
              <w:t>.</w:t>
            </w:r>
          </w:p>
          <w:p w14:paraId="5D0AC7C5" w14:textId="77777777" w:rsidR="00A52C9B" w:rsidRDefault="00A52C9B" w:rsidP="00A52C9B">
            <w:pPr>
              <w:pStyle w:val="CRCoverPage"/>
              <w:spacing w:after="0"/>
              <w:ind w:left="100"/>
            </w:pPr>
          </w:p>
          <w:p w14:paraId="31C656EC" w14:textId="4ACD9963" w:rsidR="00A52C9B" w:rsidRDefault="00A52C9B" w:rsidP="00A52C9B">
            <w:pPr>
              <w:pStyle w:val="CRCoverPage"/>
              <w:spacing w:after="0"/>
              <w:ind w:left="100"/>
              <w:rPr>
                <w:noProof/>
              </w:rPr>
            </w:pPr>
            <w:r>
              <w:t xml:space="preserve">Clarifies the </w:t>
            </w:r>
            <w:r w:rsidR="00296DB1">
              <w:t xml:space="preserve">existence of case where </w:t>
            </w:r>
            <w:r w:rsidR="00296DB1" w:rsidRPr="00296DB1">
              <w:t>AF interacting with HPLMN in the HR-SBO case</w:t>
            </w:r>
            <w:r w:rsidR="00296DB1">
              <w:t xml:space="preserve"> (serving PLMN is VPLMN) as part of notification of user plane management events in clause 4.3.6.3.</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F52E0D" w:rsidR="00F90BE9" w:rsidRDefault="005407CB" w:rsidP="00F90BE9">
            <w:pPr>
              <w:pStyle w:val="CRCoverPage"/>
              <w:spacing w:after="0"/>
              <w:ind w:left="100"/>
              <w:rPr>
                <w:noProof/>
              </w:rPr>
            </w:pPr>
            <w:r>
              <w:rPr>
                <w:noProof/>
              </w:rPr>
              <w:t>Unclear specification related to HR-SBO scenarios.</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1C028" w:rsidR="00F90BE9" w:rsidRDefault="0053773A" w:rsidP="00F90BE9">
            <w:pPr>
              <w:pStyle w:val="CRCoverPage"/>
              <w:spacing w:after="0"/>
              <w:ind w:left="100"/>
              <w:rPr>
                <w:noProof/>
              </w:rPr>
            </w:pPr>
            <w:r>
              <w:rPr>
                <w:noProof/>
              </w:rPr>
              <w:t xml:space="preserve">4.3.6.3, </w:t>
            </w:r>
            <w:r w:rsidR="00DF0348">
              <w:rPr>
                <w:noProof/>
              </w:rPr>
              <w:t>5.2.8.2.2, 5.2.8.2.3, 5.2.8.2.10</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023D1A" w:rsidR="00F90BE9" w:rsidRDefault="0053773A" w:rsidP="00F90B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90BE9" w:rsidRDefault="00F90BE9" w:rsidP="00F90BE9">
            <w:pPr>
              <w:pStyle w:val="CRCoverPage"/>
              <w:spacing w:after="0"/>
              <w:jc w:val="center"/>
              <w:rPr>
                <w:b/>
                <w:caps/>
                <w:noProof/>
              </w:rPr>
            </w:pP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DFDBFF" w:rsidR="00F90BE9" w:rsidRDefault="00F90BE9" w:rsidP="00F90BE9">
            <w:pPr>
              <w:pStyle w:val="CRCoverPage"/>
              <w:spacing w:after="0"/>
              <w:ind w:left="99"/>
              <w:rPr>
                <w:noProof/>
              </w:rPr>
            </w:pPr>
            <w:r>
              <w:rPr>
                <w:noProof/>
              </w:rPr>
              <w:t>TS</w:t>
            </w:r>
            <w:r w:rsidR="0053773A">
              <w:rPr>
                <w:noProof/>
              </w:rPr>
              <w:t xml:space="preserve"> 23.548</w:t>
            </w:r>
            <w:r>
              <w:rPr>
                <w:noProof/>
              </w:rPr>
              <w:t xml:space="preserve"> CR </w:t>
            </w:r>
            <w:r w:rsidR="009403EB">
              <w:rPr>
                <w:noProof/>
              </w:rPr>
              <w:t>0207r1</w:t>
            </w:r>
            <w:r>
              <w:rPr>
                <w:noProof/>
              </w:rPr>
              <w:t xml:space="preserve">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9FA022" w:rsidR="00F90BE9" w:rsidRDefault="009A4F13"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132612" w:rsidR="00F90BE9" w:rsidRDefault="00F90BE9" w:rsidP="00F90BE9">
            <w:pPr>
              <w:pStyle w:val="CRCoverPage"/>
              <w:spacing w:after="0"/>
              <w:ind w:left="99"/>
              <w:rPr>
                <w:noProof/>
              </w:rPr>
            </w:pP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1BEF42" w:rsidR="00F90BE9" w:rsidRDefault="009A4F13"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A83D15" w:rsidR="00F90BE9" w:rsidRDefault="00F90BE9" w:rsidP="00F90BE9">
            <w:pPr>
              <w:pStyle w:val="CRCoverPage"/>
              <w:spacing w:after="0"/>
              <w:ind w:left="99"/>
              <w:rPr>
                <w:noProof/>
              </w:rPr>
            </w:pP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headerReference w:type="even" r:id="rId11"/>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3D51AF77" w14:textId="77777777" w:rsidR="00566069" w:rsidRPr="00140E21" w:rsidRDefault="00566069" w:rsidP="00566069">
      <w:pPr>
        <w:pStyle w:val="Heading4"/>
      </w:pPr>
      <w:bookmarkStart w:id="1" w:name="_Toc153801693"/>
      <w:bookmarkStart w:id="2" w:name="_Toc20204633"/>
      <w:bookmarkStart w:id="3" w:name="_Toc27895339"/>
      <w:bookmarkStart w:id="4" w:name="_Toc36192442"/>
      <w:bookmarkStart w:id="5" w:name="_Toc45193545"/>
      <w:bookmarkStart w:id="6" w:name="_Toc47593177"/>
      <w:bookmarkStart w:id="7" w:name="_Toc51835264"/>
      <w:bookmarkStart w:id="8" w:name="_Toc153802669"/>
      <w:r w:rsidRPr="00140E21">
        <w:t>4.3.6.3</w:t>
      </w:r>
      <w:r w:rsidRPr="00140E21">
        <w:tab/>
        <w:t>Notification of User Plane Management Events</w:t>
      </w:r>
      <w:bookmarkEnd w:id="1"/>
    </w:p>
    <w:p w14:paraId="01C5314A" w14:textId="77777777" w:rsidR="00566069" w:rsidRPr="00140E21" w:rsidRDefault="00566069" w:rsidP="00566069">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05009B2F" w14:textId="77777777" w:rsidR="00566069" w:rsidRPr="00140E21" w:rsidRDefault="00566069" w:rsidP="00566069">
      <w:pPr>
        <w:pStyle w:val="B1"/>
      </w:pPr>
      <w:r w:rsidRPr="00140E21">
        <w:t>-</w:t>
      </w:r>
      <w:r w:rsidRPr="00140E21">
        <w:tab/>
        <w:t>A PDU Session Anchor identified in the AF subscription request has been established or released.</w:t>
      </w:r>
    </w:p>
    <w:p w14:paraId="034E0F81" w14:textId="77777777" w:rsidR="00566069" w:rsidRPr="00140E21" w:rsidRDefault="00566069" w:rsidP="00566069">
      <w:pPr>
        <w:pStyle w:val="B1"/>
      </w:pPr>
      <w:r w:rsidRPr="00140E21">
        <w:t>-</w:t>
      </w:r>
      <w:r w:rsidRPr="00140E21">
        <w:tab/>
        <w:t>A DNAI has changed.</w:t>
      </w:r>
    </w:p>
    <w:p w14:paraId="64B57F86" w14:textId="77777777" w:rsidR="00566069" w:rsidRPr="00140E21" w:rsidRDefault="00566069" w:rsidP="00566069">
      <w:pPr>
        <w:pStyle w:val="B1"/>
      </w:pPr>
      <w:r w:rsidRPr="00140E21">
        <w:t>-</w:t>
      </w:r>
      <w:r w:rsidRPr="00140E21">
        <w:tab/>
        <w:t>The SMF has received a request for AF notification and the on-going PDU Session meets the conditions to notify the AF.</w:t>
      </w:r>
    </w:p>
    <w:p w14:paraId="21EA270E" w14:textId="77777777" w:rsidR="00566069" w:rsidRDefault="00566069" w:rsidP="00566069">
      <w:pPr>
        <w:pStyle w:val="B1"/>
      </w:pPr>
      <w:r>
        <w:t>-</w:t>
      </w:r>
      <w:r>
        <w:tab/>
        <w:t>Ethernet PDU Session Anchor Relocation as defined in clause 4.3.5.8.</w:t>
      </w:r>
    </w:p>
    <w:p w14:paraId="2EE912D6" w14:textId="77777777" w:rsidR="00566069" w:rsidRDefault="00566069" w:rsidP="00566069">
      <w:pPr>
        <w:pStyle w:val="B1"/>
      </w:pPr>
      <w:r>
        <w:t>-</w:t>
      </w:r>
      <w:r>
        <w:tab/>
        <w:t>Candidate DNAI(s) has changed.</w:t>
      </w:r>
    </w:p>
    <w:p w14:paraId="3E8471E9" w14:textId="77777777" w:rsidR="00566069" w:rsidRDefault="00566069" w:rsidP="00566069">
      <w:pPr>
        <w:pStyle w:val="B1"/>
      </w:pPr>
      <w:r>
        <w:t>-</w:t>
      </w:r>
      <w:r>
        <w:tab/>
        <w:t>A common EAS has changed.</w:t>
      </w:r>
    </w:p>
    <w:p w14:paraId="7A12CD22" w14:textId="77777777" w:rsidR="00566069" w:rsidRPr="00140E21" w:rsidRDefault="00566069" w:rsidP="00566069">
      <w:r w:rsidRPr="00140E21">
        <w:t>The SMF uses notification reporting information received from PCF to issue the notification either via an NEF (2a, 2b and 4a, 4b) or directly to the AF (2c and 4c).</w:t>
      </w:r>
    </w:p>
    <w:p w14:paraId="3E549B38" w14:textId="77777777" w:rsidR="00566069" w:rsidRDefault="00566069" w:rsidP="00566069">
      <w:r>
        <w:t>In the case of the AF interacting with VPLMN in the HR-SBO case, the NF(s) in the procedure are located in VPLMN.</w:t>
      </w:r>
    </w:p>
    <w:p w14:paraId="4ED39593" w14:textId="77777777" w:rsidR="00566069" w:rsidRDefault="00566069" w:rsidP="00566069">
      <w:pPr>
        <w:rPr>
          <w:ins w:id="9" w:author="Author"/>
        </w:rPr>
      </w:pPr>
      <w:r>
        <w:t>NOTE 1:</w:t>
      </w:r>
      <w:r>
        <w:tab/>
        <w:t>1a: In HR-SBO case, no PCF in VPLMN is involved.</w:t>
      </w:r>
    </w:p>
    <w:p w14:paraId="0853357B" w14:textId="3E94984F" w:rsidR="00566069" w:rsidRDefault="00B3794A" w:rsidP="00566069">
      <w:ins w:id="10" w:author="Author">
        <w:r>
          <w:t>I</w:t>
        </w:r>
        <w:r w:rsidR="00566069">
          <w:t>n</w:t>
        </w:r>
        <w:r w:rsidR="00684494">
          <w:t xml:space="preserve"> the</w:t>
        </w:r>
        <w:r w:rsidR="00566069">
          <w:t xml:space="preserve"> </w:t>
        </w:r>
        <w:r w:rsidR="0053773A" w:rsidRPr="0053773A">
          <w:t xml:space="preserve">case </w:t>
        </w:r>
        <w:r w:rsidR="00F01E0A">
          <w:t xml:space="preserve">of </w:t>
        </w:r>
        <w:r w:rsidR="0053773A" w:rsidRPr="0053773A">
          <w:t>AF interact</w:t>
        </w:r>
        <w:r w:rsidR="00F01E0A">
          <w:t>ing</w:t>
        </w:r>
        <w:r w:rsidR="0053773A" w:rsidRPr="0053773A">
          <w:t xml:space="preserve"> with HPLMN </w:t>
        </w:r>
        <w:r w:rsidR="00F01E0A">
          <w:t>in the</w:t>
        </w:r>
        <w:r w:rsidR="0053773A" w:rsidRPr="0053773A">
          <w:t xml:space="preserve"> HR-SBO </w:t>
        </w:r>
        <w:r w:rsidR="00684494">
          <w:t>case</w:t>
        </w:r>
        <w:r w:rsidR="0053773A" w:rsidRPr="0053773A">
          <w:t xml:space="preserve"> </w:t>
        </w:r>
        <w:r w:rsidR="00684494">
          <w:t>(serving PLMN is</w:t>
        </w:r>
        <w:r w:rsidR="0053773A" w:rsidRPr="0053773A">
          <w:t xml:space="preserve"> VPLMN</w:t>
        </w:r>
        <w:r w:rsidR="00684494">
          <w:t>)</w:t>
        </w:r>
        <w:r>
          <w:t xml:space="preserve">, </w:t>
        </w:r>
        <w:r w:rsidR="0000007F">
          <w:t xml:space="preserve">the </w:t>
        </w:r>
        <w:r w:rsidR="00BC0EB9" w:rsidRPr="00BC0EB9">
          <w:t>H-SMF</w:t>
        </w:r>
        <w:r w:rsidR="00BC0EB9">
          <w:t xml:space="preserve"> </w:t>
        </w:r>
        <w:r w:rsidR="00BC0EB9" w:rsidRPr="00BC0EB9">
          <w:t>provide</w:t>
        </w:r>
        <w:r w:rsidR="00BB4494">
          <w:t>s</w:t>
        </w:r>
        <w:r w:rsidR="00BC0EB9" w:rsidRPr="00BC0EB9">
          <w:t xml:space="preserve"> Traffic influence related policies to V-SMF</w:t>
        </w:r>
        <w:r w:rsidR="00BC0EB9">
          <w:t>.</w:t>
        </w:r>
        <w:r w:rsidR="002F3383">
          <w:t xml:space="preserve"> N16 support</w:t>
        </w:r>
        <w:r w:rsidR="00A61590">
          <w:t>s</w:t>
        </w:r>
        <w:r w:rsidR="002F3383">
          <w:t xml:space="preserve"> exchange of</w:t>
        </w:r>
        <w:r w:rsidR="00A61590">
          <w:t xml:space="preserve"> Traffic influence related</w:t>
        </w:r>
        <w:r w:rsidR="002F3383">
          <w:t xml:space="preserve"> </w:t>
        </w:r>
        <w:r w:rsidR="00A61590">
          <w:t>policies</w:t>
        </w:r>
        <w:r w:rsidR="002F3383">
          <w:t xml:space="preserve"> and </w:t>
        </w:r>
        <w:r w:rsidR="0000007F">
          <w:t xml:space="preserve">of </w:t>
        </w:r>
        <w:r w:rsidR="002F3383">
          <w:t>early/late notification</w:t>
        </w:r>
        <w:r w:rsidR="0000007F">
          <w:t>/</w:t>
        </w:r>
        <w:r w:rsidR="007C7FC9">
          <w:t>subscription</w:t>
        </w:r>
        <w:r w:rsidR="002F3383">
          <w:t xml:space="preserve">. </w:t>
        </w:r>
        <w:r w:rsidR="0059620F">
          <w:t>T</w:t>
        </w:r>
        <w:r>
          <w:t>he procedures</w:t>
        </w:r>
        <w:r w:rsidR="00684494">
          <w:t xml:space="preserve"> </w:t>
        </w:r>
        <w:r w:rsidR="0059620F">
          <w:t xml:space="preserve">for the case of </w:t>
        </w:r>
        <w:r w:rsidR="0059620F" w:rsidRPr="0059620F">
          <w:t xml:space="preserve">AF interacting with HPLMN in the HR-SBO case </w:t>
        </w:r>
        <w:r w:rsidR="00266708">
          <w:t>are</w:t>
        </w:r>
        <w:r w:rsidR="00C2531A">
          <w:t xml:space="preserve"> defined in </w:t>
        </w:r>
        <w:r w:rsidR="00A95CB9">
          <w:t>clause 6.7.3</w:t>
        </w:r>
        <w:r w:rsidR="00F10A68">
          <w:t>.2</w:t>
        </w:r>
        <w:r w:rsidR="00A95CB9">
          <w:t xml:space="preserve"> </w:t>
        </w:r>
        <w:r w:rsidR="00DD1883">
          <w:t xml:space="preserve">and 6.7.4 </w:t>
        </w:r>
        <w:r w:rsidR="00A95CB9">
          <w:t>of TS 23.548 [</w:t>
        </w:r>
        <w:r w:rsidR="00EE79A2">
          <w:t>74</w:t>
        </w:r>
        <w:r w:rsidR="002F3383">
          <w:t>].</w:t>
        </w:r>
      </w:ins>
    </w:p>
    <w:p w14:paraId="261E0743" w14:textId="77777777" w:rsidR="00566069" w:rsidRPr="00140E21" w:rsidRDefault="00566069" w:rsidP="00566069">
      <w:r w:rsidRPr="00140E21">
        <w:t>The following flow depicts the sequence of events:</w:t>
      </w:r>
    </w:p>
    <w:p w14:paraId="69096D87" w14:textId="77777777" w:rsidR="00566069" w:rsidRDefault="00566069" w:rsidP="00566069">
      <w:pPr>
        <w:pStyle w:val="TH"/>
      </w:pPr>
      <w:r>
        <w:object w:dxaOrig="9101" w:dyaOrig="7231" w14:anchorId="6AEA65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63pt" o:ole="">
            <v:imagedata r:id="rId12" o:title=""/>
          </v:shape>
          <o:OLEObject Type="Embed" ProgID="Visio.Drawing.15" ShapeID="_x0000_i1025" DrawAspect="Content" ObjectID="_1768030926" r:id="rId13"/>
        </w:object>
      </w:r>
    </w:p>
    <w:p w14:paraId="29BBCC3B" w14:textId="77777777" w:rsidR="00566069" w:rsidRPr="00140E21" w:rsidRDefault="00566069" w:rsidP="00566069">
      <w:pPr>
        <w:pStyle w:val="TF"/>
        <w:rPr>
          <w:rFonts w:eastAsia="SimSun"/>
        </w:rPr>
      </w:pPr>
      <w:bookmarkStart w:id="11" w:name="_CRFigure4_3_6_31"/>
      <w:r w:rsidRPr="00140E21">
        <w:t xml:space="preserve">Figure </w:t>
      </w:r>
      <w:bookmarkEnd w:id="11"/>
      <w:r w:rsidRPr="00140E21">
        <w:t>4.3.6.3-1: Notification of user plane management event</w:t>
      </w:r>
    </w:p>
    <w:p w14:paraId="2496B466" w14:textId="77777777" w:rsidR="00566069" w:rsidRPr="00140E21" w:rsidRDefault="00566069" w:rsidP="00566069">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4493730A" w14:textId="77777777" w:rsidR="00566069" w:rsidRDefault="00566069" w:rsidP="00566069">
      <w:pPr>
        <w:pStyle w:val="B1"/>
      </w:pPr>
      <w:r>
        <w:tab/>
        <w:t>If immediate reporting flag is included in AF subscription for user plane management event as described in clause 5.6.7 of TS 23.501 [2], SMF sends notification, as shown in steps 2a or 2c.</w:t>
      </w:r>
    </w:p>
    <w:p w14:paraId="67B11322" w14:textId="77777777" w:rsidR="00566069" w:rsidRPr="00140E21" w:rsidRDefault="00566069" w:rsidP="00566069">
      <w:pPr>
        <w:pStyle w:val="B1"/>
      </w:pPr>
      <w:r w:rsidRPr="00140E21">
        <w:t>2a.</w:t>
      </w:r>
      <w:r w:rsidRPr="00140E21">
        <w:tab/>
        <w:t>If early notification via NEF is requested by the AF, the SMF notifies the NEF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 as specified in TS 23.548 [74]. The SMF may consider the UE location and available DNAI list provided by AF to select the closest available DNAI(s) as candidate DNAI(s). The SMF may also provide the candidate DNAI(s) in a prioritized order.</w:t>
      </w:r>
    </w:p>
    <w:p w14:paraId="0F37EAA7" w14:textId="77777777" w:rsidR="00566069" w:rsidRDefault="00566069" w:rsidP="00566069">
      <w:pPr>
        <w:pStyle w:val="NO"/>
      </w:pPr>
      <w:r>
        <w:t>NOTE 2:</w:t>
      </w:r>
      <w:r>
        <w:tab/>
        <w:t>For the reporting of candidate DNAIs from SMF/NEF to AF, only early notification is used.</w:t>
      </w:r>
    </w:p>
    <w:p w14:paraId="6F31C056" w14:textId="77777777" w:rsidR="00566069" w:rsidRPr="00140E21" w:rsidRDefault="00566069" w:rsidP="00566069">
      <w:pPr>
        <w:pStyle w:val="B1"/>
      </w:pPr>
      <w:r w:rsidRPr="00140E21">
        <w:t>2b.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w:t>
      </w:r>
      <w:r>
        <w:t xml:space="preserve"> and </w:t>
      </w:r>
      <w:r w:rsidRPr="00140E21">
        <w:t xml:space="preserve">triggers the appropriate </w:t>
      </w:r>
      <w:proofErr w:type="spellStart"/>
      <w:r w:rsidRPr="00140E21">
        <w:t>Nnef_TrafficInfluence_Notify</w:t>
      </w:r>
      <w:proofErr w:type="spellEnd"/>
      <w:r w:rsidRPr="00140E21">
        <w:t xml:space="preserve"> message. In this case, step 2c is not applicable.</w:t>
      </w:r>
    </w:p>
    <w:p w14:paraId="62ACA1DF" w14:textId="77777777" w:rsidR="00566069" w:rsidRPr="00140E21" w:rsidRDefault="00566069" w:rsidP="00566069">
      <w:pPr>
        <w:pStyle w:val="B1"/>
      </w:pPr>
      <w:r w:rsidRPr="00140E21">
        <w:t>2c.</w:t>
      </w:r>
      <w:r w:rsidRPr="00140E21">
        <w:tab/>
        <w:t>If early direct notification is requested by the AF, the SMF notifies the AF of the target DNAI</w:t>
      </w:r>
      <w:r>
        <w:t xml:space="preserve"> or candidate DNAI(s)</w:t>
      </w:r>
      <w:r w:rsidRPr="00140E21">
        <w:t xml:space="preserve">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13CAC0F4" w14:textId="77777777" w:rsidR="00566069" w:rsidRPr="00140E21" w:rsidRDefault="00566069" w:rsidP="00566069">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lastRenderedPageBreak/>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64591B6B" w14:textId="77777777" w:rsidR="00566069" w:rsidRDefault="00566069" w:rsidP="00566069">
      <w:pPr>
        <w:pStyle w:val="NO"/>
      </w:pPr>
      <w:r>
        <w:t>NOTE 3:</w:t>
      </w:r>
      <w:r>
        <w:tab/>
        <w:t>The maximum time the new PSA is to buffer UL data relates to the maximum delay between steps 4a-4c and step 4f/4g of Figure 4.3.6.3-1. SMF local policies can control this maximum time.</w:t>
      </w:r>
    </w:p>
    <w:p w14:paraId="497DBC5A" w14:textId="77777777" w:rsidR="00566069" w:rsidRDefault="00566069" w:rsidP="00566069">
      <w:pPr>
        <w:pStyle w:val="NO"/>
      </w:pPr>
      <w:r>
        <w:t>NOTE 4:</w:t>
      </w:r>
      <w:r>
        <w:tab/>
        <w:t>The traffic being buffered is the traffic associated with the PCC rule that has requested the notification.</w:t>
      </w:r>
    </w:p>
    <w:p w14:paraId="77AF926C" w14:textId="77777777" w:rsidR="00566069" w:rsidRDefault="00566069" w:rsidP="00566069">
      <w:pPr>
        <w:pStyle w:val="B2"/>
      </w:pPr>
      <w:r>
        <w:t>2d-a.</w:t>
      </w:r>
      <w:r>
        <w:tab/>
        <w:t xml:space="preserve">If information sent via </w:t>
      </w:r>
      <w:proofErr w:type="spellStart"/>
      <w:r>
        <w:t>Nnef_TrafficInfluence_Create</w:t>
      </w:r>
      <w:proofErr w:type="spellEnd"/>
      <w:r>
        <w:t xml:space="preserve"> is to be changed e.g. N6 traffic routing details corresponding to the target DNAI, the AF invokes </w:t>
      </w:r>
      <w:proofErr w:type="spellStart"/>
      <w:r>
        <w:t>Nnef_TrafficInfluence_update</w:t>
      </w:r>
      <w:proofErr w:type="spellEnd"/>
      <w:r>
        <w:t xml:space="preserve"> service operation in order for PCF to be able to include this information in PCC rules sent to SMF.</w:t>
      </w:r>
    </w:p>
    <w:p w14:paraId="25912F40" w14:textId="77777777" w:rsidR="00566069" w:rsidRDefault="00566069" w:rsidP="0056606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Nnef_TrafficInfluence_update</w:t>
      </w:r>
      <w:proofErr w:type="spellEnd"/>
      <w:r>
        <w:t>.</w:t>
      </w:r>
    </w:p>
    <w:p w14:paraId="4DCE6106" w14:textId="77777777" w:rsidR="00566069" w:rsidRDefault="00566069" w:rsidP="00566069">
      <w:pPr>
        <w:pStyle w:val="B2"/>
      </w:pPr>
      <w:r>
        <w:tab/>
        <w:t>If common DNAI or common EAS is required for set of UEs and AF is used to select common DNAI or common EAS according to operator's configuration, the AF determines the common DNAI/EAS according to the candidate DNAI(s) of each UE of the set reported by SMF(s) serving the set of UEs, then informs SMF(s) of each UE of the selected common DNAI as clause 6.2.3.2.6 of TS 23.548 [74] or the selected common EAS as clause 6.2.3.2.5 of TS 23.548 [74].</w:t>
      </w:r>
    </w:p>
    <w:p w14:paraId="016CF48E" w14:textId="77777777" w:rsidR="00566069" w:rsidRPr="00140E21" w:rsidRDefault="00566069" w:rsidP="00566069">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4BEEA91A" w14:textId="77777777" w:rsidR="00566069" w:rsidRDefault="00566069" w:rsidP="00566069">
      <w:pPr>
        <w:pStyle w:val="B2"/>
      </w:pPr>
      <w:r>
        <w:t>2e-a.</w:t>
      </w:r>
      <w:r>
        <w:tab/>
        <w:t xml:space="preserve">When the NEF receives </w:t>
      </w:r>
      <w:proofErr w:type="spellStart"/>
      <w:r>
        <w:t>Nnef_TrafficInfluence_update</w:t>
      </w:r>
      <w:proofErr w:type="spellEnd"/>
      <w:r>
        <w:t>, the NEF triggers step 3a as in Figure 4.3.6.2-1 or step 2 of Figure 4.3.6.4-1 if targeting an individual UE by a UE address.</w:t>
      </w:r>
    </w:p>
    <w:p w14:paraId="1DDA2929" w14:textId="77777777" w:rsidR="00566069" w:rsidRPr="00140E21" w:rsidRDefault="00566069" w:rsidP="00566069">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5569B940" w14:textId="77777777" w:rsidR="00566069" w:rsidRDefault="00566069" w:rsidP="00566069">
      <w:pPr>
        <w:pStyle w:val="B2"/>
      </w:pPr>
      <w:r>
        <w:t>2f-a.</w:t>
      </w:r>
      <w:r>
        <w:tab/>
        <w:t xml:space="preserve">If information sent via </w:t>
      </w:r>
      <w:proofErr w:type="spellStart"/>
      <w:r>
        <w:t>Npcf_PolicyAuthorization_Create</w:t>
      </w:r>
      <w:proofErr w:type="spellEnd"/>
      <w:r>
        <w:t xml:space="preserve"> is to be changed e.g. N6 traffic routing details corresponding to the target DNAI, the AF invokes </w:t>
      </w:r>
      <w:proofErr w:type="spellStart"/>
      <w:r>
        <w:t>Npcf_PolicyAuthorization_Update</w:t>
      </w:r>
      <w:proofErr w:type="spellEnd"/>
      <w:r>
        <w:t xml:space="preserve"> service operation in order for PCF to be able to include this information in PCC rules sent to SMF.</w:t>
      </w:r>
    </w:p>
    <w:p w14:paraId="53F49E4C" w14:textId="77777777" w:rsidR="00566069" w:rsidRDefault="00566069" w:rsidP="00566069">
      <w:pPr>
        <w:pStyle w:val="B2"/>
      </w:pPr>
      <w:r>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Npcf_PolicyAuthorization_Update</w:t>
      </w:r>
      <w:proofErr w:type="spellEnd"/>
      <w:r>
        <w:t>.</w:t>
      </w:r>
    </w:p>
    <w:p w14:paraId="6A699F7A" w14:textId="77777777" w:rsidR="00566069" w:rsidRPr="00140E21" w:rsidRDefault="00566069" w:rsidP="00566069">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7117EB4D" w14:textId="77777777" w:rsidR="00566069" w:rsidRPr="00140E21" w:rsidRDefault="00566069" w:rsidP="0056606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3DAADCF6" w14:textId="77777777" w:rsidR="00566069" w:rsidRPr="00140E21" w:rsidRDefault="00566069" w:rsidP="00566069">
      <w:pPr>
        <w:pStyle w:val="B1"/>
      </w:pPr>
      <w:r w:rsidRPr="00140E21">
        <w:t>4a.</w:t>
      </w:r>
      <w:r w:rsidRPr="00140E21">
        <w:tab/>
        <w:t>If late notification via NEF is requested by the AF, the SMF notifies the NEF of the target DNAI of the PDU Session</w:t>
      </w:r>
      <w:r>
        <w:t xml:space="preserve"> or indication of EAS rediscovery and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5EEBAA19" w14:textId="77777777" w:rsidR="00566069" w:rsidRPr="00140E21" w:rsidRDefault="00566069" w:rsidP="00566069">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11E96E08" w14:textId="77777777" w:rsidR="00566069" w:rsidRPr="00140E21" w:rsidRDefault="00566069" w:rsidP="00566069">
      <w:pPr>
        <w:pStyle w:val="B1"/>
      </w:pPr>
      <w:r w:rsidRPr="00140E21">
        <w:t>4b.</w:t>
      </w:r>
      <w:r w:rsidRPr="00140E21">
        <w:tab/>
        <w:t xml:space="preserve">When the NEF receives </w:t>
      </w:r>
      <w:proofErr w:type="spellStart"/>
      <w:r w:rsidRPr="00140E21">
        <w:t>Nsmf_EventExposure_Notify</w:t>
      </w:r>
      <w:proofErr w:type="spellEnd"/>
      <w:r w:rsidRPr="00140E21">
        <w:t xml:space="preserve">, the NEF performs information mapping (e.g. AF Transaction Internal ID provided in Notification Correlation ID to AF Transaction ID, SUPI to GPSI, etc.) as </w:t>
      </w:r>
      <w:r w:rsidRPr="00140E21">
        <w:lastRenderedPageBreak/>
        <w:t xml:space="preserve">applicable according to clause 5.6.7 </w:t>
      </w:r>
      <w:r>
        <w:t>of</w:t>
      </w:r>
      <w:r w:rsidRPr="00140E21">
        <w:t xml:space="preserve"> TS</w:t>
      </w:r>
      <w:r>
        <w:t> </w:t>
      </w:r>
      <w:r w:rsidRPr="00140E21">
        <w:t>23.501</w:t>
      </w:r>
      <w:r>
        <w:t> </w:t>
      </w:r>
      <w:r w:rsidRPr="00140E21">
        <w:t>[2]</w:t>
      </w:r>
      <w:r>
        <w:t xml:space="preserve"> and </w:t>
      </w:r>
      <w:r w:rsidRPr="00140E21">
        <w:t>triggers the appropriate</w:t>
      </w:r>
      <w:r>
        <w:t xml:space="preserve"> </w:t>
      </w:r>
      <w:proofErr w:type="spellStart"/>
      <w:r>
        <w:t>Nnef_TrafficInfluence_Notify</w:t>
      </w:r>
      <w:proofErr w:type="spellEnd"/>
      <w:r w:rsidRPr="00140E21">
        <w:t xml:space="preserve"> message. In this case, step 4c is not applicable.</w:t>
      </w:r>
    </w:p>
    <w:p w14:paraId="432EE06E" w14:textId="77777777" w:rsidR="00566069" w:rsidRPr="00140E21" w:rsidRDefault="00566069" w:rsidP="00566069">
      <w:pPr>
        <w:pStyle w:val="B1"/>
      </w:pPr>
      <w:r w:rsidRPr="00140E21">
        <w:t>4c.</w:t>
      </w:r>
      <w:r w:rsidRPr="00140E21">
        <w:tab/>
        <w:t>If late direct notification is requested by the AF, the SMF notifies the AF of the target DNAI of the PDU Session</w:t>
      </w:r>
      <w:r>
        <w:t xml:space="preserve"> or indication of EAS rediscovery may indicate capability of supporting EAS IP replacement in 5GC</w:t>
      </w:r>
      <w:r w:rsidRPr="00140E21">
        <w:t xml:space="preserve"> by invoking </w:t>
      </w:r>
      <w:proofErr w:type="spellStart"/>
      <w:r w:rsidRPr="00140E21">
        <w:t>Nsmf_EventExposure_Notify</w:t>
      </w:r>
      <w:proofErr w:type="spellEnd"/>
      <w:r w:rsidRPr="00140E21">
        <w:t xml:space="preserve"> service operation.</w:t>
      </w:r>
      <w:r>
        <w:t xml:space="preserve"> The SMF may provide the target AF ID if it determines that the target DNAI is not supported by the source AF.</w:t>
      </w:r>
    </w:p>
    <w:p w14:paraId="7864A649" w14:textId="77777777" w:rsidR="00566069" w:rsidRDefault="00566069" w:rsidP="00566069">
      <w:pPr>
        <w:pStyle w:val="B1"/>
      </w:pPr>
      <w:r>
        <w:t>4d.</w:t>
      </w:r>
      <w:r>
        <w:tab/>
        <w:t xml:space="preserve">When the AF receives either the </w:t>
      </w:r>
      <w:proofErr w:type="spellStart"/>
      <w:r>
        <w:t>Nnef_TrafficInfluence_Notify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(e.g. based on locally configured information or the AF ID provided by the SMF in step 4a or 4c) and performs the AF migration.</w:t>
      </w:r>
    </w:p>
    <w:p w14:paraId="484C45EA" w14:textId="77777777" w:rsidR="00566069" w:rsidRDefault="00566069" w:rsidP="00566069">
      <w:pPr>
        <w:pStyle w:val="NO"/>
      </w:pPr>
      <w:r>
        <w:t>NOTE 5:</w:t>
      </w:r>
      <w:r>
        <w:tab/>
        <w:t>If the source AF is already locally configured with information associated with the target DNAI, the source AF is assumed to use the locally configured information, even if it has received from the SMF target AF ID in a previous step above.</w:t>
      </w:r>
    </w:p>
    <w:p w14:paraId="3123048A" w14:textId="77777777" w:rsidR="00566069" w:rsidRDefault="00566069" w:rsidP="00566069">
      <w:pPr>
        <w:pStyle w:val="NO"/>
      </w:pPr>
      <w:r>
        <w:t>NOTE 6:</w:t>
      </w:r>
      <w:r>
        <w:tab/>
        <w:t>The determination of the target AF for the target DNAI and the AF migration to the target AF are out of the scope of this release.</w:t>
      </w:r>
    </w:p>
    <w:p w14:paraId="2771F681" w14:textId="77777777" w:rsidR="00566069" w:rsidRPr="00140E21" w:rsidRDefault="00566069" w:rsidP="00566069">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Nnef_TrafficInfluence_AppRelocationInfo</w:t>
      </w:r>
      <w:proofErr w:type="spellEnd"/>
      <w:r>
        <w:t xml:space="preserve"> with positive response may indicate that buffering of uplink traffic to the target DNAI is no more needed.</w:t>
      </w:r>
    </w:p>
    <w:p w14:paraId="5A0A7A92" w14:textId="77777777" w:rsidR="00566069" w:rsidRDefault="00566069" w:rsidP="00566069">
      <w:pPr>
        <w:pStyle w:val="B1"/>
      </w:pPr>
      <w:r>
        <w:tab/>
        <w:t>If SMF has sent an EAS re-discovery request to the UE as defined in TS 23.548 [74], e.g. due to change of common EAS, the SMF sends an indication to the AF that an EAS re-discovery request has been sent to the UE.</w:t>
      </w:r>
    </w:p>
    <w:p w14:paraId="5F0D065C" w14:textId="77777777" w:rsidR="00566069" w:rsidRDefault="00566069" w:rsidP="00566069">
      <w:pPr>
        <w:pStyle w:val="NO"/>
      </w:pPr>
      <w:r>
        <w:t>NOTE 7:</w:t>
      </w:r>
      <w:r>
        <w:tab/>
        <w:t>The action taken by the AF when receiving such an indication that an EAS re-discovery request has been sent to the UE is out of scope of 3GPP specifications.</w:t>
      </w:r>
    </w:p>
    <w:p w14:paraId="11B9D0AA" w14:textId="77777777" w:rsidR="00566069" w:rsidRDefault="00566069" w:rsidP="00566069">
      <w:pPr>
        <w:pStyle w:val="B2"/>
      </w:pPr>
      <w:r>
        <w:t>4e-a.</w:t>
      </w:r>
      <w:r>
        <w:tab/>
        <w:t xml:space="preserve">If information sent via </w:t>
      </w:r>
      <w:proofErr w:type="spellStart"/>
      <w:r>
        <w:t>Nnef_TrafficInfluence_Create</w:t>
      </w:r>
      <w:proofErr w:type="spellEnd"/>
      <w:r>
        <w:t xml:space="preserve">/Update is to be changed e.g. N6 traffic routing details corresponding to the target DNAI, the AF invokes </w:t>
      </w:r>
      <w:proofErr w:type="spellStart"/>
      <w:r>
        <w:t>Nnef_TrafficInfluence_Create</w:t>
      </w:r>
      <w:proofErr w:type="spellEnd"/>
      <w:r>
        <w:t xml:space="preserve"> or </w:t>
      </w:r>
      <w:proofErr w:type="spellStart"/>
      <w:r>
        <w:t>Nnef_TrafficInfluence_Update</w:t>
      </w:r>
      <w:proofErr w:type="spellEnd"/>
      <w:r>
        <w:t xml:space="preserve"> service operation in order for PCF to be able to include this information in PCC rules sent to SMF. The </w:t>
      </w:r>
      <w:proofErr w:type="spellStart"/>
      <w:r>
        <w:t>Nnef_TrafficInfluence_Create</w:t>
      </w:r>
      <w:proofErr w:type="spellEnd"/>
      <w:r>
        <w:t xml:space="preserve"> shall be used if the AF is notified (e.g. in step 4b) that the UE IP address is changed and the initial </w:t>
      </w:r>
      <w:proofErr w:type="spellStart"/>
      <w:r>
        <w:t>Nnef_TrafficInfluence_Create</w:t>
      </w:r>
      <w:proofErr w:type="spellEnd"/>
      <w:r>
        <w:t xml:space="preserve"> was targeted to an individual UE address, otherwise the </w:t>
      </w:r>
      <w:proofErr w:type="spellStart"/>
      <w:r>
        <w:t>Nnef_TrafficInfluence_Update</w:t>
      </w:r>
      <w:proofErr w:type="spellEnd"/>
      <w:r>
        <w:t xml:space="preserve"> may be used.</w:t>
      </w:r>
    </w:p>
    <w:p w14:paraId="2086CA0C" w14:textId="77777777" w:rsidR="00566069" w:rsidRDefault="00566069" w:rsidP="00566069">
      <w:pPr>
        <w:pStyle w:val="B2"/>
      </w:pPr>
      <w:r>
        <w:tab/>
        <w:t xml:space="preserve">If the AF includes information such as N6 traffic routing details corresponding to the target DNAI in </w:t>
      </w:r>
      <w:proofErr w:type="spellStart"/>
      <w:r>
        <w:t>Nnef_TrafficInfluence_AppRelocationInfo</w:t>
      </w:r>
      <w:proofErr w:type="spellEnd"/>
      <w:r>
        <w:t xml:space="preserve"> it shall include the same information in </w:t>
      </w:r>
      <w:proofErr w:type="spellStart"/>
      <w:r>
        <w:t>Nnef_TrafficInfluence_Create</w:t>
      </w:r>
      <w:proofErr w:type="spellEnd"/>
      <w:r>
        <w:t xml:space="preserve"> or </w:t>
      </w:r>
      <w:proofErr w:type="spellStart"/>
      <w:r>
        <w:t>Nnef_TrafficInfluence_Update</w:t>
      </w:r>
      <w:proofErr w:type="spellEnd"/>
      <w:r>
        <w:t>, whichever is appropriate.</w:t>
      </w:r>
    </w:p>
    <w:p w14:paraId="6E02025A" w14:textId="77777777" w:rsidR="00566069" w:rsidRPr="00140E21" w:rsidRDefault="00566069" w:rsidP="00566069">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5E212849" w14:textId="77777777" w:rsidR="00566069" w:rsidRDefault="00566069" w:rsidP="00566069">
      <w:pPr>
        <w:pStyle w:val="B2"/>
      </w:pPr>
      <w:r>
        <w:t>4f-a.</w:t>
      </w:r>
      <w:r>
        <w:tab/>
        <w:t xml:space="preserve">When the NEF receives </w:t>
      </w:r>
      <w:proofErr w:type="spellStart"/>
      <w:r>
        <w:t>Nnef_TrafficInfluence_Create</w:t>
      </w:r>
      <w:proofErr w:type="spellEnd"/>
      <w:r>
        <w:t>/update, the NEF triggers step 3a as in Figure 4.3.6.2-1 or step 2 of Figure 4.3.6.4-1 if targeting an individual UE by a UE address.</w:t>
      </w:r>
    </w:p>
    <w:p w14:paraId="39136072" w14:textId="77777777" w:rsidR="00566069" w:rsidRPr="00140E21" w:rsidRDefault="00566069" w:rsidP="00566069">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w:t>
      </w:r>
      <w:proofErr w:type="spellStart"/>
      <w:r>
        <w:t>Nsmf_EventExposure_AppRelocationInfo</w:t>
      </w:r>
      <w:proofErr w:type="spellEnd"/>
      <w:r>
        <w:t xml:space="preserve"> with positive response may indicate that buffering of uplink traffic to the target DNAI is no more needed.</w:t>
      </w:r>
    </w:p>
    <w:p w14:paraId="3767CCC8" w14:textId="77777777" w:rsidR="00566069" w:rsidRDefault="00566069" w:rsidP="00566069">
      <w:pPr>
        <w:pStyle w:val="B2"/>
      </w:pPr>
      <w:r>
        <w:t>4g-a.</w:t>
      </w:r>
      <w:r>
        <w:tab/>
        <w:t xml:space="preserve">If information sent via </w:t>
      </w:r>
      <w:proofErr w:type="spellStart"/>
      <w:r>
        <w:t>Npcf_PolicyAuthorization_Create</w:t>
      </w:r>
      <w:proofErr w:type="spellEnd"/>
      <w:r>
        <w:t xml:space="preserve">/Update is to be changed e.g. N6 traffic routing details corresponding to the target DNAI, the AF invokes </w:t>
      </w:r>
      <w:proofErr w:type="spellStart"/>
      <w:r>
        <w:t>Npcf_PolicyAuthorization_Create</w:t>
      </w:r>
      <w:proofErr w:type="spellEnd"/>
      <w:r>
        <w:t xml:space="preserve"> or </w:t>
      </w:r>
      <w:proofErr w:type="spellStart"/>
      <w:r>
        <w:t>Npcf_PolicyAuthorization_Update</w:t>
      </w:r>
      <w:proofErr w:type="spellEnd"/>
      <w:r>
        <w:t xml:space="preserve"> service operation in order for PCF to be able to include this information in PCC rules sent to SMF. The </w:t>
      </w:r>
      <w:proofErr w:type="spellStart"/>
      <w:r>
        <w:t>Npcf_PolicyAuthorization_Create</w:t>
      </w:r>
      <w:proofErr w:type="spellEnd"/>
      <w:r>
        <w:t xml:space="preserve"> shall be used if the AF is notified (e.g. in step 4c) that the UE IP address is changed, otherwise the </w:t>
      </w:r>
      <w:proofErr w:type="spellStart"/>
      <w:r>
        <w:t>Npcf_PolicyAuthorization_Update</w:t>
      </w:r>
      <w:proofErr w:type="spellEnd"/>
      <w:r>
        <w:t xml:space="preserve"> may be used.</w:t>
      </w:r>
    </w:p>
    <w:p w14:paraId="2427E68E" w14:textId="77777777" w:rsidR="00566069" w:rsidRDefault="00566069" w:rsidP="00566069">
      <w:pPr>
        <w:pStyle w:val="B2"/>
      </w:pPr>
      <w:r>
        <w:lastRenderedPageBreak/>
        <w:tab/>
        <w:t xml:space="preserve">If the AF includes information such as N6 traffic routing details corresponding to the target DNAI in </w:t>
      </w:r>
      <w:proofErr w:type="spellStart"/>
      <w:r>
        <w:t>Nsmf_EventExposure_AppRelocationInfo</w:t>
      </w:r>
      <w:proofErr w:type="spellEnd"/>
      <w:r>
        <w:t xml:space="preserve"> it shall include the same information in </w:t>
      </w:r>
      <w:proofErr w:type="spellStart"/>
      <w:r>
        <w:t>Npcf_PolicyAuthorization_Create</w:t>
      </w:r>
      <w:proofErr w:type="spellEnd"/>
      <w:r>
        <w:t xml:space="preserve"> or </w:t>
      </w:r>
      <w:proofErr w:type="spellStart"/>
      <w:r>
        <w:t>Npcf_PolicyAuthorization_Update</w:t>
      </w:r>
      <w:proofErr w:type="spellEnd"/>
      <w:r>
        <w:t>, whichever is appropriate.</w:t>
      </w:r>
    </w:p>
    <w:p w14:paraId="2A3A591B" w14:textId="77777777" w:rsidR="00566069" w:rsidRDefault="00566069" w:rsidP="00566069">
      <w:pPr>
        <w:pStyle w:val="B2"/>
      </w:pPr>
    </w:p>
    <w:p w14:paraId="7F25DF09" w14:textId="77777777" w:rsidR="00566069" w:rsidRDefault="00566069" w:rsidP="00566069">
      <w:pPr>
        <w:pStyle w:val="change"/>
        <w:rPr>
          <w:lang w:eastAsia="zh-CN"/>
        </w:rPr>
      </w:pPr>
    </w:p>
    <w:p w14:paraId="50FF4182" w14:textId="24983B40" w:rsidR="00DF0348" w:rsidRPr="00140E21" w:rsidRDefault="00DF0348" w:rsidP="00DF0348">
      <w:pPr>
        <w:pStyle w:val="Heading5"/>
        <w:rPr>
          <w:lang w:eastAsia="zh-CN"/>
        </w:rPr>
      </w:pPr>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2"/>
      <w:bookmarkEnd w:id="3"/>
      <w:bookmarkEnd w:id="4"/>
      <w:bookmarkEnd w:id="5"/>
      <w:bookmarkEnd w:id="6"/>
      <w:bookmarkEnd w:id="7"/>
      <w:bookmarkEnd w:id="8"/>
    </w:p>
    <w:p w14:paraId="6B80FA61" w14:textId="77777777" w:rsidR="00DF0348" w:rsidRPr="00140E21" w:rsidRDefault="00DF0348" w:rsidP="00DF0348">
      <w:r w:rsidRPr="00140E21">
        <w:rPr>
          <w:b/>
        </w:rPr>
        <w:t>Service operation name:</w:t>
      </w:r>
      <w:r w:rsidRPr="00140E21">
        <w:t xml:space="preserve"> </w:t>
      </w:r>
      <w:proofErr w:type="spellStart"/>
      <w:r w:rsidRPr="00140E21">
        <w:t>Nsmf_PDUSession_Create</w:t>
      </w:r>
      <w:proofErr w:type="spellEnd"/>
      <w:r w:rsidRPr="00140E21">
        <w:t>.</w:t>
      </w:r>
    </w:p>
    <w:p w14:paraId="4E12597E" w14:textId="77777777" w:rsidR="00DF0348" w:rsidRPr="00140E21" w:rsidRDefault="00DF0348" w:rsidP="00DF034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1001329" w14:textId="77777777" w:rsidR="00DF0348" w:rsidRPr="00140E21" w:rsidRDefault="00DF0348" w:rsidP="00DF034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6AEBE44F" w14:textId="7C19A368" w:rsidR="00DF0348" w:rsidRPr="00140E21" w:rsidRDefault="00DF0348" w:rsidP="00DF0348">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w:t>
      </w:r>
      <w:ins w:id="12" w:author="Author">
        <w:r w:rsidR="00F22A81">
          <w:t xml:space="preserve">AF traffic influence information (from H-SMF to V-SMF in </w:t>
        </w:r>
        <w:r w:rsidR="00F22A81" w:rsidRPr="00F22A81">
          <w:t xml:space="preserve">case AF interacts with HPLMN to influence HR-SBO </w:t>
        </w:r>
        <w:r w:rsidR="00DD1883">
          <w:t>session</w:t>
        </w:r>
        <w:r w:rsidR="00F22A81" w:rsidRPr="00F22A81">
          <w:t xml:space="preserve"> at VPLMN</w:t>
        </w:r>
        <w:r w:rsidR="00F22A81">
          <w:t>)</w:t>
        </w:r>
        <w:r w:rsidR="00F91969">
          <w:t>,</w:t>
        </w:r>
        <w:r w:rsidR="00F22A81" w:rsidRPr="00F22A81">
          <w:t xml:space="preserve"> </w:t>
        </w:r>
      </w:ins>
      <w:r>
        <w:t>Indication of UE supports non-3GPP access path switching.</w:t>
      </w:r>
    </w:p>
    <w:p w14:paraId="76A2916C" w14:textId="77777777" w:rsidR="00DF0348" w:rsidRPr="00140E21" w:rsidRDefault="00DF0348" w:rsidP="00DF0348">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55B1DDA2" w14:textId="77777777" w:rsidR="00DF0348" w:rsidRPr="00140E21" w:rsidRDefault="00DF0348" w:rsidP="00DF034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 HPLMN address information (e.g. H-UPF IP address on N6), Internal Group Identifier(s).</w:t>
      </w:r>
    </w:p>
    <w:p w14:paraId="2390845E" w14:textId="77777777" w:rsidR="00DF0348" w:rsidRPr="00140E21" w:rsidRDefault="00DF0348" w:rsidP="00DF0348">
      <w:r w:rsidRPr="00140E21">
        <w:t>The V-SMF SM Context ID in the Input provides addressing information allocated by the V-SMF (to be used for service operations towards the V-SMF for this PDU Session).</w:t>
      </w:r>
    </w:p>
    <w:p w14:paraId="7A32CEEE" w14:textId="77777777" w:rsidR="00DF0348" w:rsidRDefault="00DF0348" w:rsidP="00DF0348">
      <w:r>
        <w:t>The I-SMF SM Context ID in the Input provides addressing information allocated by the I-SMF (to be used for service operations towards the I-SMF for this PDU Session).</w:t>
      </w:r>
    </w:p>
    <w:p w14:paraId="0A3976ED" w14:textId="77777777" w:rsidR="00DF0348" w:rsidRPr="00140E21" w:rsidRDefault="00DF0348" w:rsidP="00DF0348">
      <w:r w:rsidRPr="00140E21">
        <w:t>See clause 4.3.2.2.2</w:t>
      </w:r>
      <w:r>
        <w:t xml:space="preserve"> clause</w:t>
      </w:r>
      <w:r w:rsidRPr="00140E21">
        <w:t> 4.11.1.2.2</w:t>
      </w:r>
      <w:r>
        <w:t xml:space="preserve"> clause</w:t>
      </w:r>
      <w:r w:rsidRPr="00140E21">
        <w:t> 4.11.1.3.3 and clause 4.24 for details on the usage of this service operation.</w:t>
      </w:r>
    </w:p>
    <w:p w14:paraId="59941C51" w14:textId="77777777" w:rsidR="00DF0348" w:rsidRPr="00140E21" w:rsidRDefault="00DF0348" w:rsidP="00DF0348">
      <w:bookmarkStart w:id="13" w:name="_Toc20204634"/>
      <w:r>
        <w:t>See clauses 4.22.2.2 and 4.22.3 for detailed usage of this service operation for ATSSS.</w:t>
      </w:r>
    </w:p>
    <w:p w14:paraId="220F2E70" w14:textId="77777777" w:rsidR="00DF0348" w:rsidRDefault="00DF0348" w:rsidP="00DF0348">
      <w:bookmarkStart w:id="14" w:name="_Toc27895340"/>
      <w:bookmarkStart w:id="15" w:name="_Toc36192443"/>
      <w:bookmarkStart w:id="16" w:name="_Toc45193546"/>
      <w:bookmarkStart w:id="17" w:name="_Toc47593178"/>
      <w:bookmarkStart w:id="18" w:name="_Toc51835265"/>
      <w:r>
        <w:t>See clause 6.7 of TS 23.548 [74] for HR-SBO request indication, HR-SBO authorization result, VPLMN EASDF address, VPLMN Specific Offloading Information for HR-SBO, HPLMN DNS Server address, HPLMN address information.</w:t>
      </w:r>
    </w:p>
    <w:p w14:paraId="123A7CC4" w14:textId="77777777" w:rsidR="00DF0348" w:rsidRPr="00140E21" w:rsidRDefault="00DF0348" w:rsidP="00DF0348">
      <w:pPr>
        <w:pStyle w:val="change"/>
      </w:pPr>
    </w:p>
    <w:p w14:paraId="3B753E74" w14:textId="77777777" w:rsidR="00DF0348" w:rsidRPr="00140E21" w:rsidRDefault="00DF0348" w:rsidP="00DF0348">
      <w:pPr>
        <w:pStyle w:val="Heading5"/>
        <w:rPr>
          <w:lang w:eastAsia="zh-CN"/>
        </w:rPr>
      </w:pPr>
      <w:bookmarkStart w:id="19" w:name="_CR5_2_8_2_3"/>
      <w:bookmarkStart w:id="20" w:name="_Toc153802670"/>
      <w:bookmarkEnd w:id="19"/>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13"/>
      <w:bookmarkEnd w:id="14"/>
      <w:bookmarkEnd w:id="15"/>
      <w:bookmarkEnd w:id="16"/>
      <w:bookmarkEnd w:id="17"/>
      <w:bookmarkEnd w:id="18"/>
      <w:bookmarkEnd w:id="20"/>
    </w:p>
    <w:p w14:paraId="1BE9B1B9" w14:textId="77777777" w:rsidR="00DF0348" w:rsidRPr="00140E21" w:rsidRDefault="00DF0348" w:rsidP="00DF0348">
      <w:r w:rsidRPr="00140E21">
        <w:rPr>
          <w:b/>
        </w:rPr>
        <w:t>Service operation name:</w:t>
      </w:r>
      <w:r w:rsidRPr="00140E21">
        <w:t xml:space="preserve"> </w:t>
      </w:r>
      <w:proofErr w:type="spellStart"/>
      <w:r w:rsidRPr="00140E21">
        <w:t>Nsmf_PDUSession_Update</w:t>
      </w:r>
      <w:proofErr w:type="spellEnd"/>
      <w:r w:rsidRPr="00140E21">
        <w:t>.</w:t>
      </w:r>
    </w:p>
    <w:p w14:paraId="6F53C7EB" w14:textId="77777777" w:rsidR="00DF0348" w:rsidRPr="00140E21" w:rsidRDefault="00DF0348" w:rsidP="00DF0348">
      <w:pPr>
        <w:rPr>
          <w:lang w:eastAsia="zh-CN"/>
        </w:rPr>
      </w:pPr>
      <w:r w:rsidRPr="00140E21">
        <w:rPr>
          <w:b/>
        </w:rPr>
        <w:t xml:space="preserve">Description: </w:t>
      </w:r>
      <w:r w:rsidRPr="00140E21">
        <w:rPr>
          <w:lang w:eastAsia="zh-CN"/>
        </w:rPr>
        <w:t>Update the established PDU Session.</w:t>
      </w:r>
    </w:p>
    <w:p w14:paraId="7C2967AC" w14:textId="77777777" w:rsidR="00DF0348" w:rsidRPr="00140E21" w:rsidRDefault="00DF0348" w:rsidP="00DF034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B7B2180" w14:textId="77777777" w:rsidR="00DF0348" w:rsidRDefault="00DF0348" w:rsidP="00DF034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1DC11A9F" w14:textId="77777777" w:rsidR="00DF0348" w:rsidRPr="00140E21" w:rsidRDefault="00DF0348" w:rsidP="00DF034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1427078D" w14:textId="77777777" w:rsidR="00DF0348" w:rsidRDefault="00DF0348" w:rsidP="00DF034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38597222" w14:textId="77777777" w:rsidR="00DF0348" w:rsidRPr="00140E21" w:rsidRDefault="00DF0348" w:rsidP="00DF034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5A7C47E2" w14:textId="77777777" w:rsidR="00DF0348" w:rsidRPr="00140E21" w:rsidRDefault="00DF0348" w:rsidP="00DF0348">
      <w:r w:rsidRPr="00140E21">
        <w:rPr>
          <w:b/>
        </w:rPr>
        <w:t>Input, Required:</w:t>
      </w:r>
      <w:r w:rsidRPr="00140E21">
        <w:t xml:space="preserve"> </w:t>
      </w:r>
      <w:r w:rsidRPr="00140E21">
        <w:rPr>
          <w:lang w:eastAsia="zh-CN"/>
        </w:rPr>
        <w:t>SM Context ID</w:t>
      </w:r>
      <w:r w:rsidRPr="00140E21">
        <w:t>.</w:t>
      </w:r>
    </w:p>
    <w:p w14:paraId="6CDE9884" w14:textId="5C06E3F2" w:rsidR="00DF0348" w:rsidRPr="00140E21" w:rsidRDefault="00DF0348" w:rsidP="00DF034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w:t>
      </w:r>
      <w:r>
        <w:lastRenderedPageBreak/>
        <w:t xml:space="preserve">for HR-SBO, HPLMN address information, DNS Server address provided by HPLMN, </w:t>
      </w:r>
      <w:ins w:id="21" w:author="Author">
        <w:r w:rsidR="00F91969">
          <w:t xml:space="preserve">AF traffic influence information (from H-SMF to V-SMF in </w:t>
        </w:r>
        <w:r w:rsidR="00F91969" w:rsidRPr="00F22A81">
          <w:t xml:space="preserve">case AF interacts with HPLMN to influence HR-SBO </w:t>
        </w:r>
        <w:r w:rsidR="00DD1883">
          <w:t>session</w:t>
        </w:r>
        <w:r w:rsidR="00F91969" w:rsidRPr="00F22A81">
          <w:t xml:space="preserve"> at VPLMN</w:t>
        </w:r>
        <w:r w:rsidR="00F91969">
          <w:t>),</w:t>
        </w:r>
        <w:r w:rsidR="00F91969" w:rsidRPr="00F22A81">
          <w:t xml:space="preserve"> </w:t>
        </w:r>
      </w:ins>
      <w:r>
        <w:t>Indication of UE supports non-3GPP access path switching.</w:t>
      </w:r>
    </w:p>
    <w:p w14:paraId="328E03FA" w14:textId="77777777" w:rsidR="00DF0348" w:rsidRPr="00140E21" w:rsidRDefault="00DF0348" w:rsidP="00DF0348">
      <w:pPr>
        <w:rPr>
          <w:lang w:eastAsia="zh-CN"/>
        </w:rPr>
      </w:pPr>
      <w:r w:rsidRPr="00140E21">
        <w:rPr>
          <w:b/>
        </w:rPr>
        <w:t xml:space="preserve">Output, Required: </w:t>
      </w:r>
      <w:r w:rsidRPr="00140E21">
        <w:t>Result indication, &lt;ARP, Cause&gt; pair</w:t>
      </w:r>
      <w:r w:rsidRPr="00140E21">
        <w:rPr>
          <w:i/>
        </w:rPr>
        <w:t>.</w:t>
      </w:r>
    </w:p>
    <w:p w14:paraId="0D3B69C3" w14:textId="77777777" w:rsidR="00DF0348" w:rsidRPr="00140E21" w:rsidRDefault="00DF0348" w:rsidP="00DF034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HPLMN address information, DNS Server address provided by HPLMN, Internal Group Identifier(s)</w:t>
      </w:r>
      <w:r w:rsidRPr="00140E21">
        <w:rPr>
          <w:i/>
        </w:rPr>
        <w:t>.</w:t>
      </w:r>
    </w:p>
    <w:p w14:paraId="3B550C72" w14:textId="77777777" w:rsidR="00DF0348" w:rsidRPr="00140E21" w:rsidRDefault="00DF0348" w:rsidP="00DF0348">
      <w:r w:rsidRPr="00140E21">
        <w:t>The H-SMF SM Context ID in the Input provides addressing information allocated by the H-SMF (to be used for service operations towards the H-SMF for this PDU Session).</w:t>
      </w:r>
    </w:p>
    <w:p w14:paraId="48CB4A81" w14:textId="77777777" w:rsidR="00DF0348" w:rsidRDefault="00DF0348" w:rsidP="00DF0348">
      <w:r>
        <w:t>The SMF SM Context ID in the Input provides addressing information allocated by the SMF (to be used for service operations towards the SMF for this PDU Session).</w:t>
      </w:r>
    </w:p>
    <w:p w14:paraId="39F60F94" w14:textId="77777777" w:rsidR="00DF0348" w:rsidRPr="001D471F" w:rsidRDefault="00DF0348" w:rsidP="00DF0348">
      <w:r w:rsidRPr="00B33908">
        <w:t>See clause 4.3.3.3 for an example usage of this service operation.</w:t>
      </w:r>
    </w:p>
    <w:p w14:paraId="2FC07D01" w14:textId="77777777" w:rsidR="00DF0348" w:rsidRPr="001D471F" w:rsidRDefault="00DF0348" w:rsidP="00DF0348">
      <w:r w:rsidRPr="001D471F">
        <w:t>See clauses 4.22.6.3</w:t>
      </w:r>
      <w:r>
        <w:t>, 4.22.7, 4.22.8.3 and 4.22.10.3</w:t>
      </w:r>
      <w:r w:rsidRPr="001D471F">
        <w:t xml:space="preserve"> for detailed usage of this service operation for ATSSS.</w:t>
      </w:r>
    </w:p>
    <w:p w14:paraId="068859D9" w14:textId="77777777" w:rsidR="00DF0348" w:rsidRPr="001D471F" w:rsidRDefault="00DF0348" w:rsidP="00DF0348">
      <w:r>
        <w:t>See clause 6.7.3 of TS 23.548 [74] for detailed usage of this service for EAS re-discovery.</w:t>
      </w:r>
    </w:p>
    <w:p w14:paraId="73D88A4F" w14:textId="2AD1E307" w:rsidR="00466B55" w:rsidRPr="005C7611" w:rsidRDefault="00466B55" w:rsidP="00466B55"/>
    <w:p w14:paraId="585C24D8" w14:textId="77777777" w:rsidR="00A5150F" w:rsidRDefault="00A5150F" w:rsidP="00DA4B7B">
      <w:pPr>
        <w:pStyle w:val="B1"/>
      </w:pPr>
    </w:p>
    <w:p w14:paraId="2C3585A8" w14:textId="77777777" w:rsidR="00A5150F" w:rsidRDefault="00A5150F" w:rsidP="00A5150F">
      <w:pPr>
        <w:pStyle w:val="change"/>
      </w:pPr>
    </w:p>
    <w:p w14:paraId="5C8EC53A" w14:textId="77777777" w:rsidR="00DF0348" w:rsidRPr="00140E21" w:rsidRDefault="00DF0348" w:rsidP="00DF0348">
      <w:pPr>
        <w:pStyle w:val="Heading5"/>
        <w:rPr>
          <w:lang w:eastAsia="zh-CN"/>
        </w:rPr>
      </w:pPr>
      <w:bookmarkStart w:id="22" w:name="_Toc20204641"/>
      <w:bookmarkStart w:id="23" w:name="_Toc27895347"/>
      <w:bookmarkStart w:id="24" w:name="_Toc36192450"/>
      <w:bookmarkStart w:id="25" w:name="_Toc45193553"/>
      <w:bookmarkStart w:id="26" w:name="_Toc47593185"/>
      <w:bookmarkStart w:id="27" w:name="_Toc51835272"/>
      <w:bookmarkStart w:id="28" w:name="_Toc153802677"/>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22"/>
      <w:bookmarkEnd w:id="23"/>
      <w:bookmarkEnd w:id="24"/>
      <w:bookmarkEnd w:id="25"/>
      <w:bookmarkEnd w:id="26"/>
      <w:bookmarkEnd w:id="27"/>
      <w:bookmarkEnd w:id="28"/>
    </w:p>
    <w:p w14:paraId="6C3116BD" w14:textId="77777777" w:rsidR="00DF0348" w:rsidRPr="00140E21" w:rsidRDefault="00DF0348" w:rsidP="00DF0348">
      <w:r w:rsidRPr="00140E21">
        <w:rPr>
          <w:b/>
        </w:rPr>
        <w:t>Service operation name:</w:t>
      </w:r>
      <w:r w:rsidRPr="00140E21">
        <w:t xml:space="preserve"> </w:t>
      </w:r>
      <w:proofErr w:type="spellStart"/>
      <w:r w:rsidRPr="00140E21">
        <w:t>Nsmf_PDUSession_ContextRequest</w:t>
      </w:r>
      <w:proofErr w:type="spellEnd"/>
      <w:r w:rsidRPr="00140E21">
        <w:t>.</w:t>
      </w:r>
    </w:p>
    <w:p w14:paraId="3242343E" w14:textId="77777777" w:rsidR="00DF0348" w:rsidRPr="00140E21" w:rsidRDefault="00DF0348" w:rsidP="00DF0348">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30DAF170" w14:textId="77777777" w:rsidR="00DF0348" w:rsidRPr="00140E21" w:rsidRDefault="00DF0348" w:rsidP="00DF0348">
      <w:r w:rsidRPr="00140E21">
        <w:rPr>
          <w:b/>
        </w:rPr>
        <w:t>Input, Required:</w:t>
      </w:r>
      <w:r w:rsidRPr="00140E21">
        <w:t xml:space="preserve"> SM Context ID, SM context type</w:t>
      </w:r>
      <w:r w:rsidRPr="00140E21">
        <w:rPr>
          <w:lang w:eastAsia="zh-CN"/>
        </w:rPr>
        <w:t>.</w:t>
      </w:r>
    </w:p>
    <w:p w14:paraId="5A6D1108" w14:textId="77777777" w:rsidR="00DF0348" w:rsidRPr="00140E21" w:rsidRDefault="00DF0348" w:rsidP="00DF0348">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2533345A" w14:textId="77777777" w:rsidR="00DF0348" w:rsidRDefault="00DF0348" w:rsidP="00DF0348">
      <w:r w:rsidRPr="00140E21">
        <w:rPr>
          <w:b/>
        </w:rPr>
        <w:t>Output, Required:</w:t>
      </w:r>
      <w:r w:rsidRPr="00D145EA">
        <w:t xml:space="preserve"> One of the following:</w:t>
      </w:r>
    </w:p>
    <w:p w14:paraId="386C2F5F" w14:textId="77777777" w:rsidR="00DF0348" w:rsidRPr="00140E21" w:rsidRDefault="00DF0348" w:rsidP="00DF0348">
      <w:pPr>
        <w:pStyle w:val="B1"/>
        <w:rPr>
          <w:lang w:eastAsia="zh-CN"/>
        </w:rPr>
      </w:pPr>
      <w:r>
        <w:t>-</w:t>
      </w:r>
      <w:r>
        <w:tab/>
      </w:r>
      <w:r w:rsidRPr="00140E21">
        <w:t>SM Context Container.</w:t>
      </w:r>
    </w:p>
    <w:p w14:paraId="29621EB6" w14:textId="77777777" w:rsidR="00DF0348" w:rsidRPr="00140E21" w:rsidRDefault="00DF0348" w:rsidP="00DF0348">
      <w:pPr>
        <w:pStyle w:val="B1"/>
        <w:rPr>
          <w:lang w:eastAsia="zh-CN"/>
        </w:rPr>
      </w:pPr>
      <w:r>
        <w:t>-</w:t>
      </w:r>
      <w:r>
        <w:tab/>
        <w:t>Endpoint where SM Context can be retrieved.</w:t>
      </w:r>
    </w:p>
    <w:p w14:paraId="344105BC" w14:textId="77777777" w:rsidR="00DF0348" w:rsidRPr="00140E21" w:rsidRDefault="00DF0348" w:rsidP="00DF0348">
      <w:pPr>
        <w:rPr>
          <w:i/>
        </w:rPr>
      </w:pPr>
      <w:r w:rsidRPr="00140E21">
        <w:rPr>
          <w:b/>
        </w:rPr>
        <w:t>Output, Optional:</w:t>
      </w:r>
      <w:r w:rsidRPr="00EE66A3">
        <w:t xml:space="preserve"> </w:t>
      </w:r>
      <w:r w:rsidRPr="00140E21">
        <w:t>Small Data Rate Control Status.</w:t>
      </w:r>
    </w:p>
    <w:p w14:paraId="3D85BA10" w14:textId="77777777" w:rsidR="00DF0348" w:rsidRPr="00140E21" w:rsidRDefault="00DF0348" w:rsidP="00DF0348">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4E3FDD91" w14:textId="77777777" w:rsidR="00DF0348" w:rsidRPr="00140E21" w:rsidRDefault="00DF0348" w:rsidP="00DF0348">
      <w:r w:rsidRPr="00140E21">
        <w:t>Table 5.2.8.2.10-1 illustrates the SM Context that may be transferred between I-SMF(s) or between V-SMF(s) in home-routed roaming case.</w:t>
      </w:r>
    </w:p>
    <w:p w14:paraId="0323D0C8" w14:textId="77777777" w:rsidR="00DF0348" w:rsidRPr="00140E21" w:rsidRDefault="00DF0348" w:rsidP="00DF0348">
      <w:pPr>
        <w:pStyle w:val="TH"/>
      </w:pPr>
      <w:bookmarkStart w:id="29" w:name="_CRTable5_2_8_2_101"/>
      <w:r w:rsidRPr="00140E21">
        <w:lastRenderedPageBreak/>
        <w:t xml:space="preserve">Table </w:t>
      </w:r>
      <w:bookmarkEnd w:id="29"/>
      <w:r w:rsidRPr="00140E21">
        <w:t>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DF0348" w:rsidRPr="00140E21" w14:paraId="7E0E83B5" w14:textId="77777777" w:rsidTr="00ED665E">
        <w:trPr>
          <w:cantSplit/>
          <w:tblHeader/>
          <w:jc w:val="center"/>
        </w:trPr>
        <w:tc>
          <w:tcPr>
            <w:tcW w:w="3050" w:type="dxa"/>
          </w:tcPr>
          <w:p w14:paraId="100D389D" w14:textId="77777777" w:rsidR="00DF0348" w:rsidRPr="00140E21" w:rsidRDefault="00DF0348">
            <w:pPr>
              <w:pStyle w:val="TAH"/>
            </w:pPr>
            <w:r w:rsidRPr="00140E21">
              <w:lastRenderedPageBreak/>
              <w:t>Field</w:t>
            </w:r>
          </w:p>
        </w:tc>
        <w:tc>
          <w:tcPr>
            <w:tcW w:w="6579" w:type="dxa"/>
          </w:tcPr>
          <w:p w14:paraId="66419C1A" w14:textId="77777777" w:rsidR="00DF0348" w:rsidRPr="00140E21" w:rsidRDefault="00DF0348">
            <w:pPr>
              <w:pStyle w:val="TAH"/>
            </w:pPr>
            <w:r w:rsidRPr="00140E21">
              <w:t>Description</w:t>
            </w:r>
          </w:p>
        </w:tc>
      </w:tr>
      <w:tr w:rsidR="00DF0348" w:rsidRPr="00140E21" w14:paraId="1C9F7E21" w14:textId="77777777" w:rsidTr="00ED665E">
        <w:trPr>
          <w:cantSplit/>
          <w:jc w:val="center"/>
        </w:trPr>
        <w:tc>
          <w:tcPr>
            <w:tcW w:w="3050" w:type="dxa"/>
            <w:tcBorders>
              <w:bottom w:val="single" w:sz="4" w:space="0" w:color="auto"/>
            </w:tcBorders>
          </w:tcPr>
          <w:p w14:paraId="0DDFB709" w14:textId="77777777" w:rsidR="00DF0348" w:rsidRPr="00140E21" w:rsidRDefault="00DF0348">
            <w:pPr>
              <w:pStyle w:val="TAL"/>
            </w:pPr>
            <w:r w:rsidRPr="00140E21">
              <w:t>SUPI</w:t>
            </w:r>
          </w:p>
        </w:tc>
        <w:tc>
          <w:tcPr>
            <w:tcW w:w="6579" w:type="dxa"/>
          </w:tcPr>
          <w:p w14:paraId="5A7D868C" w14:textId="77777777" w:rsidR="00DF0348" w:rsidRPr="00140E21" w:rsidRDefault="00DF0348">
            <w:pPr>
              <w:pStyle w:val="TAL"/>
              <w:rPr>
                <w:lang w:eastAsia="zh-CN"/>
              </w:rPr>
            </w:pPr>
            <w:r w:rsidRPr="00140E21">
              <w:t>SUPI (Subscription Permanent Identifier) is the subscriber's permanent identity in 5GS.</w:t>
            </w:r>
          </w:p>
        </w:tc>
      </w:tr>
      <w:tr w:rsidR="00DF0348" w:rsidRPr="00140E21" w14:paraId="57C084BA" w14:textId="77777777" w:rsidTr="00ED665E">
        <w:trPr>
          <w:cantSplit/>
          <w:jc w:val="center"/>
        </w:trPr>
        <w:tc>
          <w:tcPr>
            <w:tcW w:w="3050" w:type="dxa"/>
            <w:tcBorders>
              <w:bottom w:val="nil"/>
            </w:tcBorders>
          </w:tcPr>
          <w:p w14:paraId="2DB68697" w14:textId="77777777" w:rsidR="00DF0348" w:rsidRPr="00140E21" w:rsidRDefault="00DF0348">
            <w:pPr>
              <w:pStyle w:val="TAL"/>
            </w:pPr>
            <w:r w:rsidRPr="00140E21">
              <w:t>Trace</w:t>
            </w:r>
            <w:r>
              <w:t xml:space="preserve"> Requirements</w:t>
            </w:r>
          </w:p>
        </w:tc>
        <w:tc>
          <w:tcPr>
            <w:tcW w:w="6579" w:type="dxa"/>
          </w:tcPr>
          <w:p w14:paraId="4E561716" w14:textId="77777777" w:rsidR="00DF0348" w:rsidRPr="00140E21" w:rsidRDefault="00DF0348">
            <w:pPr>
              <w:pStyle w:val="TAL"/>
              <w:rPr>
                <w:lang w:eastAsia="zh-CN"/>
              </w:rPr>
            </w:pPr>
            <w:r>
              <w:t xml:space="preserve">Trace reference: </w:t>
            </w:r>
            <w:r w:rsidRPr="00140E21">
              <w:t>Identifies a record or a collection of records for a particular trace.</w:t>
            </w:r>
          </w:p>
        </w:tc>
      </w:tr>
      <w:tr w:rsidR="00DF0348" w:rsidRPr="00140E21" w14:paraId="48A5724E" w14:textId="77777777" w:rsidTr="00ED665E">
        <w:trPr>
          <w:cantSplit/>
          <w:jc w:val="center"/>
        </w:trPr>
        <w:tc>
          <w:tcPr>
            <w:tcW w:w="3050" w:type="dxa"/>
            <w:tcBorders>
              <w:top w:val="nil"/>
              <w:bottom w:val="nil"/>
            </w:tcBorders>
          </w:tcPr>
          <w:p w14:paraId="0FB0B654" w14:textId="77777777" w:rsidR="00DF0348" w:rsidRPr="00140E21" w:rsidRDefault="00DF0348">
            <w:pPr>
              <w:pStyle w:val="TAL"/>
            </w:pPr>
          </w:p>
        </w:tc>
        <w:tc>
          <w:tcPr>
            <w:tcW w:w="6579" w:type="dxa"/>
          </w:tcPr>
          <w:p w14:paraId="094F776E" w14:textId="77777777" w:rsidR="00DF0348" w:rsidRPr="00140E21" w:rsidRDefault="00DF0348">
            <w:pPr>
              <w:pStyle w:val="TAL"/>
              <w:rPr>
                <w:lang w:eastAsia="zh-CN"/>
              </w:rPr>
            </w:pPr>
            <w:r>
              <w:t xml:space="preserve">Trace type: </w:t>
            </w:r>
            <w:r w:rsidRPr="00140E21">
              <w:t>Indicates the type of trace</w:t>
            </w:r>
          </w:p>
        </w:tc>
      </w:tr>
      <w:tr w:rsidR="00DF0348" w:rsidRPr="00140E21" w14:paraId="512CB514" w14:textId="77777777" w:rsidTr="00ED665E">
        <w:trPr>
          <w:cantSplit/>
          <w:jc w:val="center"/>
        </w:trPr>
        <w:tc>
          <w:tcPr>
            <w:tcW w:w="3050" w:type="dxa"/>
            <w:tcBorders>
              <w:top w:val="nil"/>
            </w:tcBorders>
          </w:tcPr>
          <w:p w14:paraId="0E1EEEC9" w14:textId="77777777" w:rsidR="00DF0348" w:rsidRPr="00140E21" w:rsidRDefault="00DF0348">
            <w:pPr>
              <w:pStyle w:val="TAL"/>
              <w:rPr>
                <w:lang w:eastAsia="ko-KR"/>
              </w:rPr>
            </w:pPr>
          </w:p>
        </w:tc>
        <w:tc>
          <w:tcPr>
            <w:tcW w:w="6579" w:type="dxa"/>
          </w:tcPr>
          <w:p w14:paraId="53BB3D55" w14:textId="77777777" w:rsidR="00DF0348" w:rsidRPr="00140E21" w:rsidRDefault="00DF0348">
            <w:pPr>
              <w:pStyle w:val="TAL"/>
            </w:pPr>
            <w:r>
              <w:t xml:space="preserve">OMC identity: </w:t>
            </w:r>
            <w:r w:rsidRPr="00140E21">
              <w:t>Identifies the OMC that shall receive the trace record(s).</w:t>
            </w:r>
          </w:p>
        </w:tc>
      </w:tr>
      <w:tr w:rsidR="00DF0348" w:rsidRPr="00140E21" w14:paraId="32283D67" w14:textId="77777777" w:rsidTr="00ED665E">
        <w:trPr>
          <w:cantSplit/>
          <w:jc w:val="center"/>
        </w:trPr>
        <w:tc>
          <w:tcPr>
            <w:tcW w:w="3050" w:type="dxa"/>
          </w:tcPr>
          <w:p w14:paraId="3B2B99E1" w14:textId="77777777" w:rsidR="00DF0348" w:rsidRPr="00140E21" w:rsidRDefault="00DF0348">
            <w:pPr>
              <w:pStyle w:val="TAL"/>
            </w:pPr>
            <w:r w:rsidRPr="00140E21">
              <w:t>S-NSSAI</w:t>
            </w:r>
          </w:p>
        </w:tc>
        <w:tc>
          <w:tcPr>
            <w:tcW w:w="6579" w:type="dxa"/>
          </w:tcPr>
          <w:p w14:paraId="12BB2FDF" w14:textId="77777777" w:rsidR="00DF0348" w:rsidRPr="00140E21" w:rsidRDefault="00DF0348">
            <w:pPr>
              <w:pStyle w:val="TAL"/>
            </w:pPr>
            <w:r w:rsidRPr="00140E21">
              <w:t>The S-NSSAI</w:t>
            </w:r>
            <w:r>
              <w:t xml:space="preserve"> of the PDU Session</w:t>
            </w:r>
            <w:r w:rsidRPr="00140E21">
              <w:t xml:space="preserve"> for the serving PLMN.</w:t>
            </w:r>
          </w:p>
        </w:tc>
      </w:tr>
      <w:tr w:rsidR="00DF0348" w:rsidRPr="00140E21" w14:paraId="6A0CAB47" w14:textId="77777777" w:rsidTr="00ED665E">
        <w:trPr>
          <w:cantSplit/>
          <w:jc w:val="center"/>
        </w:trPr>
        <w:tc>
          <w:tcPr>
            <w:tcW w:w="3050" w:type="dxa"/>
          </w:tcPr>
          <w:p w14:paraId="4CC86585" w14:textId="77777777" w:rsidR="00DF0348" w:rsidRPr="00140E21" w:rsidRDefault="00DF0348">
            <w:pPr>
              <w:pStyle w:val="TAL"/>
              <w:rPr>
                <w:lang w:eastAsia="zh-CN"/>
              </w:rPr>
            </w:pPr>
            <w:r w:rsidRPr="00140E21">
              <w:rPr>
                <w:lang w:eastAsia="zh-CN"/>
              </w:rPr>
              <w:t>HPLMN S-NSSAI</w:t>
            </w:r>
          </w:p>
        </w:tc>
        <w:tc>
          <w:tcPr>
            <w:tcW w:w="6579" w:type="dxa"/>
          </w:tcPr>
          <w:p w14:paraId="3EEB75A2" w14:textId="77777777" w:rsidR="00DF0348" w:rsidRPr="00140E21" w:rsidRDefault="00DF0348">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DF0348" w:rsidRPr="00140E21" w14:paraId="7DC9C603" w14:textId="77777777" w:rsidTr="00ED665E">
        <w:trPr>
          <w:cantSplit/>
          <w:jc w:val="center"/>
        </w:trPr>
        <w:tc>
          <w:tcPr>
            <w:tcW w:w="3050" w:type="dxa"/>
          </w:tcPr>
          <w:p w14:paraId="0313C46C" w14:textId="77777777" w:rsidR="00DF0348" w:rsidRPr="00140E21" w:rsidRDefault="00DF0348">
            <w:pPr>
              <w:pStyle w:val="TAL"/>
              <w:rPr>
                <w:lang w:eastAsia="zh-CN"/>
              </w:rPr>
            </w:pPr>
            <w:r w:rsidRPr="00140E21">
              <w:rPr>
                <w:lang w:eastAsia="zh-CN"/>
              </w:rPr>
              <w:t>Network Slice Instance id</w:t>
            </w:r>
          </w:p>
        </w:tc>
        <w:tc>
          <w:tcPr>
            <w:tcW w:w="6579" w:type="dxa"/>
          </w:tcPr>
          <w:p w14:paraId="28631FDA" w14:textId="77777777" w:rsidR="00DF0348" w:rsidRPr="00140E21" w:rsidRDefault="00DF0348">
            <w:pPr>
              <w:pStyle w:val="TAL"/>
              <w:rPr>
                <w:lang w:eastAsia="zh-CN"/>
              </w:rPr>
            </w:pPr>
            <w:r w:rsidRPr="00140E21">
              <w:rPr>
                <w:lang w:eastAsia="zh-CN"/>
              </w:rPr>
              <w:t>The network Slice Instance information for the PDU Session</w:t>
            </w:r>
          </w:p>
        </w:tc>
      </w:tr>
      <w:tr w:rsidR="00DF0348" w:rsidRPr="00140E21" w14:paraId="203A727A" w14:textId="77777777" w:rsidTr="00ED665E">
        <w:trPr>
          <w:cantSplit/>
          <w:jc w:val="center"/>
        </w:trPr>
        <w:tc>
          <w:tcPr>
            <w:tcW w:w="3050" w:type="dxa"/>
          </w:tcPr>
          <w:p w14:paraId="40BE4D70" w14:textId="77777777" w:rsidR="00DF0348" w:rsidRPr="00140E21" w:rsidRDefault="00DF0348">
            <w:pPr>
              <w:pStyle w:val="TAL"/>
            </w:pPr>
            <w:r w:rsidRPr="00140E21">
              <w:t>DNN</w:t>
            </w:r>
          </w:p>
        </w:tc>
        <w:tc>
          <w:tcPr>
            <w:tcW w:w="6579" w:type="dxa"/>
          </w:tcPr>
          <w:p w14:paraId="5FAD8E56" w14:textId="77777777" w:rsidR="00DF0348" w:rsidRPr="00140E21" w:rsidRDefault="00DF0348">
            <w:pPr>
              <w:pStyle w:val="TAL"/>
            </w:pPr>
            <w:r w:rsidRPr="00140E21">
              <w:t>The associated DNN for the PDU Session.</w:t>
            </w:r>
          </w:p>
        </w:tc>
      </w:tr>
      <w:tr w:rsidR="00DF0348" w:rsidRPr="00140E21" w14:paraId="646F87F8" w14:textId="77777777" w:rsidTr="00ED665E">
        <w:trPr>
          <w:cantSplit/>
          <w:jc w:val="center"/>
        </w:trPr>
        <w:tc>
          <w:tcPr>
            <w:tcW w:w="3050" w:type="dxa"/>
          </w:tcPr>
          <w:p w14:paraId="7D46881C" w14:textId="77777777" w:rsidR="00DF0348" w:rsidRPr="00140E21" w:rsidRDefault="00DF0348">
            <w:pPr>
              <w:pStyle w:val="TAL"/>
              <w:rPr>
                <w:lang w:eastAsia="zh-CN"/>
              </w:rPr>
            </w:pPr>
            <w:r w:rsidRPr="00140E21">
              <w:t>AMF Information</w:t>
            </w:r>
          </w:p>
        </w:tc>
        <w:tc>
          <w:tcPr>
            <w:tcW w:w="6579" w:type="dxa"/>
          </w:tcPr>
          <w:p w14:paraId="15E0998E" w14:textId="77777777" w:rsidR="00DF0348" w:rsidRPr="00140E21" w:rsidRDefault="00DF0348">
            <w:pPr>
              <w:pStyle w:val="TAL"/>
            </w:pPr>
            <w:r w:rsidRPr="00140E21">
              <w:t>The associated AMF instance identifier and GUAMI.</w:t>
            </w:r>
          </w:p>
        </w:tc>
      </w:tr>
      <w:tr w:rsidR="00DF0348" w:rsidRPr="00140E21" w14:paraId="0DE5B604" w14:textId="77777777" w:rsidTr="00ED665E">
        <w:trPr>
          <w:cantSplit/>
          <w:jc w:val="center"/>
        </w:trPr>
        <w:tc>
          <w:tcPr>
            <w:tcW w:w="3050" w:type="dxa"/>
          </w:tcPr>
          <w:p w14:paraId="25C01574" w14:textId="77777777" w:rsidR="00DF0348" w:rsidRPr="00140E21" w:rsidRDefault="00DF0348">
            <w:pPr>
              <w:pStyle w:val="TAL"/>
              <w:rPr>
                <w:lang w:eastAsia="zh-CN"/>
              </w:rPr>
            </w:pPr>
            <w:r w:rsidRPr="00140E21">
              <w:rPr>
                <w:lang w:eastAsia="zh-CN"/>
              </w:rPr>
              <w:t>Access Type</w:t>
            </w:r>
          </w:p>
        </w:tc>
        <w:tc>
          <w:tcPr>
            <w:tcW w:w="6579" w:type="dxa"/>
          </w:tcPr>
          <w:p w14:paraId="5503CD3E" w14:textId="77777777" w:rsidR="00DF0348" w:rsidRPr="00140E21" w:rsidRDefault="00DF0348">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DF0348" w:rsidRPr="00140E21" w14:paraId="4B540920" w14:textId="77777777" w:rsidTr="00ED665E">
        <w:trPr>
          <w:cantSplit/>
          <w:jc w:val="center"/>
        </w:trPr>
        <w:tc>
          <w:tcPr>
            <w:tcW w:w="3050" w:type="dxa"/>
          </w:tcPr>
          <w:p w14:paraId="40847FE9" w14:textId="77777777" w:rsidR="00DF0348" w:rsidRPr="00140E21" w:rsidRDefault="00DF0348">
            <w:pPr>
              <w:pStyle w:val="TAL"/>
              <w:rPr>
                <w:lang w:eastAsia="zh-CN"/>
              </w:rPr>
            </w:pPr>
            <w:r w:rsidRPr="00140E21">
              <w:rPr>
                <w:lang w:eastAsia="zh-CN"/>
              </w:rPr>
              <w:t>RAT Type</w:t>
            </w:r>
          </w:p>
        </w:tc>
        <w:tc>
          <w:tcPr>
            <w:tcW w:w="6579" w:type="dxa"/>
          </w:tcPr>
          <w:p w14:paraId="362BD9EC" w14:textId="77777777" w:rsidR="00DF0348" w:rsidRPr="00140E21" w:rsidRDefault="00DF0348">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DF0348" w:rsidRPr="00140E21" w14:paraId="2216E939" w14:textId="77777777" w:rsidTr="00ED665E">
        <w:trPr>
          <w:cantSplit/>
          <w:jc w:val="center"/>
        </w:trPr>
        <w:tc>
          <w:tcPr>
            <w:tcW w:w="3050" w:type="dxa"/>
          </w:tcPr>
          <w:p w14:paraId="71EEFB05" w14:textId="77777777" w:rsidR="00DF0348" w:rsidRPr="00140E21" w:rsidRDefault="00DF0348">
            <w:pPr>
              <w:pStyle w:val="TAL"/>
            </w:pPr>
            <w:r w:rsidRPr="00140E21">
              <w:t>PDU Session ID</w:t>
            </w:r>
          </w:p>
        </w:tc>
        <w:tc>
          <w:tcPr>
            <w:tcW w:w="6579" w:type="dxa"/>
          </w:tcPr>
          <w:p w14:paraId="7820EC51" w14:textId="77777777" w:rsidR="00DF0348" w:rsidRPr="00140E21" w:rsidRDefault="00DF0348">
            <w:pPr>
              <w:pStyle w:val="TAL"/>
            </w:pPr>
            <w:r w:rsidRPr="00140E21">
              <w:t>The identifier of the PDU Session.</w:t>
            </w:r>
          </w:p>
        </w:tc>
      </w:tr>
      <w:tr w:rsidR="00DF0348" w:rsidRPr="00140E21" w14:paraId="5176E597" w14:textId="77777777" w:rsidTr="00ED665E">
        <w:trPr>
          <w:cantSplit/>
          <w:jc w:val="center"/>
        </w:trPr>
        <w:tc>
          <w:tcPr>
            <w:tcW w:w="3050" w:type="dxa"/>
          </w:tcPr>
          <w:p w14:paraId="63FDE4AE" w14:textId="77777777" w:rsidR="00DF0348" w:rsidRPr="00140E21" w:rsidRDefault="00DF0348">
            <w:pPr>
              <w:pStyle w:val="TAL"/>
              <w:rPr>
                <w:lang w:eastAsia="zh-CN"/>
              </w:rPr>
            </w:pPr>
            <w:r w:rsidRPr="00140E21">
              <w:t>H-SMF Information</w:t>
            </w:r>
            <w:r>
              <w:t xml:space="preserve"> or SMF Information</w:t>
            </w:r>
          </w:p>
        </w:tc>
        <w:tc>
          <w:tcPr>
            <w:tcW w:w="6579" w:type="dxa"/>
          </w:tcPr>
          <w:p w14:paraId="1E3AD129" w14:textId="77777777" w:rsidR="00DF0348" w:rsidRPr="00140E21" w:rsidRDefault="00DF0348">
            <w:pPr>
              <w:pStyle w:val="TAL"/>
            </w:pPr>
            <w:r w:rsidRPr="00140E21">
              <w:t>The associated H-SMF identifier and H-SMF address for the HR PDU Session</w:t>
            </w:r>
            <w:r>
              <w:t xml:space="preserve"> </w:t>
            </w:r>
            <w:r w:rsidRPr="00140E21">
              <w:t>( applies only for a V-SMF)</w:t>
            </w:r>
            <w:r>
              <w:t>, or the SMF identifier and SMF address for PDU Session (applies for I-SMF).</w:t>
            </w:r>
          </w:p>
        </w:tc>
      </w:tr>
      <w:tr w:rsidR="00DF0348" w:rsidRPr="00140E21" w14:paraId="632D05A5" w14:textId="77777777" w:rsidTr="00ED665E">
        <w:trPr>
          <w:cantSplit/>
          <w:jc w:val="center"/>
        </w:trPr>
        <w:tc>
          <w:tcPr>
            <w:tcW w:w="3050" w:type="dxa"/>
          </w:tcPr>
          <w:p w14:paraId="5952A792" w14:textId="77777777" w:rsidR="00DF0348" w:rsidRPr="00140E21" w:rsidRDefault="00DF0348">
            <w:pPr>
              <w:pStyle w:val="TAL"/>
              <w:rPr>
                <w:lang w:eastAsia="zh-CN"/>
              </w:rPr>
            </w:pPr>
            <w:r>
              <w:rPr>
                <w:lang w:eastAsia="zh-CN"/>
              </w:rPr>
              <w:t>Context ID of the PDU Session in H-SMF or Context ID of the PDU Session in SMF</w:t>
            </w:r>
          </w:p>
        </w:tc>
        <w:tc>
          <w:tcPr>
            <w:tcW w:w="6579" w:type="dxa"/>
          </w:tcPr>
          <w:p w14:paraId="52F38473" w14:textId="77777777" w:rsidR="00DF0348" w:rsidRPr="00140E21" w:rsidRDefault="00DF0348">
            <w:pPr>
              <w:pStyle w:val="TAL"/>
              <w:rPr>
                <w:lang w:eastAsia="zh-CN"/>
              </w:rPr>
            </w:pPr>
            <w:r>
              <w:rPr>
                <w:lang w:eastAsia="zh-CN"/>
              </w:rPr>
              <w:t>The context ID of the PDU Session in H-SMF or in SMF.</w:t>
            </w:r>
          </w:p>
        </w:tc>
      </w:tr>
      <w:tr w:rsidR="00DF0348" w:rsidRPr="00140E21" w14:paraId="1BFF40F1" w14:textId="77777777" w:rsidTr="00ED665E">
        <w:trPr>
          <w:cantSplit/>
          <w:jc w:val="center"/>
        </w:trPr>
        <w:tc>
          <w:tcPr>
            <w:tcW w:w="3050" w:type="dxa"/>
          </w:tcPr>
          <w:p w14:paraId="513E6AEC" w14:textId="77777777" w:rsidR="00DF0348" w:rsidRPr="00140E21" w:rsidRDefault="00DF0348">
            <w:pPr>
              <w:pStyle w:val="TAL"/>
            </w:pPr>
            <w:r>
              <w:t>Forwarding Indication</w:t>
            </w:r>
          </w:p>
        </w:tc>
        <w:tc>
          <w:tcPr>
            <w:tcW w:w="6579" w:type="dxa"/>
          </w:tcPr>
          <w:p w14:paraId="6298D3B9" w14:textId="77777777" w:rsidR="00DF0348" w:rsidRPr="00140E21" w:rsidRDefault="00DF0348">
            <w:pPr>
              <w:pStyle w:val="TAL"/>
            </w:pPr>
            <w:r>
              <w:t>An indication on whether forwarding tunnel needs be established in order to forward buffered DL data.</w:t>
            </w:r>
          </w:p>
        </w:tc>
      </w:tr>
      <w:tr w:rsidR="00DF0348" w:rsidRPr="00140E21" w14:paraId="5ED3907D" w14:textId="77777777" w:rsidTr="00ED665E">
        <w:trPr>
          <w:cantSplit/>
          <w:jc w:val="center"/>
        </w:trPr>
        <w:tc>
          <w:tcPr>
            <w:tcW w:w="3050" w:type="dxa"/>
          </w:tcPr>
          <w:p w14:paraId="2A6B2423" w14:textId="77777777" w:rsidR="00DF0348" w:rsidRPr="00140E21" w:rsidRDefault="00DF0348">
            <w:pPr>
              <w:pStyle w:val="TAL"/>
            </w:pPr>
            <w:r>
              <w:t>Uplink Tunnel Info of UPF controlled by the SMF / H-SMF</w:t>
            </w:r>
          </w:p>
        </w:tc>
        <w:tc>
          <w:tcPr>
            <w:tcW w:w="6579" w:type="dxa"/>
          </w:tcPr>
          <w:p w14:paraId="6B560A3C" w14:textId="77777777" w:rsidR="00DF0348" w:rsidRPr="00140E21" w:rsidRDefault="00DF0348">
            <w:pPr>
              <w:pStyle w:val="TAL"/>
            </w:pPr>
            <w:r>
              <w:t>The Tunnel Information to be used to send UL traffic towards the UPF controlled by the SMF / H-SMF that interfaces the UPF controlled by the I-SMF.</w:t>
            </w:r>
          </w:p>
        </w:tc>
      </w:tr>
      <w:tr w:rsidR="00DF0348" w:rsidRPr="00140E21" w14:paraId="3A9A81C7" w14:textId="77777777" w:rsidTr="00ED665E">
        <w:trPr>
          <w:cantSplit/>
          <w:jc w:val="center"/>
        </w:trPr>
        <w:tc>
          <w:tcPr>
            <w:tcW w:w="3050" w:type="dxa"/>
          </w:tcPr>
          <w:p w14:paraId="755AEC70" w14:textId="77777777" w:rsidR="00DF0348" w:rsidRPr="00140E21" w:rsidRDefault="00DF0348">
            <w:pPr>
              <w:pStyle w:val="TAL"/>
            </w:pPr>
            <w:r>
              <w:t>Tunnel Info of NG-RAN</w:t>
            </w:r>
          </w:p>
        </w:tc>
        <w:tc>
          <w:tcPr>
            <w:tcW w:w="6579" w:type="dxa"/>
          </w:tcPr>
          <w:p w14:paraId="3C2D8D82" w14:textId="77777777" w:rsidR="00DF0348" w:rsidRPr="00140E21" w:rsidRDefault="00DF0348">
            <w:pPr>
              <w:pStyle w:val="TAL"/>
            </w:pPr>
            <w:r>
              <w:t>The N3 Tunnel Information in the NG-RAN for the PDU Session. This information is transferred if the target I/V-SMF indicates no NG-RAN change.</w:t>
            </w:r>
          </w:p>
        </w:tc>
      </w:tr>
      <w:tr w:rsidR="00DF0348" w:rsidRPr="00140E21" w14:paraId="014EE8AF" w14:textId="77777777" w:rsidTr="00ED665E">
        <w:trPr>
          <w:cantSplit/>
          <w:jc w:val="center"/>
        </w:trPr>
        <w:tc>
          <w:tcPr>
            <w:tcW w:w="3050" w:type="dxa"/>
          </w:tcPr>
          <w:p w14:paraId="5471890E" w14:textId="77777777" w:rsidR="00DF0348" w:rsidRPr="00140E21" w:rsidRDefault="00DF0348">
            <w:pPr>
              <w:pStyle w:val="TAL"/>
            </w:pPr>
            <w:r>
              <w:t>Disaster Roaming</w:t>
            </w:r>
          </w:p>
        </w:tc>
        <w:tc>
          <w:tcPr>
            <w:tcW w:w="6579" w:type="dxa"/>
          </w:tcPr>
          <w:p w14:paraId="22A3CF28" w14:textId="77777777" w:rsidR="00DF0348" w:rsidRPr="00140E21" w:rsidRDefault="00DF0348">
            <w:pPr>
              <w:pStyle w:val="TAL"/>
            </w:pPr>
            <w:r>
              <w:t>An indication that the UE is registered for Disaster Roaming service.</w:t>
            </w:r>
          </w:p>
        </w:tc>
      </w:tr>
      <w:tr w:rsidR="00DF0348" w:rsidRPr="00140E21" w14:paraId="79E2AA09" w14:textId="77777777" w:rsidTr="00ED665E">
        <w:trPr>
          <w:cantSplit/>
          <w:jc w:val="center"/>
        </w:trPr>
        <w:tc>
          <w:tcPr>
            <w:tcW w:w="3050" w:type="dxa"/>
          </w:tcPr>
          <w:p w14:paraId="4B412910" w14:textId="77777777" w:rsidR="00DF0348" w:rsidRPr="00140E21" w:rsidRDefault="00DF0348">
            <w:pPr>
              <w:pStyle w:val="TAL"/>
            </w:pPr>
            <w:r>
              <w:t>EAS information to be refreshed for EAS re-discovery</w:t>
            </w:r>
          </w:p>
        </w:tc>
        <w:tc>
          <w:tcPr>
            <w:tcW w:w="6579" w:type="dxa"/>
          </w:tcPr>
          <w:p w14:paraId="1DD11A17" w14:textId="77777777" w:rsidR="00DF0348" w:rsidRPr="00140E21" w:rsidRDefault="00DF0348">
            <w:pPr>
              <w:pStyle w:val="TAL"/>
            </w:pPr>
            <w:r>
              <w:t>Identifies EAS(s) which needs to be refreshed corresponding to the old target DNAI if available. See details in clause 6.7.3 of TS 23.548 [74]. This applies only for a V-SMF (for V-SMF change case) or H-SMF (for V-SMF insertion case).</w:t>
            </w:r>
          </w:p>
        </w:tc>
      </w:tr>
      <w:tr w:rsidR="00ED665E" w:rsidRPr="00140E21" w14:paraId="0984014E" w14:textId="77777777" w:rsidTr="00ED665E">
        <w:trPr>
          <w:cantSplit/>
          <w:jc w:val="center"/>
          <w:ins w:id="30" w:author="Author"/>
        </w:trPr>
        <w:tc>
          <w:tcPr>
            <w:tcW w:w="3050" w:type="dxa"/>
          </w:tcPr>
          <w:p w14:paraId="7071D540" w14:textId="32148146" w:rsidR="00ED665E" w:rsidRPr="00ED665E" w:rsidRDefault="00ED665E" w:rsidP="00ED665E">
            <w:pPr>
              <w:pStyle w:val="TAL"/>
              <w:rPr>
                <w:ins w:id="31" w:author="Author"/>
              </w:rPr>
            </w:pPr>
            <w:ins w:id="32" w:author="Author">
              <w:r w:rsidRPr="00ED665E">
                <w:t>AF TI Container</w:t>
              </w:r>
            </w:ins>
          </w:p>
        </w:tc>
        <w:tc>
          <w:tcPr>
            <w:tcW w:w="6579" w:type="dxa"/>
          </w:tcPr>
          <w:p w14:paraId="5A0EEC16" w14:textId="3D77078E" w:rsidR="00ED665E" w:rsidRPr="00ED665E" w:rsidRDefault="00ED665E" w:rsidP="00ED665E">
            <w:pPr>
              <w:pStyle w:val="TAL"/>
              <w:rPr>
                <w:ins w:id="33" w:author="Author"/>
              </w:rPr>
            </w:pPr>
            <w:ins w:id="34" w:author="Author">
              <w:r w:rsidRPr="00ED665E">
                <w:t xml:space="preserve">Container to carry the AF Traffic Influence Information </w:t>
              </w:r>
            </w:ins>
          </w:p>
        </w:tc>
      </w:tr>
      <w:tr w:rsidR="00ED665E" w:rsidRPr="00140E21" w14:paraId="003A9BE8" w14:textId="77777777" w:rsidTr="00ED665E">
        <w:trPr>
          <w:cantSplit/>
          <w:jc w:val="center"/>
        </w:trPr>
        <w:tc>
          <w:tcPr>
            <w:tcW w:w="3050" w:type="dxa"/>
          </w:tcPr>
          <w:p w14:paraId="07A218A1" w14:textId="77777777" w:rsidR="00ED665E" w:rsidRPr="00140E21" w:rsidRDefault="00ED665E" w:rsidP="00ED665E">
            <w:pPr>
              <w:pStyle w:val="TAL"/>
            </w:pPr>
            <w:r>
              <w:t>Authorization Result for HR-SBO</w:t>
            </w:r>
          </w:p>
        </w:tc>
        <w:tc>
          <w:tcPr>
            <w:tcW w:w="6579" w:type="dxa"/>
          </w:tcPr>
          <w:p w14:paraId="7097879E" w14:textId="77777777" w:rsidR="00ED665E" w:rsidRPr="00140E21" w:rsidRDefault="00ED665E" w:rsidP="00ED665E">
            <w:pPr>
              <w:pStyle w:val="TAL"/>
            </w:pPr>
            <w:r>
              <w:t>Indicates whether HR-SBO is authorized. See details in clause 6.7.3 of TS 23.548 [74]. This applies only for a V-SMF (for V-SMF change within same PLMN case).</w:t>
            </w:r>
          </w:p>
        </w:tc>
      </w:tr>
      <w:tr w:rsidR="00ED665E" w:rsidRPr="00140E21" w14:paraId="274D3756" w14:textId="77777777" w:rsidTr="00ED665E">
        <w:trPr>
          <w:cantSplit/>
          <w:jc w:val="center"/>
        </w:trPr>
        <w:tc>
          <w:tcPr>
            <w:tcW w:w="3050" w:type="dxa"/>
          </w:tcPr>
          <w:p w14:paraId="637BCF26" w14:textId="77777777" w:rsidR="00ED665E" w:rsidRPr="00140E21" w:rsidRDefault="00ED665E" w:rsidP="00ED665E">
            <w:pPr>
              <w:pStyle w:val="TAL"/>
            </w:pPr>
            <w:r>
              <w:t>VPLMN Specific Offloading Information</w:t>
            </w:r>
          </w:p>
        </w:tc>
        <w:tc>
          <w:tcPr>
            <w:tcW w:w="6579" w:type="dxa"/>
          </w:tcPr>
          <w:p w14:paraId="1FC6C3AB" w14:textId="77777777" w:rsidR="00ED665E" w:rsidRPr="00140E21" w:rsidRDefault="00ED665E" w:rsidP="00ED665E">
            <w:pPr>
              <w:pStyle w:val="TAL"/>
            </w:pPr>
            <w:r>
              <w:t>Includes traffic description information authorized for HR-SBO in VPLMN and the corresponding policy for the traffic. See details in clause 6.7.3 of TS 23.548 [74] (for V-SMF change within same PLMN case).</w:t>
            </w:r>
          </w:p>
        </w:tc>
      </w:tr>
      <w:tr w:rsidR="00ED665E" w:rsidRPr="00140E21" w14:paraId="5CBEDB0F" w14:textId="77777777" w:rsidTr="00ED665E">
        <w:trPr>
          <w:cantSplit/>
          <w:jc w:val="center"/>
        </w:trPr>
        <w:tc>
          <w:tcPr>
            <w:tcW w:w="3050" w:type="dxa"/>
          </w:tcPr>
          <w:p w14:paraId="5850AB44" w14:textId="77777777" w:rsidR="00ED665E" w:rsidRPr="00140E21" w:rsidRDefault="00ED665E" w:rsidP="00ED665E">
            <w:pPr>
              <w:pStyle w:val="TAL"/>
            </w:pPr>
            <w:r>
              <w:t>HPLMN address information</w:t>
            </w:r>
          </w:p>
        </w:tc>
        <w:tc>
          <w:tcPr>
            <w:tcW w:w="6579" w:type="dxa"/>
          </w:tcPr>
          <w:p w14:paraId="29C7456B" w14:textId="77777777" w:rsidR="00ED665E" w:rsidRPr="00140E21" w:rsidRDefault="00ED665E" w:rsidP="00ED665E">
            <w:pPr>
              <w:pStyle w:val="TAL"/>
            </w:pPr>
            <w:r>
              <w:t>Identifies the address information in HPLMN (e.g. H-UPF IP address on N6). See details in clause 6.7.3 of TS 23.548 [74]. This applies for a V-SMF (for V-SMF change case), H-SMF (for V-SMF insertion).</w:t>
            </w:r>
          </w:p>
        </w:tc>
      </w:tr>
      <w:tr w:rsidR="00ED665E" w:rsidRPr="00140E21" w14:paraId="7E3D1B71" w14:textId="77777777" w:rsidTr="00ED665E">
        <w:trPr>
          <w:cantSplit/>
          <w:jc w:val="center"/>
        </w:trPr>
        <w:tc>
          <w:tcPr>
            <w:tcW w:w="3050" w:type="dxa"/>
          </w:tcPr>
          <w:p w14:paraId="20E6A957" w14:textId="77777777" w:rsidR="00ED665E" w:rsidRPr="00140E21" w:rsidRDefault="00ED665E" w:rsidP="00ED665E">
            <w:pPr>
              <w:pStyle w:val="TAL"/>
            </w:pPr>
            <w:r>
              <w:t>DNS Server address provided by HPLMN</w:t>
            </w:r>
          </w:p>
        </w:tc>
        <w:tc>
          <w:tcPr>
            <w:tcW w:w="6579" w:type="dxa"/>
          </w:tcPr>
          <w:p w14:paraId="4BFB2EBE" w14:textId="77777777" w:rsidR="00ED665E" w:rsidRPr="00140E21" w:rsidRDefault="00ED665E" w:rsidP="00ED665E">
            <w:pPr>
              <w:pStyle w:val="TAL"/>
            </w:pPr>
            <w:r>
              <w:t>Identifies the DNS Server provided by HPLMN to VPLMN for HR-SBO. See details in clause 6.7.3 of TS 23.548 [74]. This applies for a V-SMF (for V-SMF change case), H-SMF (for V-SMF insertion).</w:t>
            </w:r>
          </w:p>
        </w:tc>
      </w:tr>
      <w:tr w:rsidR="00ED665E" w:rsidRPr="006014AF" w14:paraId="4565406D" w14:textId="77777777" w:rsidTr="00ED665E">
        <w:trPr>
          <w:cantSplit/>
          <w:trHeight w:val="424"/>
          <w:jc w:val="center"/>
        </w:trPr>
        <w:tc>
          <w:tcPr>
            <w:tcW w:w="9629" w:type="dxa"/>
            <w:gridSpan w:val="2"/>
          </w:tcPr>
          <w:p w14:paraId="0952B7E3" w14:textId="77777777" w:rsidR="00ED665E" w:rsidRPr="002217D3" w:rsidRDefault="00ED665E" w:rsidP="00ED665E">
            <w:pPr>
              <w:pStyle w:val="TAL"/>
              <w:rPr>
                <w:b/>
                <w:bCs/>
                <w:lang w:eastAsia="zh-CN"/>
              </w:rPr>
            </w:pPr>
            <w:r w:rsidRPr="002217D3">
              <w:rPr>
                <w:b/>
                <w:bCs/>
                <w:lang w:eastAsia="zh-CN"/>
              </w:rPr>
              <w:t>AF Coordination Information:</w:t>
            </w:r>
          </w:p>
        </w:tc>
      </w:tr>
      <w:tr w:rsidR="00ED665E" w:rsidRPr="00140E21" w14:paraId="5B3EE6CE" w14:textId="77777777" w:rsidTr="00ED665E">
        <w:trPr>
          <w:cantSplit/>
          <w:jc w:val="center"/>
        </w:trPr>
        <w:tc>
          <w:tcPr>
            <w:tcW w:w="3050" w:type="dxa"/>
          </w:tcPr>
          <w:p w14:paraId="586581F1" w14:textId="77777777" w:rsidR="00ED665E" w:rsidRPr="00140E21" w:rsidRDefault="00ED665E" w:rsidP="00ED665E">
            <w:pPr>
              <w:pStyle w:val="TAL"/>
              <w:rPr>
                <w:lang w:eastAsia="zh-CN"/>
              </w:rPr>
            </w:pPr>
            <w:r>
              <w:rPr>
                <w:lang w:eastAsia="zh-CN"/>
              </w:rPr>
              <w:t>Source DNAI</w:t>
            </w:r>
          </w:p>
        </w:tc>
        <w:tc>
          <w:tcPr>
            <w:tcW w:w="6579" w:type="dxa"/>
          </w:tcPr>
          <w:p w14:paraId="4936ED6A" w14:textId="77777777" w:rsidR="00ED665E" w:rsidRPr="00140E21" w:rsidRDefault="00ED665E" w:rsidP="00ED665E">
            <w:pPr>
              <w:pStyle w:val="TAL"/>
              <w:rPr>
                <w:lang w:eastAsia="zh-CN"/>
              </w:rPr>
            </w:pPr>
            <w:r>
              <w:rPr>
                <w:lang w:eastAsia="zh-CN"/>
              </w:rPr>
              <w:t>The DNAI from where the UE is moving.</w:t>
            </w:r>
          </w:p>
        </w:tc>
      </w:tr>
      <w:tr w:rsidR="00ED665E" w:rsidRPr="00140E21" w14:paraId="39E4ED95" w14:textId="77777777" w:rsidTr="00ED665E">
        <w:trPr>
          <w:cantSplit/>
          <w:jc w:val="center"/>
        </w:trPr>
        <w:tc>
          <w:tcPr>
            <w:tcW w:w="3050" w:type="dxa"/>
          </w:tcPr>
          <w:p w14:paraId="17294AE0" w14:textId="77777777" w:rsidR="00ED665E" w:rsidRPr="00140E21" w:rsidRDefault="00ED665E" w:rsidP="00ED665E">
            <w:pPr>
              <w:pStyle w:val="TAL"/>
            </w:pPr>
            <w:r>
              <w:t>UE IP address in Source DNAI</w:t>
            </w:r>
          </w:p>
        </w:tc>
        <w:tc>
          <w:tcPr>
            <w:tcW w:w="6579" w:type="dxa"/>
          </w:tcPr>
          <w:p w14:paraId="262A2547" w14:textId="77777777" w:rsidR="00ED665E" w:rsidRPr="00140E21" w:rsidRDefault="00ED665E" w:rsidP="00ED665E">
            <w:pPr>
              <w:pStyle w:val="TAL"/>
            </w:pPr>
            <w:r>
              <w:t>The UE IP address in the Source DNAI.</w:t>
            </w:r>
          </w:p>
        </w:tc>
      </w:tr>
      <w:tr w:rsidR="00ED665E" w:rsidRPr="00140E21" w14:paraId="6B6E11EC" w14:textId="77777777" w:rsidTr="00ED665E">
        <w:trPr>
          <w:cantSplit/>
          <w:jc w:val="center"/>
        </w:trPr>
        <w:tc>
          <w:tcPr>
            <w:tcW w:w="3050" w:type="dxa"/>
          </w:tcPr>
          <w:p w14:paraId="1E7B5056" w14:textId="77777777" w:rsidR="00ED665E" w:rsidRPr="00140E21" w:rsidRDefault="00ED665E" w:rsidP="00ED665E">
            <w:pPr>
              <w:pStyle w:val="TAL"/>
            </w:pPr>
            <w:r>
              <w:t>List of Notification Correlation IDs</w:t>
            </w:r>
          </w:p>
        </w:tc>
        <w:tc>
          <w:tcPr>
            <w:tcW w:w="6579" w:type="dxa"/>
          </w:tcPr>
          <w:p w14:paraId="7BC5B999" w14:textId="77777777" w:rsidR="00ED665E" w:rsidRPr="00140E21" w:rsidRDefault="00ED665E" w:rsidP="00ED665E">
            <w:pPr>
              <w:pStyle w:val="TAL"/>
            </w:pPr>
            <w:r>
              <w:t>Notification Correlation IDs for UP path change event as received in the PCC Rules</w:t>
            </w:r>
          </w:p>
        </w:tc>
      </w:tr>
      <w:tr w:rsidR="00ED665E" w:rsidRPr="00140E21" w14:paraId="08A927A2" w14:textId="77777777" w:rsidTr="00ED665E">
        <w:trPr>
          <w:cantSplit/>
          <w:jc w:val="center"/>
        </w:trPr>
        <w:tc>
          <w:tcPr>
            <w:tcW w:w="3050" w:type="dxa"/>
          </w:tcPr>
          <w:p w14:paraId="78B287F0" w14:textId="77777777" w:rsidR="00ED665E" w:rsidRPr="00140E21" w:rsidRDefault="00ED665E" w:rsidP="00ED665E">
            <w:pPr>
              <w:pStyle w:val="TAL"/>
            </w:pPr>
            <w:r>
              <w:t>For each notification correlation ID: Uplink buffering indication</w:t>
            </w:r>
          </w:p>
        </w:tc>
        <w:tc>
          <w:tcPr>
            <w:tcW w:w="6579" w:type="dxa"/>
          </w:tcPr>
          <w:p w14:paraId="7415F01B" w14:textId="77777777" w:rsidR="00ED665E" w:rsidRPr="00140E21" w:rsidRDefault="00ED665E" w:rsidP="00ED665E">
            <w:pPr>
              <w:pStyle w:val="TAL"/>
            </w:pPr>
            <w:r>
              <w:t>Uplink buffering indication as received from the AF for this notification correlation id during Early Notification.</w:t>
            </w:r>
          </w:p>
        </w:tc>
      </w:tr>
      <w:tr w:rsidR="00ED665E" w:rsidRPr="00140E21" w14:paraId="3E723FD7" w14:textId="77777777" w:rsidTr="00ED665E">
        <w:trPr>
          <w:cantSplit/>
          <w:trHeight w:val="424"/>
          <w:jc w:val="center"/>
        </w:trPr>
        <w:tc>
          <w:tcPr>
            <w:tcW w:w="9629" w:type="dxa"/>
            <w:gridSpan w:val="2"/>
          </w:tcPr>
          <w:p w14:paraId="5C623403" w14:textId="77777777" w:rsidR="00ED665E" w:rsidRPr="00140E21" w:rsidRDefault="00ED665E" w:rsidP="00ED665E">
            <w:pPr>
              <w:pStyle w:val="TAL"/>
              <w:rPr>
                <w:lang w:eastAsia="zh-CN"/>
              </w:rPr>
            </w:pPr>
            <w:r w:rsidRPr="00140E21">
              <w:rPr>
                <w:b/>
                <w:lang w:eastAsia="zh-CN"/>
              </w:rPr>
              <w:t>For each QoS Flow in the PDU Session:</w:t>
            </w:r>
          </w:p>
        </w:tc>
      </w:tr>
      <w:tr w:rsidR="00ED665E" w:rsidRPr="00140E21" w14:paraId="511E7899" w14:textId="77777777" w:rsidTr="00ED665E">
        <w:trPr>
          <w:cantSplit/>
          <w:jc w:val="center"/>
        </w:trPr>
        <w:tc>
          <w:tcPr>
            <w:tcW w:w="3050" w:type="dxa"/>
          </w:tcPr>
          <w:p w14:paraId="4007F266" w14:textId="77777777" w:rsidR="00ED665E" w:rsidRPr="00140E21" w:rsidRDefault="00ED665E" w:rsidP="00ED665E">
            <w:pPr>
              <w:pStyle w:val="TAL"/>
            </w:pPr>
            <w:r w:rsidRPr="00140E21">
              <w:rPr>
                <w:szCs w:val="18"/>
              </w:rPr>
              <w:t>5G QoS Identifier (5QI)</w:t>
            </w:r>
          </w:p>
        </w:tc>
        <w:tc>
          <w:tcPr>
            <w:tcW w:w="6579" w:type="dxa"/>
          </w:tcPr>
          <w:p w14:paraId="0BEAFDFD" w14:textId="77777777" w:rsidR="00ED665E" w:rsidRPr="00140E21" w:rsidRDefault="00ED665E" w:rsidP="00ED665E">
            <w:pPr>
              <w:pStyle w:val="TAL"/>
            </w:pPr>
            <w:r w:rsidRPr="00140E21">
              <w:rPr>
                <w:szCs w:val="18"/>
              </w:rPr>
              <w:t>Identifier for the authorized QoS parameters for the service data flow.</w:t>
            </w:r>
          </w:p>
        </w:tc>
      </w:tr>
      <w:tr w:rsidR="00ED665E" w:rsidRPr="00140E21" w14:paraId="4D828E39" w14:textId="77777777" w:rsidTr="00ED665E">
        <w:trPr>
          <w:cantSplit/>
          <w:jc w:val="center"/>
        </w:trPr>
        <w:tc>
          <w:tcPr>
            <w:tcW w:w="3050" w:type="dxa"/>
          </w:tcPr>
          <w:p w14:paraId="19056D6F" w14:textId="77777777" w:rsidR="00ED665E" w:rsidRPr="00140E21" w:rsidRDefault="00ED665E" w:rsidP="00ED665E">
            <w:pPr>
              <w:pStyle w:val="TAL"/>
              <w:rPr>
                <w:szCs w:val="18"/>
              </w:rPr>
            </w:pPr>
            <w:r w:rsidRPr="00140E21">
              <w:rPr>
                <w:szCs w:val="18"/>
              </w:rPr>
              <w:t>ARP</w:t>
            </w:r>
          </w:p>
        </w:tc>
        <w:tc>
          <w:tcPr>
            <w:tcW w:w="6579" w:type="dxa"/>
          </w:tcPr>
          <w:p w14:paraId="00440BBA" w14:textId="77777777" w:rsidR="00ED665E" w:rsidRPr="00140E21" w:rsidRDefault="00ED665E" w:rsidP="00ED665E">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ED665E" w:rsidRPr="00140E21" w14:paraId="25AB62AA" w14:textId="77777777" w:rsidTr="00ED665E">
        <w:trPr>
          <w:cantSplit/>
          <w:jc w:val="center"/>
        </w:trPr>
        <w:tc>
          <w:tcPr>
            <w:tcW w:w="3050" w:type="dxa"/>
          </w:tcPr>
          <w:p w14:paraId="24970EA1" w14:textId="77777777" w:rsidR="00ED665E" w:rsidRPr="00140E21" w:rsidRDefault="00ED665E" w:rsidP="00ED665E">
            <w:pPr>
              <w:pStyle w:val="TAL"/>
              <w:rPr>
                <w:szCs w:val="18"/>
              </w:rPr>
            </w:pPr>
            <w:r w:rsidRPr="00140E21">
              <w:t>GFBR</w:t>
            </w:r>
          </w:p>
        </w:tc>
        <w:tc>
          <w:tcPr>
            <w:tcW w:w="6579" w:type="dxa"/>
          </w:tcPr>
          <w:p w14:paraId="52190A42" w14:textId="77777777" w:rsidR="00ED665E" w:rsidRPr="00140E21" w:rsidRDefault="00ED665E" w:rsidP="00ED665E">
            <w:pPr>
              <w:pStyle w:val="TAL"/>
              <w:rPr>
                <w:szCs w:val="18"/>
              </w:rPr>
            </w:pPr>
            <w:r w:rsidRPr="00140E21">
              <w:t>Guaranteed Flow Bit Rate (GFBR) - UL and DL</w:t>
            </w:r>
            <w:r>
              <w:t>.</w:t>
            </w:r>
          </w:p>
        </w:tc>
      </w:tr>
      <w:tr w:rsidR="00ED665E" w:rsidRPr="00140E21" w14:paraId="37F84A63" w14:textId="77777777" w:rsidTr="00ED665E">
        <w:trPr>
          <w:cantSplit/>
          <w:jc w:val="center"/>
        </w:trPr>
        <w:tc>
          <w:tcPr>
            <w:tcW w:w="3050" w:type="dxa"/>
          </w:tcPr>
          <w:p w14:paraId="3AF4E1AF" w14:textId="77777777" w:rsidR="00ED665E" w:rsidRPr="00140E21" w:rsidRDefault="00ED665E" w:rsidP="00ED665E">
            <w:pPr>
              <w:pStyle w:val="TAL"/>
              <w:rPr>
                <w:szCs w:val="18"/>
              </w:rPr>
            </w:pPr>
            <w:r w:rsidRPr="00140E21">
              <w:rPr>
                <w:szCs w:val="18"/>
              </w:rPr>
              <w:t>MFBR</w:t>
            </w:r>
          </w:p>
        </w:tc>
        <w:tc>
          <w:tcPr>
            <w:tcW w:w="6579" w:type="dxa"/>
          </w:tcPr>
          <w:p w14:paraId="5F82CCD1" w14:textId="77777777" w:rsidR="00ED665E" w:rsidRPr="00140E21" w:rsidRDefault="00ED665E" w:rsidP="00ED665E">
            <w:pPr>
              <w:pStyle w:val="TAL"/>
              <w:rPr>
                <w:szCs w:val="18"/>
              </w:rPr>
            </w:pPr>
            <w:r w:rsidRPr="00140E21">
              <w:rPr>
                <w:szCs w:val="18"/>
              </w:rPr>
              <w:t>Maximum Flow Bit Rate (MFBR) - UL and DL</w:t>
            </w:r>
            <w:r>
              <w:rPr>
                <w:szCs w:val="18"/>
              </w:rPr>
              <w:t>.</w:t>
            </w:r>
          </w:p>
        </w:tc>
      </w:tr>
      <w:tr w:rsidR="00ED665E" w:rsidRPr="00140E21" w14:paraId="3012B987" w14:textId="77777777" w:rsidTr="00ED665E">
        <w:trPr>
          <w:cantSplit/>
          <w:jc w:val="center"/>
        </w:trPr>
        <w:tc>
          <w:tcPr>
            <w:tcW w:w="3050" w:type="dxa"/>
          </w:tcPr>
          <w:p w14:paraId="4B4A9759" w14:textId="77777777" w:rsidR="00ED665E" w:rsidRPr="00140E21" w:rsidRDefault="00ED665E" w:rsidP="00ED665E">
            <w:pPr>
              <w:pStyle w:val="TAL"/>
              <w:rPr>
                <w:szCs w:val="18"/>
              </w:rPr>
            </w:pPr>
            <w:r w:rsidRPr="00140E21">
              <w:rPr>
                <w:szCs w:val="18"/>
                <w:lang w:eastAsia="zh-CN"/>
              </w:rPr>
              <w:t>Priority Level</w:t>
            </w:r>
          </w:p>
        </w:tc>
        <w:tc>
          <w:tcPr>
            <w:tcW w:w="6579" w:type="dxa"/>
          </w:tcPr>
          <w:p w14:paraId="079D13F1" w14:textId="77777777" w:rsidR="00ED665E" w:rsidRPr="00140E21" w:rsidRDefault="00ED665E" w:rsidP="00ED665E">
            <w:pPr>
              <w:pStyle w:val="TAL"/>
              <w:rPr>
                <w:szCs w:val="18"/>
              </w:rPr>
            </w:pPr>
            <w:r w:rsidRPr="00140E21">
              <w:t>Indicates a priority in scheduling resources among QoS Flows.</w:t>
            </w:r>
          </w:p>
        </w:tc>
      </w:tr>
      <w:tr w:rsidR="00ED665E" w:rsidRPr="00140E21" w14:paraId="2A0B8FCB" w14:textId="77777777" w:rsidTr="00ED665E">
        <w:trPr>
          <w:cantSplit/>
          <w:jc w:val="center"/>
        </w:trPr>
        <w:tc>
          <w:tcPr>
            <w:tcW w:w="3050" w:type="dxa"/>
          </w:tcPr>
          <w:p w14:paraId="596433A1" w14:textId="77777777" w:rsidR="00ED665E" w:rsidRPr="00140E21" w:rsidRDefault="00ED665E" w:rsidP="00ED665E">
            <w:pPr>
              <w:pStyle w:val="TAL"/>
              <w:rPr>
                <w:szCs w:val="18"/>
              </w:rPr>
            </w:pPr>
            <w:r w:rsidRPr="00140E21">
              <w:rPr>
                <w:szCs w:val="18"/>
                <w:lang w:eastAsia="zh-CN"/>
              </w:rPr>
              <w:t xml:space="preserve">Averaging Window </w:t>
            </w:r>
          </w:p>
        </w:tc>
        <w:tc>
          <w:tcPr>
            <w:tcW w:w="6579" w:type="dxa"/>
          </w:tcPr>
          <w:p w14:paraId="741D7B2E" w14:textId="77777777" w:rsidR="00ED665E" w:rsidRPr="00140E21" w:rsidRDefault="00ED665E" w:rsidP="00ED665E">
            <w:pPr>
              <w:pStyle w:val="TAL"/>
              <w:rPr>
                <w:szCs w:val="18"/>
              </w:rPr>
            </w:pPr>
            <w:r w:rsidRPr="00140E21">
              <w:rPr>
                <w:lang w:eastAsia="zh-CN"/>
              </w:rPr>
              <w:t>Represents the duration over which the guaranteed and maximum bitrate shall be calculated.</w:t>
            </w:r>
          </w:p>
        </w:tc>
      </w:tr>
      <w:tr w:rsidR="00ED665E" w:rsidRPr="00140E21" w14:paraId="606EB404" w14:textId="77777777" w:rsidTr="00ED665E">
        <w:trPr>
          <w:cantSplit/>
          <w:jc w:val="center"/>
        </w:trPr>
        <w:tc>
          <w:tcPr>
            <w:tcW w:w="3050" w:type="dxa"/>
          </w:tcPr>
          <w:p w14:paraId="189830CC" w14:textId="77777777" w:rsidR="00ED665E" w:rsidRPr="00140E21" w:rsidRDefault="00ED665E" w:rsidP="00ED665E">
            <w:pPr>
              <w:pStyle w:val="TAL"/>
              <w:rPr>
                <w:szCs w:val="18"/>
              </w:rPr>
            </w:pPr>
            <w:r w:rsidRPr="00140E21">
              <w:rPr>
                <w:szCs w:val="18"/>
                <w:lang w:eastAsia="zh-CN"/>
              </w:rPr>
              <w:t>Maximum Data Burst Volume</w:t>
            </w:r>
          </w:p>
        </w:tc>
        <w:tc>
          <w:tcPr>
            <w:tcW w:w="6579" w:type="dxa"/>
          </w:tcPr>
          <w:p w14:paraId="2194B19E" w14:textId="77777777" w:rsidR="00ED665E" w:rsidRPr="00140E21" w:rsidRDefault="00ED665E" w:rsidP="00ED665E">
            <w:pPr>
              <w:pStyle w:val="TAL"/>
              <w:rPr>
                <w:szCs w:val="18"/>
              </w:rPr>
            </w:pPr>
            <w:r w:rsidRPr="00140E21">
              <w:rPr>
                <w:lang w:eastAsia="zh-CN"/>
              </w:rPr>
              <w:t>Denotes the largest amount of data that is required to be transferred within a period of 5G-AN PDB.</w:t>
            </w:r>
          </w:p>
        </w:tc>
      </w:tr>
      <w:tr w:rsidR="00ED665E" w:rsidRPr="00140E21" w14:paraId="0E3F519B" w14:textId="77777777" w:rsidTr="00ED665E">
        <w:trPr>
          <w:cantSplit/>
          <w:jc w:val="center"/>
        </w:trPr>
        <w:tc>
          <w:tcPr>
            <w:tcW w:w="3050" w:type="dxa"/>
          </w:tcPr>
          <w:p w14:paraId="11FCF172" w14:textId="77777777" w:rsidR="00ED665E" w:rsidRPr="00140E21" w:rsidRDefault="00ED665E" w:rsidP="00ED665E">
            <w:pPr>
              <w:pStyle w:val="TAL"/>
            </w:pPr>
            <w:r w:rsidRPr="00140E21">
              <w:rPr>
                <w:szCs w:val="18"/>
              </w:rPr>
              <w:t xml:space="preserve">Reflective QoS Control </w:t>
            </w:r>
          </w:p>
        </w:tc>
        <w:tc>
          <w:tcPr>
            <w:tcW w:w="6579" w:type="dxa"/>
          </w:tcPr>
          <w:p w14:paraId="2FC75CC9" w14:textId="77777777" w:rsidR="00ED665E" w:rsidRPr="00140E21" w:rsidRDefault="00ED665E" w:rsidP="00ED665E">
            <w:pPr>
              <w:pStyle w:val="TAL"/>
            </w:pPr>
            <w:r w:rsidRPr="00140E21">
              <w:t>Indicates to apply reflective QoS for the SDF in the TFT.</w:t>
            </w:r>
          </w:p>
        </w:tc>
      </w:tr>
      <w:tr w:rsidR="00ED665E" w:rsidRPr="00140E21" w14:paraId="45ED8FC9" w14:textId="77777777" w:rsidTr="00ED665E">
        <w:trPr>
          <w:cantSplit/>
          <w:jc w:val="center"/>
        </w:trPr>
        <w:tc>
          <w:tcPr>
            <w:tcW w:w="3050" w:type="dxa"/>
          </w:tcPr>
          <w:p w14:paraId="2E2A5ED5" w14:textId="77777777" w:rsidR="00ED665E" w:rsidRPr="00140E21" w:rsidRDefault="00ED665E" w:rsidP="00ED665E">
            <w:pPr>
              <w:pStyle w:val="TAL"/>
            </w:pPr>
            <w:r w:rsidRPr="00140E21">
              <w:rPr>
                <w:lang w:eastAsia="zh-CN"/>
              </w:rPr>
              <w:lastRenderedPageBreak/>
              <w:t>QoS Notification Control (QNC)</w:t>
            </w:r>
          </w:p>
        </w:tc>
        <w:tc>
          <w:tcPr>
            <w:tcW w:w="6579" w:type="dxa"/>
          </w:tcPr>
          <w:p w14:paraId="2A84DBB6" w14:textId="77777777" w:rsidR="00ED665E" w:rsidRPr="00140E21" w:rsidRDefault="00ED665E" w:rsidP="00ED665E">
            <w:pPr>
              <w:pStyle w:val="TAL"/>
            </w:pPr>
            <w:r w:rsidRPr="00140E21">
              <w:rPr>
                <w:lang w:eastAsia="zh-CN"/>
              </w:rPr>
              <w:t>Indicates whether notifications are requested from 3GPP RAN when the GFBR can no longer (or can again) be guaranteed for a QoS Flow during the lifetime of the QoS Flow.</w:t>
            </w:r>
          </w:p>
        </w:tc>
      </w:tr>
      <w:tr w:rsidR="00ED665E" w:rsidRPr="00140E21" w14:paraId="386DBA09" w14:textId="77777777" w:rsidTr="00ED665E">
        <w:trPr>
          <w:cantSplit/>
          <w:jc w:val="center"/>
        </w:trPr>
        <w:tc>
          <w:tcPr>
            <w:tcW w:w="3050" w:type="dxa"/>
          </w:tcPr>
          <w:p w14:paraId="45B1F47A" w14:textId="77777777" w:rsidR="00ED665E" w:rsidRPr="00140E21" w:rsidRDefault="00ED665E" w:rsidP="00ED665E">
            <w:pPr>
              <w:pStyle w:val="TAL"/>
            </w:pPr>
            <w:r w:rsidRPr="00140E21">
              <w:rPr>
                <w:lang w:eastAsia="zh-CN"/>
              </w:rPr>
              <w:t>Maximum Packet Loss Rate</w:t>
            </w:r>
          </w:p>
        </w:tc>
        <w:tc>
          <w:tcPr>
            <w:tcW w:w="6579" w:type="dxa"/>
          </w:tcPr>
          <w:p w14:paraId="56FCB9B8" w14:textId="77777777" w:rsidR="00ED665E" w:rsidRPr="00140E21" w:rsidRDefault="00ED665E" w:rsidP="00ED665E">
            <w:pPr>
              <w:pStyle w:val="TAL"/>
            </w:pPr>
            <w:r w:rsidRPr="00140E21">
              <w:rPr>
                <w:lang w:eastAsia="zh-CN"/>
              </w:rPr>
              <w:t xml:space="preserve">Maximum Packet Loss Rate - </w:t>
            </w:r>
            <w:r w:rsidRPr="00140E21">
              <w:t>UL and DL.</w:t>
            </w:r>
          </w:p>
        </w:tc>
      </w:tr>
      <w:tr w:rsidR="00ED665E" w:rsidRPr="00140E21" w14:paraId="203C20BE" w14:textId="77777777" w:rsidTr="00ED665E">
        <w:trPr>
          <w:cantSplit/>
          <w:trHeight w:val="424"/>
          <w:jc w:val="center"/>
        </w:trPr>
        <w:tc>
          <w:tcPr>
            <w:tcW w:w="9629" w:type="dxa"/>
            <w:gridSpan w:val="2"/>
          </w:tcPr>
          <w:p w14:paraId="6486BE37" w14:textId="77777777" w:rsidR="00ED665E" w:rsidRPr="00140E21" w:rsidRDefault="00ED665E" w:rsidP="00ED665E">
            <w:pPr>
              <w:pStyle w:val="TAL"/>
              <w:rPr>
                <w:b/>
                <w:lang w:eastAsia="zh-CN"/>
              </w:rPr>
            </w:pPr>
            <w:r w:rsidRPr="00140E21">
              <w:rPr>
                <w:b/>
                <w:lang w:eastAsia="zh-CN"/>
              </w:rPr>
              <w:t>Mapped EPS Bearer Context for Each QFI to support interworking with EPS:</w:t>
            </w:r>
          </w:p>
        </w:tc>
      </w:tr>
      <w:tr w:rsidR="00ED665E" w:rsidRPr="00140E21" w14:paraId="5B5C189C" w14:textId="77777777" w:rsidTr="00ED665E">
        <w:trPr>
          <w:cantSplit/>
          <w:jc w:val="center"/>
        </w:trPr>
        <w:tc>
          <w:tcPr>
            <w:tcW w:w="3050" w:type="dxa"/>
          </w:tcPr>
          <w:p w14:paraId="3DC0EDEB" w14:textId="77777777" w:rsidR="00ED665E" w:rsidRPr="00140E21" w:rsidRDefault="00ED665E" w:rsidP="00ED665E">
            <w:pPr>
              <w:pStyle w:val="TAL"/>
            </w:pPr>
            <w:r w:rsidRPr="00140E21">
              <w:t>EPS Bearer Id</w:t>
            </w:r>
          </w:p>
        </w:tc>
        <w:tc>
          <w:tcPr>
            <w:tcW w:w="6579" w:type="dxa"/>
          </w:tcPr>
          <w:p w14:paraId="2D74227E" w14:textId="77777777" w:rsidR="00ED665E" w:rsidRPr="00140E21" w:rsidRDefault="00ED665E" w:rsidP="00ED665E">
            <w:pPr>
              <w:pStyle w:val="TAL"/>
            </w:pPr>
            <w:r w:rsidRPr="00140E21">
              <w:t>An EPS bearer identity uniquely identifies an EPS bearer for one UE accessing via E-UTRAN</w:t>
            </w:r>
            <w:r>
              <w:t>.</w:t>
            </w:r>
          </w:p>
        </w:tc>
      </w:tr>
      <w:tr w:rsidR="00ED665E" w:rsidRPr="00140E21" w14:paraId="402FD7DA" w14:textId="77777777" w:rsidTr="00ED665E">
        <w:trPr>
          <w:cantSplit/>
          <w:jc w:val="center"/>
        </w:trPr>
        <w:tc>
          <w:tcPr>
            <w:tcW w:w="3050" w:type="dxa"/>
          </w:tcPr>
          <w:p w14:paraId="7728F488" w14:textId="77777777" w:rsidR="00ED665E" w:rsidRPr="00140E21" w:rsidRDefault="00ED665E" w:rsidP="00ED665E">
            <w:pPr>
              <w:pStyle w:val="TAL"/>
            </w:pPr>
            <w:r>
              <w:t>TI</w:t>
            </w:r>
          </w:p>
        </w:tc>
        <w:tc>
          <w:tcPr>
            <w:tcW w:w="6579" w:type="dxa"/>
          </w:tcPr>
          <w:p w14:paraId="7939F9C4" w14:textId="77777777" w:rsidR="00ED665E" w:rsidRPr="00140E21" w:rsidRDefault="00ED665E" w:rsidP="00ED665E">
            <w:pPr>
              <w:pStyle w:val="TAL"/>
            </w:pPr>
            <w:r>
              <w:t>The GERAN/UTRAN Transaction ID (if any) that is associated with the EPS Bearer ID which is part of the Bearer Context received from the MME.</w:t>
            </w:r>
          </w:p>
        </w:tc>
      </w:tr>
      <w:tr w:rsidR="00ED665E" w:rsidRPr="00140E21" w14:paraId="6CC274D9" w14:textId="77777777" w:rsidTr="00ED665E">
        <w:trPr>
          <w:cantSplit/>
          <w:jc w:val="center"/>
        </w:trPr>
        <w:tc>
          <w:tcPr>
            <w:tcW w:w="3050" w:type="dxa"/>
          </w:tcPr>
          <w:p w14:paraId="0678A595" w14:textId="77777777" w:rsidR="00ED665E" w:rsidRPr="00140E21" w:rsidRDefault="00ED665E" w:rsidP="00ED665E">
            <w:pPr>
              <w:pStyle w:val="TAL"/>
            </w:pPr>
            <w:r>
              <w:t>BSS Container</w:t>
            </w:r>
          </w:p>
        </w:tc>
        <w:tc>
          <w:tcPr>
            <w:tcW w:w="6579" w:type="dxa"/>
          </w:tcPr>
          <w:p w14:paraId="5D75015F" w14:textId="77777777" w:rsidR="00ED665E" w:rsidRPr="00140E21" w:rsidRDefault="00ED665E" w:rsidP="00ED665E">
            <w:pPr>
              <w:pStyle w:val="TAL"/>
            </w:pPr>
            <w:r>
              <w:t>The GERAN BSS Container (if any) that is associated with the EPS Bearer ID which is part of the Bearer Context received from the MME.</w:t>
            </w:r>
          </w:p>
        </w:tc>
      </w:tr>
      <w:tr w:rsidR="00ED665E" w:rsidRPr="00140E21" w14:paraId="6D41D03A" w14:textId="77777777" w:rsidTr="00ED665E">
        <w:trPr>
          <w:cantSplit/>
          <w:jc w:val="center"/>
        </w:trPr>
        <w:tc>
          <w:tcPr>
            <w:tcW w:w="3050" w:type="dxa"/>
          </w:tcPr>
          <w:p w14:paraId="7B0992C7" w14:textId="77777777" w:rsidR="00ED665E" w:rsidRPr="00140E21" w:rsidRDefault="00ED665E" w:rsidP="00ED665E">
            <w:pPr>
              <w:pStyle w:val="TAL"/>
            </w:pPr>
            <w:r w:rsidRPr="00140E21">
              <w:t>Mapped EPS Bearer QoS</w:t>
            </w:r>
          </w:p>
        </w:tc>
        <w:tc>
          <w:tcPr>
            <w:tcW w:w="6579" w:type="dxa"/>
          </w:tcPr>
          <w:p w14:paraId="3950D680" w14:textId="77777777" w:rsidR="00ED665E" w:rsidRPr="00140E21" w:rsidRDefault="00ED665E" w:rsidP="00ED665E">
            <w:pPr>
              <w:pStyle w:val="TAL"/>
            </w:pPr>
            <w:r w:rsidRPr="00140E21">
              <w:t>ARP, GBR, MBR, QCI.</w:t>
            </w:r>
          </w:p>
        </w:tc>
      </w:tr>
      <w:tr w:rsidR="00ED665E" w:rsidRPr="00140E21" w14:paraId="1C7E2DCF" w14:textId="77777777" w:rsidTr="00ED665E">
        <w:trPr>
          <w:cantSplit/>
          <w:jc w:val="center"/>
        </w:trPr>
        <w:tc>
          <w:tcPr>
            <w:tcW w:w="3050" w:type="dxa"/>
          </w:tcPr>
          <w:p w14:paraId="10DE3836" w14:textId="77777777" w:rsidR="00ED665E" w:rsidRPr="00140E21" w:rsidRDefault="00ED665E" w:rsidP="00ED665E">
            <w:pPr>
              <w:pStyle w:val="TAL"/>
            </w:pPr>
            <w:r w:rsidRPr="00140E21">
              <w:t>PGW-U tunnel Information</w:t>
            </w:r>
          </w:p>
        </w:tc>
        <w:tc>
          <w:tcPr>
            <w:tcW w:w="6579" w:type="dxa"/>
          </w:tcPr>
          <w:p w14:paraId="381F1BE7" w14:textId="77777777" w:rsidR="00ED665E" w:rsidRPr="00140E21" w:rsidRDefault="00ED665E" w:rsidP="00ED665E">
            <w:pPr>
              <w:pStyle w:val="TAL"/>
              <w:rPr>
                <w:lang w:eastAsia="zh-CN"/>
              </w:rPr>
            </w:pPr>
            <w:r w:rsidRPr="00140E21">
              <w:rPr>
                <w:lang w:eastAsia="zh-CN"/>
              </w:rPr>
              <w:t>PGW-U S5/S8 GTP-U tunnel IP address and TEID information.</w:t>
            </w:r>
          </w:p>
        </w:tc>
      </w:tr>
      <w:tr w:rsidR="00ED665E" w:rsidRPr="00140E21" w14:paraId="2B8DD9DF" w14:textId="77777777" w:rsidTr="00ED665E">
        <w:trPr>
          <w:cantSplit/>
          <w:jc w:val="center"/>
        </w:trPr>
        <w:tc>
          <w:tcPr>
            <w:tcW w:w="3050" w:type="dxa"/>
          </w:tcPr>
          <w:p w14:paraId="2FB01D37" w14:textId="77777777" w:rsidR="00ED665E" w:rsidRPr="00140E21" w:rsidRDefault="00ED665E" w:rsidP="00ED665E">
            <w:pPr>
              <w:pStyle w:val="TAL"/>
              <w:rPr>
                <w:lang w:eastAsia="zh-CN"/>
              </w:rPr>
            </w:pPr>
            <w:r w:rsidRPr="00140E21">
              <w:rPr>
                <w:lang w:eastAsia="zh-CN"/>
              </w:rPr>
              <w:t>TFT</w:t>
            </w:r>
          </w:p>
        </w:tc>
        <w:tc>
          <w:tcPr>
            <w:tcW w:w="6579" w:type="dxa"/>
          </w:tcPr>
          <w:p w14:paraId="125D979B" w14:textId="77777777" w:rsidR="00ED665E" w:rsidRPr="00140E21" w:rsidRDefault="00ED665E" w:rsidP="00ED665E">
            <w:pPr>
              <w:pStyle w:val="TAL"/>
            </w:pPr>
            <w:r w:rsidRPr="00140E21">
              <w:t>Traffic Flow Template</w:t>
            </w:r>
            <w:r>
              <w:t>.</w:t>
            </w:r>
          </w:p>
        </w:tc>
      </w:tr>
    </w:tbl>
    <w:p w14:paraId="7BEBFB34" w14:textId="77777777" w:rsidR="00DF0348" w:rsidRPr="00140E21" w:rsidRDefault="00DF0348" w:rsidP="00DF0348">
      <w:pPr>
        <w:rPr>
          <w:lang w:eastAsia="zh-CN"/>
        </w:rPr>
      </w:pPr>
    </w:p>
    <w:p w14:paraId="26BC998A" w14:textId="531B6216" w:rsidR="00DA4B7B" w:rsidRDefault="00DA4B7B" w:rsidP="00DA4B7B">
      <w:pPr>
        <w:rPr>
          <w:lang w:eastAsia="ko-KR"/>
        </w:rPr>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C8978" w14:textId="77777777" w:rsidR="00FC3357" w:rsidRDefault="00FC3357">
      <w:r>
        <w:separator/>
      </w:r>
    </w:p>
  </w:endnote>
  <w:endnote w:type="continuationSeparator" w:id="0">
    <w:p w14:paraId="36C9342B" w14:textId="77777777" w:rsidR="00FC3357" w:rsidRDefault="00FC3357">
      <w:r>
        <w:continuationSeparator/>
      </w:r>
    </w:p>
  </w:endnote>
  <w:endnote w:type="continuationNotice" w:id="1">
    <w:p w14:paraId="25D21F62" w14:textId="77777777" w:rsidR="00FC3357" w:rsidRDefault="00FC33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BB3D6" w14:textId="77777777" w:rsidR="00FC3357" w:rsidRDefault="00FC3357">
      <w:r>
        <w:separator/>
      </w:r>
    </w:p>
  </w:footnote>
  <w:footnote w:type="continuationSeparator" w:id="0">
    <w:p w14:paraId="56B3776E" w14:textId="77777777" w:rsidR="00FC3357" w:rsidRDefault="00FC3357">
      <w:r>
        <w:continuationSeparator/>
      </w:r>
    </w:p>
  </w:footnote>
  <w:footnote w:type="continuationNotice" w:id="1">
    <w:p w14:paraId="2C14E48C" w14:textId="77777777" w:rsidR="00FC3357" w:rsidRDefault="00FC33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7EC31BA"/>
    <w:multiLevelType w:val="hybridMultilevel"/>
    <w:tmpl w:val="6276B636"/>
    <w:lvl w:ilvl="0" w:tplc="0E0895F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90810189">
    <w:abstractNumId w:val="0"/>
  </w:num>
  <w:num w:numId="2" w16cid:durableId="237910727">
    <w:abstractNumId w:val="2"/>
  </w:num>
  <w:num w:numId="3" w16cid:durableId="28530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F"/>
    <w:rsid w:val="0002053D"/>
    <w:rsid w:val="00022E4A"/>
    <w:rsid w:val="0003635F"/>
    <w:rsid w:val="00082481"/>
    <w:rsid w:val="00083D85"/>
    <w:rsid w:val="000A6394"/>
    <w:rsid w:val="000B7FED"/>
    <w:rsid w:val="000C038A"/>
    <w:rsid w:val="000C6598"/>
    <w:rsid w:val="000D44B3"/>
    <w:rsid w:val="000D53E4"/>
    <w:rsid w:val="00145D43"/>
    <w:rsid w:val="0016391E"/>
    <w:rsid w:val="0018511F"/>
    <w:rsid w:val="00192C46"/>
    <w:rsid w:val="001A08B3"/>
    <w:rsid w:val="001A2CA0"/>
    <w:rsid w:val="001A7B60"/>
    <w:rsid w:val="001B52F0"/>
    <w:rsid w:val="001B7A65"/>
    <w:rsid w:val="001C244F"/>
    <w:rsid w:val="001C3097"/>
    <w:rsid w:val="001D1209"/>
    <w:rsid w:val="001D1D0A"/>
    <w:rsid w:val="001E41F3"/>
    <w:rsid w:val="00247334"/>
    <w:rsid w:val="002509DE"/>
    <w:rsid w:val="0026004D"/>
    <w:rsid w:val="002601DA"/>
    <w:rsid w:val="002640DD"/>
    <w:rsid w:val="00266708"/>
    <w:rsid w:val="00275D12"/>
    <w:rsid w:val="00281F26"/>
    <w:rsid w:val="00284FEB"/>
    <w:rsid w:val="002860C4"/>
    <w:rsid w:val="00296DB1"/>
    <w:rsid w:val="002A2C23"/>
    <w:rsid w:val="002B5741"/>
    <w:rsid w:val="002E472E"/>
    <w:rsid w:val="002F3383"/>
    <w:rsid w:val="003036B6"/>
    <w:rsid w:val="00305409"/>
    <w:rsid w:val="00313E33"/>
    <w:rsid w:val="003140CE"/>
    <w:rsid w:val="00351D5A"/>
    <w:rsid w:val="003609EF"/>
    <w:rsid w:val="0036231A"/>
    <w:rsid w:val="00374DD4"/>
    <w:rsid w:val="003A2533"/>
    <w:rsid w:val="003E1A36"/>
    <w:rsid w:val="003E5A9D"/>
    <w:rsid w:val="00410371"/>
    <w:rsid w:val="004129D0"/>
    <w:rsid w:val="00420774"/>
    <w:rsid w:val="00420ECB"/>
    <w:rsid w:val="004242F1"/>
    <w:rsid w:val="004332F5"/>
    <w:rsid w:val="00433F17"/>
    <w:rsid w:val="00445CC3"/>
    <w:rsid w:val="004653A2"/>
    <w:rsid w:val="00466B55"/>
    <w:rsid w:val="00497336"/>
    <w:rsid w:val="004A6E3E"/>
    <w:rsid w:val="004B75B7"/>
    <w:rsid w:val="004C12DE"/>
    <w:rsid w:val="004D59CE"/>
    <w:rsid w:val="004D67E7"/>
    <w:rsid w:val="004E2334"/>
    <w:rsid w:val="005070FD"/>
    <w:rsid w:val="0051580D"/>
    <w:rsid w:val="0051643C"/>
    <w:rsid w:val="00520CC7"/>
    <w:rsid w:val="0053773A"/>
    <w:rsid w:val="005407CB"/>
    <w:rsid w:val="00547111"/>
    <w:rsid w:val="00547DD3"/>
    <w:rsid w:val="005576C0"/>
    <w:rsid w:val="00566069"/>
    <w:rsid w:val="00592D74"/>
    <w:rsid w:val="0059620F"/>
    <w:rsid w:val="005B20AA"/>
    <w:rsid w:val="005E2C44"/>
    <w:rsid w:val="00621188"/>
    <w:rsid w:val="006257ED"/>
    <w:rsid w:val="006531FA"/>
    <w:rsid w:val="00665C47"/>
    <w:rsid w:val="00684494"/>
    <w:rsid w:val="00695808"/>
    <w:rsid w:val="006A33E3"/>
    <w:rsid w:val="006B46FB"/>
    <w:rsid w:val="006D2DA1"/>
    <w:rsid w:val="006D46CB"/>
    <w:rsid w:val="006E21FB"/>
    <w:rsid w:val="006E53B6"/>
    <w:rsid w:val="007176FF"/>
    <w:rsid w:val="007232F6"/>
    <w:rsid w:val="00732B84"/>
    <w:rsid w:val="00733EC1"/>
    <w:rsid w:val="0075345D"/>
    <w:rsid w:val="00792342"/>
    <w:rsid w:val="007977A8"/>
    <w:rsid w:val="007B512A"/>
    <w:rsid w:val="007C2097"/>
    <w:rsid w:val="007C269D"/>
    <w:rsid w:val="007C7FC9"/>
    <w:rsid w:val="007D27CA"/>
    <w:rsid w:val="007D6A07"/>
    <w:rsid w:val="007F376B"/>
    <w:rsid w:val="007F7259"/>
    <w:rsid w:val="008040A8"/>
    <w:rsid w:val="008279FA"/>
    <w:rsid w:val="008626E7"/>
    <w:rsid w:val="00870EE7"/>
    <w:rsid w:val="00883D76"/>
    <w:rsid w:val="008863B9"/>
    <w:rsid w:val="008A224A"/>
    <w:rsid w:val="008A45A6"/>
    <w:rsid w:val="008B6996"/>
    <w:rsid w:val="008C3D1D"/>
    <w:rsid w:val="008F1CCC"/>
    <w:rsid w:val="008F3789"/>
    <w:rsid w:val="008F686C"/>
    <w:rsid w:val="009148DE"/>
    <w:rsid w:val="00930236"/>
    <w:rsid w:val="009403EB"/>
    <w:rsid w:val="00941E30"/>
    <w:rsid w:val="00955E0F"/>
    <w:rsid w:val="009777D9"/>
    <w:rsid w:val="00991B88"/>
    <w:rsid w:val="009A4F13"/>
    <w:rsid w:val="009A5753"/>
    <w:rsid w:val="009A579D"/>
    <w:rsid w:val="009A64A1"/>
    <w:rsid w:val="009E3297"/>
    <w:rsid w:val="009F734F"/>
    <w:rsid w:val="00A145F1"/>
    <w:rsid w:val="00A246B6"/>
    <w:rsid w:val="00A3019B"/>
    <w:rsid w:val="00A328D3"/>
    <w:rsid w:val="00A402EA"/>
    <w:rsid w:val="00A4755A"/>
    <w:rsid w:val="00A47E70"/>
    <w:rsid w:val="00A50CF0"/>
    <w:rsid w:val="00A5150F"/>
    <w:rsid w:val="00A52C9B"/>
    <w:rsid w:val="00A532B4"/>
    <w:rsid w:val="00A61590"/>
    <w:rsid w:val="00A7671C"/>
    <w:rsid w:val="00A95CB9"/>
    <w:rsid w:val="00AA2CBC"/>
    <w:rsid w:val="00AC5820"/>
    <w:rsid w:val="00AD1CD8"/>
    <w:rsid w:val="00AD73B8"/>
    <w:rsid w:val="00AE1271"/>
    <w:rsid w:val="00B14986"/>
    <w:rsid w:val="00B258BB"/>
    <w:rsid w:val="00B3794A"/>
    <w:rsid w:val="00B41000"/>
    <w:rsid w:val="00B42377"/>
    <w:rsid w:val="00B517C5"/>
    <w:rsid w:val="00B64120"/>
    <w:rsid w:val="00B67B97"/>
    <w:rsid w:val="00B856BB"/>
    <w:rsid w:val="00B968C8"/>
    <w:rsid w:val="00BA3EC5"/>
    <w:rsid w:val="00BA505D"/>
    <w:rsid w:val="00BA51D9"/>
    <w:rsid w:val="00BB09DF"/>
    <w:rsid w:val="00BB4494"/>
    <w:rsid w:val="00BB5DFC"/>
    <w:rsid w:val="00BC0EB9"/>
    <w:rsid w:val="00BD279D"/>
    <w:rsid w:val="00BD6BB8"/>
    <w:rsid w:val="00BE6E78"/>
    <w:rsid w:val="00C2085B"/>
    <w:rsid w:val="00C2531A"/>
    <w:rsid w:val="00C66BA2"/>
    <w:rsid w:val="00C83683"/>
    <w:rsid w:val="00C83727"/>
    <w:rsid w:val="00C95985"/>
    <w:rsid w:val="00CA3A10"/>
    <w:rsid w:val="00CA4296"/>
    <w:rsid w:val="00CC5026"/>
    <w:rsid w:val="00CC68D0"/>
    <w:rsid w:val="00CF0F62"/>
    <w:rsid w:val="00D03F9A"/>
    <w:rsid w:val="00D0483E"/>
    <w:rsid w:val="00D06D51"/>
    <w:rsid w:val="00D24991"/>
    <w:rsid w:val="00D50255"/>
    <w:rsid w:val="00D66520"/>
    <w:rsid w:val="00D801B9"/>
    <w:rsid w:val="00D857A0"/>
    <w:rsid w:val="00DA0295"/>
    <w:rsid w:val="00DA4B7B"/>
    <w:rsid w:val="00DB115A"/>
    <w:rsid w:val="00DC7E5C"/>
    <w:rsid w:val="00DD1883"/>
    <w:rsid w:val="00DD5DDB"/>
    <w:rsid w:val="00DE34CF"/>
    <w:rsid w:val="00DF0348"/>
    <w:rsid w:val="00E12B77"/>
    <w:rsid w:val="00E13F3D"/>
    <w:rsid w:val="00E34898"/>
    <w:rsid w:val="00E53FFC"/>
    <w:rsid w:val="00E71310"/>
    <w:rsid w:val="00E91576"/>
    <w:rsid w:val="00EB09B7"/>
    <w:rsid w:val="00EC5316"/>
    <w:rsid w:val="00ED665E"/>
    <w:rsid w:val="00EE79A2"/>
    <w:rsid w:val="00EE7D7C"/>
    <w:rsid w:val="00EF6C8A"/>
    <w:rsid w:val="00F01E0A"/>
    <w:rsid w:val="00F10A68"/>
    <w:rsid w:val="00F22A81"/>
    <w:rsid w:val="00F25D98"/>
    <w:rsid w:val="00F300FB"/>
    <w:rsid w:val="00F324EB"/>
    <w:rsid w:val="00F40E01"/>
    <w:rsid w:val="00F71230"/>
    <w:rsid w:val="00F80010"/>
    <w:rsid w:val="00F90BE9"/>
    <w:rsid w:val="00F91969"/>
    <w:rsid w:val="00FB6386"/>
    <w:rsid w:val="00FC3357"/>
    <w:rsid w:val="00FD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Heading2"/>
    <w:qFormat/>
    <w:rsid w:val="00F90BE9"/>
    <w:pPr>
      <w:numPr>
        <w:numId w:val="2"/>
      </w:numPr>
      <w:jc w:val="center"/>
    </w:pPr>
    <w:rPr>
      <w:noProof/>
      <w:color w:val="FF0000"/>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466B55"/>
    <w:rPr>
      <w:rFonts w:ascii="Arial" w:hAnsi="Arial"/>
      <w:b/>
      <w:lang w:val="en-GB" w:eastAsia="en-US"/>
    </w:rPr>
  </w:style>
  <w:style w:type="character" w:customStyle="1" w:styleId="NOZchn">
    <w:name w:val="NO Zchn"/>
    <w:rsid w:val="00466B55"/>
    <w:rPr>
      <w:rFonts w:eastAsia="Times New Roman"/>
      <w:lang w:val="en-GB" w:eastAsia="en-GB"/>
    </w:rPr>
  </w:style>
  <w:style w:type="character" w:customStyle="1" w:styleId="TALChar">
    <w:name w:val="TAL Char"/>
    <w:link w:val="TAL"/>
    <w:rsid w:val="00DF0348"/>
    <w:rPr>
      <w:rFonts w:ascii="Arial" w:hAnsi="Arial"/>
      <w:sz w:val="18"/>
      <w:lang w:val="en-GB" w:eastAsia="en-US"/>
    </w:rPr>
  </w:style>
  <w:style w:type="character" w:customStyle="1" w:styleId="TAHCar">
    <w:name w:val="TAH Car"/>
    <w:link w:val="TAH"/>
    <w:rsid w:val="00DF034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615EA-A1D5-4CFE-AFD8-B1012422C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5054</Words>
  <Characters>28808</Characters>
  <Application>Microsoft Office Word</Application>
  <DocSecurity>0</DocSecurity>
  <Lines>240</Lines>
  <Paragraphs>67</Paragraphs>
  <ScaleCrop>false</ScaleCrop>
  <Company/>
  <LinksUpToDate>false</LinksUpToDate>
  <CharactersWithSpaces>33795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2024-01-29T10:41:00Z</dcterms:created>
  <dcterms:modified xsi:type="dcterms:W3CDTF">2024-01-29T10:55:00Z</dcterms:modified>
</cp:coreProperties>
</file>